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4CC" w:rsidRPr="00E6597C" w:rsidRDefault="005044CC" w:rsidP="005044CC">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5044CC" w:rsidRPr="00E6597C" w:rsidRDefault="005044CC" w:rsidP="005044CC">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5044CC" w:rsidRPr="00E6597C" w:rsidRDefault="005044CC" w:rsidP="005044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5044CC" w:rsidRPr="00E6597C" w:rsidRDefault="005044CC" w:rsidP="005044CC">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5044CC" w:rsidRPr="00546B17" w:rsidRDefault="005044CC" w:rsidP="005044CC">
      <w:pPr>
        <w:pStyle w:val="a3"/>
        <w:spacing w:line="240" w:lineRule="auto"/>
        <w:jc w:val="center"/>
        <w:rPr>
          <w:rFonts w:ascii="GHEA Grapalat" w:hAnsi="GHEA Grapalat"/>
          <w:i w:val="0"/>
          <w:lang w:val="af-ZA"/>
        </w:rPr>
      </w:pPr>
      <w:r w:rsidRPr="00546B17">
        <w:rPr>
          <w:rFonts w:ascii="GHEA Grapalat" w:hAnsi="GHEA Grapalat"/>
          <w:i w:val="0"/>
          <w:lang w:val="en-US"/>
        </w:rPr>
        <w:t>ԳՆԱՆՇՄԱՆՀԱՐՑՄԱՆ</w:t>
      </w:r>
      <w:r w:rsidRPr="00546B17">
        <w:rPr>
          <w:rFonts w:ascii="GHEA Grapalat" w:hAnsi="GHEA Grapalat"/>
          <w:i w:val="0"/>
          <w:lang w:val="af-ZA"/>
        </w:rPr>
        <w:t xml:space="preserve"> ՄՐՑՈՒՅԹԻ ՄԱՍԻՆ*</w:t>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20</w:t>
      </w:r>
      <w:r w:rsidR="00910201">
        <w:rPr>
          <w:rFonts w:ascii="GHEA Grapalat" w:hAnsi="GHEA Grapalat"/>
          <w:i w:val="0"/>
          <w:lang w:val="hy-AM"/>
        </w:rPr>
        <w:t xml:space="preserve"> </w:t>
      </w:r>
      <w:r w:rsidRPr="00E6597C">
        <w:rPr>
          <w:rFonts w:ascii="GHEA Grapalat" w:hAnsi="GHEA Grapalat"/>
          <w:i w:val="0"/>
          <w:lang w:val="af-ZA"/>
        </w:rPr>
        <w:t xml:space="preserve">թվականի </w:t>
      </w:r>
      <w:r w:rsidRPr="00EB7C85">
        <w:rPr>
          <w:rFonts w:ascii="GHEA Grapalat" w:hAnsi="GHEA Grapalat"/>
          <w:i w:val="0"/>
          <w:lang w:val="af-ZA"/>
        </w:rPr>
        <w:t>հու</w:t>
      </w:r>
      <w:r w:rsidR="00EB7C85" w:rsidRPr="00EB7C85">
        <w:rPr>
          <w:rFonts w:ascii="GHEA Grapalat" w:hAnsi="GHEA Grapalat"/>
          <w:i w:val="0"/>
          <w:lang w:val="ru-RU"/>
        </w:rPr>
        <w:t>լ</w:t>
      </w:r>
      <w:r w:rsidRPr="00EB7C85">
        <w:rPr>
          <w:rFonts w:ascii="GHEA Grapalat" w:hAnsi="GHEA Grapalat"/>
          <w:i w:val="0"/>
          <w:lang w:val="af-ZA"/>
        </w:rPr>
        <w:t xml:space="preserve">իսի  </w:t>
      </w:r>
      <w:r w:rsidR="00EB7C85" w:rsidRPr="005E6B54">
        <w:rPr>
          <w:rFonts w:ascii="GHEA Grapalat" w:hAnsi="GHEA Grapalat"/>
          <w:i w:val="0"/>
          <w:lang w:val="af-ZA"/>
        </w:rPr>
        <w:t>2</w:t>
      </w:r>
      <w:r w:rsidRPr="00EB7C85">
        <w:rPr>
          <w:rFonts w:ascii="GHEA Grapalat" w:hAnsi="GHEA Grapalat"/>
          <w:i w:val="0"/>
          <w:lang w:val="af-ZA"/>
        </w:rPr>
        <w:t>-ի «N1</w:t>
      </w:r>
      <w:r w:rsidRPr="00E6597C">
        <w:rPr>
          <w:rFonts w:ascii="GHEA Grapalat" w:hAnsi="GHEA Grapalat"/>
          <w:i w:val="0"/>
          <w:lang w:val="af-ZA"/>
        </w:rPr>
        <w:t xml:space="preserve">» որոշմամբ </w:t>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Pr="00B53353">
        <w:rPr>
          <w:rFonts w:ascii="GHEA Grapalat" w:hAnsi="GHEA Grapalat"/>
          <w:b/>
          <w:i w:val="0"/>
          <w:sz w:val="24"/>
          <w:szCs w:val="24"/>
          <w:lang w:val="hy-AM"/>
        </w:rPr>
        <w:t>ՀՀ-ԱՄ-ԱՀ-ԳՀԱՇՁԲ</w:t>
      </w:r>
      <w:r w:rsidRPr="00B53353">
        <w:rPr>
          <w:rFonts w:ascii="GHEA Grapalat" w:hAnsi="GHEA Grapalat"/>
          <w:b/>
          <w:i w:val="0"/>
          <w:sz w:val="24"/>
          <w:szCs w:val="24"/>
          <w:lang w:val="af-ZA"/>
        </w:rPr>
        <w:t>-20/1</w:t>
      </w:r>
      <w:r w:rsidRPr="00E6597C">
        <w:rPr>
          <w:rFonts w:ascii="GHEA Grapalat" w:hAnsi="GHEA Grapalat"/>
          <w:i w:val="0"/>
          <w:u w:val="single"/>
          <w:lang w:val="af-ZA"/>
        </w:rPr>
        <w:t xml:space="preserve">        </w:t>
      </w:r>
    </w:p>
    <w:p w:rsidR="005044CC" w:rsidRPr="00E6597C" w:rsidRDefault="005044CC" w:rsidP="005044CC">
      <w:pPr>
        <w:pStyle w:val="a3"/>
        <w:spacing w:line="240" w:lineRule="auto"/>
        <w:rPr>
          <w:rFonts w:ascii="GHEA Grapalat" w:hAnsi="GHEA Grapalat"/>
          <w:i w:val="0"/>
          <w:lang w:val="af-ZA"/>
        </w:rPr>
      </w:pPr>
    </w:p>
    <w:p w:rsidR="00775EF9" w:rsidRDefault="005044CC" w:rsidP="00775EF9">
      <w:pPr>
        <w:pStyle w:val="a3"/>
        <w:spacing w:line="240" w:lineRule="auto"/>
        <w:ind w:firstLine="284"/>
        <w:rPr>
          <w:rFonts w:ascii="GHEA Grapalat" w:hAnsi="GHEA Grapalat"/>
          <w:i w:val="0"/>
          <w:lang w:val="af-ZA"/>
        </w:rPr>
      </w:pPr>
      <w:r w:rsidRPr="00E6597C">
        <w:rPr>
          <w:rFonts w:ascii="GHEA Grapalat" w:hAnsi="GHEA Grapalat"/>
          <w:i w:val="0"/>
          <w:lang w:val="af-ZA"/>
        </w:rPr>
        <w:t xml:space="preserve">Պատվիրատուն` </w:t>
      </w:r>
      <w:r w:rsidRPr="005044CC">
        <w:rPr>
          <w:rFonts w:ascii="GHEA Grapalat" w:hAnsi="GHEA Grapalat"/>
          <w:b/>
          <w:u w:val="single"/>
          <w:lang w:val="ru-RU"/>
        </w:rPr>
        <w:t>ՆՈՐԱԿԵՐՏԻ</w:t>
      </w:r>
      <w:r w:rsidRPr="00B53353">
        <w:rPr>
          <w:rFonts w:ascii="GHEA Grapalat" w:hAnsi="GHEA Grapalat"/>
          <w:b/>
          <w:u w:val="single"/>
          <w:lang w:val="af-ZA"/>
        </w:rPr>
        <w:t xml:space="preserve"> ՀԱՄԱՅՆՔԱՊԵՏԱՐԱՆԸ</w:t>
      </w:r>
      <w:r w:rsidRPr="00E6597C">
        <w:rPr>
          <w:rFonts w:ascii="GHEA Grapalat" w:hAnsi="GHEA Grapalat"/>
          <w:i w:val="0"/>
          <w:lang w:val="af-ZA"/>
        </w:rPr>
        <w:t>,</w:t>
      </w:r>
      <w:r w:rsidR="00775EF9">
        <w:rPr>
          <w:rFonts w:ascii="GHEA Grapalat" w:hAnsi="GHEA Grapalat"/>
          <w:i w:val="0"/>
          <w:lang w:val="af-ZA"/>
        </w:rPr>
        <w:t xml:space="preserve"> </w:t>
      </w:r>
      <w:r>
        <w:rPr>
          <w:rFonts w:ascii="GHEA Grapalat" w:hAnsi="GHEA Grapalat"/>
          <w:i w:val="0"/>
          <w:lang w:val="af-ZA"/>
        </w:rPr>
        <w:t xml:space="preserve">որը գտնվում է ՀՀ Արմավիրի մարզի </w:t>
      </w:r>
      <w:r>
        <w:rPr>
          <w:rFonts w:ascii="GHEA Grapalat" w:hAnsi="GHEA Grapalat"/>
          <w:i w:val="0"/>
          <w:lang w:val="ru-RU"/>
        </w:rPr>
        <w:t>Նորակերտ</w:t>
      </w:r>
      <w:r>
        <w:rPr>
          <w:rFonts w:ascii="GHEA Grapalat" w:hAnsi="GHEA Grapalat"/>
          <w:i w:val="0"/>
          <w:lang w:val="af-ZA"/>
        </w:rPr>
        <w:t xml:space="preserve"> հա</w:t>
      </w:r>
    </w:p>
    <w:p w:rsidR="00775EF9" w:rsidRPr="00E6597C" w:rsidRDefault="00775EF9" w:rsidP="00775EF9">
      <w:pPr>
        <w:pStyle w:val="a3"/>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(պատվիրատուի անվանումը)</w:t>
      </w:r>
      <w:r w:rsidRPr="00E6597C">
        <w:rPr>
          <w:rFonts w:ascii="GHEA Grapalat" w:hAnsi="GHEA Grapalat"/>
          <w:i w:val="0"/>
          <w:lang w:val="af-ZA"/>
        </w:rPr>
        <w:t xml:space="preserve">                            </w:t>
      </w:r>
      <w:r w:rsidRPr="00E6597C">
        <w:rPr>
          <w:rFonts w:ascii="GHEA Grapalat" w:hAnsi="GHEA Grapalat"/>
          <w:i w:val="0"/>
          <w:sz w:val="16"/>
          <w:szCs w:val="16"/>
          <w:lang w:val="af-ZA"/>
        </w:rPr>
        <w:t xml:space="preserve">  </w:t>
      </w:r>
    </w:p>
    <w:p w:rsidR="00775EF9" w:rsidRPr="00E6597C" w:rsidRDefault="00775EF9" w:rsidP="00775EF9">
      <w:pPr>
        <w:pStyle w:val="a3"/>
        <w:spacing w:line="240" w:lineRule="auto"/>
        <w:ind w:firstLine="0"/>
        <w:rPr>
          <w:rFonts w:ascii="GHEA Grapalat" w:hAnsi="GHEA Grapalat"/>
          <w:i w:val="0"/>
          <w:lang w:val="af-ZA"/>
        </w:rPr>
      </w:pPr>
      <w:r>
        <w:rPr>
          <w:rFonts w:ascii="GHEA Grapalat" w:hAnsi="GHEA Grapalat"/>
          <w:i w:val="0"/>
          <w:lang w:val="af-ZA"/>
        </w:rPr>
        <w:t xml:space="preserve"> </w:t>
      </w:r>
      <w:r w:rsidR="005044CC">
        <w:rPr>
          <w:rFonts w:ascii="GHEA Grapalat" w:hAnsi="GHEA Grapalat"/>
          <w:i w:val="0"/>
          <w:lang w:val="af-ZA"/>
        </w:rPr>
        <w:t xml:space="preserve">մայնքի </w:t>
      </w:r>
      <w:r w:rsidR="005044CC">
        <w:rPr>
          <w:rFonts w:ascii="GHEA Grapalat" w:hAnsi="GHEA Grapalat"/>
          <w:i w:val="0"/>
          <w:lang w:val="ru-RU"/>
        </w:rPr>
        <w:t>Կոմիտասի</w:t>
      </w:r>
      <w:r w:rsidR="005044CC">
        <w:rPr>
          <w:rFonts w:ascii="GHEA Grapalat" w:hAnsi="GHEA Grapalat"/>
          <w:i w:val="0"/>
          <w:lang w:val="af-ZA"/>
        </w:rPr>
        <w:t xml:space="preserve"> փողոց 4</w:t>
      </w:r>
      <w:r w:rsidR="005044CC" w:rsidRPr="005044CC">
        <w:rPr>
          <w:rFonts w:ascii="GHEA Grapalat" w:hAnsi="GHEA Grapalat"/>
          <w:i w:val="0"/>
          <w:lang w:val="af-ZA"/>
        </w:rPr>
        <w:t>7/1</w:t>
      </w:r>
      <w:r w:rsidR="005044CC">
        <w:rPr>
          <w:rFonts w:ascii="GHEA Grapalat" w:hAnsi="GHEA Grapalat"/>
          <w:i w:val="0"/>
          <w:lang w:val="af-ZA"/>
        </w:rPr>
        <w:t>,</w:t>
      </w:r>
      <w:r w:rsidR="005044CC" w:rsidRPr="005044CC">
        <w:rPr>
          <w:rFonts w:ascii="GHEA Grapalat" w:hAnsi="GHEA Grapalat"/>
          <w:i w:val="0"/>
          <w:lang w:val="af-ZA"/>
        </w:rPr>
        <w:t xml:space="preserve"> </w:t>
      </w:r>
      <w:r w:rsidR="005044CC" w:rsidRPr="00E6597C">
        <w:rPr>
          <w:rFonts w:ascii="GHEA Grapalat" w:hAnsi="GHEA Grapalat"/>
          <w:i w:val="0"/>
          <w:lang w:val="af-ZA"/>
        </w:rPr>
        <w:t xml:space="preserve">հայտարարում է </w:t>
      </w:r>
      <w:r w:rsidR="005044CC">
        <w:rPr>
          <w:rFonts w:ascii="GHEA Grapalat" w:hAnsi="GHEA Grapalat"/>
          <w:i w:val="0"/>
          <w:lang w:val="af-ZA"/>
        </w:rPr>
        <w:t>գնանշման հարցման</w:t>
      </w:r>
      <w:r w:rsidR="005044CC" w:rsidRPr="00E6597C">
        <w:rPr>
          <w:rFonts w:ascii="GHEA Grapalat" w:hAnsi="GHEA Grapalat"/>
          <w:i w:val="0"/>
          <w:lang w:val="af-ZA"/>
        </w:rPr>
        <w:t xml:space="preserve"> մրցույթ, որն իրականացվում</w:t>
      </w:r>
      <w:r w:rsidRPr="00775EF9">
        <w:rPr>
          <w:rFonts w:ascii="GHEA Grapalat" w:hAnsi="GHEA Grapalat"/>
          <w:i w:val="0"/>
          <w:lang w:val="af-ZA"/>
        </w:rPr>
        <w:t xml:space="preserve"> </w:t>
      </w:r>
      <w:r w:rsidRPr="00E6597C">
        <w:rPr>
          <w:rFonts w:ascii="GHEA Grapalat" w:hAnsi="GHEA Grapalat"/>
          <w:i w:val="0"/>
          <w:lang w:val="af-ZA"/>
        </w:rPr>
        <w:t>է</w:t>
      </w:r>
      <w:r w:rsidRPr="00775EF9">
        <w:rPr>
          <w:rFonts w:ascii="GHEA Grapalat" w:hAnsi="GHEA Grapalat"/>
          <w:i w:val="0"/>
          <w:lang w:val="af-ZA"/>
        </w:rPr>
        <w:t xml:space="preserve"> </w:t>
      </w:r>
      <w:r w:rsidRPr="00E6597C">
        <w:rPr>
          <w:rFonts w:ascii="GHEA Grapalat" w:hAnsi="GHEA Grapalat"/>
          <w:i w:val="0"/>
          <w:lang w:val="af-ZA"/>
        </w:rPr>
        <w:t>մեկ</w:t>
      </w:r>
      <w:r w:rsidRPr="00775EF9">
        <w:rPr>
          <w:rFonts w:ascii="GHEA Grapalat" w:hAnsi="GHEA Grapalat"/>
          <w:i w:val="0"/>
          <w:lang w:val="af-ZA"/>
        </w:rPr>
        <w:t xml:space="preserve"> </w:t>
      </w:r>
      <w:r w:rsidRPr="00E6597C">
        <w:rPr>
          <w:rFonts w:ascii="GHEA Grapalat" w:hAnsi="GHEA Grapalat"/>
          <w:i w:val="0"/>
          <w:lang w:val="af-ZA"/>
        </w:rPr>
        <w:t>փուլով:</w:t>
      </w:r>
    </w:p>
    <w:p w:rsidR="005044CC" w:rsidRPr="005044C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8B2AA9">
        <w:rPr>
          <w:rFonts w:ascii="GHEA Grapalat" w:hAnsi="GHEA Grapalat"/>
          <w:b/>
          <w:lang w:val="ru-RU"/>
        </w:rPr>
        <w:t>Նորակերտ</w:t>
      </w:r>
      <w:r w:rsidRPr="008B2AA9">
        <w:rPr>
          <w:rFonts w:ascii="GHEA Grapalat" w:hAnsi="GHEA Grapalat"/>
          <w:b/>
          <w:lang w:val="hy-AM"/>
        </w:rPr>
        <w:t xml:space="preserve"> համայնքի </w:t>
      </w:r>
      <w:r w:rsidRPr="004676B2">
        <w:rPr>
          <w:rFonts w:ascii="GHEA Grapalat" w:hAnsi="GHEA Grapalat"/>
          <w:b/>
          <w:lang w:val="hy-AM"/>
        </w:rPr>
        <w:t>գազա</w:t>
      </w:r>
      <w:r w:rsidRPr="004676B2">
        <w:rPr>
          <w:rFonts w:ascii="GHEA Grapalat" w:hAnsi="GHEA Grapalat"/>
          <w:b/>
          <w:lang w:val="ru-RU"/>
        </w:rPr>
        <w:t>ֆիկացման</w:t>
      </w:r>
      <w:r w:rsidRPr="007341D9">
        <w:rPr>
          <w:rFonts w:ascii="GHEA Grapalat" w:hAnsi="GHEA Grapalat"/>
          <w:b/>
          <w:color w:val="FF0000"/>
          <w:lang w:val="hy-AM"/>
        </w:rPr>
        <w:t xml:space="preserve"> </w:t>
      </w:r>
      <w:r w:rsidRPr="008B2AA9">
        <w:rPr>
          <w:rFonts w:ascii="GHEA Grapalat" w:hAnsi="GHEA Grapalat"/>
          <w:b/>
          <w:lang w:val="hy-AM"/>
        </w:rPr>
        <w:t xml:space="preserve">աշխատանքների </w:t>
      </w:r>
      <w:r w:rsidRPr="00E6597C">
        <w:rPr>
          <w:rFonts w:ascii="GHEA Grapalat" w:hAnsi="GHEA Grapalat"/>
          <w:i w:val="0"/>
          <w:lang w:val="af-ZA"/>
        </w:rPr>
        <w:t xml:space="preserve">կատարման պայմանագիր (այսուհետ` պայմանագիր)։ </w:t>
      </w:r>
      <w:r w:rsidRPr="00E6597C">
        <w:rPr>
          <w:rFonts w:ascii="GHEA Grapalat" w:hAnsi="GHEA Grapalat"/>
          <w:i w:val="0"/>
          <w:sz w:val="16"/>
          <w:szCs w:val="16"/>
          <w:lang w:val="af-ZA"/>
        </w:rPr>
        <w:t xml:space="preserve">       </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044CC" w:rsidRPr="00E6597C" w:rsidRDefault="005044CC" w:rsidP="00775EF9">
      <w:pPr>
        <w:pStyle w:val="a3"/>
        <w:spacing w:line="240" w:lineRule="auto"/>
        <w:ind w:firstLine="284"/>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2"/>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օրը ժամը </w:t>
      </w:r>
      <w:r>
        <w:rPr>
          <w:rFonts w:ascii="GHEA Grapalat" w:hAnsi="GHEA Grapalat"/>
          <w:i w:val="0"/>
          <w:lang w:val="af-ZA"/>
        </w:rPr>
        <w:t>14:00</w:t>
      </w:r>
      <w:r w:rsidRPr="00E6597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E6597C">
        <w:rPr>
          <w:rFonts w:ascii="GHEA Grapalat" w:hAnsi="GHEA Grapalat"/>
          <w:i w:val="0"/>
          <w:u w:val="single"/>
          <w:lang w:val="af-ZA"/>
        </w:rPr>
        <w:t xml:space="preserve">    </w:t>
      </w:r>
      <w:r w:rsidRPr="00E6597C">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E6597C">
        <w:rPr>
          <w:rFonts w:ascii="GHEA Mariam" w:hAnsi="GHEA Mariam"/>
          <w:i w:val="0"/>
          <w:spacing w:val="-8"/>
          <w:lang w:val="pt-BR"/>
        </w:rPr>
        <w:t xml:space="preserve"> </w:t>
      </w:r>
      <w:r w:rsidRPr="00E6597C">
        <w:rPr>
          <w:rFonts w:ascii="GHEA Grapalat" w:hAnsi="GHEA Grapalat"/>
          <w:i w:val="0"/>
          <w:lang w:val="af-ZA"/>
        </w:rPr>
        <w:t>ներկայացնելու դեպքում</w:t>
      </w:r>
      <w:r w:rsidRPr="00E6597C">
        <w:rPr>
          <w:rStyle w:val="af6"/>
          <w:rFonts w:ascii="GHEA Grapalat" w:hAnsi="GHEA Grapalat"/>
          <w:i w:val="0"/>
          <w:lang w:val="af-ZA"/>
        </w:rPr>
        <w:footnoteReference w:id="3"/>
      </w:r>
      <w:r w:rsidRPr="00E6597C">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Pr="00E6597C">
        <w:rPr>
          <w:rFonts w:ascii="GHEA Grapalat" w:hAnsi="GHEA Grapalat"/>
          <w:i w:val="0"/>
          <w:u w:val="single"/>
          <w:lang w:val="af-ZA"/>
        </w:rPr>
        <w:t xml:space="preserve">                      </w:t>
      </w:r>
      <w:r w:rsidRPr="00E6597C">
        <w:rPr>
          <w:rFonts w:ascii="GHEA Grapalat" w:hAnsi="GHEA Grapalat"/>
          <w:i w:val="0"/>
          <w:lang w:val="af-ZA"/>
        </w:rPr>
        <w:t xml:space="preserve"> հաշվեհամարին</w:t>
      </w:r>
      <w:r w:rsidRPr="00E6597C">
        <w:rPr>
          <w:rStyle w:val="af6"/>
          <w:rFonts w:ascii="GHEA Grapalat" w:hAnsi="GHEA Grapalat"/>
          <w:i w:val="0"/>
          <w:lang w:val="af-ZA"/>
        </w:rPr>
        <w:footnoteReference w:id="4"/>
      </w:r>
      <w:r w:rsidRPr="00E6597C">
        <w:rPr>
          <w:rFonts w:ascii="GHEA Grapalat" w:hAnsi="GHEA Grapalat"/>
          <w:i w:val="0"/>
          <w:lang w:val="af-ZA"/>
        </w:rPr>
        <w:t>)։</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rPr>
        <w:t xml:space="preserve">ՀՀ Արմավիրի մարզի </w:t>
      </w:r>
      <w:r w:rsidR="005E6B54">
        <w:rPr>
          <w:rFonts w:ascii="GHEA Grapalat" w:hAnsi="GHEA Grapalat"/>
          <w:i w:val="0"/>
          <w:lang w:val="af-ZA"/>
        </w:rPr>
        <w:t>Նորակերտ</w:t>
      </w:r>
      <w:r>
        <w:rPr>
          <w:rFonts w:ascii="GHEA Grapalat" w:hAnsi="GHEA Grapalat"/>
          <w:i w:val="0"/>
          <w:lang w:val="af-ZA"/>
        </w:rPr>
        <w:t xml:space="preserve"> համայնքի </w:t>
      </w:r>
      <w:r w:rsidR="005E6B54">
        <w:rPr>
          <w:rFonts w:ascii="GHEA Grapalat" w:hAnsi="GHEA Grapalat"/>
          <w:i w:val="0"/>
          <w:lang w:val="ru-RU"/>
        </w:rPr>
        <w:t>Կոմիտասի</w:t>
      </w:r>
      <w:r w:rsidR="005E6B54" w:rsidRPr="005E6B54">
        <w:rPr>
          <w:rFonts w:ascii="GHEA Grapalat" w:hAnsi="GHEA Grapalat"/>
          <w:i w:val="0"/>
          <w:lang w:val="af-ZA"/>
        </w:rPr>
        <w:t xml:space="preserve"> </w:t>
      </w:r>
      <w:r>
        <w:rPr>
          <w:rFonts w:ascii="GHEA Grapalat" w:hAnsi="GHEA Grapalat"/>
          <w:i w:val="0"/>
          <w:lang w:val="af-ZA"/>
        </w:rPr>
        <w:t xml:space="preserve">փողոց </w:t>
      </w:r>
      <w:r w:rsidR="005E6B54" w:rsidRPr="005E6B54">
        <w:rPr>
          <w:rFonts w:ascii="GHEA Grapalat" w:hAnsi="GHEA Grapalat"/>
          <w:i w:val="0"/>
          <w:lang w:val="af-ZA"/>
        </w:rPr>
        <w:t>47/1</w:t>
      </w:r>
      <w:r w:rsidRPr="00E6597C">
        <w:rPr>
          <w:rFonts w:ascii="GHEA Grapalat" w:hAnsi="GHEA Grapalat"/>
          <w:i w:val="0"/>
          <w:lang w:val="af-ZA"/>
        </w:rPr>
        <w:t xml:space="preserve"> հասցեով</w:t>
      </w:r>
      <w:r>
        <w:rPr>
          <w:rFonts w:ascii="GHEA Grapalat" w:hAnsi="GHEA Grapalat"/>
          <w:i w:val="0"/>
          <w:lang w:val="af-ZA"/>
        </w:rPr>
        <w:t xml:space="preserve"> ( փոստային դասիչ՝ 0917 ),</w:t>
      </w:r>
      <w:r w:rsidRPr="00E6597C">
        <w:rPr>
          <w:rFonts w:ascii="GHEA Grapalat" w:hAnsi="GHEA Grapalat"/>
          <w:i w:val="0"/>
          <w:lang w:val="af-ZA"/>
        </w:rPr>
        <w:t xml:space="preserve">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օրվա ժամը </w:t>
      </w:r>
      <w:r>
        <w:rPr>
          <w:rFonts w:ascii="GHEA Grapalat" w:hAnsi="GHEA Grapalat"/>
          <w:i w:val="0"/>
          <w:u w:val="single"/>
          <w:lang w:val="af-ZA"/>
        </w:rPr>
        <w:t>14:00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5044CC" w:rsidRPr="00E6597C" w:rsidRDefault="005044CC" w:rsidP="005044C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af-ZA"/>
        </w:rPr>
        <w:t xml:space="preserve">ՀՀ Արմավիրի մարզի </w:t>
      </w:r>
      <w:r w:rsidR="005E6B54">
        <w:rPr>
          <w:rFonts w:ascii="GHEA Grapalat" w:hAnsi="GHEA Grapalat"/>
          <w:i w:val="0"/>
          <w:lang w:val="af-ZA"/>
        </w:rPr>
        <w:t>Նորակերտ</w:t>
      </w:r>
      <w:r>
        <w:rPr>
          <w:rFonts w:ascii="GHEA Grapalat" w:hAnsi="GHEA Grapalat"/>
          <w:i w:val="0"/>
          <w:lang w:val="af-ZA"/>
        </w:rPr>
        <w:t xml:space="preserve"> համայնքի </w:t>
      </w:r>
      <w:r w:rsidR="005E6B54">
        <w:rPr>
          <w:rFonts w:ascii="GHEA Grapalat" w:hAnsi="GHEA Grapalat"/>
          <w:i w:val="0"/>
          <w:lang w:val="ru-RU"/>
        </w:rPr>
        <w:t>Կոմիտասի</w:t>
      </w:r>
      <w:r>
        <w:rPr>
          <w:rFonts w:ascii="GHEA Grapalat" w:hAnsi="GHEA Grapalat"/>
          <w:i w:val="0"/>
          <w:lang w:val="af-ZA"/>
        </w:rPr>
        <w:t xml:space="preserve"> փողոց </w:t>
      </w:r>
      <w:r w:rsidR="005E6B54" w:rsidRPr="005E6B54">
        <w:rPr>
          <w:rFonts w:ascii="GHEA Grapalat" w:hAnsi="GHEA Grapalat"/>
          <w:i w:val="0"/>
          <w:lang w:val="af-ZA"/>
        </w:rPr>
        <w:t xml:space="preserve">47/1 </w:t>
      </w:r>
      <w:r w:rsidRPr="00E6597C">
        <w:rPr>
          <w:rFonts w:ascii="GHEA Grapalat" w:hAnsi="GHEA Grapalat"/>
          <w:i w:val="0"/>
          <w:lang w:val="af-ZA"/>
        </w:rPr>
        <w:t xml:space="preserve">հասցեում,  </w:t>
      </w:r>
      <w:r w:rsidRPr="004B4A62">
        <w:rPr>
          <w:rFonts w:ascii="GHEA Grapalat" w:hAnsi="GHEA Grapalat"/>
          <w:b/>
          <w:i w:val="0"/>
          <w:sz w:val="22"/>
          <w:szCs w:val="22"/>
          <w:lang w:val="af-ZA"/>
        </w:rPr>
        <w:t>2020թ.</w:t>
      </w:r>
      <w:r w:rsidRPr="005044CC">
        <w:rPr>
          <w:rFonts w:ascii="GHEA Grapalat" w:hAnsi="GHEA Grapalat"/>
          <w:b/>
          <w:i w:val="0"/>
          <w:color w:val="FF0000"/>
          <w:sz w:val="22"/>
          <w:szCs w:val="22"/>
          <w:lang w:val="af-ZA"/>
        </w:rPr>
        <w:t xml:space="preserve"> </w:t>
      </w:r>
      <w:r w:rsidRPr="00EB7C85">
        <w:rPr>
          <w:rFonts w:ascii="GHEA Grapalat" w:hAnsi="GHEA Grapalat"/>
          <w:b/>
          <w:i w:val="0"/>
          <w:sz w:val="22"/>
          <w:szCs w:val="22"/>
          <w:lang w:val="af-ZA"/>
        </w:rPr>
        <w:t>«հու</w:t>
      </w:r>
      <w:r w:rsidR="00EB7C85" w:rsidRPr="00EB7C85">
        <w:rPr>
          <w:rFonts w:ascii="GHEA Grapalat" w:hAnsi="GHEA Grapalat"/>
          <w:b/>
          <w:i w:val="0"/>
          <w:sz w:val="22"/>
          <w:szCs w:val="22"/>
          <w:lang w:val="ru-RU"/>
        </w:rPr>
        <w:t>լ</w:t>
      </w:r>
      <w:r w:rsidR="00EB7C85" w:rsidRPr="00EB7C85">
        <w:rPr>
          <w:rFonts w:ascii="GHEA Grapalat" w:hAnsi="GHEA Grapalat"/>
          <w:b/>
          <w:i w:val="0"/>
          <w:sz w:val="22"/>
          <w:szCs w:val="22"/>
          <w:lang w:val="af-ZA"/>
        </w:rPr>
        <w:t>իսի» «</w:t>
      </w:r>
      <w:r w:rsidR="00EB7C85" w:rsidRPr="00910201">
        <w:rPr>
          <w:rFonts w:ascii="GHEA Grapalat" w:hAnsi="GHEA Grapalat"/>
          <w:b/>
          <w:i w:val="0"/>
          <w:sz w:val="22"/>
          <w:szCs w:val="22"/>
          <w:lang w:val="af-ZA"/>
        </w:rPr>
        <w:t>14</w:t>
      </w:r>
      <w:r w:rsidRPr="00EB7C85">
        <w:rPr>
          <w:rFonts w:ascii="GHEA Grapalat" w:hAnsi="GHEA Grapalat"/>
          <w:b/>
          <w:i w:val="0"/>
          <w:sz w:val="22"/>
          <w:szCs w:val="22"/>
          <w:lang w:val="af-ZA"/>
        </w:rPr>
        <w:t>»</w:t>
      </w:r>
      <w:r w:rsidRPr="004B4A62">
        <w:rPr>
          <w:rFonts w:ascii="GHEA Grapalat" w:hAnsi="GHEA Grapalat"/>
          <w:b/>
          <w:i w:val="0"/>
          <w:sz w:val="22"/>
          <w:szCs w:val="22"/>
          <w:lang w:val="af-ZA"/>
        </w:rPr>
        <w:t xml:space="preserve"> -ին ժամը  </w:t>
      </w:r>
      <w:r w:rsidRPr="004B4A62">
        <w:rPr>
          <w:rFonts w:ascii="GHEA Grapalat" w:hAnsi="GHEA Grapalat"/>
          <w:b/>
          <w:i w:val="0"/>
          <w:sz w:val="22"/>
          <w:szCs w:val="22"/>
          <w:u w:val="single"/>
          <w:lang w:val="af-ZA"/>
        </w:rPr>
        <w:t>14:00</w:t>
      </w:r>
      <w:r w:rsidRPr="004B4A62">
        <w:rPr>
          <w:rFonts w:ascii="GHEA Grapalat" w:hAnsi="GHEA Grapalat"/>
          <w:b/>
          <w:i w:val="0"/>
          <w:sz w:val="22"/>
          <w:szCs w:val="22"/>
          <w:lang w:val="af-ZA"/>
        </w:rPr>
        <w:t>-ին</w:t>
      </w:r>
      <w:r w:rsidRPr="00E6597C">
        <w:rPr>
          <w:rFonts w:ascii="GHEA Grapalat" w:hAnsi="GHEA Grapalat"/>
          <w:i w:val="0"/>
          <w:lang w:val="af-ZA"/>
        </w:rPr>
        <w:t xml:space="preserve">։   </w:t>
      </w:r>
    </w:p>
    <w:p w:rsidR="005044CC" w:rsidRPr="00E6597C" w:rsidRDefault="005044CC" w:rsidP="005044CC">
      <w:pPr>
        <w:pStyle w:val="a3"/>
        <w:spacing w:line="240" w:lineRule="auto"/>
        <w:ind w:firstLine="708"/>
        <w:rPr>
          <w:rFonts w:ascii="GHEA Grapalat" w:hAnsi="GHEA Grapalat"/>
          <w:i w:val="0"/>
          <w:lang w:val="af-ZA"/>
        </w:rPr>
      </w:pP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w:t>
      </w:r>
      <w:r w:rsidRPr="00E6597C">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«900008000482» գանձապետական հաշվեհամարին: </w:t>
      </w:r>
    </w:p>
    <w:p w:rsidR="005044CC" w:rsidRPr="00DB4AA5"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044CC">
        <w:rPr>
          <w:rFonts w:ascii="GHEA Grapalat" w:hAnsi="GHEA Grapalat"/>
          <w:i w:val="0"/>
          <w:u w:val="single"/>
          <w:lang w:val="af-ZA"/>
        </w:rPr>
        <w:t xml:space="preserve"> </w:t>
      </w:r>
      <w:r>
        <w:rPr>
          <w:rFonts w:ascii="GHEA Grapalat" w:hAnsi="GHEA Grapalat"/>
          <w:i w:val="0"/>
          <w:u w:val="single"/>
          <w:lang w:val="ru-RU"/>
        </w:rPr>
        <w:t>Վաչե</w:t>
      </w:r>
      <w:r w:rsidRPr="005044CC">
        <w:rPr>
          <w:rFonts w:ascii="GHEA Grapalat" w:hAnsi="GHEA Grapalat"/>
          <w:i w:val="0"/>
          <w:u w:val="single"/>
          <w:lang w:val="af-ZA"/>
        </w:rPr>
        <w:t xml:space="preserve"> </w:t>
      </w:r>
      <w:r>
        <w:rPr>
          <w:rFonts w:ascii="GHEA Grapalat" w:hAnsi="GHEA Grapalat"/>
          <w:i w:val="0"/>
          <w:u w:val="single"/>
          <w:lang w:val="ru-RU"/>
        </w:rPr>
        <w:t>Դովլաթյանին</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5044CC" w:rsidRPr="005044CC" w:rsidRDefault="005044CC" w:rsidP="005044CC">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Pr>
          <w:rFonts w:ascii="GHEA Grapalat" w:hAnsi="GHEA Grapalat"/>
          <w:i w:val="0"/>
          <w:lang w:val="af-ZA"/>
        </w:rPr>
        <w:t>՝ 094-</w:t>
      </w:r>
      <w:r w:rsidRPr="005044CC">
        <w:rPr>
          <w:rFonts w:ascii="GHEA Grapalat" w:hAnsi="GHEA Grapalat"/>
          <w:i w:val="0"/>
          <w:lang w:val="af-ZA"/>
        </w:rPr>
        <w:t>522004</w:t>
      </w:r>
    </w:p>
    <w:p w:rsidR="005044CC" w:rsidRPr="00E6597C" w:rsidRDefault="005044CC" w:rsidP="005044CC">
      <w:pPr>
        <w:pStyle w:val="a3"/>
        <w:spacing w:line="240" w:lineRule="auto"/>
        <w:rPr>
          <w:rFonts w:ascii="GHEA Grapalat" w:hAnsi="GHEA Grapalat"/>
          <w:i w:val="0"/>
          <w:lang w:val="af-ZA"/>
        </w:rPr>
      </w:pPr>
    </w:p>
    <w:p w:rsidR="005044CC" w:rsidRPr="00E6597C" w:rsidRDefault="005044CC" w:rsidP="005044C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 Փոստ</w:t>
      </w:r>
      <w:r>
        <w:rPr>
          <w:rFonts w:ascii="GHEA Grapalat" w:hAnsi="GHEA Grapalat"/>
          <w:i w:val="0"/>
          <w:lang w:val="af-ZA"/>
        </w:rPr>
        <w:t xml:space="preserve"> ՝ </w:t>
      </w:r>
      <w:r w:rsidRPr="00E6597C">
        <w:rPr>
          <w:rFonts w:ascii="GHEA Grapalat" w:hAnsi="GHEA Grapalat"/>
          <w:i w:val="0"/>
          <w:lang w:val="af-ZA"/>
        </w:rPr>
        <w:t xml:space="preserve"> </w:t>
      </w:r>
      <w:r>
        <w:rPr>
          <w:rFonts w:ascii="GHEA Grapalat" w:hAnsi="GHEA Grapalat"/>
          <w:i w:val="0"/>
          <w:lang w:val="hy-AM"/>
        </w:rPr>
        <w:t>norakertgyux</w:t>
      </w:r>
      <w:r w:rsidRPr="00546B17">
        <w:rPr>
          <w:rFonts w:ascii="GHEA Grapalat" w:hAnsi="GHEA Grapalat"/>
          <w:i w:val="0"/>
          <w:u w:val="single"/>
          <w:lang w:val="af-ZA"/>
        </w:rPr>
        <w:t>@mail.ru</w:t>
      </w:r>
    </w:p>
    <w:p w:rsidR="005044CC" w:rsidRPr="00E6597C" w:rsidRDefault="005044CC" w:rsidP="005044CC">
      <w:pPr>
        <w:pStyle w:val="a3"/>
        <w:spacing w:line="240" w:lineRule="auto"/>
        <w:rPr>
          <w:rFonts w:ascii="GHEA Grapalat" w:hAnsi="GHEA Grapalat"/>
          <w:i w:val="0"/>
          <w:lang w:val="af-ZA"/>
        </w:rPr>
      </w:pPr>
    </w:p>
    <w:p w:rsidR="005044CC" w:rsidRPr="00E6597C" w:rsidRDefault="005044CC" w:rsidP="005044CC">
      <w:pPr>
        <w:pStyle w:val="a3"/>
        <w:spacing w:line="240" w:lineRule="auto"/>
        <w:rPr>
          <w:rFonts w:ascii="GHEA Grapalat" w:hAnsi="GHEA Grapalat"/>
          <w:i w:val="0"/>
          <w:lang w:val="af-ZA"/>
        </w:rPr>
      </w:pPr>
    </w:p>
    <w:p w:rsidR="005044CC" w:rsidRPr="009373CF" w:rsidRDefault="005044CC" w:rsidP="005044CC">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5044CC">
        <w:rPr>
          <w:rFonts w:ascii="GHEA Grapalat" w:hAnsi="GHEA Grapalat"/>
          <w:b/>
          <w:i w:val="0"/>
          <w:u w:val="single"/>
          <w:lang w:val="en-US"/>
        </w:rPr>
        <w:t>Նորակերտի</w:t>
      </w:r>
      <w:r w:rsidRPr="009373CF">
        <w:rPr>
          <w:rFonts w:ascii="GHEA Grapalat" w:hAnsi="GHEA Grapalat" w:cs="Sylfaen"/>
          <w:b/>
          <w:i w:val="0"/>
          <w:sz w:val="22"/>
          <w:szCs w:val="22"/>
          <w:u w:val="single"/>
          <w:lang w:val="af-ZA"/>
        </w:rPr>
        <w:t xml:space="preserve"> </w:t>
      </w:r>
      <w:r w:rsidRPr="009373CF">
        <w:rPr>
          <w:rFonts w:ascii="GHEA Grapalat" w:hAnsi="GHEA Grapalat"/>
          <w:b/>
          <w:i w:val="0"/>
          <w:sz w:val="22"/>
          <w:szCs w:val="22"/>
          <w:u w:val="single"/>
          <w:lang w:val="en-US"/>
        </w:rPr>
        <w:t>համայնքապետարան</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rsidR="005044CC" w:rsidRPr="00E6597C" w:rsidRDefault="005044CC" w:rsidP="005044CC">
      <w:pPr>
        <w:pStyle w:val="31"/>
        <w:spacing w:line="240" w:lineRule="auto"/>
        <w:ind w:firstLine="709"/>
        <w:rPr>
          <w:rFonts w:ascii="GHEA Grapalat" w:hAnsi="GHEA Grapalat" w:cs="Sylfaen"/>
          <w:b/>
          <w:lang w:val="es-ES"/>
        </w:rPr>
      </w:pPr>
    </w:p>
    <w:p w:rsidR="005044CC" w:rsidRPr="00E6597C" w:rsidRDefault="005044CC" w:rsidP="005044CC">
      <w:pPr>
        <w:pStyle w:val="a3"/>
        <w:spacing w:line="240" w:lineRule="auto"/>
        <w:ind w:left="1404"/>
        <w:rPr>
          <w:rFonts w:ascii="GHEA Grapalat" w:hAnsi="GHEA Grapalat"/>
          <w:i w:val="0"/>
          <w:lang w:val="af-ZA"/>
        </w:rPr>
      </w:pPr>
    </w:p>
    <w:p w:rsidR="005044CC" w:rsidRPr="00E6597C" w:rsidRDefault="005044CC" w:rsidP="005044CC">
      <w:pPr>
        <w:pStyle w:val="a3"/>
        <w:spacing w:line="240" w:lineRule="auto"/>
        <w:ind w:left="1404"/>
        <w:rPr>
          <w:rFonts w:ascii="GHEA Grapalat" w:hAnsi="GHEA Grapalat"/>
          <w:i w:val="0"/>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Pr="00EB7C85" w:rsidRDefault="005044CC"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4676B2" w:rsidRDefault="004676B2" w:rsidP="005044CC">
      <w:pPr>
        <w:pStyle w:val="aa"/>
        <w:spacing w:after="0"/>
        <w:ind w:right="-7" w:firstLine="567"/>
        <w:jc w:val="right"/>
        <w:rPr>
          <w:rFonts w:ascii="GHEA Grapalat" w:hAnsi="GHEA Grapalat" w:cs="Sylfaen"/>
          <w:i/>
          <w:sz w:val="22"/>
          <w:lang w:val="hy-AM"/>
        </w:rPr>
      </w:pPr>
    </w:p>
    <w:p w:rsidR="004676B2" w:rsidRDefault="004676B2" w:rsidP="005044CC">
      <w:pPr>
        <w:pStyle w:val="aa"/>
        <w:spacing w:after="0"/>
        <w:ind w:right="-7" w:firstLine="567"/>
        <w:jc w:val="right"/>
        <w:rPr>
          <w:rFonts w:ascii="GHEA Grapalat" w:hAnsi="GHEA Grapalat" w:cs="Sylfaen"/>
          <w:i/>
          <w:sz w:val="22"/>
          <w:lang w:val="hy-AM"/>
        </w:rPr>
      </w:pPr>
    </w:p>
    <w:p w:rsidR="004676B2" w:rsidRDefault="004676B2" w:rsidP="005044CC">
      <w:pPr>
        <w:pStyle w:val="aa"/>
        <w:spacing w:after="0"/>
        <w:ind w:right="-7" w:firstLine="567"/>
        <w:jc w:val="right"/>
        <w:rPr>
          <w:rFonts w:ascii="GHEA Grapalat" w:hAnsi="GHEA Grapalat" w:cs="Sylfaen"/>
          <w:i/>
          <w:sz w:val="22"/>
          <w:lang w:val="hy-AM"/>
        </w:rPr>
      </w:pPr>
    </w:p>
    <w:p w:rsidR="004676B2" w:rsidRPr="00EB7C85" w:rsidRDefault="004676B2"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4676B2" w:rsidRPr="004676B2" w:rsidRDefault="004676B2" w:rsidP="005044CC">
      <w:pPr>
        <w:pStyle w:val="aa"/>
        <w:spacing w:after="0"/>
        <w:ind w:right="-7" w:firstLine="567"/>
        <w:jc w:val="right"/>
        <w:rPr>
          <w:rFonts w:ascii="GHEA Grapalat" w:hAnsi="GHEA Grapalat" w:cs="Sylfaen"/>
          <w:i/>
          <w:sz w:val="22"/>
          <w:lang w:val="hy-AM"/>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E6597C" w:rsidRDefault="005044CC" w:rsidP="005044CC">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5044CC" w:rsidRPr="00E6597C" w:rsidRDefault="005044CC" w:rsidP="005044CC">
      <w:pPr>
        <w:pStyle w:val="aa"/>
        <w:spacing w:after="0"/>
        <w:ind w:firstLine="567"/>
        <w:jc w:val="right"/>
        <w:rPr>
          <w:rFonts w:ascii="GHEA Grapalat" w:hAnsi="GHEA Grapalat" w:cs="Sylfaen"/>
          <w:i/>
          <w:sz w:val="20"/>
          <w:szCs w:val="20"/>
          <w:lang w:val="af-ZA"/>
        </w:rPr>
      </w:pPr>
      <w:r>
        <w:rPr>
          <w:rFonts w:ascii="GHEA Grapalat" w:hAnsi="GHEA Grapalat"/>
          <w:b/>
          <w:lang w:val="hy-AM"/>
        </w:rPr>
        <w:t>ՀՀ-ԱՄ-</w:t>
      </w:r>
      <w:r>
        <w:rPr>
          <w:rFonts w:ascii="GHEA Grapalat" w:hAnsi="GHEA Grapalat"/>
          <w:b/>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rsidR="005044CC" w:rsidRPr="00E6597C" w:rsidRDefault="005044CC" w:rsidP="005044C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B28EF">
        <w:rPr>
          <w:rFonts w:ascii="GHEA Grapalat" w:hAnsi="GHEA Grapalat" w:cs="Sylfaen"/>
          <w:i/>
          <w:sz w:val="20"/>
          <w:szCs w:val="20"/>
          <w:lang w:val="af-ZA"/>
        </w:rPr>
        <w:t xml:space="preserve"> </w:t>
      </w:r>
      <w:r>
        <w:rPr>
          <w:rFonts w:ascii="GHEA Grapalat" w:hAnsi="GHEA Grapalat" w:cs="Sylfaen"/>
          <w:i/>
          <w:sz w:val="20"/>
          <w:szCs w:val="20"/>
        </w:rPr>
        <w:t>հարցման</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5044CC" w:rsidRPr="00910201" w:rsidRDefault="005044CC" w:rsidP="005044CC">
      <w:pPr>
        <w:pStyle w:val="aa"/>
        <w:spacing w:after="0"/>
        <w:ind w:firstLine="567"/>
        <w:jc w:val="right"/>
        <w:rPr>
          <w:rFonts w:ascii="GHEA Grapalat" w:hAnsi="GHEA Grapalat"/>
          <w:i/>
          <w:sz w:val="20"/>
          <w:szCs w:val="20"/>
          <w:lang w:val="af-ZA"/>
        </w:rPr>
      </w:pPr>
      <w:r w:rsidRPr="00910201">
        <w:rPr>
          <w:rFonts w:ascii="GHEA Grapalat" w:hAnsi="GHEA Grapalat" w:cs="Sylfaen"/>
          <w:i/>
          <w:sz w:val="20"/>
          <w:szCs w:val="20"/>
          <w:lang w:val="af-ZA"/>
        </w:rPr>
        <w:t xml:space="preserve"> 2020</w:t>
      </w:r>
      <w:r w:rsidRPr="00910201">
        <w:rPr>
          <w:rFonts w:ascii="GHEA Grapalat" w:hAnsi="GHEA Grapalat" w:cs="Sylfaen"/>
          <w:i/>
          <w:sz w:val="20"/>
          <w:szCs w:val="20"/>
        </w:rPr>
        <w:t>թ</w:t>
      </w:r>
      <w:r w:rsidRPr="00910201">
        <w:rPr>
          <w:rFonts w:ascii="GHEA Grapalat" w:hAnsi="GHEA Grapalat" w:cs="Times Armenian"/>
          <w:i/>
          <w:sz w:val="20"/>
          <w:szCs w:val="20"/>
          <w:lang w:val="af-ZA"/>
        </w:rPr>
        <w:t>.</w:t>
      </w:r>
      <w:r w:rsidR="00910201" w:rsidRPr="005E6B54">
        <w:rPr>
          <w:rFonts w:ascii="GHEA Grapalat" w:hAnsi="GHEA Grapalat" w:cs="Times Armenian"/>
          <w:i/>
          <w:sz w:val="20"/>
          <w:szCs w:val="20"/>
          <w:lang w:val="af-ZA"/>
        </w:rPr>
        <w:t xml:space="preserve"> </w:t>
      </w:r>
      <w:r w:rsidRPr="00910201">
        <w:rPr>
          <w:rFonts w:ascii="GHEA Grapalat" w:hAnsi="GHEA Grapalat" w:cs="Times Armenian"/>
          <w:i/>
          <w:sz w:val="20"/>
          <w:szCs w:val="20"/>
          <w:u w:val="single"/>
          <w:lang w:val="af-ZA"/>
        </w:rPr>
        <w:t>Հու</w:t>
      </w:r>
      <w:r w:rsidR="00910201" w:rsidRPr="00910201">
        <w:rPr>
          <w:rFonts w:ascii="GHEA Grapalat" w:hAnsi="GHEA Grapalat" w:cs="Times Armenian"/>
          <w:i/>
          <w:sz w:val="20"/>
          <w:szCs w:val="20"/>
          <w:u w:val="single"/>
          <w:lang w:val="ru-RU"/>
        </w:rPr>
        <w:t>լ</w:t>
      </w:r>
      <w:r w:rsidRPr="00910201">
        <w:rPr>
          <w:rFonts w:ascii="GHEA Grapalat" w:hAnsi="GHEA Grapalat" w:cs="Times Armenian"/>
          <w:i/>
          <w:sz w:val="20"/>
          <w:szCs w:val="20"/>
          <w:u w:val="single"/>
          <w:lang w:val="af-ZA"/>
        </w:rPr>
        <w:t xml:space="preserve">իսի </w:t>
      </w:r>
      <w:r w:rsidR="00910201" w:rsidRPr="00910201">
        <w:rPr>
          <w:rFonts w:ascii="GHEA Grapalat" w:hAnsi="GHEA Grapalat" w:cs="Times Armenian"/>
          <w:i/>
          <w:sz w:val="20"/>
          <w:szCs w:val="20"/>
          <w:u w:val="single"/>
          <w:lang w:val="af-ZA"/>
        </w:rPr>
        <w:t>2</w:t>
      </w:r>
      <w:r w:rsidRPr="00910201">
        <w:rPr>
          <w:rFonts w:ascii="GHEA Grapalat" w:hAnsi="GHEA Grapalat" w:cs="Times Armenian"/>
          <w:i/>
          <w:sz w:val="20"/>
          <w:szCs w:val="20"/>
          <w:lang w:val="af-ZA"/>
        </w:rPr>
        <w:t xml:space="preserve">-ի </w:t>
      </w:r>
      <w:r w:rsidRPr="00910201">
        <w:rPr>
          <w:rFonts w:ascii="GHEA Grapalat" w:hAnsi="GHEA Grapalat" w:cs="Times Armenian"/>
          <w:i/>
          <w:sz w:val="20"/>
          <w:szCs w:val="20"/>
          <w:vertAlign w:val="subscript"/>
          <w:lang w:val="af-ZA"/>
        </w:rPr>
        <w:t xml:space="preserve"> </w:t>
      </w:r>
      <w:r w:rsidRPr="00910201">
        <w:rPr>
          <w:rFonts w:ascii="GHEA Grapalat" w:hAnsi="GHEA Grapalat" w:cs="Times Armenian"/>
          <w:i/>
          <w:sz w:val="20"/>
          <w:szCs w:val="20"/>
          <w:lang w:val="af-ZA"/>
        </w:rPr>
        <w:t xml:space="preserve">N </w:t>
      </w:r>
      <w:r w:rsidRPr="00910201">
        <w:rPr>
          <w:rFonts w:ascii="GHEA Grapalat" w:hAnsi="GHEA Grapalat" w:cs="Times Armenian"/>
          <w:i/>
          <w:sz w:val="20"/>
          <w:szCs w:val="20"/>
          <w:u w:val="single"/>
          <w:lang w:val="af-ZA"/>
        </w:rPr>
        <w:t xml:space="preserve">1 </w:t>
      </w:r>
      <w:r w:rsidRPr="00910201">
        <w:rPr>
          <w:rFonts w:ascii="GHEA Grapalat" w:hAnsi="GHEA Grapalat" w:cs="Sylfaen"/>
          <w:i/>
          <w:sz w:val="20"/>
          <w:szCs w:val="20"/>
        </w:rPr>
        <w:t>որոշմամբ</w:t>
      </w: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sz w:val="22"/>
          <w:szCs w:val="22"/>
          <w:lang w:val="af-ZA"/>
        </w:rPr>
      </w:pPr>
      <w:r w:rsidRPr="00546B17">
        <w:rPr>
          <w:rFonts w:ascii="GHEA Grapalat" w:hAnsi="GHEA Grapalat" w:cs="Times Armenian"/>
          <w:i/>
          <w:sz w:val="22"/>
          <w:szCs w:val="22"/>
          <w:lang w:val="af-ZA"/>
        </w:rPr>
        <w:t>«</w:t>
      </w:r>
      <w:r>
        <w:rPr>
          <w:rFonts w:ascii="GHEA Grapalat" w:hAnsi="GHEA Grapalat"/>
          <w:sz w:val="22"/>
          <w:szCs w:val="22"/>
        </w:rPr>
        <w:t>Նորակերտի</w:t>
      </w:r>
      <w:r w:rsidRPr="00546B17">
        <w:rPr>
          <w:rFonts w:ascii="GHEA Grapalat" w:hAnsi="GHEA Grapalat"/>
          <w:sz w:val="22"/>
          <w:szCs w:val="22"/>
          <w:lang w:val="hy-AM"/>
        </w:rPr>
        <w:t xml:space="preserve"> </w:t>
      </w:r>
      <w:r w:rsidRPr="00546B17">
        <w:rPr>
          <w:rFonts w:ascii="GHEA Grapalat" w:hAnsi="GHEA Grapalat"/>
          <w:sz w:val="22"/>
          <w:szCs w:val="22"/>
          <w:lang w:val="af-ZA"/>
        </w:rPr>
        <w:t>համայնքապետարան</w:t>
      </w:r>
      <w:r w:rsidRPr="00546B17">
        <w:rPr>
          <w:rFonts w:ascii="GHEA Grapalat" w:hAnsi="GHEA Grapalat" w:cs="Sylfaen"/>
          <w:i/>
          <w:sz w:val="22"/>
          <w:szCs w:val="22"/>
          <w:lang w:val="af-ZA"/>
        </w:rPr>
        <w:t>»</w:t>
      </w:r>
    </w:p>
    <w:p w:rsidR="005044CC" w:rsidRPr="00546B17" w:rsidRDefault="005044CC" w:rsidP="005044CC">
      <w:pPr>
        <w:pStyle w:val="aa"/>
        <w:tabs>
          <w:tab w:val="left" w:pos="5968"/>
        </w:tabs>
        <w:spacing w:after="0"/>
        <w:ind w:right="-7" w:firstLine="567"/>
        <w:rPr>
          <w:rFonts w:ascii="GHEA Grapalat" w:hAnsi="GHEA Grapalat"/>
          <w:lang w:val="af-ZA"/>
        </w:rPr>
      </w:pPr>
      <w:r w:rsidRPr="00546B17">
        <w:rPr>
          <w:rFonts w:ascii="GHEA Grapalat" w:hAnsi="GHEA Grapalat"/>
          <w:lang w:val="af-ZA"/>
        </w:rPr>
        <w:tab/>
      </w: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cs="Sylfaen"/>
          <w:lang w:val="af-ZA"/>
        </w:rPr>
      </w:pPr>
      <w:r w:rsidRPr="00546B17">
        <w:rPr>
          <w:rFonts w:ascii="GHEA Grapalat" w:hAnsi="GHEA Grapalat" w:cs="Sylfaen"/>
        </w:rPr>
        <w:t>ՀՐԱՎԵՐ</w:t>
      </w:r>
    </w:p>
    <w:p w:rsidR="005044CC" w:rsidRPr="00546B17" w:rsidRDefault="005044CC" w:rsidP="005044CC">
      <w:pPr>
        <w:pStyle w:val="aa"/>
        <w:spacing w:after="0"/>
        <w:ind w:right="-7" w:firstLine="567"/>
        <w:jc w:val="center"/>
        <w:rPr>
          <w:rFonts w:ascii="GHEA Grapalat" w:hAnsi="GHEA Grapalat" w:cs="Sylfaen"/>
          <w:lang w:val="af-ZA"/>
        </w:rPr>
      </w:pPr>
    </w:p>
    <w:p w:rsidR="005044CC" w:rsidRPr="00546B17" w:rsidRDefault="005044CC" w:rsidP="005044CC">
      <w:pPr>
        <w:pStyle w:val="aa"/>
        <w:spacing w:after="0"/>
        <w:ind w:right="-7" w:firstLine="567"/>
        <w:jc w:val="center"/>
        <w:rPr>
          <w:rFonts w:ascii="GHEA Grapalat" w:hAnsi="GHEA Grapalat" w:cs="Sylfaen"/>
          <w:lang w:val="af-ZA"/>
        </w:rPr>
      </w:pPr>
    </w:p>
    <w:p w:rsidR="005044CC" w:rsidRPr="00546B17" w:rsidRDefault="005044CC" w:rsidP="005044CC">
      <w:pPr>
        <w:pStyle w:val="aa"/>
        <w:spacing w:after="0"/>
        <w:ind w:right="-7"/>
        <w:jc w:val="center"/>
        <w:rPr>
          <w:rFonts w:ascii="GHEA Grapalat" w:hAnsi="GHEA Grapalat"/>
          <w:szCs w:val="22"/>
          <w:lang w:val="af-ZA"/>
        </w:rPr>
      </w:pPr>
      <w:r w:rsidRPr="00546B17">
        <w:rPr>
          <w:rFonts w:ascii="GHEA Grapalat" w:hAnsi="GHEA Grapalat" w:cs="Sylfaen"/>
          <w:lang w:val="af-ZA"/>
        </w:rPr>
        <w:t>«</w:t>
      </w:r>
      <w:r>
        <w:rPr>
          <w:rFonts w:ascii="GHEA Grapalat" w:hAnsi="GHEA Grapalat" w:cs="Sylfaen"/>
          <w:lang w:val="af-ZA"/>
        </w:rPr>
        <w:t xml:space="preserve">ՆՈՐԱԿԵՐՏԻ </w:t>
      </w:r>
      <w:r w:rsidRPr="00546B17">
        <w:rPr>
          <w:rFonts w:ascii="GHEA Grapalat" w:hAnsi="GHEA Grapalat"/>
          <w:lang w:val="af-ZA"/>
        </w:rPr>
        <w:t>ՀԱՄԱՅՆՔԱՊԵՏԱՐԱՆ</w:t>
      </w:r>
      <w:r w:rsidRPr="00546B17">
        <w:rPr>
          <w:rFonts w:ascii="GHEA Grapalat" w:hAnsi="GHEA Grapalat" w:cs="Sylfaen"/>
          <w:lang w:val="af-ZA"/>
        </w:rPr>
        <w:t>»-</w:t>
      </w:r>
      <w:r w:rsidRPr="00546B17">
        <w:rPr>
          <w:rFonts w:ascii="GHEA Grapalat" w:hAnsi="GHEA Grapalat" w:cs="Sylfaen"/>
        </w:rPr>
        <w:t>Ի</w:t>
      </w:r>
      <w:r w:rsidRPr="006B28EF">
        <w:rPr>
          <w:rFonts w:ascii="GHEA Grapalat" w:hAnsi="GHEA Grapalat" w:cs="Sylfaen"/>
          <w:lang w:val="af-ZA"/>
        </w:rPr>
        <w:t xml:space="preserve"> </w:t>
      </w:r>
      <w:r w:rsidRPr="00546B17">
        <w:rPr>
          <w:rFonts w:ascii="GHEA Grapalat" w:hAnsi="GHEA Grapalat" w:cs="Sylfaen"/>
        </w:rPr>
        <w:t>ԿԱՐԻՔՆԵՐԻ</w:t>
      </w:r>
      <w:r w:rsidRPr="006B28EF">
        <w:rPr>
          <w:rFonts w:ascii="GHEA Grapalat" w:hAnsi="GHEA Grapalat" w:cs="Sylfaen"/>
          <w:lang w:val="af-ZA"/>
        </w:rPr>
        <w:t xml:space="preserve"> </w:t>
      </w:r>
      <w:r w:rsidRPr="00546B17">
        <w:rPr>
          <w:rFonts w:ascii="GHEA Grapalat" w:hAnsi="GHEA Grapalat" w:cs="Sylfaen"/>
        </w:rPr>
        <w:t>ՀԱՄԱՐ</w:t>
      </w:r>
      <w:r w:rsidRPr="00546B17">
        <w:rPr>
          <w:rFonts w:ascii="GHEA Grapalat" w:hAnsi="GHEA Grapalat" w:cs="Times Armenian"/>
          <w:lang w:val="af-ZA"/>
        </w:rPr>
        <w:t xml:space="preserve">` </w:t>
      </w:r>
      <w:r w:rsidRPr="00546B17">
        <w:rPr>
          <w:rFonts w:ascii="GHEA Grapalat" w:hAnsi="GHEA Grapalat" w:cs="Sylfaen"/>
          <w:lang w:val="af-ZA"/>
        </w:rPr>
        <w:t>«</w:t>
      </w:r>
      <w:r>
        <w:rPr>
          <w:rFonts w:ascii="GHEA Grapalat" w:hAnsi="GHEA Grapalat" w:cs="Sylfaen"/>
          <w:lang w:val="af-ZA"/>
        </w:rPr>
        <w:t>ՆՈՐԱԿԵՐՏ ՀԱՄԱՅՆՔԻ ԳԱԶԱՖԻԿԱՑՄԱՆ Ա</w:t>
      </w:r>
      <w:r w:rsidRPr="00546B17">
        <w:rPr>
          <w:rFonts w:ascii="GHEA Grapalat" w:hAnsi="GHEA Grapalat"/>
          <w:iCs/>
          <w:lang w:val="hy-AM"/>
        </w:rPr>
        <w:t>ՇԽԱՏԱՆՔՆԵՐԻ</w:t>
      </w:r>
      <w:r w:rsidRPr="00546B17">
        <w:rPr>
          <w:rFonts w:ascii="GHEA Grapalat" w:hAnsi="GHEA Grapalat" w:cs="Sylfaen"/>
          <w:lang w:val="af-ZA"/>
        </w:rPr>
        <w:t xml:space="preserve">» </w:t>
      </w:r>
      <w:r w:rsidRPr="00546B17">
        <w:rPr>
          <w:rFonts w:ascii="GHEA Grapalat" w:hAnsi="GHEA Grapalat" w:cs="Sylfaen"/>
        </w:rPr>
        <w:t>ՁԵՌՔԲԵՐՄԱՆ</w:t>
      </w:r>
      <w:r w:rsidRPr="006B28EF">
        <w:rPr>
          <w:rFonts w:ascii="GHEA Grapalat" w:hAnsi="GHEA Grapalat" w:cs="Sylfaen"/>
          <w:lang w:val="af-ZA"/>
        </w:rPr>
        <w:t xml:space="preserve"> </w:t>
      </w:r>
      <w:r w:rsidRPr="00546B17">
        <w:rPr>
          <w:rFonts w:ascii="GHEA Grapalat" w:hAnsi="GHEA Grapalat" w:cs="Sylfaen"/>
        </w:rPr>
        <w:t>ՆՊԱՏԱԿՈՎ</w:t>
      </w:r>
      <w:r w:rsidRPr="006B28EF">
        <w:rPr>
          <w:rFonts w:ascii="GHEA Grapalat" w:hAnsi="GHEA Grapalat" w:cs="Sylfaen"/>
          <w:lang w:val="af-ZA"/>
        </w:rPr>
        <w:t xml:space="preserve"> </w:t>
      </w:r>
      <w:r w:rsidRPr="00546B17">
        <w:rPr>
          <w:rFonts w:ascii="GHEA Grapalat" w:hAnsi="GHEA Grapalat" w:cs="Sylfaen"/>
        </w:rPr>
        <w:t>ՀԱՅՏԱՐԱՐՎԱԾ</w:t>
      </w:r>
      <w:r w:rsidRPr="006B28EF">
        <w:rPr>
          <w:rFonts w:ascii="GHEA Grapalat" w:hAnsi="GHEA Grapalat" w:cs="Sylfaen"/>
          <w:lang w:val="af-ZA"/>
        </w:rPr>
        <w:t xml:space="preserve"> </w:t>
      </w:r>
      <w:r w:rsidRPr="00546B17">
        <w:rPr>
          <w:rFonts w:ascii="GHEA Grapalat" w:hAnsi="GHEA Grapalat" w:cs="Times Armenian"/>
        </w:rPr>
        <w:t>ԳՆԱՆՇՄԱՆ</w:t>
      </w:r>
      <w:r w:rsidRPr="006B28EF">
        <w:rPr>
          <w:rFonts w:ascii="GHEA Grapalat" w:hAnsi="GHEA Grapalat" w:cs="Times Armenian"/>
          <w:lang w:val="af-ZA"/>
        </w:rPr>
        <w:t xml:space="preserve"> </w:t>
      </w:r>
      <w:r w:rsidRPr="00546B17">
        <w:rPr>
          <w:rFonts w:ascii="GHEA Grapalat" w:hAnsi="GHEA Grapalat" w:cs="Times Armenian"/>
        </w:rPr>
        <w:t>ՀԱՐՑՄԱՆ</w:t>
      </w:r>
      <w:r w:rsidRPr="00CE540C">
        <w:rPr>
          <w:rFonts w:ascii="GHEA Grapalat" w:hAnsi="GHEA Grapalat" w:cs="Times Armenian"/>
          <w:lang w:val="af-ZA"/>
        </w:rPr>
        <w:t xml:space="preserve"> </w:t>
      </w:r>
      <w:r w:rsidRPr="00546B17">
        <w:rPr>
          <w:rFonts w:ascii="GHEA Grapalat" w:hAnsi="GHEA Grapalat" w:cs="Sylfaen"/>
        </w:rPr>
        <w:t>ՄՐՑՈՒՅԹԻ</w:t>
      </w:r>
    </w:p>
    <w:p w:rsidR="005044CC" w:rsidRPr="00E6597C" w:rsidRDefault="005044CC" w:rsidP="005044CC">
      <w:pPr>
        <w:pStyle w:val="aa"/>
        <w:spacing w:after="0"/>
        <w:ind w:right="-7"/>
        <w:jc w:val="center"/>
        <w:rPr>
          <w:rFonts w:ascii="GHEA Grapalat" w:hAnsi="GHEA Grapalat"/>
          <w:szCs w:val="22"/>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spacing w:after="0"/>
        <w:ind w:firstLine="567"/>
        <w:jc w:val="both"/>
        <w:rPr>
          <w:rFonts w:ascii="GHEA Grapalat" w:hAnsi="GHEA Grapalat" w:cs="Sylfaen"/>
          <w:i/>
          <w:lang w:val="af-ZA"/>
        </w:rPr>
      </w:pPr>
      <w:r w:rsidRPr="00CD57A9">
        <w:rPr>
          <w:rFonts w:ascii="GHEA Grapalat" w:hAnsi="GHEA Grapalat" w:cs="Sylfaen"/>
          <w:i/>
          <w:lang w:val="af-ZA"/>
        </w:rPr>
        <w:br w:type="page"/>
      </w:r>
      <w:r w:rsidRPr="00E6597C">
        <w:rPr>
          <w:rFonts w:ascii="GHEA Grapalat" w:hAnsi="GHEA Grapalat" w:cs="Sylfaen"/>
          <w:i/>
        </w:rPr>
        <w:lastRenderedPageBreak/>
        <w:t>Հարգելի</w:t>
      </w:r>
      <w:r w:rsidRPr="00E6597C">
        <w:rPr>
          <w:rFonts w:ascii="GHEA Grapalat" w:hAnsi="GHEA Grapalat" w:cs="Times Armenian"/>
          <w:i/>
          <w:lang w:val="af-ZA"/>
        </w:rPr>
        <w:t xml:space="preserve"> </w:t>
      </w:r>
      <w:r w:rsidRPr="00E6597C">
        <w:rPr>
          <w:rFonts w:ascii="GHEA Grapalat" w:hAnsi="GHEA Grapalat" w:cs="Sylfaen"/>
          <w:i/>
        </w:rPr>
        <w:t>մասնակից</w:t>
      </w:r>
      <w:r w:rsidRPr="00E6597C">
        <w:rPr>
          <w:rFonts w:ascii="GHEA Grapalat" w:hAnsi="GHEA Grapalat" w:cs="Sylfaen"/>
          <w:i/>
          <w:lang w:val="af-ZA"/>
        </w:rPr>
        <w:t xml:space="preserve"> </w:t>
      </w:r>
      <w:r w:rsidRPr="00E6597C">
        <w:rPr>
          <w:rFonts w:ascii="GHEA Grapalat" w:hAnsi="GHEA Grapalat" w:cs="Sylfaen"/>
          <w:i/>
        </w:rPr>
        <w:t>նախքան</w:t>
      </w:r>
      <w:r w:rsidRPr="00E6597C">
        <w:rPr>
          <w:rFonts w:ascii="GHEA Grapalat" w:hAnsi="GHEA Grapalat" w:cs="Times Armenian"/>
          <w:i/>
          <w:lang w:val="af-ZA"/>
        </w:rPr>
        <w:t xml:space="preserve"> </w:t>
      </w:r>
      <w:r w:rsidRPr="00E6597C">
        <w:rPr>
          <w:rFonts w:ascii="GHEA Grapalat" w:hAnsi="GHEA Grapalat" w:cs="Sylfaen"/>
          <w:i/>
        </w:rPr>
        <w:t>հայտ</w:t>
      </w:r>
      <w:r w:rsidRPr="00E6597C">
        <w:rPr>
          <w:rFonts w:ascii="GHEA Grapalat" w:hAnsi="GHEA Grapalat" w:cs="Times Armenian"/>
          <w:i/>
          <w:lang w:val="af-ZA"/>
        </w:rPr>
        <w:t xml:space="preserve"> </w:t>
      </w:r>
      <w:r w:rsidRPr="00E6597C">
        <w:rPr>
          <w:rFonts w:ascii="GHEA Grapalat" w:hAnsi="GHEA Grapalat" w:cs="Sylfaen"/>
          <w:i/>
        </w:rPr>
        <w:t>կազմելը</w:t>
      </w:r>
      <w:r w:rsidRPr="00E6597C">
        <w:rPr>
          <w:rFonts w:ascii="GHEA Grapalat" w:hAnsi="GHEA Grapalat" w:cs="Times Armenian"/>
          <w:i/>
          <w:lang w:val="af-ZA"/>
        </w:rPr>
        <w:t xml:space="preserve"> </w:t>
      </w:r>
      <w:r w:rsidRPr="00E6597C">
        <w:rPr>
          <w:rFonts w:ascii="GHEA Grapalat" w:hAnsi="GHEA Grapalat" w:cs="Sylfaen"/>
          <w:i/>
        </w:rPr>
        <w:t>և</w:t>
      </w:r>
      <w:r w:rsidRPr="00E6597C">
        <w:rPr>
          <w:rFonts w:ascii="GHEA Grapalat" w:hAnsi="GHEA Grapalat" w:cs="Times Armenian"/>
          <w:i/>
          <w:lang w:val="af-ZA"/>
        </w:rPr>
        <w:t xml:space="preserve"> </w:t>
      </w:r>
      <w:r w:rsidRPr="00E6597C">
        <w:rPr>
          <w:rFonts w:ascii="GHEA Grapalat" w:hAnsi="GHEA Grapalat" w:cs="Sylfaen"/>
          <w:i/>
        </w:rPr>
        <w:t>ներկայացնելը</w:t>
      </w:r>
      <w:r w:rsidRPr="00E6597C">
        <w:rPr>
          <w:rFonts w:ascii="GHEA Grapalat" w:hAnsi="GHEA Grapalat" w:cs="Times Armenian"/>
          <w:i/>
          <w:lang w:val="af-ZA"/>
        </w:rPr>
        <w:t xml:space="preserve"> </w:t>
      </w:r>
      <w:r w:rsidRPr="00E6597C">
        <w:rPr>
          <w:rFonts w:ascii="GHEA Grapalat" w:hAnsi="GHEA Grapalat" w:cs="Sylfaen"/>
          <w:i/>
        </w:rPr>
        <w:t>խնդրում</w:t>
      </w:r>
      <w:r w:rsidRPr="00E6597C">
        <w:rPr>
          <w:rFonts w:ascii="GHEA Grapalat" w:hAnsi="GHEA Grapalat" w:cs="Times Armenian"/>
          <w:i/>
          <w:lang w:val="af-ZA"/>
        </w:rPr>
        <w:t xml:space="preserve"> </w:t>
      </w:r>
      <w:r w:rsidRPr="00E6597C">
        <w:rPr>
          <w:rFonts w:ascii="GHEA Grapalat" w:hAnsi="GHEA Grapalat" w:cs="Sylfaen"/>
          <w:i/>
        </w:rPr>
        <w:t>ենք</w:t>
      </w:r>
      <w:r w:rsidRPr="00E6597C">
        <w:rPr>
          <w:rFonts w:ascii="GHEA Grapalat" w:hAnsi="GHEA Grapalat" w:cs="Times Armenian"/>
          <w:i/>
          <w:lang w:val="af-ZA"/>
        </w:rPr>
        <w:t xml:space="preserve"> </w:t>
      </w:r>
      <w:r w:rsidRPr="00E6597C">
        <w:rPr>
          <w:rFonts w:ascii="GHEA Grapalat" w:hAnsi="GHEA Grapalat" w:cs="Sylfaen"/>
          <w:i/>
        </w:rPr>
        <w:t>մանրամասնորեն</w:t>
      </w:r>
      <w:r w:rsidRPr="00E6597C">
        <w:rPr>
          <w:rFonts w:ascii="GHEA Grapalat" w:hAnsi="GHEA Grapalat" w:cs="Times Armenian"/>
          <w:i/>
          <w:lang w:val="af-ZA"/>
        </w:rPr>
        <w:t xml:space="preserve"> </w:t>
      </w:r>
      <w:r w:rsidRPr="00E6597C">
        <w:rPr>
          <w:rFonts w:ascii="GHEA Grapalat" w:hAnsi="GHEA Grapalat" w:cs="Sylfaen"/>
          <w:i/>
        </w:rPr>
        <w:t>ուսումնասիրել</w:t>
      </w:r>
      <w:r w:rsidRPr="00E6597C">
        <w:rPr>
          <w:rFonts w:ascii="GHEA Grapalat" w:hAnsi="GHEA Grapalat" w:cs="Times Armenian"/>
          <w:i/>
          <w:lang w:val="af-ZA"/>
        </w:rPr>
        <w:t xml:space="preserve"> </w:t>
      </w:r>
      <w:r w:rsidRPr="00E6597C">
        <w:rPr>
          <w:rFonts w:ascii="GHEA Grapalat" w:hAnsi="GHEA Grapalat" w:cs="Sylfaen"/>
          <w:i/>
        </w:rPr>
        <w:t>սույն</w:t>
      </w:r>
      <w:r w:rsidRPr="00E6597C">
        <w:rPr>
          <w:rFonts w:ascii="GHEA Grapalat" w:hAnsi="GHEA Grapalat" w:cs="Times Armenian"/>
          <w:i/>
          <w:lang w:val="af-ZA"/>
        </w:rPr>
        <w:t xml:space="preserve"> </w:t>
      </w:r>
      <w:r w:rsidRPr="00E6597C">
        <w:rPr>
          <w:rFonts w:ascii="GHEA Grapalat" w:hAnsi="GHEA Grapalat" w:cs="Sylfaen"/>
          <w:i/>
        </w:rPr>
        <w:t>հրավերը</w:t>
      </w:r>
      <w:r w:rsidRPr="00E6597C">
        <w:rPr>
          <w:rFonts w:ascii="GHEA Grapalat" w:hAnsi="GHEA Grapalat" w:cs="Times Armenian"/>
          <w:i/>
          <w:lang w:val="af-ZA"/>
        </w:rPr>
        <w:t xml:space="preserve">, </w:t>
      </w:r>
      <w:r w:rsidRPr="00E6597C">
        <w:rPr>
          <w:rFonts w:ascii="GHEA Grapalat" w:hAnsi="GHEA Grapalat" w:cs="Sylfaen"/>
          <w:i/>
        </w:rPr>
        <w:t>քանի</w:t>
      </w:r>
      <w:r w:rsidRPr="00E6597C">
        <w:rPr>
          <w:rFonts w:ascii="GHEA Grapalat" w:hAnsi="GHEA Grapalat" w:cs="Times Armenian"/>
          <w:i/>
          <w:lang w:val="af-ZA"/>
        </w:rPr>
        <w:t xml:space="preserve"> </w:t>
      </w:r>
      <w:r w:rsidRPr="00E6597C">
        <w:rPr>
          <w:rFonts w:ascii="GHEA Grapalat" w:hAnsi="GHEA Grapalat" w:cs="Sylfaen"/>
          <w:i/>
        </w:rPr>
        <w:t>որ</w:t>
      </w:r>
      <w:r w:rsidRPr="00E6597C">
        <w:rPr>
          <w:rFonts w:ascii="GHEA Grapalat" w:hAnsi="GHEA Grapalat" w:cs="Times Armenian"/>
          <w:i/>
          <w:lang w:val="af-ZA"/>
        </w:rPr>
        <w:t xml:space="preserve"> </w:t>
      </w:r>
      <w:r w:rsidRPr="00E6597C">
        <w:rPr>
          <w:rFonts w:ascii="GHEA Grapalat" w:hAnsi="GHEA Grapalat" w:cs="Sylfaen"/>
          <w:i/>
        </w:rPr>
        <w:t>հրավերին</w:t>
      </w:r>
      <w:r w:rsidRPr="00E6597C">
        <w:rPr>
          <w:rFonts w:ascii="GHEA Grapalat" w:hAnsi="GHEA Grapalat" w:cs="Times Armenian"/>
          <w:i/>
          <w:lang w:val="af-ZA"/>
        </w:rPr>
        <w:t xml:space="preserve"> </w:t>
      </w:r>
      <w:r w:rsidRPr="00E6597C">
        <w:rPr>
          <w:rFonts w:ascii="GHEA Grapalat" w:hAnsi="GHEA Grapalat" w:cs="Sylfaen"/>
          <w:i/>
        </w:rPr>
        <w:t>չհամապատասխանող</w:t>
      </w:r>
      <w:r w:rsidRPr="00E6597C">
        <w:rPr>
          <w:rFonts w:ascii="GHEA Grapalat" w:hAnsi="GHEA Grapalat" w:cs="Times Armenian"/>
          <w:i/>
          <w:lang w:val="af-ZA"/>
        </w:rPr>
        <w:t xml:space="preserve"> </w:t>
      </w:r>
      <w:r w:rsidRPr="00E6597C">
        <w:rPr>
          <w:rFonts w:ascii="GHEA Grapalat" w:hAnsi="GHEA Grapalat" w:cs="Sylfaen"/>
          <w:i/>
        </w:rPr>
        <w:t>հայտերը</w:t>
      </w:r>
      <w:r w:rsidRPr="00E6597C">
        <w:rPr>
          <w:rFonts w:ascii="GHEA Grapalat" w:hAnsi="GHEA Grapalat" w:cs="Times Armenian"/>
          <w:i/>
          <w:lang w:val="af-ZA"/>
        </w:rPr>
        <w:t xml:space="preserve"> </w:t>
      </w:r>
      <w:r w:rsidRPr="00E6597C">
        <w:rPr>
          <w:rFonts w:ascii="GHEA Grapalat" w:hAnsi="GHEA Grapalat" w:cs="Sylfaen"/>
          <w:i/>
        </w:rPr>
        <w:t>ենթակա</w:t>
      </w:r>
      <w:r w:rsidRPr="00E6597C">
        <w:rPr>
          <w:rFonts w:ascii="GHEA Grapalat" w:hAnsi="GHEA Grapalat" w:cs="Times Armenian"/>
          <w:i/>
          <w:lang w:val="af-ZA"/>
        </w:rPr>
        <w:t xml:space="preserve"> </w:t>
      </w:r>
      <w:r w:rsidRPr="00E6597C">
        <w:rPr>
          <w:rFonts w:ascii="GHEA Grapalat" w:hAnsi="GHEA Grapalat" w:cs="Sylfaen"/>
          <w:i/>
        </w:rPr>
        <w:t>են</w:t>
      </w:r>
      <w:r w:rsidRPr="00E6597C">
        <w:rPr>
          <w:rFonts w:ascii="GHEA Grapalat" w:hAnsi="GHEA Grapalat" w:cs="Times Armenian"/>
          <w:i/>
          <w:lang w:val="af-ZA"/>
        </w:rPr>
        <w:t xml:space="preserve"> </w:t>
      </w:r>
      <w:r w:rsidRPr="00E6597C">
        <w:rPr>
          <w:rFonts w:ascii="GHEA Grapalat" w:hAnsi="GHEA Grapalat" w:cs="Sylfaen"/>
          <w:i/>
        </w:rPr>
        <w:t>մերժման</w:t>
      </w:r>
      <w:r w:rsidRPr="00E6597C">
        <w:rPr>
          <w:rFonts w:ascii="GHEA Grapalat" w:hAnsi="GHEA Grapalat" w:cs="Sylfaen"/>
          <w:i/>
          <w:lang w:val="af-ZA"/>
        </w:rPr>
        <w:t xml:space="preserve">: </w:t>
      </w:r>
    </w:p>
    <w:p w:rsidR="005044CC" w:rsidRPr="00E6597C" w:rsidRDefault="005044CC" w:rsidP="005044CC">
      <w:pPr>
        <w:spacing w:after="0"/>
        <w:ind w:firstLine="567"/>
        <w:jc w:val="center"/>
        <w:rPr>
          <w:rFonts w:ascii="GHEA Grapalat" w:hAnsi="GHEA Grapalat" w:cs="Sylfaen"/>
          <w:b/>
          <w:lang w:val="af-ZA"/>
        </w:rPr>
      </w:pPr>
    </w:p>
    <w:p w:rsidR="005044CC" w:rsidRPr="00546B17" w:rsidRDefault="005044CC" w:rsidP="005044CC">
      <w:pPr>
        <w:spacing w:after="0"/>
        <w:ind w:firstLine="567"/>
        <w:jc w:val="center"/>
        <w:rPr>
          <w:rFonts w:ascii="GHEA Grapalat" w:hAnsi="GHEA Grapalat"/>
          <w:b/>
          <w:sz w:val="20"/>
          <w:szCs w:val="20"/>
          <w:lang w:val="af-ZA"/>
        </w:rPr>
      </w:pPr>
      <w:r w:rsidRPr="00546B17">
        <w:rPr>
          <w:rFonts w:ascii="GHEA Grapalat" w:hAnsi="GHEA Grapalat" w:cs="Sylfaen"/>
          <w:b/>
          <w:sz w:val="20"/>
          <w:szCs w:val="20"/>
        </w:rPr>
        <w:t>ԲՈՎԱՆԴԱԿՈւԹՅՈւՆ</w:t>
      </w:r>
    </w:p>
    <w:p w:rsidR="005044CC" w:rsidRPr="00546B17" w:rsidRDefault="005044CC" w:rsidP="005044CC">
      <w:pPr>
        <w:spacing w:after="0"/>
        <w:ind w:firstLine="567"/>
        <w:jc w:val="center"/>
        <w:rPr>
          <w:rFonts w:ascii="GHEA Grapalat" w:hAnsi="GHEA Grapalat"/>
          <w:i/>
          <w:sz w:val="20"/>
          <w:lang w:val="af-ZA"/>
        </w:rPr>
      </w:pPr>
    </w:p>
    <w:p w:rsidR="005044CC" w:rsidRPr="005044CC" w:rsidRDefault="005044CC" w:rsidP="005044CC">
      <w:pPr>
        <w:spacing w:after="0"/>
        <w:ind w:firstLine="567"/>
        <w:jc w:val="center"/>
        <w:rPr>
          <w:rFonts w:ascii="GHEA Grapalat" w:hAnsi="GHEA Grapalat" w:cs="Arial"/>
          <w:b/>
          <w:i/>
          <w:lang w:val="af-ZA"/>
        </w:rPr>
      </w:pPr>
      <w:r w:rsidRPr="005044CC">
        <w:rPr>
          <w:rFonts w:ascii="GHEA Grapalat" w:hAnsi="GHEA Grapalat" w:cs="Arial"/>
          <w:b/>
          <w:lang w:val="af-ZA"/>
        </w:rPr>
        <w:t xml:space="preserve">ԱՐՄԱՎԻՐԻ ՄԱՐԶԻ </w:t>
      </w:r>
      <w:r w:rsidR="005E6B54">
        <w:rPr>
          <w:rFonts w:ascii="GHEA Grapalat" w:hAnsi="GHEA Grapalat" w:cs="Arial"/>
          <w:b/>
          <w:lang w:val="hy-AM"/>
        </w:rPr>
        <w:t>ՆՈՐԱԿԵՐՏ</w:t>
      </w:r>
      <w:r w:rsidRPr="005044CC">
        <w:rPr>
          <w:rFonts w:ascii="GHEA Grapalat" w:hAnsi="GHEA Grapalat" w:cs="Arial"/>
          <w:b/>
          <w:lang w:val="hy-AM"/>
        </w:rPr>
        <w:t>Ի</w:t>
      </w:r>
      <w:r w:rsidRPr="005044CC">
        <w:rPr>
          <w:rFonts w:ascii="GHEA Grapalat" w:hAnsi="GHEA Grapalat" w:cs="Arial"/>
          <w:b/>
          <w:lang w:val="af-ZA"/>
        </w:rPr>
        <w:t xml:space="preserve"> ՀԱՄԱՅՆՔԱՊԵՏԱՐԱՆԻ ԿԱՐԻՔՆԵՐԻ ՀԱՄԱՐ   </w:t>
      </w:r>
      <w:r w:rsidRPr="005044CC">
        <w:rPr>
          <w:rFonts w:ascii="GHEA Grapalat" w:hAnsi="GHEA Grapalat" w:cs="Sylfaen"/>
          <w:b/>
          <w:lang w:val="af-ZA"/>
        </w:rPr>
        <w:t>ՆՈՐԱԿԵՐՏ ՀԱՄԱՅՆՔԻ ԳԱԶԱՖԻԿԱՑՄԱՆ Ա</w:t>
      </w:r>
      <w:r w:rsidRPr="005044CC">
        <w:rPr>
          <w:rFonts w:ascii="GHEA Grapalat" w:hAnsi="GHEA Grapalat"/>
          <w:b/>
          <w:iCs/>
          <w:lang w:val="hy-AM"/>
        </w:rPr>
        <w:t>ՇԽԱՏԱՆՔՆԵՐԻ</w:t>
      </w:r>
      <w:r w:rsidRPr="005044CC">
        <w:rPr>
          <w:rFonts w:ascii="GHEA Grapalat" w:hAnsi="GHEA Grapalat" w:cs="Arial"/>
          <w:b/>
          <w:iCs/>
          <w:lang w:val="hy-AM"/>
        </w:rPr>
        <w:t xml:space="preserve"> ԱՇԽԱՏԱՆՔՆԵՐԻ</w:t>
      </w:r>
      <w:r w:rsidRPr="005044CC">
        <w:rPr>
          <w:rFonts w:ascii="GHEA Grapalat" w:hAnsi="GHEA Grapalat" w:cs="Arial"/>
          <w:b/>
          <w:iCs/>
          <w:lang w:val="af-ZA"/>
        </w:rPr>
        <w:t xml:space="preserve">   </w:t>
      </w:r>
      <w:r w:rsidRPr="005044CC">
        <w:rPr>
          <w:rFonts w:ascii="GHEA Grapalat" w:hAnsi="GHEA Grapalat" w:cs="Arial"/>
          <w:b/>
          <w:lang w:val="af-ZA"/>
        </w:rPr>
        <w:t>ՁԵՌՔԲԵՐՄԱՆ ՆՊԱՏԱԿՈՎ ՀԱՅՏԱՐԱՐՎԱԾ ԳՆԱՆՇՄԱՆ ՀԱՐՑՄԱՆ ՀՐԱՎԵՐԻ</w:t>
      </w:r>
    </w:p>
    <w:p w:rsidR="005044CC" w:rsidRPr="00E6597C" w:rsidRDefault="005044CC" w:rsidP="005044CC">
      <w:pPr>
        <w:spacing w:after="0"/>
        <w:ind w:firstLine="567"/>
        <w:jc w:val="center"/>
        <w:rPr>
          <w:rFonts w:ascii="GHEA Grapalat" w:hAnsi="GHEA Grapalat" w:cs="Sylfaen"/>
          <w:b/>
          <w:sz w:val="20"/>
          <w:lang w:val="af-ZA"/>
        </w:rPr>
      </w:pPr>
    </w:p>
    <w:p w:rsidR="005044CC" w:rsidRPr="00E6597C" w:rsidRDefault="005044CC" w:rsidP="005044CC">
      <w:pPr>
        <w:spacing w:after="0"/>
        <w:ind w:firstLine="567"/>
        <w:jc w:val="center"/>
        <w:rPr>
          <w:rFonts w:ascii="GHEA Grapalat" w:hAnsi="GHEA Grapalat"/>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w:t>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044CC" w:rsidRPr="00E6597C" w:rsidRDefault="005044CC" w:rsidP="004676B2">
      <w:pPr>
        <w:spacing w:after="0"/>
        <w:ind w:firstLine="426"/>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044CC" w:rsidRPr="00DB4AA5"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5"/>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5044CC">
      <w:pPr>
        <w:spacing w:after="0"/>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5044CC">
      <w:pPr>
        <w:spacing w:after="0"/>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044CC" w:rsidRPr="00E6597C" w:rsidRDefault="005044CC" w:rsidP="005044CC">
      <w:pPr>
        <w:spacing w:after="0"/>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044CC" w:rsidRPr="00E6597C" w:rsidRDefault="005044CC" w:rsidP="005044CC">
      <w:pPr>
        <w:spacing w:after="0"/>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044CC" w:rsidRPr="005044CC" w:rsidRDefault="005044CC" w:rsidP="005044CC">
      <w:pPr>
        <w:spacing w:after="0"/>
        <w:jc w:val="both"/>
        <w:rPr>
          <w:rFonts w:ascii="GHEA Grapalat" w:hAnsi="GHEA Grapalat" w:cs="Times Armenia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1872FB">
        <w:rPr>
          <w:rFonts w:ascii="GHEA Grapalat" w:hAnsi="GHEA Grapalat"/>
          <w:b/>
          <w:u w:val="single"/>
          <w:lang w:val="hy-AM"/>
        </w:rPr>
        <w:t>ՀՀ-ԱՄ-</w:t>
      </w:r>
      <w:r>
        <w:rPr>
          <w:rFonts w:ascii="GHEA Grapalat" w:hAnsi="GHEA Grapalat"/>
          <w:b/>
          <w:u w:val="single"/>
          <w:lang w:val="en-US"/>
        </w:rPr>
        <w:t>Ն</w:t>
      </w:r>
      <w:r w:rsidRPr="001872FB">
        <w:rPr>
          <w:rFonts w:ascii="GHEA Grapalat" w:hAnsi="GHEA Grapalat"/>
          <w:b/>
          <w:u w:val="single"/>
          <w:lang w:val="hy-AM"/>
        </w:rPr>
        <w:t>Հ-ԳՀԱՇՁԲ</w:t>
      </w:r>
      <w:r w:rsidRPr="001872FB">
        <w:rPr>
          <w:rFonts w:ascii="GHEA Grapalat" w:hAnsi="GHEA Grapalat"/>
          <w:b/>
          <w:u w:val="single"/>
          <w:lang w:val="af-ZA"/>
        </w:rPr>
        <w:t>-20/1</w:t>
      </w:r>
      <w:r w:rsidRPr="001872FB">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1872FB">
        <w:rPr>
          <w:rFonts w:ascii="GHEA Grapalat" w:hAnsi="GHEA Grapalat" w:cs="Sylfaen"/>
          <w:sz w:val="20"/>
          <w:lang w:val="af-ZA"/>
        </w:rPr>
        <w:t xml:space="preserve"> </w:t>
      </w:r>
      <w:r>
        <w:rPr>
          <w:rFonts w:ascii="GHEA Grapalat" w:hAnsi="GHEA Grapalat" w:cs="Sylfaen"/>
          <w:sz w:val="20"/>
        </w:rPr>
        <w:t>հարցման</w:t>
      </w:r>
      <w:r w:rsidRPr="001872FB">
        <w:rPr>
          <w:rFonts w:ascii="GHEA Grapalat" w:hAnsi="GHEA Grapalat" w:cs="Sylfae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044CC" w:rsidRPr="004676B2" w:rsidRDefault="005044CC" w:rsidP="005044CC">
      <w:pPr>
        <w:spacing w:after="0"/>
        <w:ind w:firstLine="567"/>
        <w:jc w:val="both"/>
        <w:rPr>
          <w:rFonts w:ascii="GHEA Grapalat" w:hAnsi="GHEA Grapalat"/>
          <w:sz w:val="20"/>
          <w:szCs w:val="20"/>
          <w:lang w:val="af-ZA"/>
        </w:rPr>
      </w:pPr>
      <w:r w:rsidRPr="004676B2">
        <w:rPr>
          <w:rFonts w:ascii="GHEA Grapalat" w:hAnsi="GHEA Grapalat" w:cs="Sylfaen"/>
          <w:sz w:val="20"/>
          <w:szCs w:val="20"/>
        </w:rPr>
        <w:t>Սույն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հրավերը</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կազմվել</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է</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նումների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cs="Sylfaen"/>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օրենսդրության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այդ</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թվում</w:t>
      </w:r>
      <w:r w:rsidRPr="004676B2">
        <w:rPr>
          <w:rFonts w:ascii="GHEA Grapalat" w:hAnsi="GHEA Grapalat" w:cs="Times Armenian"/>
          <w:sz w:val="20"/>
          <w:szCs w:val="20"/>
          <w:lang w:val="af-ZA"/>
        </w:rPr>
        <w:t>`</w:t>
      </w:r>
      <w:r w:rsidRPr="004676B2">
        <w:rPr>
          <w:rFonts w:ascii="GHEA Grapalat" w:hAnsi="GHEA Grapalat"/>
          <w:sz w:val="20"/>
          <w:szCs w:val="20"/>
          <w:lang w:val="af-ZA"/>
        </w:rPr>
        <w:t xml:space="preserve"> «</w:t>
      </w:r>
      <w:r w:rsidRPr="004676B2">
        <w:rPr>
          <w:rFonts w:ascii="GHEA Grapalat" w:hAnsi="GHEA Grapalat" w:cs="Sylfaen"/>
          <w:sz w:val="20"/>
          <w:szCs w:val="20"/>
        </w:rPr>
        <w:t>Գնումների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օրենքի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Օրենք</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կառավարության</w:t>
      </w:r>
      <w:r w:rsidRPr="004676B2">
        <w:rPr>
          <w:rFonts w:ascii="GHEA Grapalat" w:hAnsi="GHEA Grapalat" w:cs="Times Armenian"/>
          <w:sz w:val="20"/>
          <w:szCs w:val="20"/>
          <w:lang w:val="af-ZA"/>
        </w:rPr>
        <w:t xml:space="preserve"> 2017</w:t>
      </w:r>
      <w:r w:rsidRPr="004676B2">
        <w:rPr>
          <w:rFonts w:ascii="GHEA Grapalat" w:hAnsi="GHEA Grapalat" w:cs="Sylfaen"/>
          <w:sz w:val="20"/>
          <w:szCs w:val="20"/>
        </w:rPr>
        <w:t>թ</w:t>
      </w:r>
      <w:r w:rsidRPr="004676B2">
        <w:rPr>
          <w:rFonts w:ascii="GHEA Grapalat" w:hAnsi="GHEA Grapalat" w:cs="Times Armenian"/>
          <w:sz w:val="20"/>
          <w:szCs w:val="20"/>
          <w:lang w:val="af-ZA"/>
        </w:rPr>
        <w:t>. մայիսի 4-ի N 526-</w:t>
      </w:r>
      <w:r w:rsidRPr="004676B2">
        <w:rPr>
          <w:rFonts w:ascii="GHEA Grapalat" w:hAnsi="GHEA Grapalat" w:cs="Sylfaen"/>
          <w:sz w:val="20"/>
          <w:szCs w:val="20"/>
        </w:rPr>
        <w:t>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որոշմամբ</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հաստատված</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Գնումների</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ործընթացի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կազմակերպման</w:t>
      </w:r>
      <w:r w:rsidRPr="004676B2">
        <w:rPr>
          <w:rFonts w:ascii="GHEA Grapalat" w:hAnsi="GHEA Grapalat"/>
          <w:sz w:val="20"/>
          <w:szCs w:val="20"/>
          <w:lang w:val="af-ZA"/>
        </w:rPr>
        <w:t xml:space="preserve">» </w:t>
      </w:r>
      <w:r w:rsidRPr="004676B2">
        <w:rPr>
          <w:rFonts w:ascii="GHEA Grapalat" w:hAnsi="GHEA Grapalat" w:cs="Sylfaen"/>
          <w:sz w:val="20"/>
          <w:szCs w:val="20"/>
        </w:rPr>
        <w:t>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Կար</w:t>
      </w:r>
      <w:r w:rsidRPr="004676B2">
        <w:rPr>
          <w:rFonts w:ascii="GHEA Grapalat" w:hAnsi="GHEA Grapalat" w:cs="Times Armenian"/>
          <w:sz w:val="20"/>
          <w:szCs w:val="20"/>
        </w:rPr>
        <w:t>գ</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այլ</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իրավական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ակտերի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պահանջներին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համապատասխան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նպատակ</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ունի</w:t>
      </w:r>
      <w:r w:rsidRPr="004676B2">
        <w:rPr>
          <w:rFonts w:ascii="GHEA Grapalat" w:hAnsi="GHEA Grapalat" w:cs="Times Armenian"/>
          <w:sz w:val="20"/>
          <w:szCs w:val="20"/>
          <w:lang w:val="af-ZA"/>
        </w:rPr>
        <w:t xml:space="preserve"> </w:t>
      </w:r>
      <w:r w:rsidRPr="004676B2">
        <w:rPr>
          <w:rFonts w:ascii="GHEA Grapalat" w:hAnsi="GHEA Grapalat"/>
          <w:sz w:val="20"/>
          <w:szCs w:val="20"/>
          <w:lang w:val="af-ZA"/>
        </w:rPr>
        <w:t>«</w:t>
      </w:r>
      <w:r w:rsidRPr="004676B2">
        <w:rPr>
          <w:rFonts w:ascii="GHEA Grapalat" w:hAnsi="GHEA Grapalat" w:cs="Sylfaen"/>
          <w:b/>
          <w:sz w:val="20"/>
          <w:szCs w:val="20"/>
          <w:lang w:val="en-US"/>
        </w:rPr>
        <w:t>Նորակերտ</w:t>
      </w:r>
      <w:r w:rsidRPr="004676B2">
        <w:rPr>
          <w:rFonts w:ascii="GHEA Grapalat" w:hAnsi="GHEA Grapalat" w:cs="Sylfaen"/>
          <w:b/>
          <w:sz w:val="20"/>
          <w:szCs w:val="20"/>
          <w:lang w:val="af-ZA"/>
        </w:rPr>
        <w:t xml:space="preserve"> </w:t>
      </w:r>
      <w:r w:rsidRPr="004676B2">
        <w:rPr>
          <w:rFonts w:ascii="GHEA Grapalat" w:hAnsi="GHEA Grapalat" w:cs="Sylfaen"/>
          <w:b/>
          <w:sz w:val="20"/>
          <w:szCs w:val="20"/>
        </w:rPr>
        <w:t>համայնքապետարան</w:t>
      </w:r>
      <w:r w:rsidRPr="004676B2">
        <w:rPr>
          <w:rFonts w:ascii="GHEA Grapalat" w:hAnsi="GHEA Grapalat"/>
          <w:sz w:val="20"/>
          <w:szCs w:val="20"/>
          <w:lang w:val="af-ZA"/>
        </w:rPr>
        <w:t>»-</w:t>
      </w:r>
      <w:r w:rsidRPr="004676B2">
        <w:rPr>
          <w:rFonts w:ascii="GHEA Grapalat" w:hAnsi="GHEA Grapalat"/>
          <w:sz w:val="20"/>
          <w:szCs w:val="20"/>
        </w:rPr>
        <w:t>ի</w:t>
      </w:r>
      <w:r w:rsidRPr="004676B2">
        <w:rPr>
          <w:rFonts w:ascii="GHEA Grapalat" w:hAnsi="GHEA Grapalat"/>
          <w:sz w:val="20"/>
          <w:szCs w:val="20"/>
          <w:lang w:val="af-ZA"/>
        </w:rPr>
        <w:t xml:space="preserve"> </w:t>
      </w:r>
      <w:r w:rsidRPr="004676B2">
        <w:rPr>
          <w:rFonts w:ascii="GHEA Grapalat" w:hAnsi="GHEA Grapalat" w:cs="Times Armenian"/>
          <w:sz w:val="20"/>
          <w:szCs w:val="20"/>
          <w:lang w:val="af-ZA"/>
        </w:rPr>
        <w:t>(</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պատվիրատու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կողմից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հայտարարված</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ին</w:t>
      </w:r>
      <w:r w:rsidRPr="004676B2">
        <w:rPr>
          <w:rFonts w:ascii="GHEA Grapalat" w:hAnsi="GHEA Grapalat" w:cs="Sylfaen"/>
          <w:sz w:val="20"/>
          <w:szCs w:val="20"/>
          <w:lang w:val="af-ZA"/>
        </w:rPr>
        <w:t xml:space="preserve"> </w:t>
      </w:r>
      <w:r w:rsidRPr="004676B2">
        <w:rPr>
          <w:rFonts w:ascii="GHEA Grapalat" w:hAnsi="GHEA Grapalat" w:cs="Sylfaen"/>
          <w:sz w:val="20"/>
          <w:szCs w:val="20"/>
        </w:rPr>
        <w:t>մասնակցելու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մտադրություն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ունեցող</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անձանց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մասնակից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տեղեկացնելու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պայմանների</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նման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առարկայի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անցկացման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lang w:val="hy-AM"/>
        </w:rPr>
        <w:t>ընտրված մասնակցին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որոշելու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նրա</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պայմանա</w:t>
      </w:r>
      <w:r w:rsidRPr="004676B2">
        <w:rPr>
          <w:rFonts w:ascii="GHEA Grapalat" w:hAnsi="GHEA Grapalat" w:cs="Times Armenian"/>
          <w:sz w:val="20"/>
          <w:szCs w:val="20"/>
        </w:rPr>
        <w:t>գ</w:t>
      </w:r>
      <w:r w:rsidRPr="004676B2">
        <w:rPr>
          <w:rFonts w:ascii="GHEA Grapalat" w:hAnsi="GHEA Grapalat" w:cs="Sylfaen"/>
          <w:sz w:val="20"/>
          <w:szCs w:val="20"/>
        </w:rPr>
        <w:t>իր</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կնքելու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ինչպես</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նաև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օժանդակելու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հայտը</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պատրաստելիս</w:t>
      </w:r>
      <w:r w:rsidRPr="004676B2">
        <w:rPr>
          <w:rFonts w:ascii="GHEA Grapalat" w:hAnsi="GHEA Grapalat" w:cs="Times Armenian"/>
          <w:sz w:val="20"/>
          <w:szCs w:val="20"/>
          <w:lang w:val="af-ZA"/>
        </w:rPr>
        <w:t>։</w:t>
      </w:r>
    </w:p>
    <w:p w:rsidR="005044CC" w:rsidRPr="00E6597C" w:rsidRDefault="005044CC" w:rsidP="005044CC">
      <w:pPr>
        <w:spacing w:after="0"/>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044CC" w:rsidRPr="00E6597C" w:rsidRDefault="005044CC" w:rsidP="005044CC">
      <w:pPr>
        <w:spacing w:after="0"/>
        <w:ind w:firstLine="567"/>
        <w:jc w:val="both"/>
        <w:rPr>
          <w:rFonts w:ascii="GHEA Grapalat" w:hAnsi="GHEA Grapalat" w:cs="Times Armenian"/>
          <w:sz w:val="20"/>
          <w:lang w:val="af-ZA"/>
        </w:rPr>
      </w:pPr>
      <w:r w:rsidRPr="00E6597C">
        <w:rPr>
          <w:rFonts w:ascii="GHEA Grapalat" w:hAnsi="GHEA Grapalat" w:cs="Sylfaen"/>
          <w:sz w:val="20"/>
        </w:rPr>
        <w:lastRenderedPageBreak/>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5044CC">
        <w:rPr>
          <w:rFonts w:ascii="GHEA Grapalat" w:hAnsi="GHEA Grapalat"/>
          <w:b/>
        </w:rPr>
        <w:t>norakertgyux</w:t>
      </w:r>
      <w:r w:rsidRPr="001872FB">
        <w:rPr>
          <w:rFonts w:ascii="GHEA Grapalat" w:hAnsi="GHEA Grapalat"/>
          <w:b/>
          <w:u w:val="single"/>
        </w:rPr>
        <w:t>@mail.ru</w:t>
      </w:r>
      <w:r w:rsidRPr="00E6597C">
        <w:rPr>
          <w:rFonts w:ascii="GHEA Grapalat" w:hAnsi="GHEA Grapalat"/>
          <w:sz w:val="24"/>
          <w:szCs w:val="24"/>
        </w:rPr>
        <w:t xml:space="preserve"> »</w:t>
      </w:r>
    </w:p>
    <w:p w:rsidR="005044CC" w:rsidRPr="00E6597C" w:rsidRDefault="005044CC" w:rsidP="005044CC">
      <w:pPr>
        <w:spacing w:after="0"/>
        <w:jc w:val="center"/>
        <w:rPr>
          <w:rFonts w:ascii="GHEA Grapalat" w:hAnsi="GHEA Grapalat"/>
          <w:lang w:val="af-ZA"/>
        </w:rPr>
      </w:pPr>
      <w:r w:rsidRPr="00E6597C">
        <w:rPr>
          <w:rFonts w:ascii="GHEA Grapalat" w:hAnsi="GHEA Grapalat"/>
          <w:sz w:val="16"/>
          <w:szCs w:val="16"/>
          <w:lang w:val="af-ZA"/>
        </w:rPr>
        <w:br w:type="page"/>
      </w:r>
      <w:r w:rsidRPr="00E6597C">
        <w:rPr>
          <w:rFonts w:ascii="GHEA Grapalat" w:hAnsi="GHEA Grapalat" w:cs="Sylfaen"/>
        </w:rPr>
        <w:lastRenderedPageBreak/>
        <w:t>ՄԱՍ</w:t>
      </w:r>
      <w:r w:rsidRPr="00E6597C">
        <w:rPr>
          <w:rFonts w:ascii="GHEA Grapalat" w:hAnsi="GHEA Grapalat" w:cs="Times Armenian"/>
          <w:lang w:val="af-ZA"/>
        </w:rPr>
        <w:t xml:space="preserve">  I</w:t>
      </w:r>
    </w:p>
    <w:p w:rsidR="005044CC" w:rsidRPr="00E6597C" w:rsidRDefault="005044CC" w:rsidP="005044CC">
      <w:pPr>
        <w:pStyle w:val="3"/>
        <w:spacing w:line="240" w:lineRule="auto"/>
        <w:ind w:firstLine="567"/>
        <w:rPr>
          <w:rFonts w:ascii="GHEA Grapalat" w:hAnsi="GHEA Grapalat"/>
          <w:sz w:val="24"/>
          <w:szCs w:val="22"/>
          <w:lang w:val="af-ZA"/>
        </w:rPr>
      </w:pPr>
    </w:p>
    <w:p w:rsidR="005044CC" w:rsidRPr="00E6597C" w:rsidRDefault="005044CC" w:rsidP="005044CC">
      <w:pPr>
        <w:numPr>
          <w:ilvl w:val="0"/>
          <w:numId w:val="3"/>
        </w:numPr>
        <w:spacing w:after="0" w:line="240" w:lineRule="auto"/>
        <w:jc w:val="center"/>
        <w:rPr>
          <w:rFonts w:ascii="GHEA Grapalat" w:hAnsi="GHEA Grapalat" w:cs="Sylfaen"/>
          <w:b/>
          <w:sz w:val="20"/>
        </w:rPr>
      </w:pPr>
      <w:r w:rsidRPr="00E6597C">
        <w:rPr>
          <w:rFonts w:ascii="GHEA Grapalat" w:hAnsi="GHEA Grapalat" w:cs="Sylfaen"/>
          <w:b/>
          <w:sz w:val="20"/>
        </w:rPr>
        <w:t>ԳՆՄԱՆ  ԱՌԱՐԿԱՅԻ  ԲՆՈՒԹԱԳԻՐԸ</w:t>
      </w:r>
    </w:p>
    <w:p w:rsidR="005044CC" w:rsidRPr="00E6597C" w:rsidRDefault="005044CC" w:rsidP="005044CC">
      <w:pPr>
        <w:spacing w:after="0"/>
        <w:ind w:left="360"/>
        <w:jc w:val="center"/>
        <w:rPr>
          <w:rFonts w:ascii="GHEA Grapalat" w:hAnsi="GHEA Grapalat" w:cs="Sylfaen"/>
          <w:b/>
          <w:sz w:val="20"/>
        </w:rPr>
      </w:pPr>
    </w:p>
    <w:p w:rsidR="005044CC" w:rsidRPr="00546B17" w:rsidRDefault="005044CC" w:rsidP="005044CC">
      <w:pPr>
        <w:pStyle w:val="3"/>
        <w:spacing w:line="240" w:lineRule="auto"/>
        <w:ind w:firstLine="567"/>
        <w:jc w:val="both"/>
        <w:rPr>
          <w:rFonts w:ascii="GHEA Grapalat" w:hAnsi="GHEA Grapalat"/>
          <w:i w:val="0"/>
          <w:lang w:val="af-ZA"/>
        </w:rPr>
      </w:pPr>
      <w:r w:rsidRPr="005044CC">
        <w:rPr>
          <w:rFonts w:ascii="GHEA Grapalat" w:hAnsi="GHEA Grapalat" w:cs="Sylfaen"/>
          <w:i w:val="0"/>
          <w:lang w:val="ru-RU"/>
        </w:rPr>
        <w:t xml:space="preserve">1.1 </w:t>
      </w:r>
      <w:r w:rsidRPr="00E6597C">
        <w:rPr>
          <w:rFonts w:ascii="GHEA Grapalat" w:hAnsi="GHEA Grapalat" w:cs="Sylfaen"/>
          <w:i w:val="0"/>
        </w:rPr>
        <w:t>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546B17">
        <w:rPr>
          <w:rFonts w:ascii="GHEA Grapalat" w:hAnsi="GHEA Grapalat" w:cs="Sylfaen"/>
          <w:i w:val="0"/>
          <w:lang w:val="af-ZA"/>
        </w:rPr>
        <w:t>«</w:t>
      </w:r>
      <w:r w:rsidR="005E6B54">
        <w:rPr>
          <w:rFonts w:ascii="GHEA Grapalat" w:hAnsi="GHEA Grapalat" w:cs="Sylfaen"/>
          <w:i w:val="0"/>
          <w:lang w:val="hy-AM"/>
        </w:rPr>
        <w:t>Նորակերտ</w:t>
      </w:r>
      <w:r w:rsidRPr="00546B17">
        <w:rPr>
          <w:rFonts w:ascii="GHEA Grapalat" w:hAnsi="GHEA Grapalat" w:cs="Sylfaen"/>
          <w:i w:val="0"/>
        </w:rPr>
        <w:t>ի</w:t>
      </w:r>
      <w:r w:rsidRPr="00546B17">
        <w:rPr>
          <w:rFonts w:ascii="GHEA Grapalat" w:hAnsi="GHEA Grapalat"/>
          <w:i w:val="0"/>
          <w:lang w:val="af-ZA"/>
        </w:rPr>
        <w:t xml:space="preserve"> համայնքապետարանի » </w:t>
      </w:r>
      <w:r w:rsidRPr="00546B17">
        <w:rPr>
          <w:rFonts w:ascii="GHEA Grapalat" w:hAnsi="GHEA Grapalat" w:cs="Sylfaen"/>
          <w:i w:val="0"/>
        </w:rPr>
        <w:t>կարիքների</w:t>
      </w:r>
      <w:r w:rsidRPr="005044CC">
        <w:rPr>
          <w:rFonts w:ascii="GHEA Grapalat" w:hAnsi="GHEA Grapalat" w:cs="Sylfaen"/>
          <w:i w:val="0"/>
          <w:lang w:val="ru-RU"/>
        </w:rPr>
        <w:t xml:space="preserve"> </w:t>
      </w:r>
      <w:r w:rsidRPr="00546B17">
        <w:rPr>
          <w:rFonts w:ascii="GHEA Grapalat" w:hAnsi="GHEA Grapalat" w:cs="Sylfaen"/>
          <w:i w:val="0"/>
        </w:rPr>
        <w:t>համար</w:t>
      </w:r>
      <w:r w:rsidRPr="00546B17">
        <w:rPr>
          <w:rFonts w:ascii="GHEA Grapalat" w:hAnsi="GHEA Grapalat" w:cs="Times Armenian"/>
          <w:i w:val="0"/>
          <w:lang w:val="af-ZA"/>
        </w:rPr>
        <w:t xml:space="preserve">` </w:t>
      </w:r>
      <w:r w:rsidRPr="00546B17">
        <w:rPr>
          <w:rFonts w:ascii="GHEA Grapalat" w:hAnsi="GHEA Grapalat"/>
          <w:i w:val="0"/>
          <w:lang w:val="af-ZA"/>
        </w:rPr>
        <w:t>«</w:t>
      </w:r>
      <w:r w:rsidR="005E6B54">
        <w:rPr>
          <w:rFonts w:ascii="GHEA Grapalat" w:hAnsi="GHEA Grapalat" w:cs="Sylfaen"/>
          <w:i w:val="0"/>
          <w:lang w:val="hy-AM"/>
        </w:rPr>
        <w:t>Նորակերտ</w:t>
      </w:r>
      <w:r w:rsidRPr="00546B17">
        <w:rPr>
          <w:rFonts w:ascii="GHEA Grapalat" w:hAnsi="GHEA Grapalat"/>
          <w:i w:val="0"/>
          <w:lang w:val="af-ZA"/>
        </w:rPr>
        <w:t xml:space="preserve"> համայնքի </w:t>
      </w:r>
      <w:r w:rsidR="005E6B54">
        <w:rPr>
          <w:rFonts w:ascii="GHEA Grapalat" w:hAnsi="GHEA Grapalat"/>
          <w:i w:val="0"/>
          <w:lang w:val="ru-RU"/>
        </w:rPr>
        <w:t xml:space="preserve">գազաֆիկացման </w:t>
      </w:r>
      <w:r w:rsidRPr="00546B17">
        <w:rPr>
          <w:rFonts w:ascii="GHEA Grapalat" w:hAnsi="GHEA Grapalat"/>
          <w:i w:val="0"/>
          <w:lang w:val="af-ZA"/>
        </w:rPr>
        <w:t xml:space="preserve">աշխատանքների» </w:t>
      </w:r>
      <w:r w:rsidRPr="00546B17">
        <w:rPr>
          <w:rFonts w:ascii="GHEA Grapalat" w:hAnsi="GHEA Grapalat"/>
          <w:i w:val="0"/>
        </w:rPr>
        <w:t>ձեռքբերումը</w:t>
      </w:r>
      <w:r w:rsidRPr="005044CC">
        <w:rPr>
          <w:rFonts w:ascii="GHEA Grapalat" w:hAnsi="GHEA Grapalat"/>
          <w:i w:val="0"/>
          <w:lang w:val="ru-RU"/>
        </w:rPr>
        <w:t xml:space="preserve"> (</w:t>
      </w:r>
      <w:r w:rsidRPr="00546B17">
        <w:rPr>
          <w:rFonts w:ascii="GHEA Grapalat" w:hAnsi="GHEA Grapalat"/>
          <w:i w:val="0"/>
        </w:rPr>
        <w:t>այսուհետ</w:t>
      </w:r>
      <w:r w:rsidRPr="005044CC">
        <w:rPr>
          <w:rFonts w:ascii="GHEA Grapalat" w:hAnsi="GHEA Grapalat"/>
          <w:i w:val="0"/>
          <w:lang w:val="ru-RU"/>
        </w:rPr>
        <w:t xml:space="preserve">` </w:t>
      </w:r>
      <w:r w:rsidRPr="00546B17">
        <w:rPr>
          <w:rFonts w:ascii="GHEA Grapalat" w:hAnsi="GHEA Grapalat"/>
          <w:i w:val="0"/>
        </w:rPr>
        <w:t>նաև</w:t>
      </w:r>
      <w:r w:rsidRPr="005044CC">
        <w:rPr>
          <w:rFonts w:ascii="GHEA Grapalat" w:hAnsi="GHEA Grapalat"/>
          <w:i w:val="0"/>
          <w:lang w:val="ru-RU"/>
        </w:rPr>
        <w:t xml:space="preserve"> </w:t>
      </w:r>
      <w:r w:rsidRPr="00546B17">
        <w:rPr>
          <w:rFonts w:ascii="GHEA Grapalat" w:hAnsi="GHEA Grapalat"/>
          <w:i w:val="0"/>
        </w:rPr>
        <w:t>աշխատանք</w:t>
      </w:r>
      <w:r w:rsidRPr="005044CC">
        <w:rPr>
          <w:rFonts w:ascii="GHEA Grapalat" w:hAnsi="GHEA Grapalat"/>
          <w:i w:val="0"/>
          <w:lang w:val="ru-RU"/>
        </w:rPr>
        <w:t>)</w:t>
      </w:r>
      <w:r w:rsidRPr="00546B17">
        <w:rPr>
          <w:rFonts w:ascii="GHEA Grapalat" w:hAnsi="GHEA Grapalat"/>
          <w:i w:val="0"/>
          <w:lang w:val="af-ZA"/>
        </w:rPr>
        <w:t xml:space="preserve">, </w:t>
      </w:r>
      <w:r w:rsidRPr="00546B17">
        <w:rPr>
          <w:rFonts w:ascii="GHEA Grapalat" w:hAnsi="GHEA Grapalat"/>
          <w:i w:val="0"/>
        </w:rPr>
        <w:t>որը</w:t>
      </w:r>
      <w:r w:rsidRPr="005044CC">
        <w:rPr>
          <w:rFonts w:ascii="GHEA Grapalat" w:hAnsi="GHEA Grapalat"/>
          <w:i w:val="0"/>
          <w:lang w:val="ru-RU"/>
        </w:rPr>
        <w:t xml:space="preserve"> </w:t>
      </w:r>
      <w:r w:rsidRPr="00546B17">
        <w:rPr>
          <w:rFonts w:ascii="GHEA Grapalat" w:hAnsi="GHEA Grapalat"/>
          <w:i w:val="0"/>
        </w:rPr>
        <w:t>խմբավորված</w:t>
      </w:r>
      <w:r w:rsidRPr="005044CC">
        <w:rPr>
          <w:rFonts w:ascii="GHEA Grapalat" w:hAnsi="GHEA Grapalat"/>
          <w:i w:val="0"/>
          <w:lang w:val="ru-RU"/>
        </w:rPr>
        <w:t xml:space="preserve"> </w:t>
      </w:r>
      <w:r w:rsidRPr="00546B17">
        <w:rPr>
          <w:rFonts w:ascii="GHEA Grapalat" w:hAnsi="GHEA Grapalat"/>
          <w:i w:val="0"/>
          <w:lang w:val="af-ZA"/>
        </w:rPr>
        <w:t xml:space="preserve">է  «մեկ» </w:t>
      </w:r>
      <w:r w:rsidRPr="00546B17">
        <w:rPr>
          <w:rFonts w:ascii="GHEA Grapalat" w:hAnsi="GHEA Grapalat" w:cs="Sylfaen"/>
          <w:i w:val="0"/>
        </w:rPr>
        <w:t>չափաբաժնով</w:t>
      </w:r>
      <w:r w:rsidRPr="00546B17">
        <w:rPr>
          <w:rFonts w:ascii="GHEA Grapalat" w:hAnsi="GHEA Grapalat" w:cs="Times Armenian"/>
          <w:i w:val="0"/>
          <w:lang w:val="af-ZA"/>
        </w:rPr>
        <w:t>`</w:t>
      </w:r>
    </w:p>
    <w:p w:rsidR="005044CC" w:rsidRPr="00E6597C" w:rsidRDefault="005044CC" w:rsidP="005044CC">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044CC" w:rsidRPr="00E6597C"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5044CC" w:rsidRPr="00E6597C" w:rsidRDefault="005044CC" w:rsidP="005044CC">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5044CC" w:rsidRPr="00E6597C"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5044CC" w:rsidRPr="005044CC" w:rsidRDefault="005044CC" w:rsidP="005044CC">
            <w:pPr>
              <w:pStyle w:val="23"/>
              <w:spacing w:line="240" w:lineRule="auto"/>
              <w:ind w:firstLine="0"/>
              <w:rPr>
                <w:rFonts w:ascii="GHEA Grapalat" w:hAnsi="GHEA Grapalat"/>
                <w:b/>
                <w:u w:val="single"/>
                <w:vertAlign w:val="subscript"/>
              </w:rPr>
            </w:pPr>
            <w:r w:rsidRPr="005044CC">
              <w:rPr>
                <w:rFonts w:ascii="GHEA Grapalat" w:hAnsi="GHEA Grapalat"/>
                <w:b/>
              </w:rPr>
              <w:t>«</w:t>
            </w:r>
            <w:r w:rsidRPr="005044CC">
              <w:rPr>
                <w:rFonts w:ascii="GHEA Grapalat" w:hAnsi="GHEA Grapalat" w:cs="Sylfaen"/>
                <w:b/>
                <w:i/>
                <w:lang w:val="hy-AM"/>
              </w:rPr>
              <w:t xml:space="preserve"> </w:t>
            </w:r>
            <w:r w:rsidRPr="005044CC">
              <w:rPr>
                <w:rFonts w:ascii="GHEA Grapalat" w:hAnsi="GHEA Grapalat" w:cs="Sylfaen"/>
                <w:b/>
              </w:rPr>
              <w:t>ՆՈՐԱԿԵՐՏ ՀԱՄԱՅՆՔԻ ԳԱԶԱՖԻԿԱՑՄԱՆ Ա</w:t>
            </w:r>
            <w:r w:rsidRPr="005044CC">
              <w:rPr>
                <w:rFonts w:ascii="GHEA Grapalat" w:hAnsi="GHEA Grapalat"/>
                <w:b/>
                <w:iCs/>
                <w:lang w:val="hy-AM"/>
              </w:rPr>
              <w:t>ՇԽԱՏԱՆՔՆԵՐ</w:t>
            </w:r>
            <w:r w:rsidRPr="005044CC">
              <w:rPr>
                <w:rFonts w:ascii="GHEA Grapalat" w:hAnsi="GHEA Grapalat"/>
                <w:b/>
                <w:u w:val="single"/>
              </w:rPr>
              <w:t xml:space="preserve"> »</w:t>
            </w:r>
          </w:p>
        </w:tc>
      </w:tr>
      <w:tr w:rsidR="005044CC" w:rsidRPr="005E6B54"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8820" w:type="dxa"/>
            <w:vAlign w:val="center"/>
          </w:tcPr>
          <w:p w:rsidR="005044CC" w:rsidRPr="00E6597C" w:rsidRDefault="005044CC" w:rsidP="005044CC">
            <w:pPr>
              <w:pStyle w:val="23"/>
              <w:spacing w:line="240" w:lineRule="auto"/>
              <w:ind w:firstLine="0"/>
              <w:rPr>
                <w:rFonts w:ascii="GHEA Grapalat" w:hAnsi="GHEA Grapalat"/>
              </w:rPr>
            </w:pPr>
            <w:r w:rsidRPr="00E6597C">
              <w:rPr>
                <w:rFonts w:ascii="GHEA Grapalat" w:hAnsi="GHEA Grapalat"/>
                <w:u w:val="single"/>
                <w:vertAlign w:val="subscript"/>
              </w:rPr>
              <w:t>«Գնման առարկայի չափաբաժնի անվանում N2</w:t>
            </w:r>
            <w:r w:rsidRPr="00E6597C">
              <w:rPr>
                <w:rFonts w:ascii="GHEA Grapalat" w:hAnsi="GHEA Grapalat"/>
                <w:u w:val="single"/>
              </w:rPr>
              <w:t>»</w:t>
            </w:r>
          </w:p>
        </w:tc>
      </w:tr>
      <w:tr w:rsidR="005044CC" w:rsidRPr="00E6597C"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rPr>
            </w:pPr>
            <w:r w:rsidRPr="00E6597C">
              <w:rPr>
                <w:rFonts w:ascii="GHEA Grapalat" w:hAnsi="GHEA Grapalat"/>
              </w:rPr>
              <w:t>...</w:t>
            </w:r>
          </w:p>
        </w:tc>
        <w:tc>
          <w:tcPr>
            <w:tcW w:w="8820" w:type="dxa"/>
            <w:vAlign w:val="center"/>
          </w:tcPr>
          <w:p w:rsidR="005044CC" w:rsidRPr="00E6597C" w:rsidRDefault="005044CC" w:rsidP="005044CC">
            <w:pPr>
              <w:pStyle w:val="23"/>
              <w:spacing w:line="240" w:lineRule="auto"/>
              <w:ind w:firstLine="0"/>
              <w:rPr>
                <w:rFonts w:ascii="GHEA Grapalat" w:hAnsi="GHEA Grapalat"/>
              </w:rPr>
            </w:pPr>
            <w:r w:rsidRPr="00E6597C">
              <w:rPr>
                <w:rFonts w:ascii="GHEA Grapalat" w:hAnsi="GHEA Grapalat"/>
              </w:rPr>
              <w:t>...</w:t>
            </w:r>
          </w:p>
        </w:tc>
      </w:tr>
    </w:tbl>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5044CC" w:rsidRPr="00E6597C" w:rsidRDefault="005044CC" w:rsidP="005044CC">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2"/>
        <w:gridCol w:w="3484"/>
      </w:tblGrid>
      <w:tr w:rsidR="005044CC" w:rsidRPr="00E6597C" w:rsidTr="00775EF9">
        <w:trPr>
          <w:jc w:val="center"/>
        </w:trPr>
        <w:tc>
          <w:tcPr>
            <w:tcW w:w="6356" w:type="dxa"/>
            <w:gridSpan w:val="2"/>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5044CC" w:rsidRPr="00E6597C" w:rsidTr="00910201">
        <w:trPr>
          <w:jc w:val="center"/>
        </w:trPr>
        <w:tc>
          <w:tcPr>
            <w:tcW w:w="2872" w:type="dxa"/>
            <w:vAlign w:val="center"/>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484" w:type="dxa"/>
            <w:vAlign w:val="center"/>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5044CC" w:rsidRPr="00E6597C" w:rsidTr="00910201">
        <w:trPr>
          <w:jc w:val="center"/>
        </w:trPr>
        <w:tc>
          <w:tcPr>
            <w:tcW w:w="2872" w:type="dxa"/>
          </w:tcPr>
          <w:p w:rsidR="005044CC" w:rsidRPr="00E6597C" w:rsidRDefault="005044CC" w:rsidP="005044CC">
            <w:pPr>
              <w:spacing w:after="0"/>
              <w:jc w:val="center"/>
              <w:rPr>
                <w:rFonts w:ascii="GHEA Grapalat" w:hAnsi="GHEA Grapalat"/>
                <w:sz w:val="20"/>
                <w:szCs w:val="20"/>
              </w:rPr>
            </w:pPr>
          </w:p>
        </w:tc>
        <w:tc>
          <w:tcPr>
            <w:tcW w:w="3484" w:type="dxa"/>
          </w:tcPr>
          <w:p w:rsidR="005044CC" w:rsidRPr="00E6597C" w:rsidRDefault="005044CC" w:rsidP="005044CC">
            <w:pPr>
              <w:spacing w:after="0"/>
              <w:jc w:val="center"/>
              <w:rPr>
                <w:rFonts w:ascii="GHEA Grapalat" w:hAnsi="GHEA Grapalat"/>
                <w:sz w:val="20"/>
                <w:szCs w:val="20"/>
              </w:rPr>
            </w:pPr>
          </w:p>
        </w:tc>
      </w:tr>
      <w:tr w:rsidR="005044CC" w:rsidRPr="00E6597C" w:rsidTr="00910201">
        <w:trPr>
          <w:jc w:val="center"/>
        </w:trPr>
        <w:tc>
          <w:tcPr>
            <w:tcW w:w="2872" w:type="dxa"/>
          </w:tcPr>
          <w:p w:rsidR="005044CC" w:rsidRPr="00E6597C" w:rsidRDefault="005044CC" w:rsidP="005044CC">
            <w:pPr>
              <w:spacing w:after="0"/>
              <w:jc w:val="center"/>
              <w:rPr>
                <w:rFonts w:ascii="GHEA Grapalat" w:hAnsi="GHEA Grapalat"/>
                <w:sz w:val="20"/>
                <w:szCs w:val="20"/>
              </w:rPr>
            </w:pPr>
          </w:p>
        </w:tc>
        <w:tc>
          <w:tcPr>
            <w:tcW w:w="3484" w:type="dxa"/>
          </w:tcPr>
          <w:p w:rsidR="005044CC" w:rsidRPr="00E6597C" w:rsidRDefault="005044CC" w:rsidP="005044CC">
            <w:pPr>
              <w:spacing w:after="0"/>
              <w:jc w:val="center"/>
              <w:rPr>
                <w:rFonts w:ascii="GHEA Grapalat" w:hAnsi="GHEA Grapalat"/>
                <w:sz w:val="20"/>
                <w:szCs w:val="20"/>
              </w:rPr>
            </w:pPr>
          </w:p>
        </w:tc>
      </w:tr>
    </w:tbl>
    <w:p w:rsidR="005044CC" w:rsidRPr="00E6597C" w:rsidRDefault="005044CC" w:rsidP="005044CC">
      <w:pPr>
        <w:spacing w:after="0"/>
        <w:ind w:firstLine="375"/>
        <w:jc w:val="both"/>
        <w:rPr>
          <w:rFonts w:ascii="GHEA Grapalat" w:hAnsi="GHEA Grapalat"/>
        </w:rPr>
      </w:pP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5044CC" w:rsidRPr="00E6597C" w:rsidRDefault="005044CC" w:rsidP="005044CC">
      <w:pPr>
        <w:spacing w:after="0"/>
        <w:ind w:firstLine="567"/>
        <w:rPr>
          <w:rFonts w:ascii="GHEA Grapalat" w:hAnsi="GHEA Grapalat" w:cs="Sylfaen"/>
          <w:i/>
          <w:sz w:val="20"/>
          <w:lang w:val="es-ES"/>
        </w:rPr>
      </w:pPr>
    </w:p>
    <w:p w:rsidR="005044CC" w:rsidRPr="00E6597C" w:rsidRDefault="005044CC" w:rsidP="005044CC">
      <w:pPr>
        <w:spacing w:after="0"/>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5044CC" w:rsidRPr="00E6597C" w:rsidRDefault="005044CC" w:rsidP="005044CC">
      <w:pPr>
        <w:spacing w:after="0"/>
        <w:ind w:firstLine="567"/>
        <w:jc w:val="both"/>
        <w:rPr>
          <w:rFonts w:ascii="GHEA Grapalat" w:hAnsi="GHEA Grapalat"/>
          <w:lang w:val="es-ES"/>
        </w:rPr>
      </w:pPr>
    </w:p>
    <w:p w:rsidR="005044CC" w:rsidRPr="00E6597C" w:rsidRDefault="005044CC" w:rsidP="005044CC">
      <w:pPr>
        <w:spacing w:after="0"/>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rPr>
        <w:t>իրավունք</w:t>
      </w:r>
      <w:r w:rsidRPr="00E6597C">
        <w:rPr>
          <w:rFonts w:ascii="GHEA Grapalat" w:hAnsi="GHEA Grapalat" w:cs="Arial Armenian"/>
          <w:sz w:val="20"/>
          <w:lang w:val="es-ES"/>
        </w:rPr>
        <w:t xml:space="preserve"> </w:t>
      </w:r>
      <w:r w:rsidRPr="00E6597C">
        <w:rPr>
          <w:rFonts w:ascii="GHEA Grapalat" w:hAnsi="GHEA Grapalat" w:cs="Sylfaen"/>
          <w:sz w:val="20"/>
        </w:rPr>
        <w:t>չունեն</w:t>
      </w:r>
      <w:r w:rsidRPr="00E6597C">
        <w:rPr>
          <w:rFonts w:ascii="GHEA Grapalat" w:hAnsi="GHEA Grapalat" w:cs="Arial Armenian"/>
          <w:sz w:val="20"/>
          <w:lang w:val="es-ES"/>
        </w:rPr>
        <w:t xml:space="preserve"> </w:t>
      </w:r>
      <w:r w:rsidRPr="00E6597C">
        <w:rPr>
          <w:rFonts w:ascii="GHEA Grapalat" w:hAnsi="GHEA Grapalat" w:cs="Sylfaen"/>
          <w:sz w:val="20"/>
        </w:rPr>
        <w:t>անձինք</w:t>
      </w:r>
      <w:r w:rsidRPr="00E6597C">
        <w:rPr>
          <w:rFonts w:ascii="GHEA Grapalat" w:hAnsi="GHEA Grapalat" w:cs="Sylfaen"/>
          <w:sz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5044CC" w:rsidRPr="00E6597C" w:rsidRDefault="005044CC" w:rsidP="005044CC">
      <w:pPr>
        <w:tabs>
          <w:tab w:val="left" w:pos="7200"/>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5044CC" w:rsidRPr="00E6597C" w:rsidRDefault="005044CC" w:rsidP="005044CC">
      <w:pPr>
        <w:spacing w:after="0"/>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lastRenderedPageBreak/>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5044CC" w:rsidRPr="00E6597C" w:rsidRDefault="005044CC" w:rsidP="005044CC">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5044CC" w:rsidRPr="00E6597C" w:rsidRDefault="005044CC" w:rsidP="005044CC">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044CC" w:rsidRPr="00E6597C" w:rsidRDefault="005044CC" w:rsidP="005044CC">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044CC" w:rsidRPr="00E6597C" w:rsidRDefault="005044CC" w:rsidP="005044CC">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044CC" w:rsidRPr="00E6597C" w:rsidRDefault="005044CC" w:rsidP="005044CC">
      <w:pPr>
        <w:spacing w:after="0"/>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044CC" w:rsidRPr="00E6597C" w:rsidRDefault="005044CC" w:rsidP="005044CC">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5044CC" w:rsidRPr="00E6597C" w:rsidRDefault="005044CC" w:rsidP="005044CC">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5044CC" w:rsidRPr="00E6597C" w:rsidRDefault="005044CC" w:rsidP="005044CC">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5044CC" w:rsidRPr="00E6597C" w:rsidRDefault="005044CC" w:rsidP="005044CC">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5044CC" w:rsidRPr="00E6597C" w:rsidRDefault="005044CC" w:rsidP="005044CC">
      <w:pPr>
        <w:spacing w:after="0"/>
        <w:ind w:firstLine="567"/>
        <w:jc w:val="both"/>
        <w:rPr>
          <w:rFonts w:ascii="GHEA Grapalat" w:hAnsi="GHEA Grapalat"/>
          <w:b/>
          <w:sz w:val="20"/>
          <w:lang w:val="af-ZA"/>
        </w:rPr>
      </w:pPr>
    </w:p>
    <w:p w:rsidR="005044CC" w:rsidRPr="00E6597C" w:rsidRDefault="005044CC" w:rsidP="005044CC">
      <w:pPr>
        <w:spacing w:after="0"/>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5044CC" w:rsidRPr="00E6597C" w:rsidRDefault="005044CC" w:rsidP="005044CC">
      <w:pPr>
        <w:spacing w:after="0"/>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5044CC" w:rsidRPr="00E6597C" w:rsidRDefault="005044CC" w:rsidP="005044CC">
      <w:pPr>
        <w:autoSpaceDE w:val="0"/>
        <w:autoSpaceDN w:val="0"/>
        <w:adjustRightInd w:val="0"/>
        <w:spacing w:after="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rPr>
        <w:t>տեղեկագրի</w:t>
      </w:r>
      <w:r w:rsidRPr="00E6597C">
        <w:rPr>
          <w:rFonts w:ascii="GHEA Grapalat" w:hAnsi="GHEA Grapalat" w:cs="Sylfaen"/>
          <w:sz w:val="20"/>
          <w:lang w:val="af-ZA"/>
        </w:rPr>
        <w:t xml:space="preserve"> (</w:t>
      </w:r>
      <w:r w:rsidRPr="00E6597C">
        <w:rPr>
          <w:rFonts w:ascii="GHEA Grapalat" w:hAnsi="GHEA Grapalat" w:cs="Sylfaen"/>
          <w:sz w:val="20"/>
        </w:rPr>
        <w:t>այսուհետ</w:t>
      </w:r>
      <w:r w:rsidRPr="00E6597C">
        <w:rPr>
          <w:rFonts w:ascii="GHEA Grapalat" w:hAnsi="GHEA Grapalat" w:cs="Sylfaen"/>
          <w:sz w:val="20"/>
          <w:lang w:val="af-ZA"/>
        </w:rPr>
        <w:t xml:space="preserve">` </w:t>
      </w:r>
      <w:r w:rsidRPr="00E6597C">
        <w:rPr>
          <w:rFonts w:ascii="GHEA Grapalat" w:hAnsi="GHEA Grapalat" w:cs="Sylfaen"/>
          <w:sz w:val="20"/>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rPr>
        <w:t>Պարզաբանում</w:t>
      </w:r>
      <w:r w:rsidRPr="00E6597C">
        <w:rPr>
          <w:rFonts w:ascii="GHEA Grapalat" w:hAnsi="GHEA Grapalat" w:cs="Arial Unicode"/>
          <w:sz w:val="20"/>
          <w:lang w:val="af-ZA"/>
        </w:rPr>
        <w:t xml:space="preserve"> </w:t>
      </w:r>
      <w:r w:rsidRPr="00E6597C">
        <w:rPr>
          <w:rFonts w:ascii="GHEA Grapalat" w:hAnsi="GHEA Grapalat" w:cs="Sylfaen"/>
          <w:sz w:val="20"/>
        </w:rPr>
        <w:t>չի</w:t>
      </w:r>
      <w:r w:rsidRPr="00E6597C">
        <w:rPr>
          <w:rFonts w:ascii="GHEA Grapalat" w:hAnsi="GHEA Grapalat" w:cs="Arial Unicode"/>
          <w:sz w:val="20"/>
          <w:lang w:val="af-ZA"/>
        </w:rPr>
        <w:t xml:space="preserve"> </w:t>
      </w:r>
      <w:r w:rsidRPr="00E6597C">
        <w:rPr>
          <w:rFonts w:ascii="GHEA Grapalat" w:hAnsi="GHEA Grapalat" w:cs="Sylfaen"/>
          <w:sz w:val="20"/>
        </w:rPr>
        <w:t>տրամադրվում</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բաժնով</w:t>
      </w:r>
      <w:r w:rsidRPr="00E6597C">
        <w:rPr>
          <w:rFonts w:ascii="GHEA Grapalat" w:hAnsi="GHEA Grapalat" w:cs="Arial Unicode"/>
          <w:sz w:val="20"/>
          <w:lang w:val="af-ZA"/>
        </w:rPr>
        <w:t xml:space="preserve"> </w:t>
      </w:r>
      <w:r w:rsidRPr="00E6597C">
        <w:rPr>
          <w:rFonts w:ascii="GHEA Grapalat" w:hAnsi="GHEA Grapalat" w:cs="Sylfaen"/>
          <w:sz w:val="20"/>
        </w:rPr>
        <w:t>սահմանված</w:t>
      </w:r>
      <w:r w:rsidRPr="00E6597C">
        <w:rPr>
          <w:rFonts w:ascii="GHEA Grapalat" w:hAnsi="GHEA Grapalat" w:cs="Arial Unicode"/>
          <w:sz w:val="20"/>
          <w:lang w:val="af-ZA"/>
        </w:rPr>
        <w:t xml:space="preserve"> </w:t>
      </w:r>
      <w:r w:rsidRPr="00E6597C">
        <w:rPr>
          <w:rFonts w:ascii="GHEA Grapalat" w:hAnsi="GHEA Grapalat" w:cs="Sylfaen"/>
          <w:sz w:val="20"/>
        </w:rPr>
        <w:t>ժամկետի</w:t>
      </w:r>
      <w:r w:rsidRPr="00E6597C">
        <w:rPr>
          <w:rFonts w:ascii="GHEA Grapalat" w:hAnsi="GHEA Grapalat" w:cs="Arial Unicode"/>
          <w:sz w:val="20"/>
          <w:lang w:val="af-ZA"/>
        </w:rPr>
        <w:t xml:space="preserve"> </w:t>
      </w:r>
      <w:r w:rsidRPr="00E6597C">
        <w:rPr>
          <w:rFonts w:ascii="GHEA Grapalat" w:hAnsi="GHEA Grapalat" w:cs="Sylfaen"/>
          <w:sz w:val="20"/>
        </w:rPr>
        <w:t>խախտմամբ</w:t>
      </w:r>
      <w:r w:rsidRPr="00E6597C">
        <w:rPr>
          <w:rFonts w:ascii="GHEA Grapalat" w:hAnsi="GHEA Grapalat" w:cs="Arial Unicode"/>
          <w:sz w:val="20"/>
          <w:lang w:val="af-ZA"/>
        </w:rPr>
        <w:t xml:space="preserve">, </w:t>
      </w:r>
      <w:r w:rsidRPr="00E6597C">
        <w:rPr>
          <w:rFonts w:ascii="GHEA Grapalat" w:hAnsi="GHEA Grapalat" w:cs="Sylfaen"/>
          <w:sz w:val="20"/>
        </w:rPr>
        <w:t>ինչպես</w:t>
      </w:r>
      <w:r w:rsidRPr="00E6597C">
        <w:rPr>
          <w:rFonts w:ascii="GHEA Grapalat" w:hAnsi="GHEA Grapalat" w:cs="Arial Unicode"/>
          <w:sz w:val="20"/>
          <w:lang w:val="af-ZA"/>
        </w:rPr>
        <w:t xml:space="preserve"> </w:t>
      </w:r>
      <w:r w:rsidRPr="00E6597C">
        <w:rPr>
          <w:rFonts w:ascii="GHEA Grapalat" w:hAnsi="GHEA Grapalat" w:cs="Sylfaen"/>
          <w:sz w:val="20"/>
        </w:rPr>
        <w:t>նաև</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դուրս</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հրավերի</w:t>
      </w:r>
      <w:r w:rsidRPr="00E6597C">
        <w:rPr>
          <w:rFonts w:ascii="GHEA Grapalat" w:hAnsi="GHEA Grapalat" w:cs="Arial Unicode"/>
          <w:sz w:val="20"/>
          <w:lang w:val="af-ZA"/>
        </w:rPr>
        <w:t xml:space="preserve"> </w:t>
      </w:r>
      <w:r w:rsidRPr="00E6597C">
        <w:rPr>
          <w:rFonts w:ascii="GHEA Grapalat" w:hAnsi="GHEA Grapalat" w:cs="Sylfaen"/>
          <w:sz w:val="20"/>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rPr>
        <w:t>շրջանակից</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Sylfaen"/>
          <w:sz w:val="20"/>
          <w:lang w:val="af-ZA"/>
        </w:rPr>
        <w:t xml:space="preserve"> </w:t>
      </w:r>
      <w:r w:rsidRPr="00E6597C">
        <w:rPr>
          <w:rFonts w:ascii="GHEA Grapalat" w:hAnsi="GHEA Grapalat" w:cs="Sylfaen"/>
          <w:sz w:val="20"/>
        </w:rPr>
        <w:t>վերաբերում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վերջինիս</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բնութագրերին</w:t>
      </w:r>
      <w:r w:rsidRPr="00E6597C">
        <w:rPr>
          <w:rFonts w:ascii="GHEA Grapalat" w:hAnsi="GHEA Grapalat" w:cs="Sylfaen"/>
          <w:sz w:val="20"/>
          <w:lang w:val="af-ZA"/>
        </w:rPr>
        <w:t xml:space="preserve"> </w:t>
      </w:r>
      <w:r w:rsidRPr="00E6597C">
        <w:rPr>
          <w:rFonts w:ascii="GHEA Grapalat" w:hAnsi="GHEA Grapalat" w:cs="Sylfaen"/>
          <w:sz w:val="20"/>
        </w:rPr>
        <w:t>համարժեքության</w:t>
      </w:r>
      <w:r w:rsidRPr="00E6597C">
        <w:rPr>
          <w:rFonts w:ascii="GHEA Grapalat" w:hAnsi="GHEA Grapalat" w:cs="Sylfaen"/>
          <w:sz w:val="20"/>
          <w:lang w:val="af-ZA"/>
        </w:rPr>
        <w:t xml:space="preserve"> </w:t>
      </w:r>
      <w:r w:rsidRPr="00E6597C">
        <w:rPr>
          <w:rFonts w:ascii="GHEA Grapalat" w:hAnsi="GHEA Grapalat" w:cs="Sylfaen"/>
          <w:sz w:val="20"/>
        </w:rPr>
        <w:t>համա</w:t>
      </w:r>
      <w:r w:rsidRPr="00E6597C">
        <w:rPr>
          <w:rFonts w:ascii="GHEA Grapalat" w:hAnsi="GHEA Grapalat" w:cs="Sylfaen"/>
          <w:sz w:val="20"/>
          <w:lang w:val="af-ZA"/>
        </w:rPr>
        <w:softHyphen/>
      </w:r>
      <w:r w:rsidRPr="00E6597C">
        <w:rPr>
          <w:rFonts w:ascii="GHEA Grapalat" w:hAnsi="GHEA Grapalat" w:cs="Sylfaen"/>
          <w:sz w:val="20"/>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rPr>
        <w:t>Հայտերի</w:t>
      </w:r>
      <w:r w:rsidRPr="00E6597C">
        <w:rPr>
          <w:rFonts w:ascii="GHEA Grapalat" w:hAnsi="GHEA Grapalat" w:cs="Arial Unicode"/>
          <w:sz w:val="20"/>
          <w:lang w:val="af-ZA"/>
        </w:rPr>
        <w:t xml:space="preserve"> </w:t>
      </w:r>
      <w:r w:rsidRPr="00E6597C">
        <w:rPr>
          <w:rFonts w:ascii="GHEA Grapalat" w:hAnsi="GHEA Grapalat" w:cs="Sylfaen"/>
          <w:sz w:val="20"/>
        </w:rPr>
        <w:t>ներկայացման</w:t>
      </w:r>
      <w:r w:rsidRPr="00E6597C">
        <w:rPr>
          <w:rFonts w:ascii="GHEA Grapalat" w:hAnsi="GHEA Grapalat" w:cs="Arial Unicode"/>
          <w:sz w:val="20"/>
          <w:lang w:val="af-ZA"/>
        </w:rPr>
        <w:t xml:space="preserve"> </w:t>
      </w:r>
      <w:r w:rsidRPr="00E6597C">
        <w:rPr>
          <w:rFonts w:ascii="GHEA Grapalat" w:hAnsi="GHEA Grapalat" w:cs="Sylfaen"/>
          <w:sz w:val="20"/>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rPr>
        <w:t>լրանալուց</w:t>
      </w:r>
      <w:r w:rsidRPr="00E6597C">
        <w:rPr>
          <w:rFonts w:ascii="GHEA Grapalat" w:hAnsi="GHEA Grapalat" w:cs="Arial Unicode"/>
          <w:sz w:val="20"/>
          <w:lang w:val="af-ZA"/>
        </w:rPr>
        <w:t xml:space="preserve"> </w:t>
      </w:r>
      <w:r w:rsidRPr="00E6597C">
        <w:rPr>
          <w:rFonts w:ascii="GHEA Grapalat" w:hAnsi="GHEA Grapalat" w:cs="Sylfaen"/>
          <w:sz w:val="20"/>
        </w:rPr>
        <w:t>առնվազն</w:t>
      </w:r>
      <w:r w:rsidRPr="00E6597C">
        <w:rPr>
          <w:rFonts w:ascii="GHEA Grapalat" w:hAnsi="GHEA Grapalat" w:cs="Arial Unicode"/>
          <w:sz w:val="20"/>
          <w:lang w:val="af-ZA"/>
        </w:rPr>
        <w:t xml:space="preserve"> </w:t>
      </w:r>
      <w:r w:rsidRPr="00E6597C">
        <w:rPr>
          <w:rFonts w:ascii="GHEA Grapalat" w:hAnsi="GHEA Grapalat" w:cs="Sylfaen"/>
          <w:sz w:val="20"/>
        </w:rPr>
        <w:t>հինգ</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w:t>
      </w:r>
      <w:r w:rsidRPr="00E6597C">
        <w:rPr>
          <w:rFonts w:ascii="GHEA Grapalat" w:hAnsi="GHEA Grapalat" w:cs="Arial Unicode"/>
          <w:sz w:val="20"/>
          <w:lang w:val="af-ZA"/>
        </w:rPr>
        <w:t xml:space="preserve"> </w:t>
      </w:r>
      <w:r w:rsidRPr="00E6597C">
        <w:rPr>
          <w:rFonts w:ascii="GHEA Grapalat" w:hAnsi="GHEA Grapalat" w:cs="Sylfaen"/>
          <w:sz w:val="20"/>
        </w:rPr>
        <w:t>առաջ</w:t>
      </w:r>
      <w:r w:rsidRPr="00E6597C">
        <w:rPr>
          <w:rFonts w:ascii="GHEA Grapalat" w:hAnsi="GHEA Grapalat" w:cs="Arial Unicode"/>
          <w:sz w:val="20"/>
          <w:lang w:val="af-ZA"/>
        </w:rPr>
        <w:t xml:space="preserve"> </w:t>
      </w:r>
      <w:r w:rsidRPr="00E6597C">
        <w:rPr>
          <w:rFonts w:ascii="GHEA Grapalat" w:hAnsi="GHEA Grapalat" w:cs="Sylfaen"/>
          <w:sz w:val="20"/>
        </w:rPr>
        <w:t>հրավերում</w:t>
      </w:r>
      <w:r w:rsidRPr="00E6597C">
        <w:rPr>
          <w:rFonts w:ascii="GHEA Grapalat" w:hAnsi="GHEA Grapalat" w:cs="Arial Unicode"/>
          <w:sz w:val="20"/>
          <w:lang w:val="af-ZA"/>
        </w:rPr>
        <w:t xml:space="preserve"> </w:t>
      </w:r>
      <w:r w:rsidRPr="00E6597C">
        <w:rPr>
          <w:rFonts w:ascii="GHEA Grapalat" w:hAnsi="GHEA Grapalat" w:cs="Sylfaen"/>
          <w:sz w:val="20"/>
        </w:rPr>
        <w:t>կարող</w:t>
      </w:r>
      <w:r w:rsidRPr="00E6597C">
        <w:rPr>
          <w:rFonts w:ascii="GHEA Grapalat" w:hAnsi="GHEA Grapalat" w:cs="Arial Unicode"/>
          <w:sz w:val="20"/>
          <w:lang w:val="af-ZA"/>
        </w:rPr>
        <w:t xml:space="preserve"> </w:t>
      </w:r>
      <w:r w:rsidRPr="00E6597C">
        <w:rPr>
          <w:rFonts w:ascii="GHEA Grapalat" w:hAnsi="GHEA Grapalat" w:cs="Sylfaen"/>
          <w:sz w:val="20"/>
        </w:rPr>
        <w:t>են</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օրվան</w:t>
      </w:r>
      <w:r w:rsidRPr="00E6597C">
        <w:rPr>
          <w:rFonts w:ascii="GHEA Grapalat" w:hAnsi="GHEA Grapalat" w:cs="Arial Unicode"/>
          <w:sz w:val="20"/>
          <w:lang w:val="af-ZA"/>
        </w:rPr>
        <w:t xml:space="preserve"> </w:t>
      </w:r>
      <w:r w:rsidRPr="00E6597C">
        <w:rPr>
          <w:rFonts w:ascii="GHEA Grapalat" w:hAnsi="GHEA Grapalat" w:cs="Sylfaen"/>
          <w:sz w:val="20"/>
        </w:rPr>
        <w:t>հաջորդող</w:t>
      </w:r>
      <w:r w:rsidRPr="00E6597C">
        <w:rPr>
          <w:rFonts w:ascii="GHEA Grapalat" w:hAnsi="GHEA Grapalat" w:cs="Arial Unicode"/>
          <w:sz w:val="20"/>
          <w:lang w:val="af-ZA"/>
        </w:rPr>
        <w:t xml:space="preserve"> </w:t>
      </w:r>
      <w:r w:rsidRPr="00E6597C">
        <w:rPr>
          <w:rFonts w:ascii="GHEA Grapalat" w:hAnsi="GHEA Grapalat" w:cs="Sylfaen"/>
          <w:sz w:val="20"/>
        </w:rPr>
        <w:t>երեք</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օրվա</w:t>
      </w:r>
      <w:r w:rsidRPr="00E6597C">
        <w:rPr>
          <w:rFonts w:ascii="GHEA Grapalat" w:hAnsi="GHEA Grapalat" w:cs="Arial Unicode"/>
          <w:sz w:val="20"/>
          <w:lang w:val="af-ZA"/>
        </w:rPr>
        <w:t xml:space="preserve"> </w:t>
      </w:r>
      <w:r w:rsidRPr="00E6597C">
        <w:rPr>
          <w:rFonts w:ascii="GHEA Grapalat" w:hAnsi="GHEA Grapalat" w:cs="Sylfaen"/>
          <w:sz w:val="20"/>
        </w:rPr>
        <w:t>ընթացքում</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և</w:t>
      </w:r>
      <w:r w:rsidRPr="00E6597C">
        <w:rPr>
          <w:rFonts w:ascii="GHEA Grapalat" w:hAnsi="GHEA Grapalat" w:cs="Arial Unicode"/>
          <w:sz w:val="20"/>
          <w:lang w:val="af-ZA"/>
        </w:rPr>
        <w:t xml:space="preserve"> </w:t>
      </w:r>
      <w:r w:rsidRPr="00E6597C">
        <w:rPr>
          <w:rFonts w:ascii="GHEA Grapalat" w:hAnsi="GHEA Grapalat" w:cs="Sylfaen"/>
          <w:sz w:val="20"/>
        </w:rPr>
        <w:t>դրանք</w:t>
      </w:r>
      <w:r w:rsidRPr="00E6597C">
        <w:rPr>
          <w:rFonts w:ascii="GHEA Grapalat" w:hAnsi="GHEA Grapalat" w:cs="Arial Unicode"/>
          <w:sz w:val="20"/>
          <w:lang w:val="af-ZA"/>
        </w:rPr>
        <w:t xml:space="preserve"> </w:t>
      </w:r>
      <w:r w:rsidRPr="00E6597C">
        <w:rPr>
          <w:rFonts w:ascii="GHEA Grapalat" w:hAnsi="GHEA Grapalat" w:cs="Sylfaen"/>
          <w:sz w:val="20"/>
        </w:rPr>
        <w:t>տրամադրելու</w:t>
      </w:r>
      <w:r w:rsidRPr="00E6597C">
        <w:rPr>
          <w:rFonts w:ascii="GHEA Grapalat" w:hAnsi="GHEA Grapalat" w:cs="Arial Unicode"/>
          <w:sz w:val="20"/>
          <w:lang w:val="af-ZA"/>
        </w:rPr>
        <w:t xml:space="preserve"> </w:t>
      </w:r>
      <w:r w:rsidRPr="00E6597C">
        <w:rPr>
          <w:rFonts w:ascii="GHEA Grapalat" w:hAnsi="GHEA Grapalat" w:cs="Sylfaen"/>
          <w:sz w:val="20"/>
        </w:rPr>
        <w:t>պայմանների</w:t>
      </w:r>
      <w:r w:rsidRPr="00E6597C">
        <w:rPr>
          <w:rFonts w:ascii="GHEA Grapalat" w:hAnsi="GHEA Grapalat" w:cs="Arial Unicode"/>
          <w:sz w:val="20"/>
          <w:lang w:val="af-ZA"/>
        </w:rPr>
        <w:t xml:space="preserve"> </w:t>
      </w:r>
      <w:r w:rsidRPr="00E6597C">
        <w:rPr>
          <w:rFonts w:ascii="GHEA Grapalat" w:hAnsi="GHEA Grapalat" w:cs="Sylfaen"/>
          <w:sz w:val="20"/>
        </w:rPr>
        <w:t>մասին</w:t>
      </w:r>
      <w:r w:rsidRPr="00E6597C">
        <w:rPr>
          <w:rFonts w:ascii="GHEA Grapalat" w:hAnsi="GHEA Grapalat" w:cs="Arial Unicode"/>
          <w:sz w:val="20"/>
          <w:lang w:val="af-ZA"/>
        </w:rPr>
        <w:t xml:space="preserve"> </w:t>
      </w:r>
      <w:r w:rsidRPr="00E6597C">
        <w:rPr>
          <w:rFonts w:ascii="GHEA Grapalat" w:hAnsi="GHEA Grapalat" w:cs="Sylfaen"/>
          <w:sz w:val="20"/>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00775EF9" w:rsidRPr="00775EF9">
        <w:rPr>
          <w:rFonts w:ascii="GHEA Grapalat" w:hAnsi="GHEA Grapalat" w:cs="Sylfaen"/>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rPr>
        <w:footnoteReference w:id="6"/>
      </w:r>
      <w:r w:rsidRPr="00E6597C">
        <w:rPr>
          <w:rFonts w:ascii="GHEA Grapalat" w:hAnsi="GHEA Grapalat" w:cs="Tahoma"/>
          <w:sz w:val="20"/>
          <w:lang w:val="hy-AM"/>
        </w:rPr>
        <w:t>։</w:t>
      </w:r>
      <w:r w:rsidRPr="005044CC">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5044CC" w:rsidRPr="00E6597C" w:rsidRDefault="005044CC" w:rsidP="005044CC">
      <w:pPr>
        <w:spacing w:after="0"/>
        <w:jc w:val="center"/>
        <w:rPr>
          <w:rFonts w:ascii="GHEA Grapalat" w:hAnsi="GHEA Grapalat" w:cs="Arial"/>
          <w:b/>
          <w:sz w:val="20"/>
          <w:lang w:val="hy-AM"/>
        </w:rPr>
      </w:pPr>
      <w:r w:rsidRPr="00E6597C">
        <w:rPr>
          <w:rFonts w:ascii="GHEA Grapalat" w:hAnsi="GHEA Grapalat"/>
          <w:b/>
          <w:sz w:val="20"/>
          <w:lang w:val="hy-AM"/>
        </w:rPr>
        <w:lastRenderedPageBreak/>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5044CC" w:rsidRPr="00E6597C" w:rsidRDefault="005044CC" w:rsidP="005044CC">
      <w:pPr>
        <w:spacing w:after="0"/>
        <w:jc w:val="center"/>
        <w:rPr>
          <w:rFonts w:ascii="GHEA Grapalat" w:hAnsi="GHEA Grapalat"/>
          <w:b/>
          <w:sz w:val="20"/>
          <w:lang w:val="hy-AM"/>
        </w:rPr>
      </w:pPr>
      <w:r w:rsidRPr="00E6597C">
        <w:rPr>
          <w:rFonts w:ascii="GHEA Grapalat" w:hAnsi="GHEA Grapalat"/>
          <w:b/>
          <w:sz w:val="20"/>
          <w:lang w:val="hy-AM"/>
        </w:rPr>
        <w:t xml:space="preserve">  </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044CC" w:rsidRPr="005044CC" w:rsidRDefault="005044CC" w:rsidP="005044CC">
      <w:pPr>
        <w:pStyle w:val="23"/>
        <w:spacing w:line="240" w:lineRule="auto"/>
        <w:ind w:firstLine="567"/>
        <w:rPr>
          <w:rFonts w:ascii="GHEA Grapalat" w:hAnsi="GHEA Grapalat" w:cs="Sylfaen"/>
          <w:szCs w:val="24"/>
          <w:lang w:val="hy-AM"/>
        </w:rPr>
      </w:pPr>
      <w:r w:rsidRPr="005044CC">
        <w:rPr>
          <w:rFonts w:ascii="GHEA Grapalat" w:hAnsi="GHEA Grapalat" w:cs="Sylfaen"/>
          <w:szCs w:val="24"/>
          <w:lang w:val="hy-AM"/>
        </w:rPr>
        <w:t xml:space="preserve">4.2  Ընթացակարգի հայտերն անհրաժեշտ է ներկայացնել </w:t>
      </w:r>
      <w:r w:rsidRPr="005044CC">
        <w:rPr>
          <w:rFonts w:ascii="GHEA Grapalat" w:hAnsi="GHEA Grapalat" w:cs="Sylfaen"/>
        </w:rPr>
        <w:t>հանձնաժողովին</w:t>
      </w:r>
      <w:r w:rsidRPr="005044CC">
        <w:rPr>
          <w:rFonts w:ascii="GHEA Grapalat" w:hAnsi="GHEA Grapalat" w:cs="Sylfaen"/>
          <w:szCs w:val="24"/>
          <w:lang w:val="hy-AM"/>
        </w:rPr>
        <w:t xml:space="preserve"> ոչ ուշ, քան սույն ընթացակարգի </w:t>
      </w:r>
      <w:r w:rsidRPr="004676B2">
        <w:rPr>
          <w:rFonts w:ascii="GHEA Grapalat" w:hAnsi="GHEA Grapalat" w:cs="Sylfaen"/>
          <w:lang w:val="hy-AM"/>
        </w:rPr>
        <w:t xml:space="preserve">հայտարարությունը և հրավերը տեղեկագրում հրապարակվելու օրվանից հաշված </w:t>
      </w:r>
      <w:r w:rsidRPr="004676B2">
        <w:rPr>
          <w:rFonts w:ascii="GHEA Grapalat" w:hAnsi="GHEA Grapalat" w:cs="Sylfaen"/>
          <w:b/>
          <w:lang w:val="hy-AM"/>
        </w:rPr>
        <w:t>«7»րդ օրվա ժամը «14:00»-ն,</w:t>
      </w:r>
      <w:r w:rsidRPr="004676B2">
        <w:rPr>
          <w:rFonts w:ascii="GHEA Grapalat" w:hAnsi="GHEA Grapalat" w:cs="Sylfaen"/>
          <w:lang w:val="hy-AM"/>
        </w:rPr>
        <w:t xml:space="preserve"> «</w:t>
      </w:r>
      <w:r w:rsidRPr="004676B2">
        <w:rPr>
          <w:rFonts w:ascii="GHEA Grapalat" w:hAnsi="GHEA Grapalat"/>
          <w:b/>
          <w:i/>
        </w:rPr>
        <w:t xml:space="preserve">ՀՀ Արմավիրի մարզի </w:t>
      </w:r>
      <w:r w:rsidRPr="004676B2">
        <w:rPr>
          <w:rFonts w:ascii="GHEA Grapalat" w:hAnsi="GHEA Grapalat"/>
          <w:b/>
          <w:i/>
          <w:lang w:val="hy-AM"/>
        </w:rPr>
        <w:t>Նորակերտ</w:t>
      </w:r>
      <w:r w:rsidRPr="004676B2">
        <w:rPr>
          <w:rFonts w:ascii="GHEA Grapalat" w:hAnsi="GHEA Grapalat"/>
          <w:b/>
          <w:i/>
        </w:rPr>
        <w:t xml:space="preserve"> համայնքի </w:t>
      </w:r>
      <w:r w:rsidRPr="004676B2">
        <w:rPr>
          <w:rFonts w:ascii="GHEA Grapalat" w:hAnsi="GHEA Grapalat"/>
          <w:b/>
          <w:i/>
          <w:lang w:val="hy-AM"/>
        </w:rPr>
        <w:t xml:space="preserve">Կոմիտասի </w:t>
      </w:r>
      <w:r w:rsidRPr="004676B2">
        <w:rPr>
          <w:rFonts w:ascii="GHEA Grapalat" w:hAnsi="GHEA Grapalat"/>
          <w:b/>
          <w:i/>
        </w:rPr>
        <w:t xml:space="preserve">փողոց </w:t>
      </w:r>
      <w:r w:rsidRPr="004676B2">
        <w:rPr>
          <w:rFonts w:ascii="GHEA Grapalat" w:hAnsi="GHEA Grapalat"/>
          <w:b/>
          <w:i/>
          <w:lang w:val="hy-AM"/>
        </w:rPr>
        <w:t>47/1 հ</w:t>
      </w:r>
      <w:r w:rsidRPr="004676B2">
        <w:rPr>
          <w:rFonts w:ascii="GHEA Grapalat" w:hAnsi="GHEA Grapalat"/>
          <w:b/>
          <w:i/>
        </w:rPr>
        <w:t>ասցեում</w:t>
      </w:r>
      <w:r w:rsidR="004676B2">
        <w:rPr>
          <w:rFonts w:ascii="GHEA Grapalat" w:hAnsi="GHEA Grapalat"/>
          <w:b/>
          <w:i/>
          <w:lang w:val="hy-AM"/>
        </w:rPr>
        <w:t xml:space="preserve"> </w:t>
      </w:r>
      <w:r w:rsidRPr="004676B2">
        <w:rPr>
          <w:rFonts w:ascii="GHEA Grapalat" w:hAnsi="GHEA Grapalat"/>
          <w:b/>
          <w:i/>
        </w:rPr>
        <w:t xml:space="preserve">(փոստային դասիչ՝ </w:t>
      </w:r>
      <w:r w:rsidRPr="004676B2">
        <w:rPr>
          <w:rFonts w:ascii="GHEA Grapalat" w:hAnsi="GHEA Grapalat"/>
          <w:b/>
          <w:i/>
          <w:lang w:val="hy-AM"/>
        </w:rPr>
        <w:t>1142</w:t>
      </w:r>
      <w:r w:rsidRPr="004676B2">
        <w:rPr>
          <w:rFonts w:ascii="GHEA Grapalat" w:hAnsi="GHEA Grapalat"/>
          <w:b/>
          <w:i/>
        </w:rPr>
        <w:t xml:space="preserve"> )</w:t>
      </w:r>
      <w:r w:rsidRPr="004676B2">
        <w:rPr>
          <w:rFonts w:ascii="GHEA Grapalat" w:hAnsi="GHEA Grapalat" w:cs="Sylfaen"/>
          <w:lang w:val="hy-AM"/>
        </w:rPr>
        <w:t>» հասցեով</w:t>
      </w:r>
      <w:r w:rsidRPr="005044CC">
        <w:rPr>
          <w:rFonts w:ascii="GHEA Grapalat" w:hAnsi="GHEA Grapalat" w:cs="Sylfaen"/>
          <w:szCs w:val="24"/>
          <w:lang w:val="hy-AM"/>
        </w:rPr>
        <w:t>:</w:t>
      </w:r>
    </w:p>
    <w:p w:rsidR="005044CC" w:rsidRPr="004605D7" w:rsidRDefault="005044CC" w:rsidP="005044CC">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5044CC">
        <w:rPr>
          <w:rFonts w:ascii="GHEA Grapalat" w:hAnsi="GHEA Grapalat" w:cs="Sylfaen"/>
          <w:lang w:val="hy-AM"/>
        </w:rPr>
        <w:t>Վ</w:t>
      </w:r>
      <w:r>
        <w:rPr>
          <w:rFonts w:ascii="GHEA Grapalat" w:hAnsi="GHEA Grapalat" w:cs="Sylfaen"/>
          <w:sz w:val="24"/>
          <w:szCs w:val="24"/>
          <w:vertAlign w:val="subscript"/>
          <w:lang w:val="hy-AM"/>
        </w:rPr>
        <w:t xml:space="preserve">. </w:t>
      </w:r>
      <w:r w:rsidRPr="005044CC">
        <w:rPr>
          <w:rFonts w:ascii="GHEA Grapalat" w:hAnsi="GHEA Grapalat" w:cs="Sylfaen"/>
          <w:lang w:val="hy-AM"/>
        </w:rPr>
        <w:t>Դովլաթյանը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044CC" w:rsidRPr="00E6597C" w:rsidRDefault="005044CC" w:rsidP="005044CC">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5044CC" w:rsidRPr="00E6597C" w:rsidRDefault="005044CC" w:rsidP="005044CC">
      <w:pPr>
        <w:shd w:val="clear" w:color="auto" w:fill="FFFFFF"/>
        <w:spacing w:after="0"/>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044CC" w:rsidRPr="00E6597C" w:rsidRDefault="005044CC" w:rsidP="005044CC">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044CC" w:rsidRPr="00E6597C" w:rsidRDefault="005044CC" w:rsidP="005044CC">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5044CC" w:rsidRPr="00E6597C" w:rsidRDefault="005044CC" w:rsidP="005044CC">
      <w:pPr>
        <w:spacing w:after="0"/>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4605D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4605D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7"/>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w:t>
      </w:r>
      <w:r w:rsidRPr="004605D7">
        <w:rPr>
          <w:rFonts w:ascii="GHEA Grapalat" w:hAnsi="GHEA Grapalat" w:cs="Sylfaen"/>
          <w:sz w:val="20"/>
          <w:szCs w:val="24"/>
          <w:lang w:val="hy-AM" w:eastAsia="en-US"/>
        </w:rPr>
        <w:lastRenderedPageBreak/>
        <w:t xml:space="preserve">բաժնի համար սահմանված կշռի չափի տաս տոկոսից: Աշխատանքների բաժինները չեն կարող արհեստականորեն միավորվել կամ առանձնացվել. </w:t>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5044CC" w:rsidRPr="00E6597C"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044CC" w:rsidRPr="00E6597C" w:rsidRDefault="005044CC" w:rsidP="005044CC">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044CC" w:rsidRPr="00E6597C" w:rsidRDefault="005044CC" w:rsidP="005044CC">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044CC" w:rsidRPr="00E6597C" w:rsidRDefault="005044CC" w:rsidP="005044CC">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5044CC" w:rsidRPr="00E6597C" w:rsidRDefault="005044CC" w:rsidP="00775EF9">
      <w:pPr>
        <w:pStyle w:val="norm"/>
        <w:spacing w:line="240" w:lineRule="auto"/>
        <w:rPr>
          <w:rFonts w:ascii="GHEA Grapalat" w:hAnsi="GHEA Grapalat" w:cs="Sylfaen"/>
          <w:sz w:val="20"/>
          <w:szCs w:val="24"/>
          <w:lang w:val="hy-AM" w:eastAsia="en-US"/>
        </w:rPr>
      </w:pPr>
    </w:p>
    <w:p w:rsidR="005044CC" w:rsidRPr="00E6597C" w:rsidRDefault="005044CC" w:rsidP="00775EF9">
      <w:pPr>
        <w:spacing w:after="0" w:line="240" w:lineRule="auto"/>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5044CC" w:rsidRPr="00E6597C" w:rsidRDefault="005044CC" w:rsidP="00775EF9">
      <w:pPr>
        <w:spacing w:after="0" w:line="240" w:lineRule="auto"/>
        <w:jc w:val="center"/>
        <w:rPr>
          <w:rFonts w:ascii="GHEA Grapalat" w:hAnsi="GHEA Grapalat" w:cs="Arial"/>
          <w:b/>
          <w:sz w:val="20"/>
          <w:lang w:val="es-ES"/>
        </w:rPr>
      </w:pPr>
    </w:p>
    <w:p w:rsidR="005044CC" w:rsidRPr="00E6597C" w:rsidRDefault="005044CC" w:rsidP="005044CC">
      <w:pPr>
        <w:spacing w:after="0"/>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5044CC" w:rsidRPr="00E6597C" w:rsidRDefault="005044CC" w:rsidP="005044CC">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044CC" w:rsidRPr="00E6597C" w:rsidRDefault="005044CC" w:rsidP="005044CC">
      <w:pPr>
        <w:tabs>
          <w:tab w:val="left" w:pos="0"/>
        </w:tabs>
        <w:spacing w:after="0"/>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044CC" w:rsidRPr="00E6597C" w:rsidRDefault="005044CC" w:rsidP="005044CC">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Ընդ որում մասնակցից չի կարող պահանջվել, որ նա ներկայացնի գնային առաջարկի </w:t>
      </w:r>
      <w:r w:rsidRPr="00E6597C">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5044CC" w:rsidRPr="00E6597C" w:rsidRDefault="005044CC" w:rsidP="00775EF9">
      <w:pPr>
        <w:pStyle w:val="23"/>
        <w:spacing w:line="240" w:lineRule="auto"/>
        <w:ind w:firstLine="567"/>
        <w:rPr>
          <w:rFonts w:ascii="GHEA Grapalat" w:hAnsi="GHEA Grapalat"/>
          <w:lang w:val="es-ES"/>
        </w:rPr>
      </w:pPr>
    </w:p>
    <w:p w:rsidR="005044CC" w:rsidRPr="00E6597C" w:rsidRDefault="005044CC" w:rsidP="00775EF9">
      <w:pPr>
        <w:spacing w:after="0" w:line="240" w:lineRule="auto"/>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5044CC" w:rsidRPr="00E6597C" w:rsidRDefault="005044CC" w:rsidP="00775EF9">
      <w:pPr>
        <w:spacing w:after="0" w:line="240" w:lineRule="auto"/>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5044CC" w:rsidRPr="00775EF9" w:rsidRDefault="005044CC" w:rsidP="00775EF9">
      <w:pPr>
        <w:pStyle w:val="a3"/>
        <w:spacing w:line="240" w:lineRule="auto"/>
        <w:ind w:firstLine="567"/>
        <w:rPr>
          <w:rFonts w:ascii="GHEA Grapalat" w:hAnsi="GHEA Grapalat"/>
          <w:b/>
          <w:sz w:val="16"/>
          <w:szCs w:val="16"/>
          <w:lang w:val="af-ZA"/>
        </w:rPr>
      </w:pP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5044CC" w:rsidRPr="00E6597C" w:rsidRDefault="005044CC" w:rsidP="00775EF9">
      <w:pPr>
        <w:spacing w:after="0" w:line="240" w:lineRule="auto"/>
        <w:ind w:firstLine="567"/>
        <w:jc w:val="center"/>
        <w:rPr>
          <w:rFonts w:ascii="GHEA Grapalat" w:hAnsi="GHEA Grapalat"/>
          <w:b/>
          <w:sz w:val="20"/>
          <w:lang w:val="af-ZA"/>
        </w:rPr>
      </w:pPr>
    </w:p>
    <w:p w:rsidR="005044CC" w:rsidRPr="00E6597C" w:rsidRDefault="005044CC" w:rsidP="00775EF9">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5044CC" w:rsidRPr="00E6597C" w:rsidRDefault="005044CC" w:rsidP="00775EF9">
      <w:pPr>
        <w:spacing w:after="0" w:line="240" w:lineRule="auto"/>
        <w:ind w:firstLine="567"/>
        <w:jc w:val="both"/>
        <w:rPr>
          <w:rFonts w:ascii="GHEA Grapalat" w:hAnsi="GHEA Grapalat"/>
          <w:b/>
          <w:sz w:val="20"/>
          <w:lang w:val="af-ZA"/>
        </w:rPr>
      </w:pP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5044CC" w:rsidRPr="00E6597C" w:rsidRDefault="005044CC" w:rsidP="005044CC">
      <w:pPr>
        <w:spacing w:after="0"/>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6"/>
          <w:rFonts w:ascii="GHEA Grapalat" w:hAnsi="GHEA Grapalat"/>
          <w:color w:val="FFFFFF"/>
          <w:sz w:val="20"/>
          <w:szCs w:val="20"/>
        </w:rPr>
        <w:footnoteReference w:id="8"/>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վճարում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նա</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w:t>
      </w:r>
      <w:r w:rsidRPr="00E6597C">
        <w:rPr>
          <w:rFonts w:ascii="GHEA Grapalat" w:hAnsi="GHEA Grapalat" w:cs="Sylfaen"/>
          <w:sz w:val="20"/>
          <w:lang w:val="af-ZA"/>
        </w:rPr>
        <w:t xml:space="preserve">, </w:t>
      </w:r>
      <w:r w:rsidRPr="00E6597C">
        <w:rPr>
          <w:rFonts w:ascii="GHEA Grapalat" w:hAnsi="GHEA Grapalat" w:cs="Sylfaen"/>
          <w:sz w:val="20"/>
        </w:rPr>
        <w:t>սակայն</w:t>
      </w:r>
      <w:r w:rsidRPr="00E6597C">
        <w:rPr>
          <w:rFonts w:ascii="GHEA Grapalat" w:hAnsi="GHEA Grapalat" w:cs="Sylfaen"/>
          <w:sz w:val="20"/>
          <w:lang w:val="af-ZA"/>
        </w:rPr>
        <w:t xml:space="preserve"> </w:t>
      </w:r>
      <w:r w:rsidRPr="00E6597C">
        <w:rPr>
          <w:rFonts w:ascii="GHEA Grapalat" w:hAnsi="GHEA Grapalat" w:cs="Sylfaen"/>
          <w:sz w:val="20"/>
        </w:rPr>
        <w:t>հրաժարվում</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զրկվում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իրավունքից</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rPr>
        <w:t>խախտել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ստանձնած</w:t>
      </w:r>
      <w:r w:rsidRPr="00E6597C">
        <w:rPr>
          <w:rFonts w:ascii="GHEA Grapalat" w:hAnsi="GHEA Grapalat" w:cs="Sylfaen"/>
          <w:sz w:val="20"/>
          <w:lang w:val="af-ZA"/>
        </w:rPr>
        <w:t xml:space="preserve"> </w:t>
      </w:r>
      <w:r w:rsidRPr="00E6597C">
        <w:rPr>
          <w:rFonts w:ascii="GHEA Grapalat" w:hAnsi="GHEA Grapalat" w:cs="Sylfaen"/>
          <w:sz w:val="20"/>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հանգեցրել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հետագա</w:t>
      </w:r>
      <w:r w:rsidRPr="00E6597C">
        <w:rPr>
          <w:rFonts w:ascii="GHEA Grapalat" w:hAnsi="GHEA Grapalat" w:cs="Sylfaen"/>
          <w:sz w:val="20"/>
          <w:lang w:val="af-ZA"/>
        </w:rPr>
        <w:t xml:space="preserve"> </w:t>
      </w:r>
      <w:r w:rsidRPr="00E6597C">
        <w:rPr>
          <w:rFonts w:ascii="GHEA Grapalat" w:hAnsi="GHEA Grapalat" w:cs="Sylfaen"/>
          <w:sz w:val="20"/>
        </w:rPr>
        <w:t>մասնակցության</w:t>
      </w:r>
      <w:r w:rsidRPr="00E6597C">
        <w:rPr>
          <w:rFonts w:ascii="GHEA Grapalat" w:hAnsi="GHEA Grapalat" w:cs="Sylfaen"/>
          <w:sz w:val="20"/>
          <w:lang w:val="af-ZA"/>
        </w:rPr>
        <w:t xml:space="preserve"> </w:t>
      </w:r>
      <w:r w:rsidRPr="00E6597C">
        <w:rPr>
          <w:rFonts w:ascii="GHEA Grapalat" w:hAnsi="GHEA Grapalat" w:cs="Sylfaen"/>
          <w:sz w:val="20"/>
        </w:rPr>
        <w:t>դադարեցմանը</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բացումից</w:t>
      </w:r>
      <w:r w:rsidRPr="00E6597C">
        <w:rPr>
          <w:rFonts w:ascii="GHEA Grapalat" w:hAnsi="GHEA Grapalat" w:cs="Sylfaen"/>
          <w:sz w:val="20"/>
          <w:lang w:val="af-ZA"/>
        </w:rPr>
        <w:t xml:space="preserve"> </w:t>
      </w:r>
      <w:r w:rsidRPr="00E6597C">
        <w:rPr>
          <w:rFonts w:ascii="GHEA Grapalat" w:hAnsi="GHEA Grapalat" w:cs="Sylfaen"/>
          <w:sz w:val="20"/>
        </w:rPr>
        <w:t>հետո</w:t>
      </w:r>
      <w:r w:rsidRPr="00E6597C">
        <w:rPr>
          <w:rFonts w:ascii="GHEA Grapalat" w:hAnsi="GHEA Grapalat" w:cs="Sylfaen"/>
          <w:sz w:val="20"/>
          <w:lang w:val="af-ZA"/>
        </w:rPr>
        <w:t xml:space="preserve"> </w:t>
      </w:r>
      <w:r w:rsidRPr="00E6597C">
        <w:rPr>
          <w:rFonts w:ascii="GHEA Grapalat" w:hAnsi="GHEA Grapalat" w:cs="Sylfaen"/>
          <w:sz w:val="20"/>
        </w:rPr>
        <w:t>հրաժարվել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rPr>
        <w:t>հետագա</w:t>
      </w:r>
      <w:r w:rsidRPr="00E6597C">
        <w:rPr>
          <w:rFonts w:ascii="GHEA Grapalat" w:hAnsi="GHEA Grapalat" w:cs="Sylfaen"/>
          <w:sz w:val="20"/>
          <w:lang w:val="af-ZA"/>
        </w:rPr>
        <w:t xml:space="preserve"> </w:t>
      </w:r>
      <w:r w:rsidRPr="00E6597C">
        <w:rPr>
          <w:rFonts w:ascii="GHEA Grapalat" w:hAnsi="GHEA Grapalat" w:cs="Sylfaen"/>
          <w:sz w:val="20"/>
        </w:rPr>
        <w:t>մասնակցությունից։</w:t>
      </w:r>
      <w:r w:rsidRPr="00E6597C">
        <w:rPr>
          <w:rFonts w:ascii="GHEA Grapalat" w:hAnsi="GHEA Grapalat" w:cs="Sylfaen"/>
          <w:sz w:val="20"/>
          <w:lang w:val="af-ZA"/>
        </w:rPr>
        <w:t xml:space="preserve"> </w:t>
      </w:r>
    </w:p>
    <w:p w:rsidR="005044C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775EF9" w:rsidRPr="00E6597C" w:rsidRDefault="00775EF9" w:rsidP="00775EF9">
      <w:pPr>
        <w:spacing w:after="0" w:line="240" w:lineRule="auto"/>
        <w:ind w:firstLine="567"/>
        <w:jc w:val="both"/>
        <w:rPr>
          <w:rFonts w:ascii="GHEA Grapalat" w:hAnsi="GHEA Grapalat" w:cs="Sylfaen"/>
          <w:sz w:val="20"/>
          <w:szCs w:val="20"/>
          <w:lang w:val="af-ZA"/>
        </w:rPr>
      </w:pPr>
    </w:p>
    <w:p w:rsidR="005044CC" w:rsidRPr="00E6597C" w:rsidRDefault="005044CC" w:rsidP="00775EF9">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r>
        <w:rPr>
          <w:rFonts w:ascii="GHEA Grapalat" w:hAnsi="GHEA Grapalat"/>
          <w:b/>
          <w:sz w:val="20"/>
          <w:lang w:val="af-ZA"/>
        </w:rPr>
        <w:t xml:space="preserve"> </w:t>
      </w:r>
      <w:r w:rsidRPr="00E6597C">
        <w:rPr>
          <w:rFonts w:ascii="GHEA Grapalat" w:hAnsi="GHEA Grapalat"/>
          <w:b/>
          <w:sz w:val="20"/>
          <w:lang w:val="af-ZA"/>
        </w:rPr>
        <w:t xml:space="preserve">ԱՐԴՅՈՒՆՔՆԵՐԻ ԱՄՓՈՓՈՒՄԸ </w:t>
      </w:r>
    </w:p>
    <w:p w:rsidR="005044CC" w:rsidRPr="00E6597C" w:rsidRDefault="005044CC" w:rsidP="00775EF9">
      <w:pPr>
        <w:spacing w:after="0" w:line="240" w:lineRule="auto"/>
        <w:ind w:firstLine="567"/>
        <w:jc w:val="both"/>
        <w:rPr>
          <w:rFonts w:ascii="GHEA Grapalat" w:hAnsi="GHEA Grapalat"/>
          <w:b/>
          <w:sz w:val="20"/>
          <w:lang w:val="af-ZA"/>
        </w:rPr>
      </w:pPr>
    </w:p>
    <w:p w:rsidR="005044CC" w:rsidRPr="00047D91" w:rsidRDefault="005044CC" w:rsidP="005044CC">
      <w:pPr>
        <w:pStyle w:val="23"/>
        <w:spacing w:line="240" w:lineRule="auto"/>
        <w:ind w:firstLine="567"/>
        <w:jc w:val="center"/>
        <w:rPr>
          <w:rFonts w:ascii="GHEA Grapalat" w:hAnsi="GHEA Grapalat" w:cs="Tahoma"/>
          <w:sz w:val="22"/>
          <w:szCs w:val="22"/>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047D91">
        <w:rPr>
          <w:rFonts w:ascii="GHEA Grapalat" w:hAnsi="GHEA Grapalat" w:cs="Sylfaen"/>
          <w:lang w:val="ru-RU"/>
        </w:rPr>
        <w:t>հաշված</w:t>
      </w:r>
      <w:r w:rsidRPr="00047D91">
        <w:rPr>
          <w:rFonts w:ascii="GHEA Grapalat" w:hAnsi="GHEA Grapalat" w:cs="Sylfaen"/>
        </w:rPr>
        <w:t xml:space="preserve"> «7»-</w:t>
      </w:r>
      <w:r w:rsidRPr="00047D91">
        <w:rPr>
          <w:rFonts w:ascii="GHEA Grapalat" w:hAnsi="GHEA Grapalat" w:cs="Sylfaen"/>
          <w:lang w:val="ru-RU"/>
        </w:rPr>
        <w:t>րդ</w:t>
      </w:r>
      <w:r w:rsidRPr="00047D91">
        <w:rPr>
          <w:rFonts w:ascii="GHEA Grapalat" w:hAnsi="GHEA Grapalat" w:cs="Sylfaen"/>
        </w:rPr>
        <w:t xml:space="preserve"> </w:t>
      </w:r>
      <w:r w:rsidRPr="00047D91">
        <w:rPr>
          <w:rFonts w:ascii="GHEA Grapalat" w:hAnsi="GHEA Grapalat" w:cs="Sylfaen"/>
          <w:lang w:val="ru-RU"/>
        </w:rPr>
        <w:t>օրվա</w:t>
      </w:r>
      <w:r w:rsidRPr="00047D91">
        <w:rPr>
          <w:rFonts w:ascii="GHEA Grapalat" w:hAnsi="GHEA Grapalat" w:cs="Sylfaen"/>
        </w:rPr>
        <w:t xml:space="preserve"> </w:t>
      </w:r>
      <w:r w:rsidRPr="00047D91">
        <w:rPr>
          <w:rFonts w:ascii="GHEA Grapalat" w:hAnsi="GHEA Grapalat" w:cs="Sylfaen"/>
          <w:lang w:val="ru-RU"/>
        </w:rPr>
        <w:t>ժամը</w:t>
      </w:r>
      <w:r w:rsidRPr="00047D91">
        <w:rPr>
          <w:rFonts w:ascii="GHEA Grapalat" w:hAnsi="GHEA Grapalat" w:cs="Sylfaen"/>
        </w:rPr>
        <w:t xml:space="preserve"> </w:t>
      </w:r>
      <w:r w:rsidRPr="00047D91">
        <w:rPr>
          <w:rFonts w:ascii="GHEA Grapalat" w:hAnsi="GHEA Grapalat" w:cs="Sylfaen"/>
          <w:b/>
        </w:rPr>
        <w:t>«14:00»</w:t>
      </w:r>
      <w:r w:rsidRPr="00047D91">
        <w:rPr>
          <w:rFonts w:ascii="GHEA Grapalat" w:hAnsi="GHEA Grapalat" w:cs="Sylfaen"/>
        </w:rPr>
        <w:t>-</w:t>
      </w:r>
      <w:r w:rsidRPr="00047D91">
        <w:rPr>
          <w:rFonts w:ascii="GHEA Grapalat" w:hAnsi="GHEA Grapalat" w:cs="Sylfaen"/>
          <w:sz w:val="22"/>
          <w:szCs w:val="22"/>
          <w:lang w:val="en-US"/>
        </w:rPr>
        <w:t>ի</w:t>
      </w:r>
      <w:r w:rsidRPr="00047D91">
        <w:rPr>
          <w:rFonts w:ascii="GHEA Grapalat" w:hAnsi="GHEA Grapalat" w:cs="Sylfaen"/>
          <w:sz w:val="22"/>
          <w:szCs w:val="22"/>
          <w:lang w:val="ru-RU"/>
        </w:rPr>
        <w:t>ն։</w:t>
      </w:r>
    </w:p>
    <w:p w:rsidR="005044CC" w:rsidRPr="004605D7"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rPr>
        <w:t>նիստում՝</w:t>
      </w:r>
    </w:p>
    <w:p w:rsidR="005044CC" w:rsidRPr="00E6597C" w:rsidRDefault="005044CC" w:rsidP="005044CC">
      <w:pPr>
        <w:spacing w:after="0"/>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rPr>
        <w:t>ը</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5044CC" w:rsidRPr="004676B2" w:rsidRDefault="005044CC" w:rsidP="005044CC">
      <w:pPr>
        <w:pStyle w:val="a3"/>
        <w:spacing w:line="240" w:lineRule="auto"/>
        <w:ind w:firstLine="567"/>
        <w:rPr>
          <w:rFonts w:ascii="GHEA Grapalat" w:hAnsi="GHEA Grapalat" w:cs="Sylfaen"/>
          <w:i w:val="0"/>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4676B2">
        <w:rPr>
          <w:rFonts w:ascii="GHEA Grapalat" w:hAnsi="GHEA Grapalat" w:cs="Sylfaen"/>
          <w:i w:val="0"/>
          <w:lang w:val="ru-RU"/>
        </w:rPr>
        <w:t>Հանրապետության</w:t>
      </w:r>
      <w:r w:rsidRPr="004676B2">
        <w:rPr>
          <w:rFonts w:ascii="GHEA Grapalat" w:hAnsi="GHEA Grapalat" w:cs="Sylfaen"/>
          <w:i w:val="0"/>
          <w:lang w:val="af-ZA"/>
        </w:rPr>
        <w:t xml:space="preserve"> </w:t>
      </w:r>
      <w:r w:rsidRPr="004676B2">
        <w:rPr>
          <w:rFonts w:ascii="GHEA Grapalat" w:hAnsi="GHEA Grapalat" w:cs="Sylfaen"/>
          <w:i w:val="0"/>
          <w:lang w:val="ru-RU"/>
        </w:rPr>
        <w:t>դրամով</w:t>
      </w:r>
      <w:r w:rsidRPr="004676B2">
        <w:rPr>
          <w:rFonts w:ascii="GHEA Grapalat" w:hAnsi="GHEA Grapalat" w:cs="Sylfaen"/>
          <w:i w:val="0"/>
          <w:lang w:val="af-ZA"/>
        </w:rPr>
        <w:t xml:space="preserve">` </w:t>
      </w:r>
      <w:r w:rsidRPr="004676B2">
        <w:rPr>
          <w:rFonts w:ascii="GHEA Grapalat" w:hAnsi="GHEA Grapalat" w:cs="Sylfaen"/>
          <w:b/>
          <w:i w:val="0"/>
          <w:lang w:val="af-ZA"/>
        </w:rPr>
        <w:t xml:space="preserve">բացման նիստի օրվա դրությամբ ԿԲ-ի կողմից սահմանված </w:t>
      </w:r>
      <w:r w:rsidRPr="004676B2">
        <w:rPr>
          <w:rFonts w:ascii="GHEA Grapalat" w:hAnsi="GHEA Grapalat" w:cs="Sylfaen"/>
          <w:b/>
          <w:i w:val="0"/>
          <w:vertAlign w:val="superscript"/>
          <w:lang w:val="af-ZA"/>
        </w:rPr>
        <w:t>10</w:t>
      </w:r>
      <w:r w:rsidRPr="004676B2">
        <w:rPr>
          <w:rStyle w:val="af6"/>
          <w:rFonts w:ascii="GHEA Grapalat" w:hAnsi="GHEA Grapalat" w:cs="Sylfaen"/>
          <w:b/>
          <w:i w:val="0"/>
          <w:color w:val="FFFFFF"/>
          <w:lang w:val="af-ZA"/>
        </w:rPr>
        <w:footnoteReference w:id="9"/>
      </w:r>
      <w:r w:rsidRPr="004676B2">
        <w:rPr>
          <w:rFonts w:ascii="GHEA Grapalat" w:hAnsi="GHEA Grapalat" w:cs="Sylfaen"/>
          <w:b/>
          <w:i w:val="0"/>
          <w:lang w:val="ru-RU"/>
        </w:rPr>
        <w:t>փոխարժեքով</w:t>
      </w:r>
      <w:r w:rsidRPr="004676B2">
        <w:rPr>
          <w:rFonts w:ascii="GHEA Grapalat" w:hAnsi="GHEA Grapalat" w:cs="Sylfaen"/>
          <w:i w:val="0"/>
          <w:lang w:val="ru-RU"/>
        </w:rPr>
        <w:t>։</w:t>
      </w:r>
      <w:r w:rsidRPr="004676B2">
        <w:rPr>
          <w:rFonts w:ascii="GHEA Grapalat" w:hAnsi="GHEA Grapalat" w:cs="Sylfaen"/>
          <w:i w:val="0"/>
          <w:lang w:val="af-ZA"/>
        </w:rPr>
        <w:t xml:space="preserve"> </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5044CC" w:rsidRPr="00E6597C" w:rsidRDefault="005044CC" w:rsidP="005044CC">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5044CC" w:rsidRPr="00E6597C" w:rsidDel="00992C40"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rPr>
        <w:t>զ</w:t>
      </w:r>
      <w:r w:rsidRPr="00E6597C">
        <w:rPr>
          <w:rFonts w:ascii="GHEA Grapalat" w:hAnsi="GHEA Grapalat" w:cs="Sylfaen"/>
          <w:sz w:val="20"/>
          <w:lang w:val="af-ZA"/>
        </w:rPr>
        <w:t xml:space="preserve">. </w:t>
      </w:r>
      <w:r w:rsidRPr="00E6597C">
        <w:rPr>
          <w:rFonts w:ascii="GHEA Grapalat" w:hAnsi="GHEA Grapalat" w:cs="Sylfaen"/>
          <w:sz w:val="20"/>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պահին</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rPr>
        <w:t>ասնակիցների</w:t>
      </w:r>
      <w:r w:rsidRPr="00E6597C">
        <w:rPr>
          <w:rFonts w:ascii="GHEA Grapalat" w:hAnsi="GHEA Grapalat" w:cs="Sylfaen"/>
          <w:sz w:val="20"/>
          <w:lang w:val="af-ZA"/>
        </w:rPr>
        <w:t xml:space="preserve"> </w:t>
      </w:r>
      <w:r w:rsidRPr="00E6597C">
        <w:rPr>
          <w:rFonts w:ascii="GHEA Grapalat" w:hAnsi="GHEA Grapalat" w:cs="Sylfaen"/>
          <w:sz w:val="20"/>
        </w:rPr>
        <w:t>ներկայացրած</w:t>
      </w:r>
      <w:r w:rsidRPr="00E6597C">
        <w:rPr>
          <w:rFonts w:ascii="GHEA Grapalat" w:hAnsi="GHEA Grapalat" w:cs="Sylfaen"/>
          <w:sz w:val="20"/>
          <w:lang w:val="af-ZA"/>
        </w:rPr>
        <w:t xml:space="preserve"> </w:t>
      </w:r>
      <w:r w:rsidRPr="00E6597C">
        <w:rPr>
          <w:rFonts w:ascii="GHEA Grapalat" w:hAnsi="GHEA Grapalat" w:cs="Sylfaen"/>
          <w:sz w:val="20"/>
        </w:rPr>
        <w:t>գները</w:t>
      </w:r>
      <w:r w:rsidRPr="00E6597C">
        <w:rPr>
          <w:rFonts w:ascii="GHEA Grapalat" w:hAnsi="GHEA Grapalat" w:cs="Sylfaen"/>
          <w:sz w:val="20"/>
          <w:lang w:val="af-ZA"/>
        </w:rPr>
        <w:t xml:space="preserve"> </w:t>
      </w:r>
      <w:r w:rsidRPr="00E6597C">
        <w:rPr>
          <w:rFonts w:ascii="GHEA Grapalat" w:hAnsi="GHEA Grapalat" w:cs="Sylfaen"/>
          <w:sz w:val="20"/>
        </w:rPr>
        <w:t>գերազանցում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044CC" w:rsidRPr="00E6597C" w:rsidRDefault="005044CC" w:rsidP="005044CC">
      <w:pPr>
        <w:spacing w:after="0"/>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044CC" w:rsidRPr="00E6597C" w:rsidRDefault="005044CC" w:rsidP="005044C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5044CC" w:rsidRPr="00E6597C" w:rsidRDefault="005044CC" w:rsidP="005044C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5044C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5044CC" w:rsidRDefault="005044CC" w:rsidP="005044CC">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044CC" w:rsidRPr="00E6597C" w:rsidRDefault="005044CC" w:rsidP="005044CC">
      <w:pPr>
        <w:spacing w:after="0"/>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5044CC" w:rsidRPr="00E6597C" w:rsidRDefault="005044CC" w:rsidP="005044CC">
      <w:pPr>
        <w:spacing w:after="0"/>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5044CC" w:rsidRPr="00E6597C" w:rsidRDefault="005044CC" w:rsidP="005044CC">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ծանուցումներն</w:t>
      </w:r>
      <w:r w:rsidRPr="00E6597C">
        <w:rPr>
          <w:rFonts w:ascii="GHEA Grapalat" w:hAnsi="GHEA Grapalat" w:cs="Sylfaen"/>
          <w:sz w:val="20"/>
          <w:lang w:val="af-ZA"/>
        </w:rPr>
        <w:t xml:space="preserve"> </w:t>
      </w:r>
      <w:r w:rsidRPr="00E6597C">
        <w:rPr>
          <w:rFonts w:ascii="GHEA Grapalat" w:hAnsi="GHEA Grapalat" w:cs="Sylfaen"/>
          <w:sz w:val="20"/>
        </w:rPr>
        <w:t>ուղարկվում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իր</w:t>
      </w:r>
      <w:r w:rsidRPr="00E6597C">
        <w:rPr>
          <w:rFonts w:ascii="GHEA Grapalat" w:hAnsi="GHEA Grapalat" w:cs="Sylfaen"/>
          <w:sz w:val="20"/>
          <w:lang w:val="af-ZA"/>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փոստից</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քարտուղարի</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044CC" w:rsidRPr="00E6597C" w:rsidRDefault="005044CC" w:rsidP="005044CC">
      <w:pPr>
        <w:pStyle w:val="23"/>
        <w:spacing w:line="240" w:lineRule="auto"/>
        <w:ind w:firstLine="567"/>
        <w:rPr>
          <w:rFonts w:ascii="GHEA Grapalat" w:hAnsi="GHEA Grapalat"/>
          <w:lang w:val="hy-AM"/>
        </w:rPr>
      </w:pPr>
      <w:r w:rsidRPr="00E6597C">
        <w:rPr>
          <w:rFonts w:ascii="GHEA Grapalat" w:hAnsi="GHEA Grapalat"/>
        </w:rPr>
        <w:lastRenderedPageBreak/>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6"/>
          <w:rFonts w:ascii="GHEA Grapalat" w:hAnsi="GHEA Grapalat" w:cs="Sylfaen"/>
          <w:color w:val="FFFFFF"/>
        </w:rPr>
        <w:footnoteReference w:id="10"/>
      </w:r>
      <w:r w:rsidRPr="00E6597C">
        <w:rPr>
          <w:rFonts w:ascii="GHEA Grapalat" w:hAnsi="GHEA Grapalat" w:cs="Tahoma"/>
        </w:rPr>
        <w:t>։</w:t>
      </w:r>
      <w:r w:rsidRPr="00E6597C">
        <w:rPr>
          <w:rFonts w:ascii="GHEA Grapalat" w:hAnsi="GHEA Grapalat" w:cs="Tahoma"/>
          <w:lang w:val="hy-AM"/>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5044CC" w:rsidRPr="00E6597C" w:rsidRDefault="005044CC" w:rsidP="005044CC">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5044CC" w:rsidRPr="00E6597C" w:rsidRDefault="005044CC" w:rsidP="005044CC">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Pr>
          <w:rFonts w:ascii="GHEA Grapalat" w:hAnsi="GHEA Grapalat" w:cs="Sylfaen"/>
          <w:lang w:val="es-ES"/>
        </w:rPr>
        <w:t>«5</w:t>
      </w:r>
      <w:r w:rsidRPr="00E6597C">
        <w:rPr>
          <w:rFonts w:ascii="GHEA Grapalat" w:hAnsi="GHEA Grapalat" w:cs="Sylfaen"/>
          <w:lang w:val="es-ES"/>
        </w:rPr>
        <w:t>»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044CC" w:rsidRPr="00E6597C" w:rsidRDefault="005044CC" w:rsidP="005044CC">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044CC" w:rsidRPr="00E6597C" w:rsidRDefault="005044CC" w:rsidP="005044CC">
      <w:pPr>
        <w:spacing w:after="0"/>
        <w:ind w:firstLine="567"/>
        <w:jc w:val="center"/>
        <w:rPr>
          <w:rFonts w:ascii="GHEA Grapalat" w:hAnsi="GHEA Grapalat"/>
          <w:b/>
          <w:sz w:val="20"/>
          <w:lang w:val="es-ES"/>
        </w:rPr>
      </w:pPr>
    </w:p>
    <w:p w:rsidR="005044CC" w:rsidRPr="00E6597C" w:rsidRDefault="005044CC" w:rsidP="005044CC">
      <w:pPr>
        <w:spacing w:after="0"/>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5044CC" w:rsidRPr="00E6597C" w:rsidRDefault="005044CC" w:rsidP="005044CC">
      <w:pPr>
        <w:spacing w:after="0"/>
        <w:jc w:val="center"/>
        <w:rPr>
          <w:rFonts w:ascii="GHEA Grapalat" w:hAnsi="GHEA Grapalat"/>
          <w:b/>
          <w:iCs/>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մեկ</w:t>
      </w:r>
      <w:r w:rsidRPr="00E6597C">
        <w:rPr>
          <w:rFonts w:ascii="GHEA Grapalat" w:hAnsi="GHEA Grapalat" w:cs="Sylfaen"/>
          <w:sz w:val="20"/>
          <w:lang w:val="af-ZA"/>
        </w:rPr>
        <w:t xml:space="preserve"> </w:t>
      </w:r>
      <w:r w:rsidRPr="00E6597C">
        <w:rPr>
          <w:rFonts w:ascii="GHEA Grapalat" w:hAnsi="GHEA Grapalat" w:cs="Sylfaen"/>
          <w:sz w:val="20"/>
        </w:rPr>
        <w:t>փաստաթուղթ</w:t>
      </w:r>
      <w:r w:rsidRPr="00E6597C">
        <w:rPr>
          <w:rFonts w:ascii="GHEA Grapalat" w:hAnsi="GHEA Grapalat" w:cs="Sylfaen"/>
          <w:sz w:val="20"/>
          <w:lang w:val="af-ZA"/>
        </w:rPr>
        <w:t xml:space="preserve"> </w:t>
      </w:r>
      <w:r w:rsidRPr="00E6597C">
        <w:rPr>
          <w:rFonts w:ascii="GHEA Grapalat" w:hAnsi="GHEA Grapalat" w:cs="Sylfaen"/>
          <w:sz w:val="20"/>
        </w:rPr>
        <w:t>կազմելու</w:t>
      </w:r>
      <w:r w:rsidRPr="00E6597C">
        <w:rPr>
          <w:rFonts w:ascii="GHEA Grapalat" w:hAnsi="GHEA Grapalat" w:cs="Sylfaen"/>
          <w:sz w:val="20"/>
          <w:lang w:val="af-ZA"/>
        </w:rPr>
        <w:t xml:space="preserve"> </w:t>
      </w:r>
      <w:r w:rsidRPr="00E6597C">
        <w:rPr>
          <w:rFonts w:ascii="GHEA Grapalat" w:hAnsi="GHEA Grapalat" w:cs="Sylfaen"/>
          <w:sz w:val="20"/>
        </w:rPr>
        <w:t>միջոցով։</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չորս</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ծանուցում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ներկայացնելով</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կնքվել</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շուտ</w:t>
      </w:r>
      <w:r w:rsidRPr="00E6597C">
        <w:rPr>
          <w:rFonts w:ascii="GHEA Grapalat" w:hAnsi="GHEA Grapalat" w:cs="Sylfaen"/>
          <w:sz w:val="20"/>
          <w:lang w:val="af-ZA"/>
        </w:rPr>
        <w:t xml:space="preserve">, </w:t>
      </w:r>
      <w:r w:rsidRPr="00E6597C">
        <w:rPr>
          <w:rFonts w:ascii="GHEA Grapalat" w:hAnsi="GHEA Grapalat" w:cs="Sylfaen"/>
          <w:sz w:val="20"/>
        </w:rPr>
        <w:t>քան</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երկրորդ</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կնքվելիք</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քարտուղարը</w:t>
      </w:r>
      <w:r w:rsidRPr="00E6597C">
        <w:rPr>
          <w:rFonts w:ascii="GHEA Grapalat" w:hAnsi="GHEA Grapalat" w:cs="Sylfaen"/>
          <w:sz w:val="20"/>
          <w:lang w:val="af-ZA"/>
        </w:rPr>
        <w:t xml:space="preserve"> </w:t>
      </w:r>
      <w:r w:rsidRPr="00E6597C">
        <w:rPr>
          <w:rFonts w:ascii="GHEA Grapalat" w:hAnsi="GHEA Grapalat" w:cs="Sylfaen"/>
          <w:sz w:val="20"/>
        </w:rPr>
        <w:t>տրամադրում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եղանակով</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rPr>
        <w:t>պայմանագրում</w:t>
      </w:r>
      <w:r w:rsidRPr="00E6597C">
        <w:rPr>
          <w:rFonts w:ascii="GHEA Grapalat" w:hAnsi="GHEA Grapalat" w:cs="Sylfaen"/>
          <w:sz w:val="20"/>
          <w:lang w:val="af-ZA"/>
        </w:rPr>
        <w:t xml:space="preserve"> </w:t>
      </w:r>
      <w:r w:rsidRPr="00E6597C">
        <w:rPr>
          <w:rFonts w:ascii="GHEA Grapalat" w:hAnsi="GHEA Grapalat" w:cs="Sylfaen"/>
          <w:sz w:val="20"/>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ներկայացված</w:t>
      </w:r>
      <w:r w:rsidRPr="00E6597C">
        <w:rPr>
          <w:rFonts w:ascii="GHEA Grapalat" w:hAnsi="GHEA Grapalat" w:cs="Sylfaen"/>
          <w:sz w:val="20"/>
          <w:lang w:val="af-ZA"/>
        </w:rPr>
        <w:t xml:space="preserve"> սարքերը և սարքավորումները: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rPr>
        <w:t>ատվիրատուին</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5044CC" w:rsidRPr="00E6597C" w:rsidRDefault="005044CC" w:rsidP="00FC0894">
      <w:pPr>
        <w:spacing w:after="0" w:line="240" w:lineRule="auto"/>
        <w:jc w:val="center"/>
        <w:rPr>
          <w:rFonts w:ascii="GHEA Grapalat" w:hAnsi="GHEA Grapalat"/>
          <w:b/>
          <w:iCs/>
          <w:sz w:val="20"/>
          <w:lang w:val="af-ZA"/>
        </w:rPr>
      </w:pPr>
    </w:p>
    <w:p w:rsidR="005044CC" w:rsidRPr="00E6597C" w:rsidRDefault="005044CC" w:rsidP="00FC0894">
      <w:pPr>
        <w:spacing w:after="0" w:line="240" w:lineRule="auto"/>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5044CC" w:rsidRPr="00E6597C" w:rsidRDefault="005044CC" w:rsidP="00FC0894">
      <w:pPr>
        <w:spacing w:after="0" w:line="240" w:lineRule="auto"/>
        <w:jc w:val="center"/>
        <w:rPr>
          <w:rFonts w:ascii="GHEA Grapalat" w:hAnsi="GHEA Grapalat"/>
          <w:b/>
          <w:iCs/>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rPr>
        <w:t>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rPr>
        <w:t>ներկայացնելու</w:t>
      </w:r>
      <w:r w:rsidRPr="00E6597C">
        <w:rPr>
          <w:rFonts w:ascii="GHEA Grapalat" w:hAnsi="GHEA Grapalat" w:cs="Sylfaen"/>
          <w:sz w:val="20"/>
          <w:lang w:val="af-ZA"/>
        </w:rPr>
        <w:t xml:space="preserve"> </w:t>
      </w:r>
      <w:r w:rsidRPr="00E6597C">
        <w:rPr>
          <w:rFonts w:ascii="GHEA Grapalat" w:hAnsi="GHEA Grapalat" w:cs="Sylfaen"/>
          <w:sz w:val="20"/>
        </w:rPr>
        <w:t>պահանջի</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այն</w:t>
      </w:r>
      <w:r w:rsidRPr="00E6597C">
        <w:rPr>
          <w:rFonts w:ascii="GHEA Grapalat" w:hAnsi="GHEA Grapalat" w:cs="Sylfaen"/>
          <w:sz w:val="20"/>
          <w:lang w:val="af-ZA"/>
        </w:rPr>
        <w:t xml:space="preserve"> </w:t>
      </w:r>
      <w:r w:rsidRPr="00E6597C">
        <w:rPr>
          <w:rFonts w:ascii="GHEA Grapalat" w:hAnsi="GHEA Grapalat" w:cs="Sylfaen"/>
          <w:sz w:val="20"/>
        </w:rPr>
        <w:t>ստանալու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պարտավոր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վերջինս</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ը։</w:t>
      </w:r>
    </w:p>
    <w:p w:rsidR="005044CC" w:rsidRDefault="005044CC" w:rsidP="005044CC">
      <w:pPr>
        <w:spacing w:after="0"/>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5044CC" w:rsidRDefault="005044CC" w:rsidP="005044CC">
      <w:pPr>
        <w:spacing w:after="0"/>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5044CC" w:rsidRDefault="005044CC" w:rsidP="005044C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5044CC" w:rsidRPr="003F5DAB" w:rsidRDefault="005044CC" w:rsidP="005044C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5044CC" w:rsidRPr="00BC42E1" w:rsidRDefault="005044CC" w:rsidP="005044CC">
      <w:pPr>
        <w:spacing w:after="0"/>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11"/>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044CC" w:rsidRPr="00FF3C84" w:rsidRDefault="005044CC" w:rsidP="005044CC">
      <w:pPr>
        <w:spacing w:after="0"/>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5044CC" w:rsidRPr="00E6597C" w:rsidRDefault="005044CC" w:rsidP="005044CC">
      <w:pPr>
        <w:spacing w:after="0"/>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5044CC" w:rsidRPr="00E6597C" w:rsidRDefault="005044CC" w:rsidP="005044CC">
      <w:pPr>
        <w:spacing w:after="0"/>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w:t>
      </w:r>
      <w:r w:rsidRPr="00E6597C">
        <w:rPr>
          <w:rFonts w:ascii="GHEA Grapalat" w:hAnsi="GHEA Grapalat" w:cs="Sylfaen"/>
          <w:sz w:val="20"/>
          <w:lang w:val="hy-AM"/>
        </w:rPr>
        <w:lastRenderedPageBreak/>
        <w:t>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5044CC" w:rsidRPr="00FF3C84" w:rsidRDefault="005044CC" w:rsidP="005044CC">
      <w:pPr>
        <w:spacing w:after="0"/>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044CC" w:rsidRPr="00FF3C84" w:rsidRDefault="005044CC" w:rsidP="005044CC">
      <w:pPr>
        <w:spacing w:after="0"/>
        <w:ind w:firstLine="567"/>
        <w:jc w:val="both"/>
        <w:rPr>
          <w:rFonts w:ascii="GHEA Grapalat" w:hAnsi="GHEA Grapalat" w:cs="Arial"/>
          <w:sz w:val="20"/>
          <w:lang w:val="hy-AM"/>
        </w:rPr>
      </w:pPr>
      <w:r w:rsidRPr="00FF3C84">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53039D">
        <w:rPr>
          <w:rFonts w:ascii="GHEA Grapalat" w:hAnsi="GHEA Grapalat" w:cs="Arial"/>
          <w:sz w:val="20"/>
          <w:lang w:val="hy-AM"/>
        </w:rPr>
        <w:t xml:space="preserve"> կամ կանխիկ փողի</w:t>
      </w:r>
      <w:r w:rsidRPr="00FF3C84">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5044CC" w:rsidRDefault="005044CC" w:rsidP="005044CC">
      <w:pPr>
        <w:shd w:val="clear" w:color="auto" w:fill="FFFFFF"/>
        <w:spacing w:after="0"/>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44CC" w:rsidRPr="00E6597C" w:rsidRDefault="005044CC" w:rsidP="005044CC">
      <w:pPr>
        <w:spacing w:after="0"/>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044CC" w:rsidRPr="00E6597C" w:rsidRDefault="005044CC" w:rsidP="00FC0894">
      <w:pPr>
        <w:spacing w:after="0" w:line="240" w:lineRule="auto"/>
        <w:jc w:val="center"/>
        <w:rPr>
          <w:rFonts w:ascii="GHEA Grapalat" w:hAnsi="GHEA Grapalat"/>
          <w:b/>
          <w:lang w:val="af-ZA"/>
        </w:rPr>
      </w:pPr>
    </w:p>
    <w:p w:rsidR="005044CC" w:rsidRPr="00E6597C" w:rsidRDefault="005044CC" w:rsidP="00FC0894">
      <w:pPr>
        <w:spacing w:after="0" w:line="240" w:lineRule="auto"/>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5044CC" w:rsidRPr="00E6597C" w:rsidRDefault="005044CC" w:rsidP="00FC0894">
      <w:pPr>
        <w:spacing w:after="0" w:line="240" w:lineRule="auto"/>
        <w:jc w:val="center"/>
        <w:rPr>
          <w:rFonts w:ascii="GHEA Grapalat" w:hAnsi="GHEA Grapalat"/>
          <w:b/>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rPr>
        <w:t>Օրենքի</w:t>
      </w:r>
      <w:r w:rsidRPr="00E6597C">
        <w:rPr>
          <w:rFonts w:ascii="GHEA Grapalat" w:hAnsi="GHEA Grapalat" w:cs="Sylfaen"/>
          <w:sz w:val="20"/>
          <w:lang w:val="af-ZA"/>
        </w:rPr>
        <w:t xml:space="preserve"> 37-</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w:t>
      </w:r>
      <w:r w:rsidRPr="00E6597C">
        <w:rPr>
          <w:rFonts w:ascii="GHEA Grapalat" w:hAnsi="GHEA Grapalat" w:cs="Sylfaen"/>
          <w:sz w:val="20"/>
        </w:rPr>
        <w:t>համաձայն</w:t>
      </w:r>
      <w:r w:rsidRPr="00E6597C">
        <w:rPr>
          <w:rFonts w:ascii="GHEA Grapalat" w:hAnsi="GHEA Grapalat" w:cs="Sylfaen"/>
          <w:sz w:val="20"/>
          <w:lang w:val="af-ZA"/>
        </w:rPr>
        <w:t xml:space="preserve">` </w:t>
      </w:r>
      <w:r w:rsidRPr="00E6597C">
        <w:rPr>
          <w:rFonts w:ascii="GHEA Grapalat" w:hAnsi="GHEA Grapalat" w:cs="Sylfaen"/>
          <w:sz w:val="20"/>
        </w:rPr>
        <w:t>հանձնաժողովը</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հայտարարում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հայտերից</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մեկը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w:t>
      </w:r>
    </w:p>
    <w:p w:rsidR="005044CC" w:rsidRPr="00BC42E1" w:rsidRDefault="005044CC" w:rsidP="005044CC">
      <w:pPr>
        <w:spacing w:after="0"/>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rPr>
        <w:t>դադարում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գոյություն</w:t>
      </w:r>
      <w:r w:rsidRPr="00E6597C">
        <w:rPr>
          <w:rFonts w:ascii="GHEA Grapalat" w:hAnsi="GHEA Grapalat" w:cs="Sylfaen"/>
          <w:sz w:val="20"/>
          <w:lang w:val="af-ZA"/>
        </w:rPr>
        <w:t xml:space="preserve"> </w:t>
      </w:r>
      <w:r w:rsidRPr="00E6597C">
        <w:rPr>
          <w:rFonts w:ascii="GHEA Grapalat" w:hAnsi="GHEA Grapalat" w:cs="Sylfaen"/>
          <w:sz w:val="20"/>
        </w:rPr>
        <w:t>ունենալ</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պահանջը</w:t>
      </w:r>
      <w:r w:rsidRPr="00E6597C">
        <w:rPr>
          <w:rFonts w:ascii="GHEA Grapalat" w:hAnsi="GHEA Grapalat" w:cs="Sylfaen"/>
          <w:sz w:val="20"/>
          <w:lang w:val="hy-AM"/>
        </w:rPr>
        <w:t>: Ընդ որում պ</w:t>
      </w:r>
      <w:r w:rsidRPr="00E6597C">
        <w:rPr>
          <w:rFonts w:ascii="GHEA Grapalat" w:hAnsi="GHEA Grapalat" w:cs="Sylfaen"/>
          <w:sz w:val="20"/>
        </w:rPr>
        <w:t>ետության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համայնքների</w:t>
      </w:r>
      <w:r w:rsidRPr="00E6597C">
        <w:rPr>
          <w:rFonts w:ascii="GHEA Grapalat" w:hAnsi="GHEA Grapalat" w:cs="Sylfaen"/>
          <w:sz w:val="20"/>
          <w:lang w:val="af-ZA"/>
        </w:rPr>
        <w:t xml:space="preserve"> </w:t>
      </w:r>
      <w:r w:rsidRPr="00E6597C">
        <w:rPr>
          <w:rFonts w:ascii="GHEA Grapalat" w:hAnsi="GHEA Grapalat" w:cs="Sylfaen"/>
          <w:sz w:val="20"/>
        </w:rPr>
        <w:t>կարիքների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կազմակերպված</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ամբողջությամբ</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rPr>
        <w:t>Հայաստանի</w:t>
      </w:r>
      <w:r w:rsidRPr="00E6597C">
        <w:rPr>
          <w:rFonts w:ascii="GHEA Grapalat" w:hAnsi="GHEA Grapalat" w:cs="Sylfaen"/>
          <w:sz w:val="20"/>
          <w:lang w:val="af-ZA"/>
        </w:rPr>
        <w:t xml:space="preserve"> </w:t>
      </w:r>
      <w:r w:rsidRPr="00E6597C">
        <w:rPr>
          <w:rFonts w:ascii="GHEA Grapalat" w:hAnsi="GHEA Grapalat" w:cs="Sylfaen"/>
          <w:sz w:val="20"/>
        </w:rPr>
        <w:t>Հանրապետության</w:t>
      </w:r>
      <w:r w:rsidRPr="00E6597C">
        <w:rPr>
          <w:rFonts w:ascii="GHEA Grapalat" w:hAnsi="GHEA Grapalat" w:cs="Sylfaen"/>
          <w:sz w:val="20"/>
          <w:lang w:val="af-ZA"/>
        </w:rPr>
        <w:t xml:space="preserve"> </w:t>
      </w:r>
      <w:r w:rsidRPr="00E6597C">
        <w:rPr>
          <w:rFonts w:ascii="GHEA Grapalat" w:hAnsi="GHEA Grapalat" w:cs="Sylfaen"/>
          <w:sz w:val="20"/>
        </w:rPr>
        <w:t>կառավարության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համայնքի</w:t>
      </w:r>
      <w:r w:rsidRPr="00E6597C">
        <w:rPr>
          <w:rFonts w:ascii="GHEA Grapalat" w:hAnsi="GHEA Grapalat" w:cs="Sylfaen"/>
          <w:sz w:val="20"/>
          <w:lang w:val="af-ZA"/>
        </w:rPr>
        <w:t xml:space="preserve"> </w:t>
      </w:r>
      <w:r w:rsidRPr="00E6597C">
        <w:rPr>
          <w:rFonts w:ascii="GHEA Grapalat" w:hAnsi="GHEA Grapalat" w:cs="Sylfaen"/>
          <w:sz w:val="20"/>
        </w:rPr>
        <w:t>ավագանու</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պատվիրատուների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ընդհանուր</w:t>
      </w:r>
      <w:r w:rsidRPr="00E6597C">
        <w:rPr>
          <w:rFonts w:ascii="GHEA Grapalat" w:hAnsi="GHEA Grapalat" w:cs="Sylfaen"/>
          <w:sz w:val="20"/>
          <w:lang w:val="af-ZA"/>
        </w:rPr>
        <w:t xml:space="preserve"> </w:t>
      </w:r>
      <w:r w:rsidRPr="00E6597C">
        <w:rPr>
          <w:rFonts w:ascii="GHEA Grapalat" w:hAnsi="GHEA Grapalat" w:cs="Sylfaen"/>
          <w:sz w:val="20"/>
        </w:rPr>
        <w:t>կառավարումն</w:t>
      </w:r>
      <w:r w:rsidRPr="00E6597C">
        <w:rPr>
          <w:rFonts w:ascii="GHEA Grapalat" w:hAnsi="GHEA Grapalat" w:cs="Sylfaen"/>
          <w:sz w:val="20"/>
          <w:lang w:val="af-ZA"/>
        </w:rPr>
        <w:t xml:space="preserve"> </w:t>
      </w:r>
      <w:r w:rsidRPr="00E6597C">
        <w:rPr>
          <w:rFonts w:ascii="GHEA Grapalat" w:hAnsi="GHEA Grapalat" w:cs="Sylfaen"/>
          <w:sz w:val="20"/>
        </w:rPr>
        <w:t>իրականացնող</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մարմնի</w:t>
      </w:r>
      <w:r w:rsidRPr="00E6597C">
        <w:rPr>
          <w:rFonts w:ascii="GHEA Grapalat" w:hAnsi="GHEA Grapalat" w:cs="Sylfaen"/>
          <w:sz w:val="20"/>
          <w:lang w:val="af-ZA"/>
        </w:rPr>
        <w:t xml:space="preserve"> </w:t>
      </w:r>
      <w:r w:rsidRPr="00E6597C">
        <w:rPr>
          <w:rFonts w:ascii="GHEA Grapalat" w:hAnsi="GHEA Grapalat" w:cs="Sylfaen"/>
          <w:sz w:val="20"/>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12"/>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կնքվում։</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rPr>
        <w:t>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պ</w:t>
      </w:r>
      <w:r w:rsidRPr="00E6597C">
        <w:rPr>
          <w:rFonts w:ascii="GHEA Grapalat" w:hAnsi="GHEA Grapalat" w:cs="Sylfaen"/>
          <w:sz w:val="20"/>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նշվում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w:t>
      </w:r>
      <w:r w:rsidRPr="00E6597C">
        <w:rPr>
          <w:rFonts w:ascii="GHEA Grapalat" w:hAnsi="GHEA Grapalat" w:cs="Sylfaen"/>
          <w:sz w:val="20"/>
          <w:lang w:val="af-ZA"/>
        </w:rPr>
        <w:t xml:space="preserve"> </w:t>
      </w:r>
      <w:r w:rsidRPr="00E6597C">
        <w:rPr>
          <w:rFonts w:ascii="GHEA Grapalat" w:hAnsi="GHEA Grapalat" w:cs="Sylfaen"/>
          <w:sz w:val="20"/>
        </w:rPr>
        <w:t>հիմնավորումը։</w:t>
      </w:r>
      <w:r w:rsidRPr="00E6597C">
        <w:rPr>
          <w:rFonts w:ascii="GHEA Grapalat" w:hAnsi="GHEA Grapalat" w:cs="Sylfaen"/>
          <w:sz w:val="20"/>
          <w:lang w:val="af-ZA"/>
        </w:rPr>
        <w:t xml:space="preserve"> </w:t>
      </w:r>
    </w:p>
    <w:p w:rsidR="005044CC" w:rsidRPr="00E6597C" w:rsidRDefault="005044CC" w:rsidP="00FC0894">
      <w:pPr>
        <w:pStyle w:val="a3"/>
        <w:spacing w:line="240" w:lineRule="auto"/>
        <w:rPr>
          <w:rFonts w:ascii="GHEA Grapalat" w:hAnsi="GHEA Grapalat"/>
          <w:i w:val="0"/>
          <w:sz w:val="18"/>
          <w:szCs w:val="18"/>
          <w:u w:val="single"/>
          <w:lang w:val="af-ZA"/>
        </w:rPr>
      </w:pPr>
    </w:p>
    <w:p w:rsidR="005044CC" w:rsidRPr="00E6597C" w:rsidRDefault="005044CC" w:rsidP="00FC0894">
      <w:pPr>
        <w:spacing w:after="0" w:line="240" w:lineRule="auto"/>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r>
        <w:rPr>
          <w:rFonts w:ascii="GHEA Grapalat" w:hAnsi="GHEA Grapalat"/>
          <w:b/>
          <w:sz w:val="20"/>
          <w:lang w:val="af-ZA"/>
        </w:rPr>
        <w:t xml:space="preserve"> </w:t>
      </w:r>
      <w:r w:rsidRPr="00E6597C">
        <w:rPr>
          <w:rFonts w:ascii="GHEA Grapalat" w:hAnsi="GHEA Grapalat"/>
          <w:b/>
          <w:sz w:val="20"/>
          <w:lang w:val="af-ZA"/>
        </w:rPr>
        <w:t xml:space="preserve">ԸՆԴՈՒՆՎԱԾ ՈՐՈՇՈՒՄՆԵՐԸ ԲՈՂՈՔԱՐԿԵԼՈՒ ՄԱՍՆԱԿՑԻ </w:t>
      </w:r>
      <w:r>
        <w:rPr>
          <w:rFonts w:ascii="GHEA Grapalat" w:hAnsi="GHEA Grapalat"/>
          <w:b/>
          <w:sz w:val="20"/>
          <w:lang w:val="af-ZA"/>
        </w:rPr>
        <w:t xml:space="preserve"> </w:t>
      </w:r>
      <w:r w:rsidRPr="00E6597C">
        <w:rPr>
          <w:rFonts w:ascii="GHEA Grapalat" w:hAnsi="GHEA Grapalat"/>
          <w:b/>
          <w:sz w:val="20"/>
          <w:lang w:val="af-ZA"/>
        </w:rPr>
        <w:t>ԻՐԱՎՈՒՆՔԸ ԵՎ ԿԱՐԳԸ</w:t>
      </w:r>
    </w:p>
    <w:p w:rsidR="005044CC" w:rsidRPr="00E6597C" w:rsidRDefault="005044CC" w:rsidP="00FC0894">
      <w:pPr>
        <w:spacing w:after="0" w:line="240" w:lineRule="auto"/>
        <w:jc w:val="center"/>
        <w:rPr>
          <w:rFonts w:ascii="GHEA Grapalat" w:hAnsi="GHEA Grapalat"/>
          <w:b/>
          <w:sz w:val="20"/>
          <w:lang w:val="af-ZA"/>
        </w:rPr>
      </w:pP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12.2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օրենսդրությամբ։</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ժամանակահատվածում</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ներառելով</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ապացույցները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6)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տեղեկություններ։</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w:t>
      </w:r>
    </w:p>
    <w:bookmarkEnd w:id="10"/>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տեսակետները։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p>
    <w:p w:rsidR="005044CC" w:rsidRPr="00E6597C" w:rsidRDefault="005044CC" w:rsidP="005044CC">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5044CC" w:rsidRPr="00E6597C" w:rsidRDefault="005044CC" w:rsidP="005044CC">
      <w:pPr>
        <w:spacing w:after="0"/>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իրավունքից։</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փոխհատուցում։</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b/>
          <w:sz w:val="20"/>
          <w:szCs w:val="20"/>
          <w:lang w:val="es-ES"/>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5044CC" w:rsidRPr="00E6597C" w:rsidRDefault="005044CC" w:rsidP="005044CC">
      <w:pPr>
        <w:spacing w:after="0"/>
        <w:ind w:firstLine="567"/>
        <w:jc w:val="center"/>
        <w:rPr>
          <w:rFonts w:ascii="GHEA Grapalat" w:hAnsi="GHEA Grapalat" w:cs="Sylfaen"/>
          <w:b/>
          <w:lang w:val="es-ES"/>
        </w:rPr>
      </w:pPr>
    </w:p>
    <w:p w:rsidR="005044CC" w:rsidRPr="00E6597C" w:rsidRDefault="005044CC" w:rsidP="005044CC">
      <w:pPr>
        <w:spacing w:after="0"/>
        <w:ind w:firstLine="567"/>
        <w:jc w:val="center"/>
        <w:rPr>
          <w:rFonts w:ascii="GHEA Grapalat" w:hAnsi="GHEA Grapalat" w:cs="Sylfaen"/>
          <w:b/>
          <w:lang w:val="es-ES"/>
        </w:rPr>
      </w:pPr>
    </w:p>
    <w:p w:rsidR="005044CC" w:rsidRPr="00E6597C" w:rsidRDefault="005044CC" w:rsidP="005044CC">
      <w:pPr>
        <w:spacing w:after="0"/>
        <w:ind w:firstLine="567"/>
        <w:jc w:val="center"/>
        <w:rPr>
          <w:rFonts w:ascii="GHEA Grapalat" w:hAnsi="GHEA Grapalat"/>
          <w:b/>
          <w:lang w:val="af-ZA"/>
        </w:rPr>
      </w:pPr>
      <w:r w:rsidRPr="00E6597C">
        <w:rPr>
          <w:rFonts w:ascii="GHEA Grapalat" w:hAnsi="GHEA Grapalat" w:cs="Sylfaen"/>
          <w:b/>
          <w:lang w:val="es-ES"/>
        </w:rPr>
        <w:br w:type="page"/>
      </w:r>
      <w:r w:rsidRPr="00E6597C">
        <w:rPr>
          <w:rFonts w:ascii="GHEA Grapalat" w:hAnsi="GHEA Grapalat" w:cs="Sylfaen"/>
          <w:b/>
          <w:lang w:val="es-ES"/>
        </w:rPr>
        <w:lastRenderedPageBreak/>
        <w:t>ՄԱՍ</w:t>
      </w:r>
      <w:r w:rsidRPr="00E6597C">
        <w:rPr>
          <w:rFonts w:ascii="GHEA Grapalat" w:hAnsi="GHEA Grapalat"/>
          <w:b/>
          <w:lang w:val="af-ZA"/>
        </w:rPr>
        <w:t xml:space="preserve">  II</w:t>
      </w:r>
    </w:p>
    <w:p w:rsidR="005044CC" w:rsidRPr="00E6597C" w:rsidRDefault="005044CC" w:rsidP="005044CC">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5044CC" w:rsidRPr="00E6597C" w:rsidRDefault="005044CC" w:rsidP="005044CC">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5044CC" w:rsidRPr="00E6597C" w:rsidRDefault="005044CC" w:rsidP="005044CC">
      <w:pPr>
        <w:spacing w:after="0"/>
        <w:ind w:firstLine="567"/>
        <w:jc w:val="center"/>
        <w:rPr>
          <w:rFonts w:ascii="GHEA Grapalat" w:hAnsi="GHEA Grapalat"/>
          <w:lang w:val="af-ZA"/>
        </w:rPr>
      </w:pPr>
    </w:p>
    <w:p w:rsidR="005044CC" w:rsidRPr="00E6597C" w:rsidRDefault="005044CC" w:rsidP="005044CC">
      <w:pPr>
        <w:spacing w:after="0"/>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5044CC" w:rsidRPr="00E6597C" w:rsidRDefault="005044CC" w:rsidP="005044CC">
      <w:pPr>
        <w:spacing w:after="0"/>
        <w:ind w:firstLine="567"/>
        <w:jc w:val="both"/>
        <w:rPr>
          <w:rFonts w:ascii="GHEA Grapalat" w:hAnsi="GHEA Grapalat"/>
          <w:lang w:val="af-ZA"/>
        </w:rPr>
      </w:pPr>
      <w:r w:rsidRPr="00E6597C">
        <w:rPr>
          <w:rFonts w:ascii="GHEA Grapalat" w:hAnsi="GHEA Grapalat"/>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հրահանգը</w:t>
      </w:r>
      <w:r w:rsidRPr="00E6597C">
        <w:rPr>
          <w:rFonts w:ascii="GHEA Grapalat" w:hAnsi="GHEA Grapalat" w:cs="Sylfaen"/>
          <w:sz w:val="20"/>
          <w:lang w:val="af-ZA"/>
        </w:rPr>
        <w:t xml:space="preserve"> </w:t>
      </w:r>
      <w:r w:rsidRPr="00E6597C">
        <w:rPr>
          <w:rFonts w:ascii="GHEA Grapalat" w:hAnsi="GHEA Grapalat" w:cs="Sylfaen"/>
          <w:sz w:val="20"/>
        </w:rPr>
        <w:t>նպատակ</w:t>
      </w:r>
      <w:r w:rsidRPr="00E6597C">
        <w:rPr>
          <w:rFonts w:ascii="GHEA Grapalat" w:hAnsi="GHEA Grapalat" w:cs="Sylfaen"/>
          <w:sz w:val="20"/>
          <w:lang w:val="af-ZA"/>
        </w:rPr>
        <w:t xml:space="preserve"> </w:t>
      </w:r>
      <w:r w:rsidRPr="00E6597C">
        <w:rPr>
          <w:rFonts w:ascii="GHEA Grapalat" w:hAnsi="GHEA Grapalat" w:cs="Sylfaen"/>
          <w:sz w:val="20"/>
        </w:rPr>
        <w:t>ունի</w:t>
      </w:r>
      <w:r w:rsidRPr="00E6597C">
        <w:rPr>
          <w:rFonts w:ascii="GHEA Grapalat" w:hAnsi="GHEA Grapalat" w:cs="Sylfaen"/>
          <w:sz w:val="20"/>
          <w:lang w:val="af-ZA"/>
        </w:rPr>
        <w:t xml:space="preserve"> </w:t>
      </w:r>
      <w:r w:rsidRPr="00E6597C">
        <w:rPr>
          <w:rFonts w:ascii="GHEA Grapalat" w:hAnsi="GHEA Grapalat" w:cs="Sylfaen"/>
          <w:sz w:val="20"/>
        </w:rPr>
        <w:t>օժանդակել</w:t>
      </w:r>
      <w:r w:rsidRPr="00E6597C">
        <w:rPr>
          <w:rFonts w:ascii="GHEA Grapalat" w:hAnsi="GHEA Grapalat" w:cs="Sylfaen"/>
          <w:sz w:val="20"/>
          <w:lang w:val="af-ZA"/>
        </w:rPr>
        <w:t xml:space="preserve"> մ</w:t>
      </w:r>
      <w:r w:rsidRPr="00E6597C">
        <w:rPr>
          <w:rFonts w:ascii="GHEA Grapalat" w:hAnsi="GHEA Grapalat" w:cs="Sylfaen"/>
          <w:sz w:val="20"/>
        </w:rPr>
        <w:t>ասնակիցներին</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պատրաստելիս։</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մ</w:t>
      </w:r>
      <w:r w:rsidRPr="00E6597C">
        <w:rPr>
          <w:rFonts w:ascii="GHEA Grapalat" w:hAnsi="GHEA Grapalat" w:cs="Sylfaen"/>
          <w:sz w:val="20"/>
        </w:rPr>
        <w:t>ասնակիցը</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հրահանգով</w:t>
      </w:r>
      <w:r w:rsidRPr="00E6597C">
        <w:rPr>
          <w:rFonts w:ascii="GHEA Grapalat" w:hAnsi="GHEA Grapalat" w:cs="Sylfaen"/>
          <w:sz w:val="20"/>
          <w:lang w:val="af-ZA"/>
        </w:rPr>
        <w:t xml:space="preserve"> </w:t>
      </w:r>
      <w:r w:rsidRPr="00E6597C">
        <w:rPr>
          <w:rFonts w:ascii="GHEA Grapalat" w:hAnsi="GHEA Grapalat" w:cs="Sylfaen"/>
          <w:sz w:val="20"/>
        </w:rPr>
        <w:t>առաջարկվող</w:t>
      </w:r>
      <w:r w:rsidRPr="00E6597C">
        <w:rPr>
          <w:rFonts w:ascii="GHEA Grapalat" w:hAnsi="GHEA Grapalat" w:cs="Sylfaen"/>
          <w:sz w:val="20"/>
          <w:lang w:val="af-ZA"/>
        </w:rPr>
        <w:t xml:space="preserve"> </w:t>
      </w:r>
      <w:r w:rsidRPr="00E6597C">
        <w:rPr>
          <w:rFonts w:ascii="GHEA Grapalat" w:hAnsi="GHEA Grapalat" w:cs="Sylfaen"/>
          <w:sz w:val="20"/>
        </w:rPr>
        <w:t>ձևերից</w:t>
      </w:r>
      <w:r w:rsidRPr="00E6597C">
        <w:rPr>
          <w:rFonts w:ascii="GHEA Grapalat" w:hAnsi="GHEA Grapalat" w:cs="Sylfaen"/>
          <w:sz w:val="20"/>
          <w:lang w:val="af-ZA"/>
        </w:rPr>
        <w:t xml:space="preserve"> </w:t>
      </w:r>
      <w:r w:rsidRPr="00E6597C">
        <w:rPr>
          <w:rFonts w:ascii="GHEA Grapalat" w:hAnsi="GHEA Grapalat" w:cs="Sylfaen"/>
          <w:sz w:val="20"/>
        </w:rPr>
        <w:t>տարբերվող</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ձևերով</w:t>
      </w:r>
      <w:r w:rsidRPr="00E6597C">
        <w:rPr>
          <w:rFonts w:ascii="GHEA Grapalat" w:hAnsi="GHEA Grapalat" w:cs="Sylfaen"/>
          <w:sz w:val="20"/>
          <w:lang w:val="af-ZA"/>
        </w:rPr>
        <w:t xml:space="preserve">` </w:t>
      </w:r>
      <w:r w:rsidRPr="00E6597C">
        <w:rPr>
          <w:rFonts w:ascii="GHEA Grapalat" w:hAnsi="GHEA Grapalat" w:cs="Sylfaen"/>
          <w:sz w:val="20"/>
        </w:rPr>
        <w:t>պահպանելով</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վավերապայմանները։</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հայերենից</w:t>
      </w:r>
      <w:r w:rsidRPr="00E6597C">
        <w:rPr>
          <w:rFonts w:ascii="GHEA Grapalat" w:hAnsi="GHEA Grapalat" w:cs="Sylfaen"/>
          <w:sz w:val="20"/>
          <w:lang w:val="af-ZA"/>
        </w:rPr>
        <w:t xml:space="preserve"> </w:t>
      </w:r>
      <w:r w:rsidRPr="00E6597C">
        <w:rPr>
          <w:rFonts w:ascii="GHEA Grapalat" w:hAnsi="GHEA Grapalat" w:cs="Sylfaen"/>
          <w:sz w:val="20"/>
        </w:rPr>
        <w:t>բացի</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rPr>
        <w:t>անգլերեն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ռուսերեն։</w:t>
      </w:r>
      <w:r w:rsidRPr="00E6597C">
        <w:rPr>
          <w:rFonts w:ascii="GHEA Grapalat" w:hAnsi="GHEA Grapalat" w:cs="Sylfaen"/>
          <w:sz w:val="20"/>
          <w:lang w:val="af-ZA"/>
        </w:rPr>
        <w:t xml:space="preserve"> </w:t>
      </w:r>
    </w:p>
    <w:p w:rsidR="005044CC" w:rsidRPr="00E6597C" w:rsidRDefault="005044CC" w:rsidP="005044CC">
      <w:pPr>
        <w:spacing w:after="0"/>
        <w:jc w:val="center"/>
        <w:rPr>
          <w:rFonts w:ascii="GHEA Grapalat" w:hAnsi="GHEA Grapalat"/>
          <w:b/>
          <w:lang w:val="af-ZA"/>
        </w:rPr>
      </w:pPr>
    </w:p>
    <w:p w:rsidR="005044CC" w:rsidRPr="00E6597C" w:rsidRDefault="005044CC" w:rsidP="005044CC">
      <w:pPr>
        <w:spacing w:after="0"/>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5044CC" w:rsidRPr="00E6597C" w:rsidRDefault="005044CC" w:rsidP="005044CC">
      <w:pPr>
        <w:spacing w:after="0"/>
        <w:ind w:firstLine="720"/>
        <w:jc w:val="center"/>
        <w:rPr>
          <w:rFonts w:ascii="GHEA Grapalat" w:hAnsi="GHEA Grapalat"/>
          <w:lang w:val="af-ZA"/>
        </w:rPr>
      </w:pPr>
    </w:p>
    <w:p w:rsidR="005044CC" w:rsidRPr="00E6597C" w:rsidRDefault="005044CC" w:rsidP="005044CC">
      <w:pPr>
        <w:spacing w:after="0"/>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rPr>
        <w:t>ընթացակարգին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5044CC" w:rsidRPr="00E6597C" w:rsidRDefault="005044CC" w:rsidP="005044CC">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5044CC" w:rsidRPr="00BC42E1" w:rsidRDefault="005044CC" w:rsidP="005044CC">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3"/>
      </w:r>
    </w:p>
    <w:p w:rsidR="005044CC" w:rsidRPr="004605D7" w:rsidRDefault="005044CC" w:rsidP="005044CC">
      <w:pPr>
        <w:spacing w:after="0"/>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14"/>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rPr>
        <w:t>բաղադրիչների</w:t>
      </w:r>
      <w:r w:rsidRPr="00E6597C">
        <w:rPr>
          <w:rFonts w:ascii="GHEA Grapalat" w:hAnsi="GHEA Grapalat" w:cs="Sylfaen"/>
          <w:sz w:val="20"/>
          <w:lang w:val="af-ZA"/>
        </w:rPr>
        <w:t xml:space="preserve"> </w:t>
      </w:r>
      <w:r w:rsidRPr="00E6597C">
        <w:rPr>
          <w:rFonts w:ascii="GHEA Grapalat" w:hAnsi="GHEA Grapalat" w:cs="Sylfaen"/>
          <w:sz w:val="20"/>
        </w:rPr>
        <w:t>հաշվարկ</w:t>
      </w:r>
      <w:r w:rsidRPr="00E6597C">
        <w:rPr>
          <w:rFonts w:ascii="GHEA Grapalat" w:hAnsi="GHEA Grapalat" w:cs="Sylfaen"/>
          <w:sz w:val="20"/>
          <w:lang w:val="af-ZA"/>
        </w:rPr>
        <w:t xml:space="preserve">` </w:t>
      </w:r>
      <w:r w:rsidRPr="00E6597C">
        <w:rPr>
          <w:rFonts w:ascii="GHEA Grapalat" w:hAnsi="GHEA Grapalat" w:cs="Sylfaen"/>
          <w:sz w:val="20"/>
        </w:rPr>
        <w:t>բացվածք</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մանրամասներ</w:t>
      </w:r>
      <w:r w:rsidRPr="00E6597C">
        <w:rPr>
          <w:rFonts w:ascii="GHEA Grapalat" w:hAnsi="GHEA Grapalat" w:cs="Sylfaen"/>
          <w:sz w:val="20"/>
          <w:lang w:val="af-ZA"/>
        </w:rPr>
        <w:t xml:space="preserve"> </w:t>
      </w:r>
      <w:r w:rsidRPr="00E6597C">
        <w:rPr>
          <w:rFonts w:ascii="GHEA Grapalat" w:hAnsi="GHEA Grapalat" w:cs="Sylfaen"/>
          <w:sz w:val="20"/>
        </w:rPr>
        <w:t>չեն</w:t>
      </w:r>
      <w:r w:rsidRPr="00E6597C">
        <w:rPr>
          <w:rFonts w:ascii="GHEA Grapalat" w:hAnsi="GHEA Grapalat" w:cs="Sylfaen"/>
          <w:sz w:val="20"/>
          <w:lang w:val="af-ZA"/>
        </w:rPr>
        <w:t xml:space="preserve"> </w:t>
      </w:r>
      <w:r w:rsidRPr="00E6597C">
        <w:rPr>
          <w:rFonts w:ascii="GHEA Grapalat" w:hAnsi="GHEA Grapalat" w:cs="Sylfaen"/>
          <w:sz w:val="20"/>
        </w:rPr>
        <w:t>պահանջվում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w:t>
      </w:r>
    </w:p>
    <w:p w:rsidR="005044CC" w:rsidRPr="004605D7" w:rsidRDefault="005044CC" w:rsidP="005044CC">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5044CC" w:rsidRPr="004605D7" w:rsidRDefault="005044CC" w:rsidP="005044CC">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5044CC" w:rsidRPr="004605D7" w:rsidRDefault="005044CC" w:rsidP="005044CC">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5044CC" w:rsidRPr="004605D7" w:rsidRDefault="005044CC" w:rsidP="005044CC">
      <w:pPr>
        <w:spacing w:after="0"/>
        <w:ind w:firstLine="567"/>
        <w:jc w:val="both"/>
        <w:rPr>
          <w:rFonts w:ascii="GHEA Grapalat" w:hAnsi="GHEA Grapalat"/>
          <w:sz w:val="20"/>
          <w:lang w:val="af-ZA"/>
        </w:rPr>
      </w:pPr>
    </w:p>
    <w:p w:rsidR="005044CC" w:rsidRPr="00E6597C" w:rsidRDefault="005044CC" w:rsidP="005044CC">
      <w:pPr>
        <w:spacing w:after="0"/>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5044CC" w:rsidRPr="00E6597C" w:rsidRDefault="005044CC" w:rsidP="005044CC">
      <w:pPr>
        <w:spacing w:after="0"/>
        <w:jc w:val="center"/>
        <w:rPr>
          <w:rFonts w:ascii="GHEA Grapalat" w:hAnsi="GHEA Grapalat" w:cs="Sylfaen"/>
          <w:b/>
          <w:sz w:val="20"/>
          <w:lang w:val="es-ES"/>
        </w:rPr>
      </w:pPr>
    </w:p>
    <w:p w:rsidR="005044CC" w:rsidRPr="00E6597C" w:rsidRDefault="005044CC" w:rsidP="005044CC">
      <w:pPr>
        <w:spacing w:after="0"/>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rPr>
        <w:t>է</w:t>
      </w:r>
      <w:r w:rsidRPr="00E6597C">
        <w:rPr>
          <w:rFonts w:ascii="GHEA Grapalat" w:hAnsi="GHEA Grapalat" w:cs="Sylfaen"/>
          <w:sz w:val="20"/>
          <w:szCs w:val="20"/>
          <w:lang w:val="es-ES"/>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es-ES"/>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Pr>
          <w:rFonts w:ascii="GHEA Grapalat" w:hAnsi="GHEA Grapalat"/>
          <w:sz w:val="20"/>
          <w:szCs w:val="20"/>
          <w:lang w:val="es-ES"/>
        </w:rPr>
        <w:t xml:space="preserve"> 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ներառվող</w:t>
      </w:r>
      <w:r w:rsidRPr="00E6597C">
        <w:rPr>
          <w:rFonts w:ascii="GHEA Grapalat" w:hAnsi="GHEA Grapalat" w:cs="Sylfaen"/>
          <w:sz w:val="20"/>
          <w:lang w:val="af-ZA"/>
        </w:rPr>
        <w:t xml:space="preserve"> </w:t>
      </w:r>
      <w:r w:rsidRPr="00E6597C">
        <w:rPr>
          <w:rFonts w:ascii="GHEA Grapalat" w:hAnsi="GHEA Grapalat" w:cs="Sylfaen"/>
          <w:sz w:val="20"/>
        </w:rPr>
        <w:t>բնօրինակ</w:t>
      </w:r>
      <w:r w:rsidRPr="00E6597C">
        <w:rPr>
          <w:rFonts w:ascii="GHEA Grapalat" w:hAnsi="GHEA Grapalat" w:cs="Sylfaen"/>
          <w:sz w:val="20"/>
          <w:lang w:val="af-ZA"/>
        </w:rPr>
        <w:t xml:space="preserve"> </w:t>
      </w:r>
      <w:r w:rsidRPr="00E6597C">
        <w:rPr>
          <w:rFonts w:ascii="GHEA Grapalat" w:hAnsi="GHEA Grapalat" w:cs="Sylfaen"/>
          <w:sz w:val="20"/>
        </w:rPr>
        <w:t>փաստաթղթերի</w:t>
      </w:r>
      <w:r w:rsidRPr="00E6597C">
        <w:rPr>
          <w:rFonts w:ascii="GHEA Grapalat" w:hAnsi="GHEA Grapalat" w:cs="Sylfaen"/>
          <w:sz w:val="20"/>
          <w:lang w:val="af-ZA"/>
        </w:rPr>
        <w:t xml:space="preserve"> </w:t>
      </w:r>
      <w:r w:rsidRPr="00E6597C">
        <w:rPr>
          <w:rFonts w:ascii="GHEA Grapalat" w:hAnsi="GHEA Grapalat" w:cs="Sylfaen"/>
          <w:sz w:val="20"/>
        </w:rPr>
        <w:t>փոխարեն</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նոտարական</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վավերացված</w:t>
      </w:r>
      <w:r w:rsidRPr="00E6597C">
        <w:rPr>
          <w:rFonts w:ascii="GHEA Grapalat" w:hAnsi="GHEA Grapalat" w:cs="Sylfaen"/>
          <w:sz w:val="20"/>
          <w:lang w:val="af-ZA"/>
        </w:rPr>
        <w:t xml:space="preserve"> </w:t>
      </w:r>
      <w:r w:rsidRPr="00E6597C">
        <w:rPr>
          <w:rFonts w:ascii="GHEA Grapalat" w:hAnsi="GHEA Grapalat" w:cs="Sylfaen"/>
          <w:sz w:val="20"/>
        </w:rPr>
        <w:t>օրինակները։</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5044CC" w:rsidRPr="00546B17" w:rsidRDefault="005044CC" w:rsidP="005044CC">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br w:type="page"/>
      </w:r>
      <w:r w:rsidRPr="00546B17">
        <w:rPr>
          <w:rFonts w:ascii="GHEA Grapalat" w:hAnsi="GHEA Grapalat" w:cs="Sylfaen"/>
          <w:b/>
          <w:sz w:val="20"/>
          <w:lang w:val="es-ES"/>
        </w:rPr>
        <w:lastRenderedPageBreak/>
        <w:t>Հավելված</w:t>
      </w:r>
      <w:r w:rsidRPr="00546B17">
        <w:rPr>
          <w:rFonts w:ascii="GHEA Grapalat" w:hAnsi="GHEA Grapalat" w:cs="Arial"/>
          <w:b/>
          <w:sz w:val="20"/>
          <w:lang w:val="es-ES"/>
        </w:rPr>
        <w:t xml:space="preserve">  N 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center"/>
        <w:rPr>
          <w:rFonts w:ascii="GHEA Grapalat" w:hAnsi="GHEA Grapalat" w:cs="Sylfaen"/>
          <w:b/>
          <w:lang w:val="es-ES"/>
        </w:rPr>
      </w:pPr>
    </w:p>
    <w:p w:rsidR="005044CC" w:rsidRPr="00E6597C" w:rsidRDefault="005044CC" w:rsidP="005044CC">
      <w:pPr>
        <w:spacing w:after="0"/>
        <w:jc w:val="center"/>
        <w:rPr>
          <w:rFonts w:ascii="GHEA Grapalat" w:hAnsi="GHEA Grapalat" w:cs="Arial"/>
          <w:b/>
          <w:lang w:val="es-ES"/>
        </w:rPr>
      </w:pPr>
      <w:r w:rsidRPr="00E6597C">
        <w:rPr>
          <w:rFonts w:ascii="GHEA Grapalat" w:hAnsi="GHEA Grapalat" w:cs="Sylfaen"/>
          <w:b/>
          <w:lang w:val="es-ES"/>
        </w:rPr>
        <w:t>ԴԻՄՈՒՄՀԱՅՏԱՐԱՐՈՒԹՅՈՒՆ*</w:t>
      </w:r>
    </w:p>
    <w:p w:rsidR="005044CC" w:rsidRPr="00E6597C" w:rsidRDefault="005044CC" w:rsidP="005044CC">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5044CC" w:rsidRPr="00E6597C" w:rsidRDefault="005044CC" w:rsidP="005044CC">
      <w:pPr>
        <w:spacing w:after="0"/>
        <w:rPr>
          <w:lang w:val="es-ES"/>
        </w:rPr>
      </w:pPr>
    </w:p>
    <w:p w:rsidR="005044CC" w:rsidRPr="00E6597C" w:rsidRDefault="005044CC" w:rsidP="005044CC">
      <w:pPr>
        <w:spacing w:after="0"/>
        <w:jc w:val="both"/>
        <w:rPr>
          <w:rFonts w:ascii="GHEA Grapalat" w:hAnsi="GHEA Grapalat" w:cs="Arial"/>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r>
        <w:rPr>
          <w:rFonts w:ascii="GHEA Grapalat" w:hAnsi="GHEA Grapalat" w:cs="Sylfaen"/>
          <w:sz w:val="20"/>
          <w:szCs w:val="20"/>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lang w:val="es-ES"/>
        </w:rPr>
        <w:t>-</w:t>
      </w:r>
      <w:r w:rsidRPr="00E6597C">
        <w:rPr>
          <w:rFonts w:ascii="GHEA Grapalat" w:hAnsi="GHEA Grapalat" w:cs="Sylfaen"/>
          <w:sz w:val="20"/>
          <w:szCs w:val="20"/>
          <w:lang w:val="es-ES"/>
        </w:rPr>
        <w:t>ի</w:t>
      </w:r>
      <w:r w:rsidRPr="00E22FD1">
        <w:rPr>
          <w:rFonts w:ascii="GHEA Grapalat" w:hAnsi="GHEA Grapalat" w:cs="Sylfaen"/>
          <w:sz w:val="20"/>
          <w:szCs w:val="20"/>
          <w:lang w:val="es-ES"/>
        </w:rPr>
        <w:t xml:space="preserve"> </w:t>
      </w:r>
      <w:r w:rsidRPr="00E6597C">
        <w:rPr>
          <w:rFonts w:ascii="GHEA Grapalat" w:hAnsi="GHEA Grapalat" w:cs="Sylfaen"/>
          <w:sz w:val="20"/>
          <w:szCs w:val="20"/>
          <w:lang w:val="es-ES"/>
        </w:rPr>
        <w:t>կողմից</w:t>
      </w:r>
    </w:p>
    <w:p w:rsidR="005044CC" w:rsidRPr="00E6597C" w:rsidRDefault="005044CC" w:rsidP="005044CC">
      <w:pPr>
        <w:spacing w:after="0"/>
        <w:jc w:val="both"/>
        <w:rPr>
          <w:rFonts w:ascii="GHEA Grapalat" w:hAnsi="GHEA Grapalat"/>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Sylfaen"/>
          <w:vertAlign w:val="superscript"/>
          <w:lang w:val="es-ES"/>
        </w:rPr>
        <w:t>պատվիրատուի անվանումը</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lang w:val="es-ES"/>
        </w:rPr>
        <w:t>«</w:t>
      </w:r>
      <w:r w:rsidRPr="00B53353">
        <w:rPr>
          <w:rFonts w:ascii="GHEA Grapalat" w:hAnsi="GHEA Grapalat"/>
          <w:b/>
          <w:lang w:val="hy-AM"/>
        </w:rPr>
        <w:t>ՀՀ-ԱՄ-</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Pr="00E6597C">
        <w:rPr>
          <w:rFonts w:ascii="GHEA Grapalat" w:hAnsi="GHEA Grapalat" w:cs="Sylfaen"/>
          <w:sz w:val="20"/>
          <w:szCs w:val="20"/>
          <w:lang w:val="es-ES"/>
        </w:rPr>
        <w:t>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 xml:space="preserve">   </w:t>
      </w:r>
      <w:r w:rsidRPr="00E6597C">
        <w:rPr>
          <w:rFonts w:ascii="GHEA Grapalat" w:hAnsi="GHEA Grapalat"/>
          <w:u w:val="single"/>
          <w:lang w:val="es-ES"/>
        </w:rPr>
        <w:tab/>
      </w:r>
      <w:r>
        <w:rPr>
          <w:rFonts w:ascii="GHEA Grapalat" w:hAnsi="GHEA Grapalat"/>
          <w:u w:val="single"/>
          <w:lang w:val="es-ES"/>
        </w:rPr>
        <w:t xml:space="preserve">         </w:t>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
    <w:p w:rsidR="005044CC" w:rsidRPr="00E6597C" w:rsidRDefault="005044CC" w:rsidP="005044CC">
      <w:pPr>
        <w:spacing w:after="0"/>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044CC" w:rsidRPr="00E6597C" w:rsidRDefault="005044CC" w:rsidP="005044CC">
      <w:pPr>
        <w:spacing w:after="0"/>
        <w:jc w:val="both"/>
        <w:rPr>
          <w:rFonts w:ascii="GHEA Grapalat" w:hAnsi="GHEA Grapalat"/>
          <w:sz w:val="20"/>
          <w:szCs w:val="20"/>
          <w:lang w:val="es-ES"/>
        </w:rPr>
      </w:pPr>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r>
        <w:rPr>
          <w:rFonts w:ascii="GHEA Grapalat" w:hAnsi="GHEA Grapalat" w:cs="Sylfaen"/>
          <w:sz w:val="20"/>
          <w:szCs w:val="20"/>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044CC" w:rsidRPr="00E6597C" w:rsidRDefault="005044CC" w:rsidP="005044CC">
      <w:pPr>
        <w:spacing w:after="0"/>
        <w:jc w:val="both"/>
        <w:rPr>
          <w:rFonts w:ascii="GHEA Grapalat" w:hAnsi="GHEA Grapalat"/>
          <w:sz w:val="12"/>
          <w:szCs w:val="12"/>
          <w:u w:val="single"/>
          <w:lang w:val="es-ES"/>
        </w:rPr>
      </w:pPr>
    </w:p>
    <w:p w:rsidR="005044CC" w:rsidRPr="00E6597C" w:rsidRDefault="005044CC" w:rsidP="005044CC">
      <w:pPr>
        <w:spacing w:after="0"/>
        <w:jc w:val="both"/>
        <w:rPr>
          <w:rFonts w:ascii="GHEA Grapalat" w:hAnsi="GHEA Grapalat" w:cs="Sylfaen"/>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E6597C">
        <w:rPr>
          <w:rFonts w:ascii="GHEA Grapalat" w:hAnsi="GHEA Grapalat" w:cs="Sylfaen"/>
          <w:sz w:val="20"/>
          <w:szCs w:val="20"/>
          <w:lang w:val="es-ES"/>
        </w:rPr>
        <w:t xml:space="preserve">ռեզիդենտ:  </w:t>
      </w:r>
    </w:p>
    <w:p w:rsidR="005044CC" w:rsidRPr="00E6597C" w:rsidRDefault="005044CC" w:rsidP="005044CC">
      <w:pPr>
        <w:spacing w:after="0"/>
        <w:jc w:val="both"/>
        <w:rPr>
          <w:rFonts w:ascii="GHEA Grapalat" w:hAnsi="GHEA Grapalat" w:cs="Arial"/>
          <w:vertAlign w:val="superscript"/>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երկրի անվանումը</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044CC" w:rsidRPr="00E6597C" w:rsidRDefault="005044CC" w:rsidP="005044CC">
      <w:pPr>
        <w:numPr>
          <w:ilvl w:val="0"/>
          <w:numId w:val="18"/>
        </w:numPr>
        <w:spacing w:after="0" w:line="240" w:lineRule="auto"/>
        <w:rPr>
          <w:rFonts w:ascii="GHEA Grapalat" w:hAnsi="GHEA Grapalat" w:cs="Arial"/>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lang w:val="es-ES"/>
        </w:rPr>
        <w:t xml:space="preserve"> </w:t>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Pr>
          <w:rFonts w:ascii="GHEA Grapalat" w:hAnsi="GHEA Grapalat" w:cs="Arial"/>
          <w:u w:val="single"/>
          <w:lang w:val="es-ES"/>
        </w:rPr>
        <w:t>.</w:t>
      </w:r>
    </w:p>
    <w:p w:rsidR="005044CC" w:rsidRPr="00E6597C" w:rsidRDefault="005044CC" w:rsidP="005044CC">
      <w:pPr>
        <w:spacing w:after="0"/>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044CC" w:rsidRPr="008747C6" w:rsidRDefault="005044CC" w:rsidP="005044CC">
      <w:pPr>
        <w:numPr>
          <w:ilvl w:val="0"/>
          <w:numId w:val="18"/>
        </w:numPr>
        <w:spacing w:after="0" w:line="240" w:lineRule="auto"/>
        <w:jc w:val="both"/>
        <w:rPr>
          <w:rFonts w:ascii="GHEA Grapalat" w:hAnsi="GHEA Grapalat"/>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044CC" w:rsidRPr="008747C6" w:rsidRDefault="005044CC" w:rsidP="005044CC">
      <w:pPr>
        <w:spacing w:after="0"/>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044CC" w:rsidRPr="008747C6" w:rsidRDefault="005044CC" w:rsidP="005044CC">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044CC" w:rsidRPr="008747C6" w:rsidRDefault="005044CC" w:rsidP="005044CC">
      <w:pPr>
        <w:spacing w:after="0"/>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044CC" w:rsidRPr="008747C6" w:rsidRDefault="005044CC" w:rsidP="005044CC">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044CC" w:rsidRPr="008747C6" w:rsidRDefault="005044CC" w:rsidP="005044CC">
      <w:pPr>
        <w:spacing w:after="0"/>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044CC" w:rsidRPr="00E6597C" w:rsidRDefault="005044CC" w:rsidP="005044CC">
      <w:pPr>
        <w:spacing w:after="0"/>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5044CC" w:rsidRPr="00E6597C" w:rsidRDefault="005044CC" w:rsidP="005044CC">
      <w:pPr>
        <w:spacing w:after="0"/>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5044CC" w:rsidRDefault="005044CC" w:rsidP="005044CC">
      <w:pPr>
        <w:spacing w:after="0"/>
        <w:ind w:firstLine="708"/>
        <w:jc w:val="both"/>
        <w:rPr>
          <w:rFonts w:ascii="GHEA Grapalat" w:hAnsi="GHEA Grapalat" w:cs="Sylfaen"/>
          <w:sz w:val="20"/>
          <w:lang w:val="hy-AM"/>
        </w:rPr>
      </w:pPr>
      <w:r>
        <w:rPr>
          <w:rFonts w:ascii="GHEA Grapalat" w:hAnsi="GHEA Grapalat" w:cs="Arial"/>
          <w:sz w:val="20"/>
          <w:szCs w:val="20"/>
          <w:lang w:val="es-ES"/>
        </w:rPr>
        <w:t>1) բավարարում է «</w:t>
      </w:r>
      <w:r w:rsidRPr="005C58A7">
        <w:rPr>
          <w:rFonts w:ascii="GHEA Grapalat" w:hAnsi="GHEA Grapalat"/>
          <w:b/>
          <w:lang w:val="hy-AM"/>
        </w:rPr>
        <w:t xml:space="preserve"> </w:t>
      </w:r>
      <w:r w:rsidRPr="00B53353">
        <w:rPr>
          <w:rFonts w:ascii="GHEA Grapalat" w:hAnsi="GHEA Grapalat"/>
          <w:b/>
          <w:lang w:val="hy-AM"/>
        </w:rPr>
        <w:t>ՀՀ-ԱՄ-</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Pr>
          <w:rFonts w:ascii="GHEA Grapalat" w:hAnsi="GHEA Grapalat" w:cs="Arial"/>
          <w:sz w:val="20"/>
          <w:szCs w:val="20"/>
          <w:lang w:val="es-ES"/>
        </w:rPr>
        <w:t>»</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 xml:space="preserve">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5044CC" w:rsidRPr="00E6597C" w:rsidRDefault="005044CC" w:rsidP="005044CC">
      <w:pPr>
        <w:spacing w:after="0"/>
        <w:ind w:firstLine="708"/>
        <w:jc w:val="both"/>
        <w:rPr>
          <w:rFonts w:ascii="GHEA Grapalat" w:hAnsi="GHEA Grapalat" w:cs="Arial"/>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E6597C">
        <w:rPr>
          <w:rFonts w:ascii="GHEA Grapalat" w:hAnsi="GHEA Grapalat"/>
          <w:lang w:val="es-ES"/>
        </w:rPr>
        <w:t>«</w:t>
      </w:r>
      <w:r w:rsidRPr="005C58A7">
        <w:rPr>
          <w:rFonts w:ascii="GHEA Grapalat" w:hAnsi="GHEA Grapalat"/>
          <w:b/>
          <w:lang w:val="hy-AM"/>
        </w:rPr>
        <w:t xml:space="preserve"> </w:t>
      </w:r>
      <w:r w:rsidRPr="00B53353">
        <w:rPr>
          <w:rFonts w:ascii="GHEA Grapalat" w:hAnsi="GHEA Grapalat"/>
          <w:b/>
          <w:lang w:val="hy-AM"/>
        </w:rPr>
        <w:t>ՀՀ-ԱՄ-</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lang w:val="es-ES"/>
        </w:rPr>
        <w:t>»</w:t>
      </w:r>
      <w:r w:rsidRPr="00E6597C">
        <w:rPr>
          <w:rFonts w:ascii="GHEA Grapalat" w:hAnsi="GHEA Grapalat" w:cs="Sylfaen"/>
          <w:lang w:val="hy-AM"/>
        </w:rPr>
        <w:t>*</w:t>
      </w:r>
      <w:r w:rsidRPr="00E22FD1">
        <w:rPr>
          <w:rFonts w:ascii="GHEA Grapalat" w:hAnsi="GHEA Grapalat" w:cs="Sylfaen"/>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մրցույթին մասնակցելու շրջանակում`</w:t>
      </w:r>
      <w:r w:rsidRPr="00E6597C">
        <w:rPr>
          <w:rFonts w:ascii="GHEA Grapalat" w:hAnsi="GHEA Grapalat" w:cs="Sylfaen"/>
          <w:lang w:val="es-ES"/>
        </w:rPr>
        <w:t xml:space="preserve">  </w:t>
      </w:r>
    </w:p>
    <w:p w:rsidR="005044CC" w:rsidRPr="00E6597C" w:rsidRDefault="005044CC" w:rsidP="005044CC">
      <w:pPr>
        <w:numPr>
          <w:ilvl w:val="0"/>
          <w:numId w:val="18"/>
        </w:numPr>
        <w:spacing w:after="0" w:line="240" w:lineRule="auto"/>
        <w:ind w:left="0" w:firstLine="284"/>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044CC" w:rsidRPr="00E6597C" w:rsidRDefault="005044CC" w:rsidP="005044CC">
      <w:pPr>
        <w:numPr>
          <w:ilvl w:val="0"/>
          <w:numId w:val="18"/>
        </w:numPr>
        <w:spacing w:after="0" w:line="240" w:lineRule="auto"/>
        <w:ind w:left="0" w:firstLine="284"/>
        <w:jc w:val="both"/>
        <w:rPr>
          <w:rFonts w:ascii="GHEA Grapalat" w:hAnsi="GHEA Grapalat"/>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-ին</w:t>
      </w:r>
      <w:r w:rsidRPr="00E6597C">
        <w:rPr>
          <w:rFonts w:ascii="GHEA Grapalat" w:hAnsi="GHEA Grapalat"/>
          <w:lang w:val="es-ES"/>
        </w:rPr>
        <w:t xml:space="preserve"> </w:t>
      </w:r>
      <w:r w:rsidRPr="00E6597C">
        <w:rPr>
          <w:rFonts w:ascii="GHEA Grapalat" w:hAnsi="GHEA Grapalat" w:cs="Arial"/>
          <w:sz w:val="20"/>
          <w:szCs w:val="20"/>
          <w:lang w:val="es-ES"/>
        </w:rPr>
        <w:t>փոխկապակցված</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անձանց</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և</w:t>
      </w:r>
      <w:r>
        <w:rPr>
          <w:rFonts w:ascii="GHEA Grapalat" w:hAnsi="GHEA Grapalat" w:cs="Arial"/>
          <w:sz w:val="20"/>
          <w:szCs w:val="20"/>
          <w:lang w:val="es-ES"/>
        </w:rPr>
        <w:t xml:space="preserve"> </w:t>
      </w:r>
      <w:r w:rsidRPr="00E6597C">
        <w:rPr>
          <w:rFonts w:ascii="GHEA Grapalat" w:hAnsi="GHEA Grapalat" w:cs="Arial"/>
          <w:sz w:val="20"/>
          <w:szCs w:val="20"/>
          <w:lang w:val="es-ES"/>
        </w:rPr>
        <w:t>(կամ)</w:t>
      </w:r>
    </w:p>
    <w:p w:rsidR="005044CC" w:rsidRPr="00E6597C" w:rsidRDefault="005044CC" w:rsidP="005044CC">
      <w:pPr>
        <w:spacing w:after="0"/>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044CC" w:rsidRPr="00E6597C" w:rsidRDefault="005044CC" w:rsidP="005044CC">
      <w:pPr>
        <w:spacing w:after="0"/>
        <w:jc w:val="both"/>
        <w:rPr>
          <w:rFonts w:ascii="GHEA Grapalat" w:hAnsi="GHEA Grapalat"/>
          <w:u w:val="single"/>
          <w:lang w:val="es-ES"/>
        </w:rPr>
      </w:pPr>
      <w:r w:rsidRPr="00E6597C">
        <w:rPr>
          <w:rFonts w:ascii="GHEA Grapalat" w:hAnsi="GHEA Grapalat"/>
          <w:u w:val="single"/>
          <w:lang w:val="es-ES"/>
        </w:rPr>
        <w:tab/>
        <w:t xml:space="preserve">              </w:t>
      </w:r>
      <w:r w:rsidRPr="00E6597C">
        <w:rPr>
          <w:rFonts w:ascii="GHEA Grapalat" w:hAnsi="GHEA Grapalat" w:cs="Arial"/>
          <w:sz w:val="20"/>
          <w:szCs w:val="20"/>
          <w:lang w:val="es-ES"/>
        </w:rPr>
        <w:t>-ի</w:t>
      </w:r>
      <w:r>
        <w:rPr>
          <w:rFonts w:ascii="GHEA Grapalat" w:hAnsi="GHEA Grapalat"/>
          <w:u w:val="single"/>
          <w:lang w:val="es-ES"/>
        </w:rPr>
        <w:t xml:space="preserve"> </w:t>
      </w: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u w:val="single"/>
          <w:lang w:val="es-ES"/>
        </w:rPr>
        <w:tab/>
        <w:t xml:space="preserve">  </w:t>
      </w:r>
      <w:r>
        <w:rPr>
          <w:rFonts w:ascii="GHEA Grapalat" w:hAnsi="GHEA Grapalat"/>
          <w:u w:val="single"/>
          <w:lang w:val="es-ES"/>
        </w:rPr>
        <w:t xml:space="preserve">    </w:t>
      </w:r>
      <w:r w:rsidRPr="00E6597C">
        <w:rPr>
          <w:rFonts w:ascii="GHEA Grapalat" w:hAnsi="GHEA Grapalat"/>
          <w:u w:val="single"/>
          <w:lang w:val="es-ES"/>
        </w:rPr>
        <w:t xml:space="preserve">             </w:t>
      </w:r>
      <w:r w:rsidRPr="00E6597C">
        <w:rPr>
          <w:rFonts w:ascii="GHEA Grapalat" w:hAnsi="GHEA Grapalat" w:cs="Arial"/>
          <w:sz w:val="20"/>
          <w:szCs w:val="20"/>
          <w:lang w:val="es-ES"/>
        </w:rPr>
        <w:t>-ին</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պատկանող</w:t>
      </w:r>
    </w:p>
    <w:p w:rsidR="005044CC" w:rsidRPr="00E6597C" w:rsidRDefault="005044CC" w:rsidP="005044CC">
      <w:pPr>
        <w:spacing w:after="0"/>
        <w:jc w:val="both"/>
        <w:rPr>
          <w:rFonts w:ascii="GHEA Grapalat" w:hAnsi="GHEA Grapalat"/>
          <w:u w:val="single"/>
          <w:lang w:val="es-ES"/>
        </w:rPr>
      </w:pP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22FD1">
        <w:rPr>
          <w:rFonts w:ascii="GHEA Grapalat" w:hAnsi="GHEA Grapalat" w:cs="Sylfaen"/>
          <w:vertAlign w:val="superscript"/>
          <w:lang w:val="hy-AM"/>
        </w:rPr>
        <w:t xml:space="preserve"> </w:t>
      </w:r>
      <w:r w:rsidRPr="00E22FD1">
        <w:rPr>
          <w:rFonts w:ascii="GHEA Grapalat" w:hAnsi="GHEA Grapalat" w:cs="Sylfaen"/>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044CC" w:rsidRPr="00E22FD1" w:rsidRDefault="005044CC" w:rsidP="005044CC">
      <w:pPr>
        <w:spacing w:after="0"/>
        <w:jc w:val="both"/>
        <w:rPr>
          <w:rFonts w:ascii="GHEA Grapalat" w:hAnsi="GHEA Grapalat"/>
          <w:lang w:val="es-ES"/>
        </w:rPr>
      </w:pPr>
      <w:r w:rsidRPr="00E6597C">
        <w:rPr>
          <w:rFonts w:ascii="GHEA Grapalat" w:hAnsi="GHEA Grapalat" w:cs="Arial"/>
          <w:sz w:val="20"/>
          <w:szCs w:val="20"/>
          <w:lang w:val="es-ES"/>
        </w:rPr>
        <w:t>բաժնեմաս (փայաբաժին) ունեցող կազմակերպությունների միաժամանակյա մասնակցության դեպք:</w:t>
      </w:r>
    </w:p>
    <w:p w:rsidR="005044CC" w:rsidRPr="005E6B54" w:rsidRDefault="005044CC" w:rsidP="005044CC">
      <w:pPr>
        <w:numPr>
          <w:ilvl w:val="0"/>
          <w:numId w:val="18"/>
        </w:numPr>
        <w:spacing w:after="0" w:line="240" w:lineRule="auto"/>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p w:rsidR="005E6B54" w:rsidRPr="00E6597C" w:rsidRDefault="005E6B54" w:rsidP="005044CC">
      <w:pPr>
        <w:numPr>
          <w:ilvl w:val="0"/>
          <w:numId w:val="18"/>
        </w:numPr>
        <w:spacing w:after="0" w:line="240" w:lineRule="auto"/>
        <w:ind w:left="0" w:firstLine="720"/>
        <w:jc w:val="both"/>
        <w:rPr>
          <w:rFonts w:ascii="GHEA Grapalat" w:hAnsi="GHEA Grapalat" w:cs="Sylfaen"/>
          <w:sz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570"/>
        <w:gridCol w:w="3960"/>
        <w:gridCol w:w="3370"/>
      </w:tblGrid>
      <w:tr w:rsidR="005044CC" w:rsidRPr="005E6B54" w:rsidTr="005E6B54">
        <w:trPr>
          <w:trHeight w:val="274"/>
          <w:jc w:val="center"/>
        </w:trPr>
        <w:tc>
          <w:tcPr>
            <w:tcW w:w="2570" w:type="dxa"/>
            <w:vAlign w:val="center"/>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t>Անունը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Ազգանունը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Հայրանունը</w:t>
            </w: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նույնականացման</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քարտի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անձնագրի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lastRenderedPageBreak/>
              <w:t>հաստատող</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c>
          <w:tcPr>
            <w:tcW w:w="3370" w:type="dxa"/>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lastRenderedPageBreak/>
              <w:t>Օտարերկրյա</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համապատասխան</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երկրի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lastRenderedPageBreak/>
              <w:t>հաստատող</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r>
      <w:tr w:rsidR="005044CC" w:rsidRPr="005E6B54" w:rsidTr="00775EF9">
        <w:trPr>
          <w:jc w:val="center"/>
        </w:trPr>
        <w:tc>
          <w:tcPr>
            <w:tcW w:w="2570" w:type="dxa"/>
            <w:vAlign w:val="center"/>
          </w:tcPr>
          <w:p w:rsidR="005044CC" w:rsidRPr="00E6597C" w:rsidRDefault="005044CC" w:rsidP="005044CC">
            <w:pPr>
              <w:pStyle w:val="31"/>
              <w:spacing w:line="240" w:lineRule="auto"/>
              <w:ind w:firstLine="0"/>
              <w:jc w:val="center"/>
              <w:rPr>
                <w:rFonts w:ascii="Sylfaen" w:hAnsi="Sylfaen"/>
                <w:sz w:val="26"/>
                <w:vertAlign w:val="superscript"/>
                <w:lang w:val="hy-AM" w:eastAsia="en-US"/>
              </w:rPr>
            </w:pP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370" w:type="dxa"/>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r>
      <w:tr w:rsidR="005044CC" w:rsidRPr="005E6B54" w:rsidTr="00775EF9">
        <w:trPr>
          <w:jc w:val="center"/>
        </w:trPr>
        <w:tc>
          <w:tcPr>
            <w:tcW w:w="257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370" w:type="dxa"/>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r>
    </w:tbl>
    <w:p w:rsidR="005044CC" w:rsidRPr="00E6597C" w:rsidRDefault="005044CC" w:rsidP="005044CC">
      <w:pPr>
        <w:spacing w:after="0"/>
        <w:jc w:val="right"/>
        <w:rPr>
          <w:rFonts w:ascii="GHEA Grapalat" w:hAnsi="GHEA Grapalat"/>
          <w:sz w:val="10"/>
          <w:szCs w:val="10"/>
          <w:lang w:val="es-ES"/>
        </w:rPr>
      </w:pPr>
    </w:p>
    <w:p w:rsidR="005044CC" w:rsidRPr="00E6597C" w:rsidRDefault="005044CC" w:rsidP="005044CC">
      <w:pPr>
        <w:spacing w:after="0"/>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5044CC" w:rsidRPr="00E6597C" w:rsidRDefault="005044CC" w:rsidP="005044CC">
      <w:pPr>
        <w:spacing w:after="0"/>
        <w:ind w:firstLine="708"/>
        <w:jc w:val="both"/>
        <w:rPr>
          <w:rFonts w:ascii="GHEA Grapalat" w:hAnsi="GHEA Grapalat"/>
          <w:sz w:val="20"/>
          <w:lang w:val="es-ES"/>
        </w:rPr>
      </w:pPr>
    </w:p>
    <w:p w:rsidR="005044CC" w:rsidRPr="00E6597C" w:rsidRDefault="005044CC" w:rsidP="005044CC">
      <w:pPr>
        <w:spacing w:after="0"/>
        <w:ind w:firstLine="708"/>
        <w:jc w:val="both"/>
        <w:rPr>
          <w:rFonts w:ascii="GHEA Grapalat" w:hAnsi="GHEA Grapalat"/>
          <w:sz w:val="20"/>
          <w:lang w:val="es-ES"/>
        </w:rPr>
      </w:pPr>
    </w:p>
    <w:p w:rsidR="005044CC" w:rsidRPr="00E6597C" w:rsidRDefault="005044CC" w:rsidP="005044CC">
      <w:pPr>
        <w:spacing w:after="0"/>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044CC" w:rsidRPr="00E6597C" w:rsidRDefault="005044CC" w:rsidP="005044CC">
      <w:pPr>
        <w:spacing w:after="0"/>
        <w:jc w:val="both"/>
        <w:rPr>
          <w:rFonts w:ascii="GHEA Grapalat" w:hAnsi="GHEA Grapalat" w:cs="Arial"/>
          <w:sz w:val="20"/>
          <w:vertAlign w:val="superscript"/>
          <w:lang w:val="es-ES"/>
        </w:rPr>
      </w:pPr>
    </w:p>
    <w:p w:rsidR="005044CC" w:rsidRPr="00E6597C" w:rsidRDefault="005044CC" w:rsidP="005044CC">
      <w:pPr>
        <w:spacing w:after="0"/>
        <w:jc w:val="both"/>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5"/>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5044CC" w:rsidRPr="00E6597C" w:rsidRDefault="005044CC" w:rsidP="005044CC">
      <w:pPr>
        <w:pStyle w:val="31"/>
        <w:spacing w:line="240" w:lineRule="auto"/>
        <w:jc w:val="right"/>
        <w:rPr>
          <w:rFonts w:ascii="GHEA Grapalat" w:hAnsi="GHEA Grapalat"/>
          <w:b/>
          <w:lang w:val="hy-AM"/>
        </w:rPr>
      </w:pPr>
    </w:p>
    <w:p w:rsidR="005044CC" w:rsidRPr="00E6597C" w:rsidRDefault="005044CC" w:rsidP="005044CC">
      <w:pPr>
        <w:pStyle w:val="31"/>
        <w:spacing w:line="240" w:lineRule="auto"/>
        <w:jc w:val="right"/>
        <w:rPr>
          <w:rFonts w:ascii="GHEA Grapalat" w:hAnsi="GHEA Grapalat"/>
          <w:b/>
          <w:lang w:val="hy-AM"/>
        </w:rPr>
      </w:pPr>
    </w:p>
    <w:p w:rsidR="005044CC" w:rsidRPr="004605D7" w:rsidRDefault="005044CC" w:rsidP="005044CC">
      <w:pPr>
        <w:pStyle w:val="31"/>
        <w:spacing w:line="240" w:lineRule="auto"/>
        <w:jc w:val="right"/>
        <w:rPr>
          <w:rFonts w:ascii="GHEA Grapalat" w:hAnsi="GHEA Grapalat" w:cs="Arial"/>
          <w:b/>
          <w:i/>
          <w:lang w:val="hy-AM"/>
        </w:rPr>
      </w:pPr>
      <w:r w:rsidRPr="00E6597C">
        <w:rPr>
          <w:rFonts w:ascii="GHEA Grapalat" w:hAnsi="GHEA Grapalat" w:cs="Sylfaen"/>
          <w:b/>
          <w:lang w:val="hy-AM"/>
        </w:rPr>
        <w:br w:type="page"/>
      </w:r>
      <w:r w:rsidRPr="007B5542">
        <w:rPr>
          <w:rFonts w:ascii="GHEA Grapalat" w:hAnsi="GHEA Grapalat" w:cs="Sylfaen"/>
          <w:b/>
          <w:i/>
          <w:lang w:val="hy-AM"/>
        </w:rPr>
        <w:lastRenderedPageBreak/>
        <w:t>Հավելված</w:t>
      </w:r>
      <w:r w:rsidRPr="007B5542">
        <w:rPr>
          <w:rFonts w:ascii="GHEA Grapalat" w:hAnsi="GHEA Grapalat" w:cs="Arial"/>
          <w:b/>
          <w:i/>
          <w:lang w:val="hy-AM"/>
        </w:rPr>
        <w:t xml:space="preserve"> </w:t>
      </w:r>
      <w:r w:rsidRPr="004605D7">
        <w:rPr>
          <w:rFonts w:ascii="GHEA Grapalat" w:hAnsi="GHEA Grapalat" w:cs="Arial"/>
          <w:b/>
          <w:i/>
          <w:lang w:val="hy-AM"/>
        </w:rPr>
        <w:t>1.1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spacing w:after="0"/>
        <w:ind w:left="-66"/>
        <w:jc w:val="center"/>
        <w:rPr>
          <w:rFonts w:ascii="GHEA Grapalat" w:hAnsi="GHEA Grapalat"/>
          <w:b/>
          <w:lang w:val="es-ES"/>
        </w:rPr>
      </w:pPr>
    </w:p>
    <w:p w:rsidR="005044CC" w:rsidRPr="007B5542" w:rsidRDefault="005044CC" w:rsidP="005044CC">
      <w:pPr>
        <w:pStyle w:val="3"/>
        <w:spacing w:line="240" w:lineRule="auto"/>
        <w:ind w:firstLine="567"/>
        <w:jc w:val="left"/>
        <w:rPr>
          <w:rFonts w:ascii="GHEA Grapalat" w:hAnsi="GHEA Grapalat"/>
          <w:b/>
          <w:lang w:val="hy-AM"/>
        </w:rPr>
      </w:pPr>
    </w:p>
    <w:p w:rsidR="005044CC" w:rsidRPr="007B5542" w:rsidRDefault="005044CC" w:rsidP="005044CC">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5044CC" w:rsidRPr="007B5542" w:rsidRDefault="005044CC" w:rsidP="005044CC">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5044CC" w:rsidRPr="005C58A7" w:rsidRDefault="005044CC" w:rsidP="005044CC">
      <w:pPr>
        <w:spacing w:after="0"/>
        <w:ind w:firstLine="567"/>
        <w:jc w:val="both"/>
        <w:rPr>
          <w:rFonts w:ascii="GHEA Grapalat" w:hAnsi="GHEA Grapalat" w:cs="Arial"/>
          <w:b/>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Pr="005C58A7">
        <w:rPr>
          <w:rFonts w:ascii="GHEA Grapalat" w:hAnsi="GHEA Grapalat" w:cs="Arial"/>
          <w:b/>
          <w:sz w:val="20"/>
          <w:szCs w:val="20"/>
          <w:lang w:val="es-ES"/>
        </w:rPr>
        <w:t>«</w:t>
      </w:r>
      <w:r w:rsidRPr="005C58A7">
        <w:rPr>
          <w:rFonts w:ascii="GHEA Grapalat" w:hAnsi="GHEA Grapalat"/>
          <w:b/>
          <w:sz w:val="20"/>
          <w:szCs w:val="20"/>
          <w:lang w:val="hy-AM"/>
        </w:rPr>
        <w:t>ՀՀ-ԱՄ-</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w:t>
      </w:r>
      <w:r w:rsidRPr="005C58A7">
        <w:rPr>
          <w:rStyle w:val="af6"/>
          <w:rFonts w:ascii="GHEA Grapalat" w:hAnsi="GHEA Grapalat" w:cs="Arial"/>
          <w:b/>
          <w:sz w:val="20"/>
          <w:szCs w:val="20"/>
          <w:lang w:val="es-ES"/>
        </w:rPr>
        <w:t>*</w:t>
      </w:r>
      <w:r w:rsidRPr="005C58A7">
        <w:rPr>
          <w:rFonts w:ascii="GHEA Grapalat" w:hAnsi="GHEA Grapalat" w:cs="Arial"/>
          <w:b/>
          <w:sz w:val="20"/>
          <w:szCs w:val="20"/>
          <w:lang w:val="es-ES"/>
        </w:rPr>
        <w:t xml:space="preserve"> ծածկագրով </w:t>
      </w:r>
      <w:r w:rsidRPr="005C58A7">
        <w:rPr>
          <w:rFonts w:ascii="GHEA Grapalat" w:hAnsi="GHEA Grapalat" w:cs="Sylfaen"/>
          <w:b/>
          <w:sz w:val="20"/>
          <w:szCs w:val="20"/>
          <w:lang w:val="hy-AM"/>
        </w:rPr>
        <w:t>գնանշման</w:t>
      </w:r>
      <w:r w:rsidRPr="005C58A7">
        <w:rPr>
          <w:rFonts w:ascii="GHEA Grapalat" w:hAnsi="GHEA Grapalat" w:cs="Sylfaen"/>
          <w:b/>
          <w:sz w:val="20"/>
          <w:szCs w:val="20"/>
          <w:lang w:val="es-ES"/>
        </w:rPr>
        <w:t xml:space="preserve"> </w:t>
      </w:r>
      <w:r w:rsidRPr="005C58A7">
        <w:rPr>
          <w:rFonts w:ascii="GHEA Grapalat" w:hAnsi="GHEA Grapalat" w:cs="Sylfaen"/>
          <w:b/>
          <w:sz w:val="20"/>
          <w:szCs w:val="20"/>
          <w:lang w:val="hy-AM"/>
        </w:rPr>
        <w:t>հարցման</w:t>
      </w:r>
      <w:r w:rsidRPr="005C58A7">
        <w:rPr>
          <w:rFonts w:ascii="GHEA Grapalat" w:hAnsi="GHEA Grapalat" w:cs="Sylfaen"/>
          <w:b/>
          <w:sz w:val="20"/>
          <w:szCs w:val="20"/>
          <w:lang w:val="es-ES"/>
        </w:rPr>
        <w:t xml:space="preserve"> մրցույթի</w:t>
      </w:r>
    </w:p>
    <w:p w:rsidR="005044CC" w:rsidRPr="005C58A7" w:rsidRDefault="005044CC" w:rsidP="005044CC">
      <w:pPr>
        <w:spacing w:after="0"/>
        <w:jc w:val="both"/>
        <w:rPr>
          <w:rFonts w:ascii="GHEA Grapalat" w:hAnsi="GHEA Grapalat" w:cs="Arial"/>
          <w:b/>
          <w:sz w:val="20"/>
          <w:szCs w:val="20"/>
          <w:u w:val="single"/>
          <w:lang w:val="es-ES"/>
        </w:rPr>
      </w:pPr>
      <w:r w:rsidRPr="005C58A7">
        <w:rPr>
          <w:rFonts w:ascii="GHEA Grapalat" w:hAnsi="GHEA Grapalat"/>
          <w:b/>
          <w:sz w:val="20"/>
          <w:szCs w:val="20"/>
          <w:vertAlign w:val="superscript"/>
          <w:lang w:val="es-ES"/>
        </w:rPr>
        <w:t xml:space="preserve">           </w:t>
      </w:r>
      <w:r>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rPr>
        <w:t>մ</w:t>
      </w:r>
      <w:r w:rsidRPr="005C58A7">
        <w:rPr>
          <w:rFonts w:ascii="GHEA Grapalat" w:hAnsi="GHEA Grapalat"/>
          <w:b/>
          <w:sz w:val="20"/>
          <w:szCs w:val="20"/>
          <w:vertAlign w:val="superscript"/>
          <w:lang w:val="hy-AM"/>
        </w:rPr>
        <w:t>ասնակցի անվանումը</w:t>
      </w:r>
    </w:p>
    <w:p w:rsidR="005044CC" w:rsidRPr="007B5542" w:rsidRDefault="005044CC" w:rsidP="005044CC">
      <w:pPr>
        <w:spacing w:after="0"/>
        <w:jc w:val="both"/>
        <w:rPr>
          <w:rFonts w:ascii="GHEA Grapalat" w:hAnsi="GHEA Grapalat"/>
          <w:lang w:val="hy-AM"/>
        </w:rPr>
      </w:pPr>
      <w:r w:rsidRPr="007B5542">
        <w:rPr>
          <w:rFonts w:ascii="GHEA Grapalat" w:hAnsi="GHEA Grapalat" w:cs="Arial"/>
          <w:sz w:val="20"/>
          <w:szCs w:val="20"/>
          <w:lang w:val="es-ES"/>
        </w:rPr>
        <w:t>շրջանակում</w:t>
      </w:r>
      <w:r>
        <w:rPr>
          <w:rFonts w:ascii="GHEA Grapalat" w:hAnsi="GHEA Grapalat" w:cs="Arial"/>
          <w:sz w:val="20"/>
          <w:szCs w:val="20"/>
          <w:lang w:val="es-ES"/>
        </w:rPr>
        <w:t xml:space="preserve"> </w:t>
      </w:r>
      <w:r w:rsidRPr="007B5542">
        <w:rPr>
          <w:rFonts w:ascii="GHEA Grapalat" w:hAnsi="GHEA Grapalat" w:cs="Arial"/>
          <w:sz w:val="20"/>
          <w:szCs w:val="20"/>
          <w:lang w:val="es-ES"/>
        </w:rPr>
        <w:t>ըստ չափաբաժինների ստորև ներկայացնում</w:t>
      </w:r>
      <w:r>
        <w:rPr>
          <w:rFonts w:ascii="GHEA Grapalat" w:hAnsi="GHEA Grapalat" w:cs="Arial"/>
          <w:sz w:val="20"/>
          <w:szCs w:val="20"/>
          <w:lang w:val="es-ES"/>
        </w:rPr>
        <w:t xml:space="preserve"> </w:t>
      </w:r>
      <w:r w:rsidRPr="007B5542">
        <w:rPr>
          <w:rFonts w:ascii="GHEA Grapalat" w:hAnsi="GHEA Grapalat" w:cs="Arial"/>
          <w:sz w:val="20"/>
          <w:szCs w:val="20"/>
          <w:lang w:val="es-ES"/>
        </w:rPr>
        <w:t xml:space="preserve">է իր կողմից առաջարկվող սարքերի և սարքավորումների նկարագիրը </w:t>
      </w:r>
    </w:p>
    <w:p w:rsidR="005044CC" w:rsidRPr="007B5542" w:rsidRDefault="005044CC" w:rsidP="005044CC">
      <w:pPr>
        <w:pStyle w:val="3"/>
        <w:spacing w:line="240" w:lineRule="auto"/>
        <w:ind w:firstLine="567"/>
        <w:rPr>
          <w:rFonts w:ascii="GHEA Grapalat" w:hAnsi="GHEA Grapalat" w:cs="Arial"/>
          <w:lang w:val="es-ES"/>
        </w:rPr>
      </w:pPr>
    </w:p>
    <w:p w:rsidR="005044CC" w:rsidRPr="007B5542" w:rsidRDefault="005044CC" w:rsidP="005044CC">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5044CC" w:rsidRPr="007B5542" w:rsidTr="00775EF9">
        <w:tc>
          <w:tcPr>
            <w:tcW w:w="1368" w:type="dxa"/>
            <w:vMerge w:val="restart"/>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5044CC" w:rsidRPr="007B5542" w:rsidTr="00775EF9">
        <w:tc>
          <w:tcPr>
            <w:tcW w:w="1368" w:type="dxa"/>
            <w:vMerge/>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bl>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spacing w:after="0"/>
        <w:rPr>
          <w:rFonts w:ascii="GHEA Grapalat" w:hAnsi="GHEA Grapalat"/>
          <w:sz w:val="20"/>
          <w:lang w:val="es-ES"/>
        </w:rPr>
      </w:pPr>
    </w:p>
    <w:p w:rsidR="005044CC" w:rsidRPr="007B5542" w:rsidRDefault="005044CC" w:rsidP="005044CC">
      <w:pPr>
        <w:spacing w:after="0"/>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5044CC" w:rsidRPr="0053699F" w:rsidRDefault="005044CC" w:rsidP="005044CC">
      <w:pPr>
        <w:spacing w:after="0"/>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5044CC" w:rsidRPr="0053699F" w:rsidRDefault="005044CC" w:rsidP="005044CC">
      <w:pPr>
        <w:spacing w:after="0"/>
        <w:jc w:val="right"/>
        <w:rPr>
          <w:rFonts w:ascii="GHEA Grapalat" w:hAnsi="GHEA Grapalat" w:cs="Sylfaen"/>
          <w:sz w:val="20"/>
          <w:lang w:val="hy-AM"/>
        </w:rPr>
      </w:pPr>
    </w:p>
    <w:p w:rsidR="005044CC" w:rsidRPr="0053699F" w:rsidRDefault="005044CC" w:rsidP="005044CC">
      <w:pPr>
        <w:spacing w:after="0"/>
        <w:jc w:val="right"/>
        <w:rPr>
          <w:rFonts w:ascii="GHEA Grapalat" w:hAnsi="GHEA Grapalat" w:cs="Sylfaen"/>
          <w:sz w:val="20"/>
          <w:lang w:val="hy-AM"/>
        </w:rPr>
      </w:pPr>
    </w:p>
    <w:p w:rsidR="005044CC" w:rsidRPr="007B5542" w:rsidRDefault="005044CC" w:rsidP="005044CC">
      <w:pPr>
        <w:spacing w:after="0"/>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5044CC" w:rsidRPr="007B5542" w:rsidRDefault="005044CC" w:rsidP="005044CC">
      <w:pPr>
        <w:spacing w:after="0"/>
        <w:jc w:val="right"/>
        <w:rPr>
          <w:rFonts w:ascii="GHEA Grapalat" w:hAnsi="GHEA Grapalat"/>
          <w:sz w:val="20"/>
          <w:lang w:val="hy-AM"/>
        </w:rPr>
      </w:pPr>
    </w:p>
    <w:p w:rsidR="005044CC" w:rsidRPr="007B5542" w:rsidRDefault="005044CC" w:rsidP="005044CC">
      <w:pPr>
        <w:spacing w:after="0"/>
        <w:jc w:val="right"/>
        <w:rPr>
          <w:rFonts w:ascii="GHEA Grapalat" w:hAnsi="GHEA Grapalat"/>
          <w:sz w:val="20"/>
          <w:lang w:val="hy-AM"/>
        </w:rPr>
      </w:pPr>
    </w:p>
    <w:p w:rsidR="005044CC" w:rsidRPr="00E6597C" w:rsidRDefault="005044CC" w:rsidP="005044CC">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5044CC" w:rsidRPr="00E6597C" w:rsidRDefault="005044CC" w:rsidP="005044CC">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spacing w:after="0"/>
        <w:rPr>
          <w:rFonts w:ascii="GHEA Grapalat" w:hAnsi="GHEA Grapalat"/>
          <w:lang w:val="es-ES"/>
        </w:rPr>
      </w:pPr>
    </w:p>
    <w:p w:rsidR="005044CC" w:rsidRPr="00E6597C" w:rsidRDefault="005044CC" w:rsidP="005044CC">
      <w:pPr>
        <w:spacing w:after="0"/>
        <w:ind w:firstLine="567"/>
        <w:jc w:val="center"/>
        <w:rPr>
          <w:rFonts w:ascii="GHEA Grapalat" w:hAnsi="GHEA Grapalat"/>
          <w:sz w:val="20"/>
          <w:lang w:val="hy-AM"/>
        </w:rPr>
      </w:pPr>
    </w:p>
    <w:p w:rsidR="005044CC" w:rsidRPr="00E6597C" w:rsidRDefault="005044CC" w:rsidP="005044CC">
      <w:pPr>
        <w:spacing w:after="0"/>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5044CC" w:rsidRPr="00E6597C" w:rsidRDefault="005044CC" w:rsidP="005044CC">
      <w:pPr>
        <w:spacing w:after="0"/>
        <w:ind w:firstLine="567"/>
        <w:rPr>
          <w:rFonts w:ascii="GHEA Grapalat" w:hAnsi="GHEA Grapalat"/>
          <w:lang w:val="hy-AM"/>
        </w:rPr>
      </w:pPr>
    </w:p>
    <w:p w:rsidR="005044CC" w:rsidRPr="005C58A7" w:rsidRDefault="005044CC" w:rsidP="005044CC">
      <w:pPr>
        <w:spacing w:after="0"/>
        <w:ind w:firstLine="567"/>
        <w:jc w:val="both"/>
        <w:rPr>
          <w:rFonts w:ascii="GHEA Grapalat" w:hAnsi="GHEA Grapalat" w:cs="Arial"/>
          <w:b/>
          <w:sz w:val="20"/>
          <w:szCs w:val="20"/>
          <w:lang w:val="es-ES"/>
        </w:rPr>
      </w:pPr>
      <w:r w:rsidRPr="00E6597C">
        <w:rPr>
          <w:rFonts w:ascii="GHEA Grapalat" w:hAnsi="GHEA Grapalat" w:cs="Arial"/>
          <w:sz w:val="20"/>
          <w:szCs w:val="20"/>
          <w:lang w:val="es-ES"/>
        </w:rPr>
        <w:t xml:space="preserve">Ուսումնասիրելով </w:t>
      </w:r>
      <w:r w:rsidRPr="005C58A7">
        <w:rPr>
          <w:rFonts w:ascii="GHEA Grapalat" w:hAnsi="GHEA Grapalat" w:cs="Arial"/>
          <w:b/>
          <w:sz w:val="20"/>
          <w:szCs w:val="20"/>
          <w:lang w:val="es-ES"/>
        </w:rPr>
        <w:t>«</w:t>
      </w:r>
      <w:r w:rsidRPr="005C58A7">
        <w:rPr>
          <w:rFonts w:ascii="GHEA Grapalat" w:hAnsi="GHEA Grapalat"/>
          <w:b/>
          <w:sz w:val="20"/>
          <w:szCs w:val="20"/>
          <w:lang w:val="hy-AM"/>
        </w:rPr>
        <w:t xml:space="preserve"> ՀՀ-ԱՄ-</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w:t>
      </w:r>
      <w:r w:rsidRPr="005C58A7">
        <w:rPr>
          <w:rStyle w:val="af6"/>
          <w:rFonts w:ascii="GHEA Grapalat" w:hAnsi="GHEA Grapalat" w:cs="Arial"/>
          <w:b/>
          <w:sz w:val="20"/>
          <w:szCs w:val="20"/>
          <w:lang w:val="es-ES"/>
        </w:rPr>
        <w:t>*</w:t>
      </w:r>
      <w:r w:rsidRPr="005C58A7">
        <w:rPr>
          <w:rFonts w:ascii="GHEA Grapalat" w:hAnsi="GHEA Grapalat" w:cs="Arial"/>
          <w:b/>
          <w:sz w:val="20"/>
          <w:szCs w:val="20"/>
          <w:lang w:val="es-ES"/>
        </w:rPr>
        <w:t xml:space="preserve"> ծածկագրով </w:t>
      </w:r>
      <w:r w:rsidRPr="005C58A7">
        <w:rPr>
          <w:rFonts w:ascii="GHEA Grapalat" w:hAnsi="GHEA Grapalat" w:cs="Sylfaen"/>
          <w:b/>
          <w:sz w:val="20"/>
          <w:szCs w:val="20"/>
          <w:lang w:val="hy-AM"/>
        </w:rPr>
        <w:t>գնանշման</w:t>
      </w:r>
      <w:r w:rsidRPr="005C58A7">
        <w:rPr>
          <w:rFonts w:ascii="GHEA Grapalat" w:hAnsi="GHEA Grapalat" w:cs="Sylfaen"/>
          <w:b/>
          <w:sz w:val="20"/>
          <w:szCs w:val="20"/>
          <w:lang w:val="es-ES"/>
        </w:rPr>
        <w:t xml:space="preserve"> </w:t>
      </w:r>
      <w:r w:rsidRPr="005C58A7">
        <w:rPr>
          <w:rFonts w:ascii="GHEA Grapalat" w:hAnsi="GHEA Grapalat" w:cs="Sylfaen"/>
          <w:b/>
          <w:sz w:val="20"/>
          <w:szCs w:val="20"/>
          <w:lang w:val="hy-AM"/>
        </w:rPr>
        <w:t>հարցման</w:t>
      </w:r>
      <w:r w:rsidRPr="00AA4F78">
        <w:rPr>
          <w:rFonts w:ascii="GHEA Grapalat" w:hAnsi="GHEA Grapalat" w:cs="Sylfaen"/>
          <w:b/>
          <w:sz w:val="20"/>
          <w:szCs w:val="20"/>
          <w:lang w:val="es-ES"/>
        </w:rPr>
        <w:t xml:space="preserve"> </w:t>
      </w:r>
      <w:r w:rsidRPr="005C58A7">
        <w:rPr>
          <w:rFonts w:ascii="GHEA Grapalat" w:hAnsi="GHEA Grapalat" w:cs="Sylfaen"/>
          <w:b/>
          <w:sz w:val="20"/>
          <w:szCs w:val="20"/>
          <w:lang w:val="es-ES"/>
        </w:rPr>
        <w:t xml:space="preserve">մրցույթի </w:t>
      </w:r>
      <w:r w:rsidRPr="00E6597C">
        <w:rPr>
          <w:rFonts w:ascii="GHEA Grapalat" w:hAnsi="GHEA Grapalat" w:cs="Arial"/>
          <w:sz w:val="20"/>
          <w:szCs w:val="20"/>
          <w:lang w:val="es-ES"/>
        </w:rPr>
        <w:t>հրավերը,</w:t>
      </w:r>
      <w:r w:rsidRPr="00AA4F78">
        <w:rPr>
          <w:rFonts w:ascii="GHEA Grapalat" w:hAnsi="GHEA Grapalat" w:cs="Arial"/>
          <w:sz w:val="20"/>
          <w:szCs w:val="20"/>
          <w:lang w:val="es-ES"/>
        </w:rPr>
        <w:t xml:space="preserve"> </w:t>
      </w:r>
    </w:p>
    <w:p w:rsidR="005044CC" w:rsidRPr="005C58A7" w:rsidRDefault="005044CC" w:rsidP="005044CC">
      <w:pPr>
        <w:spacing w:after="0"/>
        <w:jc w:val="both"/>
        <w:rPr>
          <w:rFonts w:ascii="GHEA Grapalat" w:hAnsi="GHEA Grapalat" w:cs="Arial"/>
          <w:b/>
          <w:sz w:val="20"/>
          <w:szCs w:val="20"/>
          <w:u w:val="single"/>
          <w:lang w:val="es-ES"/>
        </w:rPr>
      </w:pPr>
      <w:r w:rsidRPr="005C58A7">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rPr>
        <w:t>մ</w:t>
      </w:r>
      <w:r w:rsidRPr="005C58A7">
        <w:rPr>
          <w:rFonts w:ascii="GHEA Grapalat" w:hAnsi="GHEA Grapalat"/>
          <w:b/>
          <w:sz w:val="20"/>
          <w:szCs w:val="20"/>
          <w:vertAlign w:val="superscript"/>
          <w:lang w:val="hy-AM"/>
        </w:rPr>
        <w:t>ասնակցի անվանումը</w:t>
      </w:r>
    </w:p>
    <w:p w:rsidR="005044CC" w:rsidRPr="00E6597C" w:rsidRDefault="005044CC" w:rsidP="005044CC">
      <w:pPr>
        <w:spacing w:after="0"/>
        <w:ind w:firstLine="567"/>
        <w:jc w:val="both"/>
        <w:rPr>
          <w:rFonts w:ascii="GHEA Grapalat" w:hAnsi="GHEA Grapalat" w:cs="Arial"/>
          <w:lang w:val="hy-AM"/>
        </w:rPr>
      </w:pPr>
      <w:r w:rsidRPr="00E6597C">
        <w:rPr>
          <w:rFonts w:ascii="GHEA Grapalat" w:hAnsi="GHEA Grapalat" w:cs="Arial"/>
          <w:sz w:val="20"/>
          <w:szCs w:val="20"/>
          <w:lang w:val="es-ES"/>
        </w:rPr>
        <w:t>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5044CC" w:rsidRPr="00E6597C" w:rsidRDefault="005044CC" w:rsidP="005044CC">
      <w:pPr>
        <w:spacing w:after="0"/>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w:t>
      </w:r>
      <w:r w:rsidRPr="005044CC">
        <w:rPr>
          <w:rFonts w:ascii="GHEA Grapalat" w:hAnsi="GHEA Grapalat" w:cs="Sylfaen"/>
          <w:vertAlign w:val="superscript"/>
          <w:lang w:val="es-ES"/>
        </w:rPr>
        <w:t xml:space="preserve">                                       </w:t>
      </w:r>
      <w:r w:rsidRPr="00E6597C">
        <w:rPr>
          <w:rFonts w:ascii="GHEA Grapalat" w:hAnsi="GHEA Grapalat" w:cs="Sylfaen"/>
          <w:vertAlign w:val="superscript"/>
          <w:lang w:val="hy-AM"/>
        </w:rPr>
        <w:t xml:space="preserve">      մասնակցի անվանումը</w:t>
      </w:r>
    </w:p>
    <w:bookmarkEnd w:id="12"/>
    <w:p w:rsidR="005044CC" w:rsidRPr="00E6597C" w:rsidRDefault="005044CC" w:rsidP="005044CC">
      <w:pPr>
        <w:spacing w:after="0"/>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5044CC" w:rsidRPr="00E6597C" w:rsidRDefault="005044CC" w:rsidP="005044CC">
      <w:pPr>
        <w:spacing w:after="0"/>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044CC" w:rsidRPr="005E6B54" w:rsidTr="00775EF9">
        <w:trPr>
          <w:cantSplit/>
          <w:trHeight w:val="916"/>
          <w:jc w:val="center"/>
        </w:trPr>
        <w:tc>
          <w:tcPr>
            <w:tcW w:w="1136"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044CC" w:rsidRPr="00E6597C" w:rsidRDefault="005044CC" w:rsidP="005044CC">
            <w:pPr>
              <w:spacing w:after="0"/>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044CC" w:rsidRPr="0053699F" w:rsidRDefault="005044CC" w:rsidP="005044CC">
            <w:pPr>
              <w:spacing w:after="0"/>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044CC" w:rsidRPr="00E6597C" w:rsidTr="00775EF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044CC" w:rsidRPr="00E6597C" w:rsidRDefault="005044CC" w:rsidP="005044CC">
            <w:pPr>
              <w:spacing w:after="0"/>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044CC" w:rsidRPr="005E6B54" w:rsidTr="00775EF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5E6B54" w:rsidTr="00775EF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rPr>
                <w:rFonts w:ascii="GHEA Grapalat" w:hAnsi="GHEA Grapalat"/>
                <w:lang w:val="es-ES"/>
              </w:rPr>
            </w:pPr>
          </w:p>
        </w:tc>
      </w:tr>
      <w:tr w:rsidR="005044CC" w:rsidRPr="005E6B54" w:rsidTr="00775EF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E6597C" w:rsidTr="00775EF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E6597C" w:rsidTr="00775EF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r>
    </w:tbl>
    <w:p w:rsidR="005044CC" w:rsidRPr="00E6597C" w:rsidRDefault="005044CC" w:rsidP="005044CC">
      <w:pPr>
        <w:spacing w:after="0"/>
        <w:rPr>
          <w:rFonts w:ascii="GHEA Grapalat" w:hAnsi="GHEA Grapalat"/>
          <w:sz w:val="18"/>
          <w:szCs w:val="18"/>
          <w:lang w:val="es-ES"/>
        </w:rPr>
      </w:pPr>
    </w:p>
    <w:p w:rsidR="005044CC" w:rsidRPr="00E6597C" w:rsidRDefault="005044CC" w:rsidP="005044CC">
      <w:pPr>
        <w:spacing w:after="0"/>
        <w:rPr>
          <w:rFonts w:ascii="GHEA Grapalat" w:hAnsi="GHEA Grapalat"/>
          <w:sz w:val="18"/>
          <w:szCs w:val="18"/>
          <w:lang w:val="es-ES"/>
        </w:rPr>
      </w:pPr>
    </w:p>
    <w:p w:rsidR="005044CC" w:rsidRPr="00E6597C" w:rsidRDefault="005044CC" w:rsidP="005044CC">
      <w:pPr>
        <w:spacing w:after="0"/>
        <w:rPr>
          <w:rFonts w:ascii="GHEA Grapalat" w:hAnsi="GHEA Grapalat"/>
          <w:sz w:val="18"/>
          <w:szCs w:val="18"/>
          <w:lang w:val="hy-AM"/>
        </w:rPr>
      </w:pPr>
    </w:p>
    <w:p w:rsidR="005044CC" w:rsidRPr="00E6597C" w:rsidRDefault="005044CC" w:rsidP="005044CC">
      <w:pPr>
        <w:spacing w:after="0"/>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5044CC" w:rsidRPr="00E6597C" w:rsidRDefault="005044CC" w:rsidP="005044CC">
      <w:pPr>
        <w:spacing w:after="0"/>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6"/>
      </w:r>
      <w:r w:rsidRPr="00E6597C">
        <w:rPr>
          <w:rFonts w:ascii="GHEA Grapalat" w:hAnsi="GHEA Grapalat"/>
          <w:sz w:val="20"/>
          <w:lang w:val="hy-AM"/>
        </w:rPr>
        <w:tab/>
      </w:r>
      <w:r w:rsidRPr="00E6597C">
        <w:rPr>
          <w:rFonts w:ascii="GHEA Grapalat" w:hAnsi="GHEA Grapalat"/>
          <w:sz w:val="20"/>
          <w:lang w:val="hy-AM"/>
        </w:rPr>
        <w:tab/>
        <w:t xml:space="preserve"> </w:t>
      </w:r>
    </w:p>
    <w:p w:rsidR="005044CC" w:rsidRPr="00E6597C" w:rsidRDefault="005044CC" w:rsidP="005044CC">
      <w:pPr>
        <w:spacing w:after="0"/>
        <w:jc w:val="right"/>
        <w:rPr>
          <w:rFonts w:ascii="GHEA Grapalat" w:hAnsi="GHEA Grapalat"/>
          <w:sz w:val="20"/>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cs="Arial"/>
          <w:b/>
          <w:lang w:val="hy-AM"/>
        </w:rPr>
      </w:pPr>
      <w:r w:rsidRPr="00E6597C">
        <w:rPr>
          <w:rFonts w:ascii="GHEA Grapalat" w:hAnsi="GHEA Grapalat"/>
          <w:i/>
          <w:lang w:val="es-ES"/>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pStyle w:val="31"/>
        <w:spacing w:line="240" w:lineRule="auto"/>
        <w:jc w:val="right"/>
        <w:rPr>
          <w:rFonts w:ascii="GHEA Grapalat" w:hAnsi="GHEA Grapalat" w:cs="Sylfaen"/>
          <w:b/>
          <w:lang w:val="es-ES"/>
        </w:rPr>
      </w:pPr>
    </w:p>
    <w:p w:rsidR="005044CC" w:rsidRPr="00E6597C" w:rsidRDefault="005044CC" w:rsidP="005044CC">
      <w:pPr>
        <w:pStyle w:val="31"/>
        <w:spacing w:line="240" w:lineRule="auto"/>
        <w:jc w:val="right"/>
        <w:rPr>
          <w:rFonts w:ascii="GHEA Grapalat" w:hAnsi="GHEA Grapalat" w:cs="Sylfaen"/>
          <w:b/>
          <w:lang w:val="hy-AM"/>
        </w:rPr>
      </w:pP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4605D7" w:rsidRDefault="005044CC" w:rsidP="005044CC">
      <w:pPr>
        <w:pStyle w:val="af4"/>
        <w:shd w:val="clear" w:color="auto" w:fill="FFFFFF"/>
        <w:spacing w:before="0" w:beforeAutospacing="0" w:after="0" w:afterAutospacing="0"/>
        <w:ind w:firstLine="375"/>
        <w:rPr>
          <w:rStyle w:val="af5"/>
          <w:lang w:val="hy-AM"/>
        </w:rPr>
      </w:pP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ընթացակարգին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պրիցիպալ) մասնակցելուց </w:t>
      </w:r>
    </w:p>
    <w:p w:rsidR="005044CC" w:rsidRPr="004605D7" w:rsidRDefault="005044CC" w:rsidP="005044CC">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5044CC" w:rsidRPr="004605D7"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r w:rsidR="00DB4AA5" w:rsidRPr="004605D7">
        <w:rPr>
          <w:rStyle w:val="af5"/>
          <w:rFonts w:ascii="GHEA Grapalat" w:hAnsi="GHEA Grapalat"/>
          <w:b w:val="0"/>
          <w:bCs w:val="0"/>
          <w:lang w:val="hy-AM"/>
        </w:rPr>
        <w:t>անձ)</w:t>
      </w:r>
      <w:r w:rsidR="00DB4AA5" w:rsidRPr="00DB4AA5">
        <w:rPr>
          <w:rStyle w:val="af5"/>
          <w:rFonts w:ascii="GHEA Grapalat" w:hAnsi="GHEA Grapalat"/>
          <w:b w:val="0"/>
          <w:bCs w:val="0"/>
          <w:lang w:val="hy-AM"/>
        </w:rPr>
        <w:t xml:space="preserve"> </w:t>
      </w:r>
      <w:r w:rsidR="00DB4AA5" w:rsidRPr="004605D7">
        <w:rPr>
          <w:rStyle w:val="af5"/>
          <w:rFonts w:ascii="GHEA Grapalat" w:hAnsi="GHEA Grapalat"/>
          <w:b w:val="0"/>
          <w:bCs w:val="0"/>
          <w:lang w:val="hy-AM"/>
        </w:rPr>
        <w:t>անվերապահորեն</w:t>
      </w:r>
    </w:p>
    <w:p w:rsidR="005044CC" w:rsidRPr="004605D7" w:rsidRDefault="00DB4AA5" w:rsidP="00DB4AA5">
      <w:pPr>
        <w:pStyle w:val="af4"/>
        <w:shd w:val="clear" w:color="auto" w:fill="FFFFFF"/>
        <w:spacing w:before="0" w:beforeAutospacing="0" w:after="0" w:afterAutospacing="0"/>
        <w:rPr>
          <w:rStyle w:val="af5"/>
          <w:rFonts w:ascii="GHEA Grapalat" w:hAnsi="GHEA Grapalat"/>
          <w:b w:val="0"/>
          <w:bCs w:val="0"/>
          <w:lang w:val="hy-AM"/>
        </w:rPr>
      </w:pPr>
      <w:r w:rsidRPr="00DB4AA5">
        <w:rPr>
          <w:rStyle w:val="af5"/>
          <w:rFonts w:ascii="GHEA Grapalat" w:hAnsi="GHEA Grapalat"/>
          <w:b w:val="0"/>
          <w:bCs w:val="0"/>
          <w:lang w:val="hy-AM"/>
        </w:rPr>
        <w:t xml:space="preserve">               </w:t>
      </w:r>
      <w:r w:rsidR="005044CC" w:rsidRPr="004605D7">
        <w:rPr>
          <w:rStyle w:val="af5"/>
          <w:rFonts w:ascii="GHEA Grapalat" w:hAnsi="GHEA Grapalat"/>
          <w:b w:val="0"/>
          <w:bCs w:val="0"/>
          <w:lang w:val="hy-AM"/>
        </w:rPr>
        <w:t xml:space="preserve">            </w:t>
      </w:r>
      <w:r w:rsidR="005044CC" w:rsidRPr="004605D7">
        <w:rPr>
          <w:rFonts w:ascii="GHEA Grapalat" w:hAnsi="GHEA Grapalat" w:cs="Sylfaen"/>
          <w:vertAlign w:val="superscript"/>
          <w:lang w:val="hy-AM"/>
        </w:rPr>
        <w:t xml:space="preserve">երաշխիքը տվող բանկի </w:t>
      </w:r>
      <w:r w:rsidR="005044CC" w:rsidRPr="00E6597C">
        <w:rPr>
          <w:rFonts w:ascii="GHEA Grapalat" w:hAnsi="GHEA Grapalat" w:cs="Sylfaen"/>
          <w:vertAlign w:val="superscript"/>
          <w:lang w:val="hy-AM"/>
        </w:rPr>
        <w:t>անվանումը</w:t>
      </w:r>
    </w:p>
    <w:p w:rsidR="00DB4AA5" w:rsidRPr="001D7271"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00DB4AA5" w:rsidRPr="004605D7">
        <w:rPr>
          <w:rStyle w:val="af5"/>
          <w:rFonts w:ascii="GHEA Grapalat" w:hAnsi="GHEA Grapalat"/>
          <w:b w:val="0"/>
          <w:bCs w:val="0"/>
          <w:lang w:val="hy-AM"/>
        </w:rPr>
        <w:t xml:space="preserve">(այսուհետ՝ </w:t>
      </w:r>
    </w:p>
    <w:p w:rsidR="00DB4AA5" w:rsidRPr="001D7271" w:rsidRDefault="00DB4AA5" w:rsidP="005044CC">
      <w:pPr>
        <w:pStyle w:val="af4"/>
        <w:shd w:val="clear" w:color="auto" w:fill="FFFFFF"/>
        <w:spacing w:before="0" w:beforeAutospacing="0" w:after="0" w:afterAutospacing="0"/>
        <w:rPr>
          <w:rStyle w:val="af5"/>
          <w:rFonts w:ascii="GHEA Grapalat" w:hAnsi="GHEA Grapalat"/>
          <w:b w:val="0"/>
          <w:bCs w:val="0"/>
          <w:lang w:val="hy-AM"/>
        </w:rPr>
      </w:pPr>
      <w:r w:rsidRPr="001D7271">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5044CC" w:rsidRPr="004605D7" w:rsidRDefault="00DB4AA5"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երաշխիքի գումար)՝ պահանջն ստանալուց տասը աշխատանքային</w:t>
      </w:r>
      <w:r w:rsidRPr="00DB4AA5">
        <w:rPr>
          <w:rStyle w:val="af5"/>
          <w:rFonts w:ascii="GHEA Grapalat" w:hAnsi="GHEA Grapalat"/>
          <w:b w:val="0"/>
          <w:bCs w:val="0"/>
          <w:lang w:val="hy-AM"/>
        </w:rPr>
        <w:t xml:space="preserve"> </w:t>
      </w:r>
      <w:r w:rsidRPr="004605D7">
        <w:rPr>
          <w:rStyle w:val="af5"/>
          <w:rFonts w:ascii="GHEA Grapalat" w:hAnsi="GHEA Grapalat"/>
          <w:b w:val="0"/>
          <w:bCs w:val="0"/>
          <w:lang w:val="hy-AM"/>
        </w:rPr>
        <w:t>օրվա ընթացքում:</w:t>
      </w:r>
    </w:p>
    <w:p w:rsidR="005044CC" w:rsidRPr="004605D7" w:rsidRDefault="005044CC" w:rsidP="00DB4AA5">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   Վճարումը  կատարվում է բենեֆիցիարի </w:t>
      </w:r>
      <w:r w:rsidR="00DB4AA5" w:rsidRPr="00DB4AA5">
        <w:rPr>
          <w:rStyle w:val="af5"/>
          <w:rFonts w:ascii="GHEA Grapalat" w:hAnsi="GHEA Grapalat"/>
          <w:b w:val="0"/>
          <w:bCs w:val="0"/>
          <w:lang w:val="hy-AM"/>
        </w:rPr>
        <w:t xml:space="preserve"> </w:t>
      </w:r>
      <w:r w:rsidRPr="004605D7">
        <w:rPr>
          <w:rStyle w:val="af5"/>
          <w:rFonts w:ascii="GHEA Grapalat" w:hAnsi="GHEA Grapalat"/>
          <w:b w:val="0"/>
          <w:bCs w:val="0"/>
          <w:u w:val="single"/>
          <w:lang w:val="hy-AM"/>
        </w:rPr>
        <w:tab/>
      </w:r>
      <w:r w:rsidR="00DB4AA5" w:rsidRPr="00DB4AA5">
        <w:rPr>
          <w:rStyle w:val="af5"/>
          <w:rFonts w:ascii="GHEA Grapalat" w:hAnsi="GHEA Grapalat"/>
          <w:b w:val="0"/>
          <w:bCs w:val="0"/>
          <w:u w:val="single"/>
          <w:lang w:val="hy-AM"/>
        </w:rPr>
        <w:t xml:space="preserve">               </w:t>
      </w:r>
      <w:r w:rsidRPr="004605D7">
        <w:rPr>
          <w:rStyle w:val="af5"/>
          <w:rFonts w:ascii="GHEA Grapalat" w:hAnsi="GHEA Grapalat"/>
          <w:b w:val="0"/>
          <w:bCs w:val="0"/>
          <w:lang w:val="hy-AM"/>
        </w:rPr>
        <w:t xml:space="preserve"> հաշվեհամարին փոխանցման միջոցով:</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w:t>
      </w:r>
      <w:r w:rsidR="00DB4AA5" w:rsidRPr="001D7271">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հաշվեհամարը  </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5044CC" w:rsidRPr="00A91342"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E6597C" w:rsidRDefault="005044CC" w:rsidP="005044CC">
      <w:pPr>
        <w:pStyle w:val="31"/>
        <w:spacing w:line="240" w:lineRule="auto"/>
        <w:jc w:val="center"/>
        <w:rPr>
          <w:rFonts w:ascii="GHEA Grapalat" w:hAnsi="GHEA Grapalat" w:cs="Arial"/>
          <w:b/>
          <w:lang w:val="hy-AM"/>
        </w:rPr>
      </w:pPr>
    </w:p>
    <w:p w:rsidR="005044CC" w:rsidRPr="00E6597C" w:rsidRDefault="005044CC" w:rsidP="005044CC">
      <w:pPr>
        <w:pStyle w:val="31"/>
        <w:spacing w:line="240" w:lineRule="auto"/>
        <w:jc w:val="right"/>
        <w:rPr>
          <w:rFonts w:ascii="GHEA Grapalat" w:hAnsi="GHEA Grapalat"/>
          <w:szCs w:val="24"/>
          <w:lang w:val="hy-AM"/>
        </w:rPr>
      </w:pPr>
    </w:p>
    <w:p w:rsidR="005044CC" w:rsidRPr="004605D7"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ՀՀ-ԱՄ-ԱՀ-ԳՀԱՇՁԲ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5044CC" w:rsidRPr="00D74546" w:rsidRDefault="005044CC" w:rsidP="00D74546">
      <w:pPr>
        <w:pStyle w:val="af4"/>
        <w:shd w:val="clear" w:color="auto" w:fill="FFFFFF"/>
        <w:spacing w:before="0" w:beforeAutospacing="0" w:after="0" w:afterAutospacing="0"/>
        <w:ind w:firstLine="375"/>
        <w:rPr>
          <w:rStyle w:val="af5"/>
          <w:sz w:val="16"/>
          <w:szCs w:val="16"/>
          <w:lang w:val="hy-AM"/>
        </w:rPr>
      </w:pPr>
    </w:p>
    <w:p w:rsidR="005044CC" w:rsidRPr="001D7271"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5044CC" w:rsidRPr="001D7271"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կազմակերպված 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00D74546" w:rsidRPr="004605D7">
        <w:rPr>
          <w:rStyle w:val="af5"/>
          <w:rFonts w:ascii="GHEA Grapalat" w:hAnsi="GHEA Grapalat"/>
          <w:b w:val="0"/>
          <w:bCs w:val="0"/>
          <w:lang w:val="hy-AM"/>
        </w:rPr>
        <w:t>(այսուհետ՝</w:t>
      </w:r>
    </w:p>
    <w:p w:rsidR="005044CC" w:rsidRPr="00E6597C" w:rsidRDefault="005044CC" w:rsidP="005044C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պայմանագրով  </w:t>
      </w:r>
      <w:r w:rsidR="00D74546" w:rsidRPr="004605D7">
        <w:rPr>
          <w:rStyle w:val="af5"/>
          <w:rFonts w:ascii="GHEA Grapalat" w:hAnsi="GHEA Grapalat"/>
          <w:b w:val="0"/>
          <w:bCs w:val="0"/>
          <w:lang w:val="hy-AM"/>
        </w:rPr>
        <w:t>նախատեսված</w:t>
      </w:r>
      <w:r w:rsidR="00D74546">
        <w:rPr>
          <w:rStyle w:val="af5"/>
          <w:rFonts w:ascii="GHEA Grapalat" w:hAnsi="GHEA Grapalat"/>
          <w:b w:val="0"/>
          <w:bCs w:val="0"/>
          <w:lang w:val="hy-AM"/>
        </w:rPr>
        <w:tab/>
      </w:r>
      <w:r w:rsidR="00D74546">
        <w:rPr>
          <w:rStyle w:val="af5"/>
          <w:rFonts w:ascii="GHEA Grapalat" w:hAnsi="GHEA Grapalat"/>
          <w:b w:val="0"/>
          <w:bCs w:val="0"/>
          <w:lang w:val="hy-AM"/>
        </w:rPr>
        <w:tab/>
      </w:r>
      <w:r w:rsidR="00D74546">
        <w:rPr>
          <w:rStyle w:val="af5"/>
          <w:rFonts w:ascii="GHEA Grapalat" w:hAnsi="GHEA Grapalat"/>
          <w:b w:val="0"/>
          <w:bCs w:val="0"/>
          <w:lang w:val="hy-AM"/>
        </w:rPr>
        <w:tab/>
      </w:r>
      <w:r w:rsidR="00D74546">
        <w:rPr>
          <w:rStyle w:val="af5"/>
          <w:rFonts w:ascii="GHEA Grapalat" w:hAnsi="GHEA Grapalat"/>
          <w:b w:val="0"/>
          <w:bCs w:val="0"/>
          <w:lang w:val="hy-AM"/>
        </w:rPr>
        <w:tab/>
        <w:t xml:space="preserve">  </w:t>
      </w:r>
      <w:r w:rsidR="00D74546">
        <w:rPr>
          <w:rStyle w:val="af5"/>
          <w:rFonts w:ascii="GHEA Grapalat" w:hAnsi="GHEA Grapalat"/>
          <w:b w:val="0"/>
          <w:bCs w:val="0"/>
          <w:lang w:val="hy-AM"/>
        </w:rPr>
        <w:tab/>
        <w:t xml:space="preserve"> </w:t>
      </w:r>
      <w:r w:rsidR="00D74546">
        <w:rPr>
          <w:rStyle w:val="af5"/>
          <w:rFonts w:ascii="GHEA Grapalat" w:hAnsi="GHEA Grapalat"/>
          <w:b w:val="0"/>
          <w:bCs w:val="0"/>
          <w:lang w:val="hy-AM"/>
        </w:rPr>
        <w:tab/>
        <w:t xml:space="preserve"> </w:t>
      </w:r>
      <w:r w:rsidRPr="004605D7">
        <w:rPr>
          <w:rStyle w:val="af5"/>
          <w:rFonts w:ascii="GHEA Grapalat" w:hAnsi="GHEA Grapalat"/>
          <w:b w:val="0"/>
          <w:bCs w:val="0"/>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պարտավորությունների կատարման համար անհրաժեշտ որակավորման ապահովում (այսուհետ՝ երաշխավորված պարտավորություններ): </w:t>
      </w:r>
    </w:p>
    <w:p w:rsidR="005044CC" w:rsidRPr="004605D7"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անձ)</w:t>
      </w: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5044CC" w:rsidRPr="00FC0894" w:rsidRDefault="005044CC"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FC0894" w:rsidRPr="00FC0894">
        <w:rPr>
          <w:rStyle w:val="af5"/>
          <w:rFonts w:ascii="GHEA Grapalat" w:hAnsi="GHEA Grapalat"/>
          <w:b w:val="0"/>
          <w:bCs w:val="0"/>
          <w:lang w:val="hy-AM"/>
        </w:rPr>
        <w:t>____</w:t>
      </w:r>
      <w:r w:rsidR="00FC0894" w:rsidRPr="00FC0894">
        <w:rPr>
          <w:rStyle w:val="af5"/>
          <w:rFonts w:ascii="GHEA Grapalat" w:hAnsi="GHEA Grapalat"/>
          <w:b w:val="0"/>
          <w:bCs w:val="0"/>
          <w:u w:val="single"/>
          <w:lang w:val="hy-AM"/>
        </w:rPr>
        <w:t>_____</w:t>
      </w:r>
    </w:p>
    <w:p w:rsidR="005044CC" w:rsidRPr="004605D7" w:rsidRDefault="00D74546" w:rsidP="005044C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B7C85">
        <w:rPr>
          <w:rFonts w:ascii="GHEA Grapalat" w:hAnsi="GHEA Grapalat" w:cs="Sylfaen"/>
          <w:vertAlign w:val="superscript"/>
          <w:lang w:val="hy-AM"/>
        </w:rPr>
        <w:t xml:space="preserve">               </w:t>
      </w:r>
      <w:r w:rsidR="005044CC" w:rsidRPr="004605D7">
        <w:rPr>
          <w:rFonts w:ascii="GHEA Grapalat" w:hAnsi="GHEA Grapalat" w:cs="Sylfaen"/>
          <w:vertAlign w:val="superscript"/>
          <w:lang w:val="hy-AM"/>
        </w:rPr>
        <w:t xml:space="preserve">     գումարը թվերով և տառերով</w:t>
      </w:r>
    </w:p>
    <w:p w:rsidR="00D74546" w:rsidRPr="00EB7C85"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հաշվեհամարին </w:t>
      </w:r>
    </w:p>
    <w:p w:rsidR="00D74546" w:rsidRPr="00EB7C85" w:rsidRDefault="00D74546" w:rsidP="005044CC">
      <w:pPr>
        <w:pStyle w:val="af4"/>
        <w:shd w:val="clear" w:color="auto" w:fill="FFFFFF"/>
        <w:spacing w:before="0" w:beforeAutospacing="0" w:after="0" w:afterAutospacing="0"/>
        <w:rPr>
          <w:rStyle w:val="af5"/>
          <w:rFonts w:ascii="GHEA Grapalat" w:hAnsi="GHEA Grapalat"/>
          <w:b w:val="0"/>
          <w:bCs w:val="0"/>
          <w:lang w:val="hy-AM"/>
        </w:rPr>
      </w:pPr>
      <w:r w:rsidRPr="00EB7C85">
        <w:rPr>
          <w:rFonts w:ascii="GHEA Grapalat" w:hAnsi="GHEA Grapalat" w:cs="Sylfaen"/>
          <w:vertAlign w:val="superscript"/>
          <w:lang w:val="hy-AM"/>
        </w:rPr>
        <w:t xml:space="preserve">                                                                                                                                                        </w:t>
      </w:r>
      <w:r w:rsidRPr="004605D7">
        <w:rPr>
          <w:rFonts w:ascii="GHEA Grapalat" w:hAnsi="GHEA Grapalat" w:cs="Sylfaen"/>
          <w:vertAlign w:val="superscript"/>
          <w:lang w:val="hy-AM"/>
        </w:rPr>
        <w:t>հաշվեհամարը</w:t>
      </w:r>
    </w:p>
    <w:p w:rsidR="005044CC" w:rsidRPr="00D74546" w:rsidRDefault="005044CC" w:rsidP="00D74546">
      <w:pPr>
        <w:pStyle w:val="af4"/>
        <w:shd w:val="clear" w:color="auto" w:fill="FFFFFF"/>
        <w:spacing w:before="0" w:beforeAutospacing="0" w:after="0" w:afterAutospacing="0"/>
        <w:rPr>
          <w:rStyle w:val="af5"/>
          <w:rFonts w:ascii="GHEA Grapalat" w:hAnsi="GHEA Grapalat"/>
          <w:b w:val="0"/>
          <w:bCs w:val="0"/>
          <w:sz w:val="20"/>
          <w:szCs w:val="20"/>
          <w:lang w:val="hy-AM"/>
        </w:rPr>
      </w:pPr>
      <w:r w:rsidRPr="00D74546">
        <w:rPr>
          <w:rStyle w:val="af5"/>
          <w:rFonts w:ascii="GHEA Grapalat" w:hAnsi="GHEA Grapalat"/>
          <w:b w:val="0"/>
          <w:bCs w:val="0"/>
          <w:sz w:val="20"/>
          <w:szCs w:val="20"/>
          <w:lang w:val="hy-AM"/>
        </w:rPr>
        <w:t>փոխանցման միջոցով:</w:t>
      </w:r>
      <w:r w:rsidR="00D74546" w:rsidRPr="00D74546">
        <w:rPr>
          <w:rFonts w:ascii="GHEA Grapalat" w:hAnsi="GHEA Grapalat" w:cs="Sylfaen"/>
          <w:sz w:val="20"/>
          <w:szCs w:val="20"/>
          <w:vertAlign w:val="superscript"/>
          <w:lang w:val="hy-AM"/>
        </w:rPr>
        <w:t xml:space="preserve"> </w:t>
      </w:r>
      <w:r w:rsidRPr="00D74546">
        <w:rPr>
          <w:rFonts w:ascii="GHEA Grapalat" w:hAnsi="GHEA Grapalat" w:cs="Sylfaen"/>
          <w:sz w:val="20"/>
          <w:szCs w:val="20"/>
          <w:vertAlign w:val="superscript"/>
          <w:lang w:val="hy-AM"/>
        </w:rPr>
        <w:t xml:space="preserve">                                                                                 </w:t>
      </w:r>
    </w:p>
    <w:p w:rsidR="005044CC" w:rsidRPr="004605D7"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4" w:name="_Hlk23156026"/>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4"/>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5044CC" w:rsidRPr="004605D7"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74546" w:rsidRPr="00EB7C85" w:rsidRDefault="00D74546" w:rsidP="00D74546">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rsidR="005044CC" w:rsidRPr="004605D7" w:rsidRDefault="005044CC" w:rsidP="00D745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D745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D74546">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264030"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264030">
        <w:rPr>
          <w:rFonts w:ascii="GHEA Grapalat" w:hAnsi="GHEA Grapalat" w:cs="Arial"/>
          <w:b/>
          <w:lang w:val="hy-AM"/>
        </w:rPr>
        <w:t>.1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5044CC"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es-ES"/>
        </w:rPr>
      </w:pPr>
    </w:p>
    <w:p w:rsidR="005044CC" w:rsidRPr="000B4CF4"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5044CC" w:rsidRPr="000B4CF4"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5044CC" w:rsidRPr="000B4CF4" w:rsidRDefault="005044CC" w:rsidP="005044CC">
      <w:pPr>
        <w:pStyle w:val="af4"/>
        <w:shd w:val="clear" w:color="auto" w:fill="FFFFFF"/>
        <w:spacing w:before="0" w:beforeAutospacing="0" w:after="0" w:afterAutospacing="0"/>
        <w:ind w:firstLine="375"/>
        <w:rPr>
          <w:rStyle w:val="af5"/>
          <w:lang w:val="hy-AM"/>
        </w:rPr>
      </w:pPr>
    </w:p>
    <w:p w:rsidR="005044CC" w:rsidRPr="000B4CF4"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AA4F78">
        <w:rPr>
          <w:rStyle w:val="af5"/>
          <w:rFonts w:ascii="GHEA Grapalat" w:hAnsi="GHEA Grapalat"/>
          <w:b w:val="0"/>
          <w:bCs w:val="0"/>
          <w:u w:val="single"/>
          <w:lang w:val="hy-AM"/>
        </w:rPr>
        <w:t xml:space="preserve"> </w:t>
      </w:r>
      <w:r w:rsidRPr="000B4CF4">
        <w:rPr>
          <w:rStyle w:val="af5"/>
          <w:rFonts w:ascii="GHEA Grapalat" w:hAnsi="GHEA Grapalat"/>
          <w:b w:val="0"/>
          <w:bCs w:val="0"/>
          <w:lang w:val="hy-AM"/>
        </w:rPr>
        <w:t>(այսուհետ՝</w:t>
      </w:r>
    </w:p>
    <w:p w:rsidR="005044CC" w:rsidRPr="000B4CF4" w:rsidRDefault="005044CC" w:rsidP="005044C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5044CC" w:rsidRPr="007154F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բենեֆիցիար) կողմից </w:t>
      </w:r>
      <w:r w:rsidRPr="000B4CF4">
        <w:rPr>
          <w:rStyle w:val="af5"/>
          <w:rFonts w:ascii="GHEA Grapalat" w:hAnsi="GHEA Grapalat"/>
          <w:b w:val="0"/>
          <w:bCs w:val="0"/>
          <w:u w:val="single"/>
          <w:lang w:val="hy-AM"/>
        </w:rPr>
        <w:tab/>
      </w:r>
      <w:r w:rsidRPr="00AA4F78">
        <w:rPr>
          <w:rStyle w:val="af5"/>
          <w:rFonts w:ascii="GHEA Grapalat" w:hAnsi="GHEA Grapalat"/>
          <w:b w:val="0"/>
          <w:bCs w:val="0"/>
          <w:u w:val="single"/>
          <w:lang w:val="hy-AM"/>
        </w:rPr>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կազմակերպված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գնման</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5044CC" w:rsidRPr="00484FFF"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պրիցիպալ) կողմից</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 xml:space="preserve">կնքվելիք </w:t>
      </w:r>
      <w:r w:rsidR="00484FFF" w:rsidRPr="000B4CF4">
        <w:rPr>
          <w:rStyle w:val="af5"/>
          <w:rFonts w:ascii="GHEA Grapalat" w:hAnsi="GHEA Grapalat"/>
          <w:b w:val="0"/>
          <w:bCs w:val="0"/>
          <w:lang w:val="hy-AM"/>
        </w:rPr>
        <w:t>N</w:t>
      </w:r>
      <w:r w:rsidR="00484FFF" w:rsidRPr="000B4CF4">
        <w:rPr>
          <w:rStyle w:val="af5"/>
          <w:rFonts w:ascii="GHEA Grapalat" w:hAnsi="GHEA Grapalat"/>
          <w:b w:val="0"/>
          <w:bCs w:val="0"/>
          <w:u w:val="single"/>
          <w:lang w:val="hy-AM"/>
        </w:rPr>
        <w:tab/>
      </w:r>
      <w:r w:rsidR="00484FFF" w:rsidRPr="00AA4F78">
        <w:rPr>
          <w:rStyle w:val="af5"/>
          <w:rFonts w:ascii="GHEA Grapalat" w:hAnsi="GHEA Grapalat"/>
          <w:b w:val="0"/>
          <w:bCs w:val="0"/>
          <w:u w:val="single"/>
          <w:lang w:val="hy-AM"/>
        </w:rPr>
        <w:t xml:space="preserve">      </w:t>
      </w:r>
      <w:r w:rsidR="00484FFF" w:rsidRPr="000B4CF4">
        <w:rPr>
          <w:rStyle w:val="af5"/>
          <w:rFonts w:ascii="GHEA Grapalat" w:hAnsi="GHEA Grapalat"/>
          <w:b w:val="0"/>
          <w:bCs w:val="0"/>
          <w:u w:val="single"/>
          <w:lang w:val="hy-AM"/>
        </w:rPr>
        <w:tab/>
      </w:r>
      <w:r w:rsidR="00484FFF" w:rsidRPr="00484FFF">
        <w:rPr>
          <w:rStyle w:val="af5"/>
          <w:rFonts w:ascii="GHEA Grapalat" w:hAnsi="GHEA Grapalat"/>
          <w:b w:val="0"/>
          <w:bCs w:val="0"/>
          <w:u w:val="single"/>
          <w:lang w:val="hy-AM"/>
        </w:rPr>
        <w:t>_____</w:t>
      </w:r>
    </w:p>
    <w:p w:rsidR="005044CC" w:rsidRPr="00F27778" w:rsidRDefault="00484FFF" w:rsidP="005044CC">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lang w:val="hy-AM"/>
        </w:rPr>
        <w:tab/>
      </w:r>
      <w:r>
        <w:rPr>
          <w:rStyle w:val="af5"/>
          <w:rFonts w:ascii="GHEA Grapalat" w:hAnsi="GHEA Grapalat"/>
          <w:b w:val="0"/>
          <w:bCs w:val="0"/>
          <w:lang w:val="hy-AM"/>
        </w:rPr>
        <w:tab/>
      </w:r>
      <w:r w:rsidRPr="00484FFF">
        <w:rPr>
          <w:rStyle w:val="af5"/>
          <w:rFonts w:ascii="GHEA Grapalat" w:hAnsi="GHEA Grapalat"/>
          <w:b w:val="0"/>
          <w:bCs w:val="0"/>
          <w:lang w:val="hy-AM"/>
        </w:rPr>
        <w:t xml:space="preserve">                </w:t>
      </w:r>
      <w:r w:rsidR="005044CC" w:rsidRPr="000B4CF4">
        <w:rPr>
          <w:rStyle w:val="af5"/>
          <w:rFonts w:ascii="GHEA Grapalat" w:hAnsi="GHEA Grapalat"/>
          <w:b w:val="0"/>
          <w:bCs w:val="0"/>
          <w:lang w:val="hy-AM"/>
        </w:rPr>
        <w:tab/>
      </w:r>
      <w:r w:rsidR="005044CC" w:rsidRPr="00F27778">
        <w:rPr>
          <w:rFonts w:ascii="GHEA Grapalat" w:hAnsi="GHEA Grapalat" w:cs="Sylfaen"/>
          <w:vertAlign w:val="superscript"/>
          <w:lang w:val="hy-AM"/>
        </w:rPr>
        <w:t>ընտրված մասնակցի անվանումը</w:t>
      </w:r>
      <w:r w:rsidRPr="00484FFF">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5044CC" w:rsidRPr="000B4CF4"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F70B7C">
        <w:rPr>
          <w:rStyle w:val="af5"/>
          <w:rFonts w:ascii="GHEA Grapalat" w:hAnsi="GHEA Grapalat"/>
          <w:b w:val="0"/>
          <w:bCs w:val="0"/>
          <w:lang w:val="hy-AM"/>
        </w:rPr>
        <w:t>պայմանագրով (այսուհետ՝ պայմանագիր)</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նախատեսված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պարտավորությունների</w:t>
      </w:r>
      <w:r w:rsidR="00D84F70">
        <w:rPr>
          <w:rStyle w:val="af5"/>
          <w:rFonts w:ascii="GHEA Grapalat" w:hAnsi="GHEA Grapalat"/>
          <w:b w:val="0"/>
          <w:bCs w:val="0"/>
          <w:lang w:val="hy-AM"/>
        </w:rPr>
        <w:t xml:space="preserve"> </w:t>
      </w:r>
      <w:r w:rsidR="00D84F70" w:rsidRPr="000B4CF4">
        <w:rPr>
          <w:rStyle w:val="af5"/>
          <w:rFonts w:ascii="GHEA Grapalat" w:hAnsi="GHEA Grapalat"/>
          <w:b w:val="0"/>
          <w:bCs w:val="0"/>
          <w:lang w:val="hy-AM"/>
        </w:rPr>
        <w:t>կատարման</w:t>
      </w:r>
    </w:p>
    <w:p w:rsidR="005044CC" w:rsidRPr="000B4CF4" w:rsidRDefault="005044CC" w:rsidP="005044CC">
      <w:pPr>
        <w:pStyle w:val="af4"/>
        <w:shd w:val="clear" w:color="auto" w:fill="FFFFFF"/>
        <w:spacing w:before="0" w:beforeAutospacing="0" w:after="0" w:afterAutospacing="0"/>
        <w:jc w:val="both"/>
        <w:rPr>
          <w:rStyle w:val="af5"/>
          <w:rFonts w:ascii="GHEA Grapalat" w:hAnsi="GHEA Grapalat"/>
          <w:b w:val="0"/>
          <w:bCs w:val="0"/>
          <w:lang w:val="hy-AM"/>
        </w:rPr>
      </w:pPr>
      <w:r w:rsidRPr="000B4CF4">
        <w:rPr>
          <w:rStyle w:val="af5"/>
          <w:rFonts w:ascii="GHEA Grapalat" w:hAnsi="GHEA Grapalat"/>
          <w:b w:val="0"/>
          <w:bCs w:val="0"/>
          <w:lang w:val="hy-AM"/>
        </w:rPr>
        <w:t xml:space="preserve">համար անհրաժեշտ որակավորման ապահովում (այսուհետ՝ երաշխավորված պարտավորություններ): </w:t>
      </w:r>
    </w:p>
    <w:p w:rsidR="005044CC" w:rsidRPr="000B4CF4"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5044CC" w:rsidRPr="000B4CF4"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D7271" w:rsidRPr="00775EF9" w:rsidRDefault="005044CC" w:rsidP="005044CC">
      <w:pPr>
        <w:pStyle w:val="af4"/>
        <w:shd w:val="clear" w:color="auto" w:fill="FFFFFF"/>
        <w:spacing w:before="0" w:beforeAutospacing="0" w:after="0" w:afterAutospacing="0"/>
        <w:rPr>
          <w:rStyle w:val="af5"/>
          <w:rFonts w:ascii="GHEA Grapalat" w:hAnsi="GHEA Grapalat"/>
          <w:b w:val="0"/>
          <w:bCs w:val="0"/>
          <w:sz w:val="20"/>
          <w:szCs w:val="20"/>
          <w:lang w:val="hy-AM"/>
        </w:rPr>
      </w:pPr>
      <w:r w:rsidRPr="001D7271">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Pr="000B4CF4">
        <w:rPr>
          <w:rStyle w:val="af5"/>
          <w:rFonts w:ascii="GHEA Grapalat" w:hAnsi="GHEA Grapalat"/>
          <w:b w:val="0"/>
          <w:bCs w:val="0"/>
          <w:lang w:val="hy-AM"/>
        </w:rPr>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001D7271" w:rsidRPr="001D7271">
        <w:rPr>
          <w:rStyle w:val="af5"/>
          <w:rFonts w:ascii="GHEA Grapalat" w:hAnsi="GHEA Grapalat"/>
          <w:b w:val="0"/>
          <w:bCs w:val="0"/>
          <w:sz w:val="20"/>
          <w:szCs w:val="20"/>
          <w:lang w:val="hy-AM"/>
        </w:rPr>
        <w:t xml:space="preserve">(այսուհետ՝ </w:t>
      </w:r>
    </w:p>
    <w:p w:rsidR="001D7271" w:rsidRPr="000B4CF4" w:rsidRDefault="001D7271" w:rsidP="001D7271">
      <w:pPr>
        <w:pStyle w:val="af4"/>
        <w:shd w:val="clear" w:color="auto" w:fill="FFFFFF"/>
        <w:spacing w:before="0" w:beforeAutospacing="0" w:after="0" w:afterAutospacing="0"/>
        <w:rPr>
          <w:rStyle w:val="af5"/>
          <w:rFonts w:ascii="GHEA Grapalat" w:hAnsi="GHEA Grapalat"/>
          <w:b w:val="0"/>
          <w:bCs w:val="0"/>
          <w:u w:val="single"/>
          <w:lang w:val="hy-AM"/>
        </w:rPr>
      </w:pPr>
      <w:r w:rsidRPr="005044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5044CC">
        <w:rPr>
          <w:rFonts w:ascii="GHEA Grapalat" w:hAnsi="GHEA Grapalat" w:cs="Sylfaen"/>
          <w:vertAlign w:val="superscript"/>
          <w:lang w:val="hy-AM"/>
        </w:rPr>
        <w:t xml:space="preserve">    </w:t>
      </w:r>
      <w:r w:rsidRPr="00775EF9">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գումարը թվերով և տառերով</w:t>
      </w:r>
    </w:p>
    <w:p w:rsidR="005044CC" w:rsidRPr="00F70B7C" w:rsidRDefault="001D7271" w:rsidP="001D7271">
      <w:pPr>
        <w:pStyle w:val="af4"/>
        <w:shd w:val="clear" w:color="auto" w:fill="FFFFFF"/>
        <w:spacing w:before="0" w:beforeAutospacing="0" w:after="0" w:afterAutospacing="0"/>
        <w:rPr>
          <w:rFonts w:ascii="GHEA Grapalat" w:hAnsi="GHEA Grapalat" w:cs="Arial"/>
          <w:sz w:val="20"/>
          <w:lang w:val="hy-AM"/>
        </w:rPr>
      </w:pPr>
      <w:r w:rsidRPr="001D7271">
        <w:rPr>
          <w:rStyle w:val="af5"/>
          <w:rFonts w:ascii="GHEA Grapalat" w:hAnsi="GHEA Grapalat"/>
          <w:b w:val="0"/>
          <w:bCs w:val="0"/>
          <w:sz w:val="20"/>
          <w:szCs w:val="20"/>
          <w:lang w:val="hy-AM"/>
        </w:rPr>
        <w:t>երաշխիքի գումար)՝ պահանջն ստանալուց տասը</w:t>
      </w:r>
      <w:r w:rsidRPr="00F70B7C">
        <w:rPr>
          <w:rStyle w:val="af5"/>
          <w:rFonts w:ascii="GHEA Grapalat" w:hAnsi="GHEA Grapalat"/>
          <w:b w:val="0"/>
          <w:bCs w:val="0"/>
          <w:lang w:val="hy-AM"/>
        </w:rPr>
        <w:t xml:space="preserve"> </w:t>
      </w:r>
      <w:r w:rsidRPr="001D7271">
        <w:rPr>
          <w:rStyle w:val="af5"/>
          <w:rFonts w:ascii="GHEA Grapalat" w:hAnsi="GHEA Grapalat"/>
          <w:b w:val="0"/>
          <w:bCs w:val="0"/>
          <w:sz w:val="20"/>
          <w:szCs w:val="20"/>
          <w:lang w:val="hy-AM"/>
        </w:rPr>
        <w:t xml:space="preserve">աշխատանքային </w:t>
      </w:r>
      <w:r w:rsidR="005044CC" w:rsidRPr="001D7271">
        <w:rPr>
          <w:rStyle w:val="af5"/>
          <w:rFonts w:ascii="GHEA Grapalat" w:hAnsi="GHEA Grapalat"/>
          <w:b w:val="0"/>
          <w:bCs w:val="0"/>
          <w:sz w:val="20"/>
          <w:szCs w:val="20"/>
          <w:lang w:val="hy-AM"/>
        </w:rPr>
        <w:t xml:space="preserve">օրվա ընթացքում: </w:t>
      </w:r>
      <w:r w:rsidR="005044CC" w:rsidRPr="001D7271">
        <w:rPr>
          <w:rFonts w:ascii="GHEA Grapalat" w:hAnsi="GHEA Grapalat" w:cs="Arial"/>
          <w:sz w:val="20"/>
          <w:szCs w:val="20"/>
          <w:lang w:val="hy-AM"/>
        </w:rPr>
        <w:t>Երաշխիքի գումարը վճարելուց հաշվի է առնվում պայմանագրի կատարման շրջանակում բենեֆիցիարի</w:t>
      </w:r>
      <w:r w:rsidR="005044CC" w:rsidRPr="00F70B7C">
        <w:rPr>
          <w:rFonts w:ascii="GHEA Grapalat" w:hAnsi="GHEA Grapalat" w:cs="Arial"/>
          <w:sz w:val="20"/>
          <w:lang w:val="hy-AM"/>
        </w:rPr>
        <w:t xml:space="preserve">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044CC" w:rsidRPr="000B4CF4" w:rsidRDefault="005044CC" w:rsidP="001D7271">
      <w:pPr>
        <w:pStyle w:val="af4"/>
        <w:shd w:val="clear" w:color="auto" w:fill="FFFFFF"/>
        <w:spacing w:before="0" w:beforeAutospacing="0" w:after="0" w:afterAutospacing="0"/>
        <w:rPr>
          <w:rStyle w:val="af5"/>
          <w:rFonts w:ascii="GHEA Grapalat" w:hAnsi="GHEA Grapalat"/>
          <w:b w:val="0"/>
          <w:bCs w:val="0"/>
          <w:lang w:val="hy-AM"/>
        </w:rPr>
      </w:pPr>
      <w:r w:rsidRPr="00F70B7C">
        <w:rPr>
          <w:rStyle w:val="af5"/>
          <w:rFonts w:ascii="GHEA Grapalat" w:hAnsi="GHEA Grapalat"/>
          <w:b w:val="0"/>
          <w:bCs w:val="0"/>
          <w:lang w:val="hy-AM"/>
        </w:rPr>
        <w:t xml:space="preserve">  </w:t>
      </w:r>
      <w:r w:rsidRPr="001D7271">
        <w:rPr>
          <w:rStyle w:val="af5"/>
          <w:rFonts w:ascii="GHEA Grapalat" w:hAnsi="GHEA Grapalat"/>
          <w:b w:val="0"/>
          <w:bCs w:val="0"/>
          <w:sz w:val="20"/>
          <w:szCs w:val="20"/>
          <w:lang w:val="hy-AM"/>
        </w:rPr>
        <w:t xml:space="preserve">Վճարումը  կատարվում է բենեֆիցիարի </w:t>
      </w:r>
      <w:r w:rsidRPr="001D7271">
        <w:rPr>
          <w:rStyle w:val="af5"/>
          <w:rFonts w:ascii="GHEA Grapalat" w:hAnsi="GHEA Grapalat"/>
          <w:b w:val="0"/>
          <w:bCs w:val="0"/>
          <w:sz w:val="20"/>
          <w:szCs w:val="20"/>
          <w:u w:val="single"/>
          <w:lang w:val="hy-AM"/>
        </w:rPr>
        <w:tab/>
      </w:r>
      <w:r w:rsidR="001D7271" w:rsidRPr="001D7271">
        <w:rPr>
          <w:rStyle w:val="af5"/>
          <w:rFonts w:ascii="GHEA Grapalat" w:hAnsi="GHEA Grapalat"/>
          <w:b w:val="0"/>
          <w:bCs w:val="0"/>
          <w:sz w:val="20"/>
          <w:szCs w:val="20"/>
          <w:u w:val="single"/>
          <w:lang w:val="hy-AM"/>
        </w:rPr>
        <w:t xml:space="preserve">         </w:t>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lang w:val="hy-AM"/>
        </w:rPr>
        <w:t>հաշվեհամարին փոխանցման միջոցով</w:t>
      </w:r>
      <w:r w:rsidRPr="00F70B7C">
        <w:rPr>
          <w:rStyle w:val="af5"/>
          <w:rFonts w:ascii="GHEA Grapalat" w:hAnsi="GHEA Grapalat"/>
          <w:b w:val="0"/>
          <w:bCs w:val="0"/>
          <w:lang w:val="hy-AM"/>
        </w:rPr>
        <w:t>:</w:t>
      </w:r>
    </w:p>
    <w:p w:rsidR="005044CC" w:rsidRPr="000B4CF4" w:rsidRDefault="001D7271" w:rsidP="005044CC">
      <w:pPr>
        <w:pStyle w:val="af4"/>
        <w:shd w:val="clear" w:color="auto" w:fill="FFFFFF"/>
        <w:spacing w:before="0" w:beforeAutospacing="0" w:after="0" w:afterAutospacing="0"/>
        <w:ind w:left="708"/>
        <w:rPr>
          <w:rStyle w:val="af5"/>
          <w:rFonts w:ascii="GHEA Grapalat" w:hAnsi="GHEA Grapalat"/>
          <w:b w:val="0"/>
          <w:bCs w:val="0"/>
          <w:lang w:val="hy-AM"/>
        </w:rPr>
      </w:pPr>
      <w:r>
        <w:rPr>
          <w:rFonts w:ascii="GHEA Grapalat" w:hAnsi="GHEA Grapalat" w:cs="Sylfaen"/>
          <w:vertAlign w:val="superscript"/>
          <w:lang w:val="hy-AM"/>
        </w:rPr>
        <w:t xml:space="preserve">                            </w:t>
      </w:r>
      <w:r w:rsidR="005044CC" w:rsidRPr="000B4CF4">
        <w:rPr>
          <w:rFonts w:ascii="GHEA Grapalat" w:hAnsi="GHEA Grapalat" w:cs="Sylfaen"/>
          <w:vertAlign w:val="superscript"/>
          <w:lang w:val="hy-AM"/>
        </w:rPr>
        <w:t xml:space="preserve">                                         </w:t>
      </w:r>
      <w:r w:rsidRPr="00775EF9">
        <w:rPr>
          <w:rFonts w:ascii="GHEA Grapalat" w:hAnsi="GHEA Grapalat" w:cs="Sylfaen"/>
          <w:vertAlign w:val="superscript"/>
          <w:lang w:val="hy-AM"/>
        </w:rPr>
        <w:t xml:space="preserve">         </w:t>
      </w:r>
      <w:r w:rsidR="005044CC" w:rsidRPr="000B4CF4">
        <w:rPr>
          <w:rFonts w:ascii="GHEA Grapalat" w:hAnsi="GHEA Grapalat" w:cs="Sylfaen"/>
          <w:vertAlign w:val="superscript"/>
          <w:lang w:val="hy-AM"/>
        </w:rPr>
        <w:t xml:space="preserve"> հաշվեհամարը  </w:t>
      </w:r>
    </w:p>
    <w:p w:rsidR="005044CC" w:rsidRPr="000B4CF4"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5044CC" w:rsidRPr="000B4CF4"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0B4CF4" w:rsidRDefault="005044CC" w:rsidP="005044C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5044CC" w:rsidRPr="007154F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5044CC" w:rsidRPr="000B4CF4"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5044CC" w:rsidRPr="000B4CF4"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5044CC" w:rsidRPr="000B4CF4"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5044CC" w:rsidRPr="00F70B7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5044CC" w:rsidRPr="00F70B7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5044CC" w:rsidRPr="009C370D"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5044CC" w:rsidRPr="00264030" w:rsidRDefault="005044CC" w:rsidP="005044CC">
      <w:pPr>
        <w:pStyle w:val="31"/>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264030">
        <w:rPr>
          <w:rFonts w:ascii="GHEA Grapalat" w:hAnsi="GHEA Grapalat" w:cs="Arial"/>
          <w:b/>
          <w:lang w:val="hy-AM"/>
        </w:rPr>
        <w:t>2</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pStyle w:val="31"/>
        <w:spacing w:line="240" w:lineRule="auto"/>
        <w:jc w:val="right"/>
        <w:rPr>
          <w:rFonts w:ascii="GHEA Grapalat" w:hAnsi="GHEA Grapalat" w:cs="Sylfaen"/>
          <w:b/>
          <w:lang w:val="hy-AM"/>
        </w:rPr>
      </w:pP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5044CC" w:rsidRPr="00E6597C" w:rsidRDefault="005044CC" w:rsidP="005044CC">
      <w:pPr>
        <w:spacing w:after="0"/>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5044CC" w:rsidRPr="00E6597C" w:rsidRDefault="005044CC" w:rsidP="005044CC">
      <w:pPr>
        <w:spacing w:after="0"/>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044CC" w:rsidRPr="00E6597C" w:rsidRDefault="005044CC" w:rsidP="005044CC">
      <w:pPr>
        <w:spacing w:after="0"/>
        <w:rPr>
          <w:rFonts w:ascii="GHEA Grapalat" w:hAnsi="GHEA Grapalat" w:cs="GHEA Grapalat"/>
          <w:sz w:val="20"/>
          <w:szCs w:val="20"/>
          <w:lang w:val="hy-AM"/>
        </w:rPr>
      </w:pPr>
    </w:p>
    <w:p w:rsidR="005044CC" w:rsidRPr="00CD57A9" w:rsidRDefault="005044CC" w:rsidP="005044CC">
      <w:pPr>
        <w:spacing w:after="0"/>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5044CC" w:rsidRPr="00CD57A9" w:rsidRDefault="005044CC" w:rsidP="005044CC">
      <w:pPr>
        <w:spacing w:after="0"/>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044CC" w:rsidRPr="00E6597C" w:rsidRDefault="005044CC" w:rsidP="005044CC">
      <w:pPr>
        <w:spacing w:after="0"/>
        <w:ind w:firstLine="708"/>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044CC" w:rsidRPr="00E6597C" w:rsidRDefault="005044CC" w:rsidP="005044CC">
      <w:pPr>
        <w:spacing w:after="0"/>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044CC" w:rsidRPr="00E6597C" w:rsidRDefault="005044CC" w:rsidP="005044CC">
      <w:pPr>
        <w:numPr>
          <w:ilvl w:val="1"/>
          <w:numId w:val="7"/>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044CC" w:rsidRPr="00E6597C" w:rsidRDefault="005044CC" w:rsidP="005044CC">
      <w:pPr>
        <w:spacing w:after="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5044CC" w:rsidRPr="00E6597C" w:rsidRDefault="005044CC" w:rsidP="005044CC">
      <w:pPr>
        <w:spacing w:after="0"/>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044CC" w:rsidRPr="00E6597C" w:rsidRDefault="005044CC" w:rsidP="005044CC">
      <w:pPr>
        <w:spacing w:after="0"/>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044CC" w:rsidRPr="00E6597C" w:rsidRDefault="005044CC" w:rsidP="005044CC">
      <w:pPr>
        <w:spacing w:after="0"/>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044CC" w:rsidRPr="00E6597C" w:rsidRDefault="005044CC" w:rsidP="005044CC">
      <w:pPr>
        <w:spacing w:after="0"/>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044CC" w:rsidRPr="00E6597C" w:rsidRDefault="005044CC" w:rsidP="005044CC">
      <w:pPr>
        <w:spacing w:after="0"/>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044CC" w:rsidRPr="00E6597C" w:rsidRDefault="005044CC" w:rsidP="005044CC">
      <w:pPr>
        <w:spacing w:after="0"/>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044CC" w:rsidRPr="00E6597C" w:rsidRDefault="005044CC" w:rsidP="005044CC">
      <w:pPr>
        <w:spacing w:after="0"/>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044CC" w:rsidRPr="00E6597C" w:rsidRDefault="005044CC" w:rsidP="005044CC">
      <w:pPr>
        <w:spacing w:after="0"/>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lastRenderedPageBreak/>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044CC" w:rsidRPr="00E6597C" w:rsidRDefault="005044CC" w:rsidP="005044CC">
      <w:pPr>
        <w:spacing w:after="0"/>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044CC" w:rsidRPr="00E6597C" w:rsidRDefault="005044CC" w:rsidP="005044CC">
      <w:pPr>
        <w:spacing w:after="0"/>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044CC" w:rsidRPr="00E6597C" w:rsidDel="00A13215"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44CC" w:rsidRPr="00E6597C" w:rsidRDefault="005044CC" w:rsidP="005044CC">
      <w:pPr>
        <w:spacing w:after="0"/>
        <w:ind w:firstLine="567"/>
        <w:jc w:val="both"/>
        <w:rPr>
          <w:rFonts w:ascii="GHEA Grapalat" w:hAnsi="GHEA Grapalat" w:cs="GHEA Grapalat"/>
          <w:sz w:val="20"/>
          <w:szCs w:val="20"/>
          <w:lang w:val="hy-AM"/>
        </w:rPr>
      </w:pPr>
    </w:p>
    <w:p w:rsidR="005044CC" w:rsidRPr="00EB7C85" w:rsidRDefault="005044CC" w:rsidP="005044CC">
      <w:pPr>
        <w:spacing w:after="0"/>
        <w:ind w:firstLine="567"/>
        <w:jc w:val="center"/>
        <w:rPr>
          <w:rFonts w:ascii="GHEA Grapalat" w:hAnsi="GHEA Grapalat" w:cs="GHEA Grapalat"/>
          <w:b/>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D84F70" w:rsidRPr="00EB7C85" w:rsidRDefault="00D84F70" w:rsidP="005044CC">
      <w:pPr>
        <w:spacing w:after="0"/>
        <w:ind w:firstLine="567"/>
        <w:jc w:val="center"/>
        <w:rPr>
          <w:rFonts w:ascii="GHEA Grapalat" w:hAnsi="GHEA Grapalat" w:cs="GHEA Grapalat"/>
          <w:sz w:val="20"/>
          <w:szCs w:val="20"/>
          <w:lang w:val="hy-AM"/>
        </w:rPr>
      </w:pPr>
    </w:p>
    <w:p w:rsidR="005044CC" w:rsidRPr="00E6597C" w:rsidRDefault="005044CC" w:rsidP="005044CC">
      <w:pPr>
        <w:spacing w:after="0"/>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u w:val="single"/>
          <w:vertAlign w:val="superscript"/>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Կ.Տ</w:t>
      </w:r>
    </w:p>
    <w:p w:rsidR="005044CC" w:rsidRPr="00E6597C" w:rsidRDefault="005044CC" w:rsidP="005044CC">
      <w:pPr>
        <w:spacing w:after="0"/>
        <w:jc w:val="both"/>
        <w:rPr>
          <w:rFonts w:ascii="GHEA Grapalat" w:hAnsi="GHEA Grapalat"/>
          <w:sz w:val="20"/>
          <w:szCs w:val="20"/>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Օր/ամիս/տարի</w:t>
      </w:r>
    </w:p>
    <w:p w:rsidR="005044CC" w:rsidRPr="00E6597C" w:rsidRDefault="005044CC" w:rsidP="005044CC">
      <w:pPr>
        <w:spacing w:after="0"/>
        <w:jc w:val="both"/>
        <w:rPr>
          <w:rFonts w:ascii="GHEA Grapalat" w:hAnsi="GHEA Grapalat"/>
          <w:sz w:val="18"/>
          <w:szCs w:val="18"/>
          <w:vertAlign w:val="superscript"/>
          <w:lang w:val="hy-AM"/>
        </w:rPr>
      </w:pPr>
    </w:p>
    <w:p w:rsidR="005044CC" w:rsidRPr="00E6597C" w:rsidRDefault="005044CC" w:rsidP="005044CC">
      <w:pPr>
        <w:spacing w:after="0"/>
        <w:jc w:val="both"/>
        <w:rPr>
          <w:rFonts w:ascii="GHEA Grapalat" w:hAnsi="GHEA Grapalat" w:cs="GHEA Grapalat"/>
          <w:i/>
          <w:sz w:val="18"/>
          <w:szCs w:val="18"/>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044CC" w:rsidRPr="00E6597C" w:rsidRDefault="005044CC" w:rsidP="005044C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044CC" w:rsidRPr="00E6597C" w:rsidRDefault="005044CC" w:rsidP="005044CC">
            <w:pPr>
              <w:spacing w:after="0"/>
              <w:jc w:val="center"/>
              <w:rPr>
                <w:rFonts w:ascii="GHEA Grapalat" w:hAnsi="GHEA Grapalat" w:cs="Arial"/>
                <w:bCs/>
                <w:i/>
                <w:sz w:val="20"/>
                <w:szCs w:val="20"/>
              </w:rPr>
            </w:pP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044CC" w:rsidRPr="00E6597C" w:rsidTr="00775EF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044CC" w:rsidRPr="00E6597C" w:rsidTr="00775EF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7D5CD6">
            <w:pPr>
              <w:spacing w:after="0"/>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Pr>
                <w:rFonts w:ascii="GHEA Grapalat" w:hAnsi="GHEA Grapalat" w:cs="Sylfaen"/>
                <w:sz w:val="20"/>
                <w:szCs w:val="20"/>
              </w:rPr>
              <w:t xml:space="preserve">՝ </w:t>
            </w:r>
            <w:r w:rsidR="007D5CD6">
              <w:rPr>
                <w:rFonts w:ascii="GHEA Grapalat" w:hAnsi="GHEA Grapalat" w:cs="Sylfaen"/>
                <w:b/>
                <w:lang w:val="hy-AM"/>
              </w:rPr>
              <w:t>Նորակերտի</w:t>
            </w:r>
            <w:r w:rsidRPr="00E80792">
              <w:rPr>
                <w:rFonts w:ascii="GHEA Grapalat" w:hAnsi="GHEA Grapalat" w:cs="Sylfaen"/>
                <w:b/>
              </w:rPr>
              <w:t xml:space="preserve"> համայնքապետարան</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10.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 (</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7D5CD6" w:rsidRDefault="005044CC" w:rsidP="007D5CD6">
            <w:pPr>
              <w:spacing w:after="0"/>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7D5CD6">
              <w:rPr>
                <w:rFonts w:ascii="GHEA Grapalat" w:hAnsi="GHEA Grapalat" w:cs="Arial"/>
                <w:b/>
                <w:lang w:val="hy-AM"/>
              </w:rPr>
              <w:t>04703668</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7D5CD6"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Pr="00E80792">
              <w:rPr>
                <w:rFonts w:ascii="GHEA Grapalat" w:hAnsi="GHEA Grapalat" w:cs="Arial"/>
                <w:b/>
              </w:rPr>
              <w:t>9003</w:t>
            </w:r>
            <w:r w:rsidR="007D5CD6">
              <w:rPr>
                <w:rFonts w:ascii="GHEA Grapalat" w:hAnsi="GHEA Grapalat" w:cs="Arial"/>
                <w:b/>
                <w:lang w:val="hy-AM"/>
              </w:rPr>
              <w:t>22001919</w:t>
            </w:r>
          </w:p>
        </w:tc>
      </w:tr>
      <w:tr w:rsidR="005044CC" w:rsidRPr="00E6597C" w:rsidTr="00775EF9">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044CC" w:rsidRPr="00E6597C" w:rsidTr="00775EF9">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044CC" w:rsidRPr="00E6597C" w:rsidTr="00775EF9">
        <w:trPr>
          <w:trHeight w:val="424"/>
        </w:trPr>
        <w:tc>
          <w:tcPr>
            <w:tcW w:w="10980" w:type="dxa"/>
            <w:gridSpan w:val="2"/>
            <w:tcBorders>
              <w:top w:val="single" w:sz="4" w:space="0" w:color="auto"/>
              <w:left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044CC" w:rsidRPr="00E6597C" w:rsidTr="00775EF9">
        <w:trPr>
          <w:trHeight w:val="3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19. Վճարման պայմանները՝                                &lt;ակցեպտավորված վճարում&gt;</w:t>
            </w:r>
          </w:p>
        </w:tc>
      </w:tr>
      <w:tr w:rsidR="005044CC" w:rsidRPr="00E6597C" w:rsidTr="00775EF9">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044CC" w:rsidRPr="00E6597C" w:rsidTr="00775EF9">
        <w:trPr>
          <w:trHeight w:val="1695"/>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044CC" w:rsidRPr="00E6597C" w:rsidTr="001D7271">
        <w:trPr>
          <w:trHeight w:val="1575"/>
        </w:trPr>
        <w:tc>
          <w:tcPr>
            <w:tcW w:w="5616" w:type="dxa"/>
            <w:tcBorders>
              <w:top w:val="single" w:sz="4" w:space="0" w:color="auto"/>
              <w:left w:val="single" w:sz="4" w:space="0" w:color="auto"/>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044CC" w:rsidRPr="00E6597C" w:rsidRDefault="005044CC" w:rsidP="005044CC">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AA4F78" w:rsidRDefault="005044CC" w:rsidP="005044CC">
            <w:pPr>
              <w:spacing w:after="0"/>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5044CC" w:rsidRPr="005E6B54" w:rsidTr="001D7271">
        <w:trPr>
          <w:trHeight w:val="412"/>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24.բ.                                                       Կ.Տ.</w:t>
            </w:r>
          </w:p>
          <w:p w:rsidR="005044CC" w:rsidRPr="00E6597C" w:rsidRDefault="005044CC" w:rsidP="005044CC">
            <w:pPr>
              <w:spacing w:after="0"/>
              <w:rPr>
                <w:rFonts w:ascii="GHEA Grapalat" w:hAnsi="GHEA Grapalat" w:cs="Sylfaen"/>
                <w:sz w:val="20"/>
                <w:szCs w:val="20"/>
              </w:rPr>
            </w:pPr>
          </w:p>
          <w:p w:rsidR="005044CC" w:rsidRPr="001D7271" w:rsidRDefault="005044CC" w:rsidP="005044CC">
            <w:pPr>
              <w:spacing w:after="0"/>
              <w:rPr>
                <w:rFonts w:ascii="GHEA Grapalat" w:hAnsi="GHEA Grapalat" w:cs="Sylfaen"/>
                <w:sz w:val="20"/>
                <w:szCs w:val="20"/>
                <w:lang w:val="en-US"/>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rPr>
              <w:t>բ</w:t>
            </w:r>
            <w:r w:rsidRPr="00775EF9">
              <w:rPr>
                <w:rFonts w:ascii="GHEA Grapalat" w:hAnsi="GHEA Grapalat" w:cs="Sylfaen"/>
                <w:sz w:val="20"/>
                <w:szCs w:val="20"/>
                <w:lang w:val="en-US"/>
              </w:rPr>
              <w:t xml:space="preserve">.                                                                 </w:t>
            </w:r>
            <w:r w:rsidRPr="00E6597C">
              <w:rPr>
                <w:rFonts w:ascii="GHEA Grapalat" w:hAnsi="GHEA Grapalat" w:cs="Sylfaen"/>
                <w:sz w:val="20"/>
                <w:szCs w:val="20"/>
              </w:rPr>
              <w:t>Կ</w:t>
            </w:r>
            <w:r w:rsidRPr="00775EF9">
              <w:rPr>
                <w:rFonts w:ascii="GHEA Grapalat" w:hAnsi="GHEA Grapalat" w:cs="Sylfaen"/>
                <w:sz w:val="20"/>
                <w:szCs w:val="20"/>
                <w:lang w:val="en-US"/>
              </w:rPr>
              <w:t>.</w:t>
            </w:r>
            <w:r w:rsidRPr="00E6597C">
              <w:rPr>
                <w:rFonts w:ascii="GHEA Grapalat" w:hAnsi="GHEA Grapalat" w:cs="Sylfaen"/>
                <w:sz w:val="20"/>
                <w:szCs w:val="20"/>
              </w:rPr>
              <w:t>Տ</w:t>
            </w:r>
            <w:r w:rsidRPr="00775EF9">
              <w:rPr>
                <w:rFonts w:ascii="GHEA Grapalat" w:hAnsi="GHEA Grapalat" w:cs="Sylfaen"/>
                <w:sz w:val="20"/>
                <w:szCs w:val="20"/>
                <w:lang w:val="en-US"/>
              </w:rPr>
              <w:t xml:space="preserve">.    </w:t>
            </w:r>
          </w:p>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 xml:space="preserve">                </w:t>
            </w:r>
          </w:p>
          <w:p w:rsidR="005044CC" w:rsidRPr="001D7271" w:rsidRDefault="005044CC" w:rsidP="001D7271">
            <w:pPr>
              <w:spacing w:after="0"/>
              <w:rPr>
                <w:rFonts w:ascii="GHEA Grapalat" w:hAnsi="GHEA Grapalat" w:cs="Sylfaen"/>
                <w:color w:val="000000"/>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lang w:val="hy-AM"/>
              </w:rPr>
              <w:t>գ</w:t>
            </w:r>
            <w:r w:rsidRPr="00775EF9">
              <w:rPr>
                <w:rFonts w:ascii="GHEA Grapalat" w:hAnsi="GHEA Grapalat" w:cs="Sylfaen"/>
                <w:sz w:val="20"/>
                <w:szCs w:val="20"/>
                <w:lang w:val="en-US"/>
              </w:rPr>
              <w:t>.</w:t>
            </w:r>
            <w:r w:rsidRPr="00E6597C">
              <w:rPr>
                <w:rFonts w:ascii="GHEA Grapalat" w:hAnsi="GHEA Grapalat" w:cs="Sylfaen"/>
                <w:sz w:val="20"/>
                <w:szCs w:val="20"/>
              </w:rPr>
              <w:t>Կատարման</w:t>
            </w:r>
            <w:r w:rsidRPr="00775EF9">
              <w:rPr>
                <w:rFonts w:ascii="GHEA Grapalat" w:hAnsi="GHEA Grapalat" w:cs="Sylfaen"/>
                <w:sz w:val="20"/>
                <w:szCs w:val="20"/>
                <w:lang w:val="en-US"/>
              </w:rPr>
              <w:t xml:space="preserve"> </w:t>
            </w:r>
            <w:r w:rsidRPr="00E6597C">
              <w:rPr>
                <w:rFonts w:ascii="GHEA Grapalat" w:hAnsi="GHEA Grapalat" w:cs="Sylfaen"/>
                <w:sz w:val="20"/>
                <w:szCs w:val="20"/>
              </w:rPr>
              <w:t>ամսաթիվը</w:t>
            </w:r>
            <w:r w:rsidRPr="00775EF9">
              <w:rPr>
                <w:rFonts w:ascii="GHEA Grapalat" w:hAnsi="GHEA Grapalat" w:cs="Sylfaen"/>
                <w:sz w:val="20"/>
                <w:szCs w:val="20"/>
                <w:lang w:val="en-US"/>
              </w:rPr>
              <w:t xml:space="preserve">`           </w:t>
            </w:r>
            <w:r w:rsidRPr="00775EF9">
              <w:rPr>
                <w:rFonts w:ascii="GHEA Grapalat" w:hAnsi="GHEA Grapalat" w:cs="Tahoma"/>
                <w:color w:val="000000"/>
                <w:sz w:val="20"/>
                <w:szCs w:val="20"/>
                <w:lang w:val="en-US"/>
              </w:rPr>
              <w:t xml:space="preserve">"___" </w:t>
            </w:r>
            <w:r w:rsidRPr="00775EF9">
              <w:rPr>
                <w:rFonts w:ascii="GHEA Grapalat" w:hAnsi="GHEA Grapalat" w:cs="Sylfaen"/>
                <w:color w:val="000000"/>
                <w:sz w:val="20"/>
                <w:szCs w:val="20"/>
                <w:lang w:val="en-US"/>
              </w:rPr>
              <w:t xml:space="preserve">___ </w:t>
            </w:r>
            <w:r w:rsidRPr="00775EF9">
              <w:rPr>
                <w:rFonts w:ascii="GHEA Grapalat" w:hAnsi="GHEA Grapalat" w:cs="Tahoma"/>
                <w:color w:val="000000"/>
                <w:sz w:val="20"/>
                <w:szCs w:val="20"/>
                <w:lang w:val="en-US"/>
              </w:rPr>
              <w:t>20___</w:t>
            </w:r>
            <w:r w:rsidRPr="00E6597C">
              <w:rPr>
                <w:rFonts w:ascii="GHEA Grapalat" w:hAnsi="GHEA Grapalat" w:cs="Sylfaen"/>
                <w:color w:val="000000"/>
                <w:sz w:val="20"/>
                <w:szCs w:val="20"/>
              </w:rPr>
              <w:t>թ</w:t>
            </w:r>
            <w:r w:rsidRPr="00775EF9">
              <w:rPr>
                <w:rFonts w:ascii="GHEA Grapalat" w:hAnsi="GHEA Grapalat" w:cs="Sylfaen"/>
                <w:color w:val="000000"/>
                <w:sz w:val="20"/>
                <w:szCs w:val="20"/>
                <w:lang w:val="en-US"/>
              </w:rPr>
              <w:t>.</w:t>
            </w:r>
          </w:p>
        </w:tc>
      </w:tr>
    </w:tbl>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4605D7" w:rsidRDefault="005044CC" w:rsidP="005044CC">
      <w:pPr>
        <w:tabs>
          <w:tab w:val="left" w:pos="540"/>
        </w:tabs>
        <w:autoSpaceDE w:val="0"/>
        <w:autoSpaceDN w:val="0"/>
        <w:adjustRightInd w:val="0"/>
        <w:spacing w:after="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044CC" w:rsidRPr="00E6597C" w:rsidRDefault="005044CC" w:rsidP="005044CC">
      <w:pPr>
        <w:spacing w:after="0"/>
        <w:jc w:val="center"/>
        <w:rPr>
          <w:rFonts w:ascii="GHEA Grapalat" w:hAnsi="GHEA Grapalat"/>
          <w:b/>
          <w:lang w:val="nl-NL"/>
        </w:rPr>
      </w:pPr>
      <w:r w:rsidRPr="00E6597C">
        <w:rPr>
          <w:rFonts w:ascii="GHEA Grapalat" w:hAnsi="GHEA Grapalat"/>
          <w:b/>
          <w:lang w:val="hy-AM"/>
        </w:rPr>
        <w:br w:type="page"/>
      </w:r>
      <w:r w:rsidRPr="004605D7">
        <w:rPr>
          <w:rFonts w:ascii="GHEA Grapalat" w:hAnsi="GHEA Grapalat"/>
          <w:b/>
          <w:lang w:val="hy-AM"/>
        </w:rPr>
        <w:lastRenderedPageBreak/>
        <w:t>Վճարման</w:t>
      </w:r>
      <w:r w:rsidRPr="00E6597C">
        <w:rPr>
          <w:rFonts w:ascii="GHEA Grapalat" w:hAnsi="GHEA Grapalat"/>
          <w:b/>
          <w:lang w:val="nl-NL"/>
        </w:rPr>
        <w:t xml:space="preserve"> </w:t>
      </w:r>
      <w:r w:rsidRPr="004605D7">
        <w:rPr>
          <w:rFonts w:ascii="GHEA Grapalat" w:hAnsi="GHEA Grapalat"/>
          <w:b/>
          <w:lang w:val="hy-AM"/>
        </w:rPr>
        <w:t>պահանջագրի</w:t>
      </w:r>
      <w:r w:rsidRPr="00E6597C">
        <w:rPr>
          <w:rFonts w:ascii="GHEA Grapalat" w:hAnsi="GHEA Grapalat"/>
          <w:b/>
          <w:lang w:val="nl-NL"/>
        </w:rPr>
        <w:t xml:space="preserve"> </w:t>
      </w:r>
      <w:r w:rsidRPr="004605D7">
        <w:rPr>
          <w:rFonts w:ascii="GHEA Grapalat" w:hAnsi="GHEA Grapalat"/>
          <w:b/>
          <w:lang w:val="hy-AM"/>
        </w:rPr>
        <w:t>պարտադիր</w:t>
      </w:r>
      <w:r w:rsidRPr="00E6597C">
        <w:rPr>
          <w:rFonts w:ascii="GHEA Grapalat" w:hAnsi="GHEA Grapalat"/>
          <w:b/>
          <w:lang w:val="nl-NL"/>
        </w:rPr>
        <w:t xml:space="preserve"> </w:t>
      </w:r>
      <w:r w:rsidRPr="004605D7">
        <w:rPr>
          <w:rFonts w:ascii="GHEA Grapalat" w:hAnsi="GHEA Grapalat"/>
          <w:b/>
          <w:lang w:val="hy-AM"/>
        </w:rPr>
        <w:t>վավերապայմանները</w:t>
      </w:r>
      <w:r w:rsidRPr="00E6597C">
        <w:rPr>
          <w:rFonts w:ascii="GHEA Grapalat" w:hAnsi="GHEA Grapalat"/>
          <w:b/>
          <w:lang w:val="nl-NL"/>
        </w:rPr>
        <w:t xml:space="preserve"> </w:t>
      </w:r>
      <w:r w:rsidRPr="004605D7">
        <w:rPr>
          <w:rFonts w:ascii="GHEA Grapalat" w:hAnsi="GHEA Grapalat"/>
          <w:b/>
          <w:lang w:val="hy-AM"/>
        </w:rPr>
        <w:t>և</w:t>
      </w:r>
      <w:r w:rsidRPr="00E6597C">
        <w:rPr>
          <w:rFonts w:ascii="GHEA Grapalat" w:hAnsi="GHEA Grapalat"/>
          <w:b/>
          <w:lang w:val="nl-NL"/>
        </w:rPr>
        <w:t xml:space="preserve"> </w:t>
      </w:r>
      <w:r w:rsidRPr="004605D7">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4605D7">
        <w:rPr>
          <w:rFonts w:ascii="GHEA Grapalat" w:hAnsi="GHEA Grapalat"/>
          <w:b/>
          <w:lang w:val="hy-AM"/>
        </w:rPr>
        <w:t>ը</w:t>
      </w:r>
    </w:p>
    <w:p w:rsidR="005044CC" w:rsidRPr="00E6597C" w:rsidRDefault="005044CC" w:rsidP="005044CC">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20"/>
        <w:gridCol w:w="2312"/>
        <w:gridCol w:w="1621"/>
        <w:gridCol w:w="3624"/>
        <w:gridCol w:w="2421"/>
      </w:tblGrid>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Հ/Հ</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Նշված դաշտի/</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2</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3</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4</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5</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contextualSpacing/>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ind w:hanging="436"/>
              <w:contextualSpacing/>
              <w:jc w:val="both"/>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ներկայացման ամսաթիվը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ind w:hanging="436"/>
              <w:contextualSpacing/>
              <w:jc w:val="both"/>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5.</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6.</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հաշվի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7.</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ՀՎՀՀ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E6597C">
              <w:rPr>
                <w:rFonts w:ascii="GHEA Grapalat" w:hAnsi="GHEA Grapalat"/>
                <w:sz w:val="20"/>
                <w:szCs w:val="20"/>
              </w:rPr>
              <w:lastRenderedPageBreak/>
              <w:t>հարկատու</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lastRenderedPageBreak/>
              <w:t>8.</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ՀԾՀ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9.</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10.</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ՀՎՀՀ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12.</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13.</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հաշվի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14.</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15.</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ոչ 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16.</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17.</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գործարքի նպատակը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18.</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Del="0010680B"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20.</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առդիր էջերի քանակը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044CC" w:rsidRPr="005E6B54" w:rsidTr="00D84F70">
        <w:trPr>
          <w:trHeight w:val="3865"/>
        </w:trPr>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AA4F78"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w:t>
            </w:r>
            <w:r w:rsidRPr="00E6597C">
              <w:rPr>
                <w:rFonts w:ascii="GHEA Grapalat" w:hAnsi="GHEA Grapalat"/>
                <w:sz w:val="20"/>
                <w:szCs w:val="20"/>
              </w:rPr>
              <w:lastRenderedPageBreak/>
              <w:t>(մասնաճյուղի) աշխատակցի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bl>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cs="GHEA Grapalat"/>
          <w:lang w:val="hy-AM"/>
        </w:rPr>
      </w:pPr>
    </w:p>
    <w:p w:rsidR="005044CC" w:rsidRPr="004605D7"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ՀՀ-ԱՄ-ԱՀ-ԳՀԱՇՁԲ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pStyle w:val="31"/>
        <w:spacing w:line="240" w:lineRule="auto"/>
        <w:jc w:val="right"/>
        <w:rPr>
          <w:rFonts w:ascii="GHEA Grapalat" w:hAnsi="GHEA Grapalat" w:cs="Sylfaen"/>
          <w:b/>
          <w:lang w:val="es-ES"/>
        </w:rPr>
      </w:pP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044CC" w:rsidRPr="004605D7" w:rsidRDefault="005044CC" w:rsidP="005044CC">
      <w:pPr>
        <w:pStyle w:val="af4"/>
        <w:shd w:val="clear" w:color="auto" w:fill="FFFFFF"/>
        <w:spacing w:before="0" w:beforeAutospacing="0" w:after="0" w:afterAutospacing="0"/>
        <w:ind w:firstLine="375"/>
        <w:rPr>
          <w:rStyle w:val="af5"/>
          <w:lang w:val="hy-AM"/>
        </w:rPr>
      </w:pP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w:t>
      </w:r>
      <w:r w:rsidR="001D7271" w:rsidRPr="001D7271">
        <w:rPr>
          <w:rStyle w:val="af5"/>
          <w:rFonts w:ascii="GHEA Grapalat" w:hAnsi="GHEA Grapalat"/>
          <w:b w:val="0"/>
          <w:bCs w:val="0"/>
          <w:lang w:val="hy-AM"/>
        </w:rPr>
        <w:t xml:space="preserve"> </w:t>
      </w:r>
      <w:r w:rsidR="001D7271" w:rsidRPr="004605D7">
        <w:rPr>
          <w:rStyle w:val="af5"/>
          <w:rFonts w:ascii="GHEA Grapalat" w:hAnsi="GHEA Grapalat"/>
          <w:b w:val="0"/>
          <w:bCs w:val="0"/>
          <w:lang w:val="hy-AM"/>
        </w:rPr>
        <w:t>կնքվելիք</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001D7271" w:rsidRPr="001D7271">
        <w:rPr>
          <w:rFonts w:cs="Sylfaen"/>
          <w:vertAlign w:val="superscript"/>
          <w:lang w:val="hy-AM"/>
        </w:rPr>
        <w:t xml:space="preserve">                      </w:t>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r w:rsidR="001D7271" w:rsidRPr="004605D7">
        <w:rPr>
          <w:rStyle w:val="af5"/>
          <w:rFonts w:ascii="GHEA Grapalat" w:hAnsi="GHEA Grapalat"/>
          <w:b w:val="0"/>
          <w:bCs w:val="0"/>
          <w:lang w:val="hy-AM"/>
        </w:rPr>
        <w:t>պարտավորությունների</w:t>
      </w: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 (այսուհետ՝ երաշխավորված պարտավորություններ) կատարման ապահով: </w:t>
      </w:r>
    </w:p>
    <w:p w:rsidR="005044CC" w:rsidRPr="004605D7" w:rsidRDefault="005044CC" w:rsidP="00D84F70">
      <w:pPr>
        <w:pStyle w:val="af4"/>
        <w:shd w:val="clear" w:color="auto" w:fill="FFFFFF"/>
        <w:spacing w:before="0" w:beforeAutospacing="0" w:after="0" w:afterAutospacing="0"/>
        <w:ind w:firstLine="567"/>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(այսուհետ՝ երաշխիք տվող </w:t>
      </w:r>
      <w:r w:rsidR="00D84F70" w:rsidRPr="004605D7">
        <w:rPr>
          <w:rStyle w:val="af5"/>
          <w:rFonts w:ascii="GHEA Grapalat" w:hAnsi="GHEA Grapalat"/>
          <w:b w:val="0"/>
          <w:bCs w:val="0"/>
          <w:lang w:val="hy-AM"/>
        </w:rPr>
        <w:t>անձ)</w:t>
      </w:r>
      <w:r w:rsidR="00D84F70" w:rsidRPr="00D84F70">
        <w:rPr>
          <w:rStyle w:val="af5"/>
          <w:rFonts w:ascii="GHEA Grapalat" w:hAnsi="GHEA Grapalat"/>
          <w:b w:val="0"/>
          <w:bCs w:val="0"/>
          <w:lang w:val="hy-AM"/>
        </w:rPr>
        <w:t xml:space="preserve"> </w:t>
      </w:r>
      <w:r w:rsidR="00D84F70" w:rsidRPr="004605D7">
        <w:rPr>
          <w:rStyle w:val="af5"/>
          <w:rFonts w:ascii="GHEA Grapalat" w:hAnsi="GHEA Grapalat"/>
          <w:b w:val="0"/>
          <w:bCs w:val="0"/>
          <w:lang w:val="hy-AM"/>
        </w:rPr>
        <w:t>անվերապահորեն</w:t>
      </w:r>
    </w:p>
    <w:p w:rsidR="005044CC" w:rsidRPr="004605D7" w:rsidRDefault="00D84F70" w:rsidP="005044CC">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b w:val="0"/>
          <w:bCs w:val="0"/>
          <w:lang w:val="hy-AM"/>
        </w:rPr>
        <w:tab/>
      </w:r>
      <w:r>
        <w:rPr>
          <w:rStyle w:val="af5"/>
          <w:rFonts w:ascii="GHEA Grapalat" w:hAnsi="GHEA Grapalat"/>
          <w:b w:val="0"/>
          <w:bCs w:val="0"/>
          <w:lang w:val="hy-AM"/>
        </w:rPr>
        <w:tab/>
      </w:r>
      <w:r>
        <w:rPr>
          <w:rStyle w:val="af5"/>
          <w:rFonts w:ascii="GHEA Grapalat" w:hAnsi="GHEA Grapalat"/>
          <w:b w:val="0"/>
          <w:bCs w:val="0"/>
          <w:lang w:val="hy-AM"/>
        </w:rPr>
        <w:tab/>
      </w:r>
      <w:r w:rsidR="005044CC" w:rsidRPr="004605D7">
        <w:rPr>
          <w:rStyle w:val="af5"/>
          <w:rFonts w:ascii="GHEA Grapalat" w:hAnsi="GHEA Grapalat"/>
          <w:b w:val="0"/>
          <w:bCs w:val="0"/>
          <w:lang w:val="hy-AM"/>
        </w:rPr>
        <w:t xml:space="preserve">     </w:t>
      </w:r>
      <w:r w:rsidR="005044CC" w:rsidRPr="004605D7">
        <w:rPr>
          <w:rFonts w:ascii="GHEA Grapalat" w:hAnsi="GHEA Grapalat" w:cs="Sylfaen"/>
          <w:vertAlign w:val="superscript"/>
          <w:lang w:val="hy-AM"/>
        </w:rPr>
        <w:t xml:space="preserve">երաշխիքը տվող բանկի </w:t>
      </w:r>
      <w:r w:rsidR="005044CC" w:rsidRPr="00E6597C">
        <w:rPr>
          <w:rFonts w:ascii="GHEA Grapalat" w:hAnsi="GHEA Grapalat" w:cs="Sylfaen"/>
          <w:vertAlign w:val="superscript"/>
          <w:lang w:val="hy-AM"/>
        </w:rPr>
        <w:t>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00D84F70" w:rsidRPr="00D84F70">
        <w:rPr>
          <w:rStyle w:val="af5"/>
          <w:rFonts w:ascii="GHEA Grapalat" w:hAnsi="GHEA Grapalat"/>
          <w:b w:val="0"/>
          <w:bCs w:val="0"/>
          <w:u w:val="single"/>
          <w:lang w:val="hy-AM"/>
        </w:rPr>
        <w:t>_______</w:t>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5044CC" w:rsidRPr="001D7271" w:rsidRDefault="005044CC" w:rsidP="005044CC">
      <w:pPr>
        <w:pStyle w:val="af4"/>
        <w:shd w:val="clear" w:color="auto" w:fill="FFFFFF"/>
        <w:spacing w:before="0" w:beforeAutospacing="0" w:after="0" w:afterAutospacing="0"/>
        <w:rPr>
          <w:rStyle w:val="af5"/>
          <w:rFonts w:ascii="GHEA Grapalat" w:hAnsi="GHEA Grapalat"/>
          <w:b w:val="0"/>
          <w:bCs w:val="0"/>
          <w:sz w:val="20"/>
          <w:szCs w:val="20"/>
          <w:lang w:val="hy-AM"/>
        </w:rPr>
      </w:pPr>
      <w:r w:rsidRPr="001D7271">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lang w:val="hy-AM"/>
        </w:rPr>
        <w:t>հաշվեհամարին փոխանցման միջոցով:</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5044CC" w:rsidRPr="00CB242F"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Pr="00CB242F">
        <w:rPr>
          <w:rFonts w:ascii="GHEA Grapalat" w:hAnsi="GHEA Grapalat"/>
          <w:color w:val="000000"/>
          <w:sz w:val="20"/>
          <w:szCs w:val="20"/>
          <w:lang w:val="hy-AM"/>
        </w:rPr>
        <w:t>:</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E6597C" w:rsidRDefault="005044CC" w:rsidP="005044CC">
      <w:pPr>
        <w:spacing w:after="0"/>
        <w:jc w:val="right"/>
        <w:rPr>
          <w:rFonts w:ascii="GHEA Grapalat" w:hAnsi="GHEA Grapalat" w:cs="Sylfaen"/>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 5.1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044CC" w:rsidRPr="00E6597C" w:rsidRDefault="005044CC" w:rsidP="005044CC">
      <w:pPr>
        <w:spacing w:after="0"/>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044CC" w:rsidRPr="00E6597C" w:rsidRDefault="005044CC" w:rsidP="005044CC">
      <w:pPr>
        <w:spacing w:after="0"/>
        <w:rPr>
          <w:rFonts w:ascii="GHEA Grapalat" w:hAnsi="GHEA Grapalat" w:cs="GHEA Grapalat"/>
          <w:b/>
          <w:sz w:val="20"/>
          <w:szCs w:val="20"/>
          <w:lang w:val="hy-AM"/>
        </w:rPr>
      </w:pPr>
    </w:p>
    <w:p w:rsidR="005044CC" w:rsidRPr="00E6597C" w:rsidRDefault="005044CC" w:rsidP="005044CC">
      <w:pPr>
        <w:spacing w:after="0"/>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044CC" w:rsidRPr="00E6597C" w:rsidRDefault="005044CC" w:rsidP="005044CC">
      <w:pPr>
        <w:spacing w:after="0"/>
        <w:rPr>
          <w:rFonts w:ascii="GHEA Grapalat" w:hAnsi="GHEA Grapalat" w:cs="GHEA Grapalat"/>
          <w:sz w:val="20"/>
          <w:szCs w:val="20"/>
          <w:lang w:val="hy-AM"/>
        </w:rPr>
      </w:pPr>
    </w:p>
    <w:p w:rsidR="005044CC" w:rsidRPr="00E6597C" w:rsidRDefault="005044CC" w:rsidP="005044CC">
      <w:pPr>
        <w:spacing w:after="0"/>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044CC" w:rsidRPr="00E6597C" w:rsidRDefault="005044CC" w:rsidP="005044CC">
      <w:pPr>
        <w:spacing w:after="0"/>
        <w:ind w:firstLine="708"/>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044CC" w:rsidRPr="00E6597C" w:rsidRDefault="005044CC" w:rsidP="005044CC">
      <w:pPr>
        <w:spacing w:after="0"/>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B7C85">
        <w:rPr>
          <w:rFonts w:ascii="GHEA Grapalat" w:hAnsi="GHEA Grapalat" w:cs="GHEA Grapalat"/>
          <w:sz w:val="20"/>
          <w:szCs w:val="20"/>
        </w:rPr>
        <w:t>Նորակերտի</w:t>
      </w:r>
      <w:r w:rsidR="00EB7C85" w:rsidRPr="00EB7C85">
        <w:rPr>
          <w:rFonts w:ascii="GHEA Grapalat" w:hAnsi="GHEA Grapalat" w:cs="GHEA Grapalat"/>
          <w:sz w:val="20"/>
          <w:szCs w:val="20"/>
          <w:lang w:val="pt-BR"/>
        </w:rPr>
        <w:t xml:space="preserve"> </w:t>
      </w:r>
      <w:r w:rsidR="00EB7C85">
        <w:rPr>
          <w:rFonts w:ascii="GHEA Grapalat" w:hAnsi="GHEA Grapalat" w:cs="GHEA Grapalat"/>
          <w:sz w:val="20"/>
          <w:szCs w:val="20"/>
        </w:rPr>
        <w:t>համայնքապետարանի</w:t>
      </w:r>
      <w:r w:rsidR="00EB7C85" w:rsidRPr="00EB7C85">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044CC" w:rsidRPr="001D7271" w:rsidRDefault="005044CC" w:rsidP="001D7271">
      <w:pPr>
        <w:spacing w:after="0"/>
        <w:ind w:firstLine="567"/>
        <w:jc w:val="both"/>
        <w:rPr>
          <w:rFonts w:ascii="GHEA Grapalat" w:hAnsi="GHEA Grapalat" w:cs="Arial"/>
          <w:b/>
          <w:sz w:val="20"/>
          <w:szCs w:val="20"/>
          <w:lang w:val="es-ES"/>
        </w:rPr>
      </w:pPr>
      <w:r w:rsidRPr="00E6597C">
        <w:rPr>
          <w:rFonts w:ascii="GHEA Grapalat" w:hAnsi="GHEA Grapalat" w:cs="GHEA Grapalat"/>
          <w:sz w:val="20"/>
          <w:szCs w:val="20"/>
          <w:lang w:val="pt-BR"/>
        </w:rPr>
        <w:t>կազմակերպված</w:t>
      </w:r>
      <w:r w:rsidR="00EB7C85" w:rsidRPr="00EB7C85">
        <w:rPr>
          <w:rFonts w:ascii="GHEA Grapalat" w:hAnsi="GHEA Grapalat" w:cs="GHEA Grapalat"/>
          <w:sz w:val="20"/>
          <w:szCs w:val="20"/>
          <w:lang w:val="pt-BR"/>
        </w:rPr>
        <w:t xml:space="preserve"> </w:t>
      </w:r>
      <w:r w:rsidRPr="005C58A7">
        <w:rPr>
          <w:rFonts w:ascii="GHEA Grapalat" w:hAnsi="GHEA Grapalat" w:cs="Arial"/>
          <w:b/>
          <w:sz w:val="20"/>
          <w:szCs w:val="20"/>
          <w:lang w:val="es-ES"/>
        </w:rPr>
        <w:t>«</w:t>
      </w:r>
      <w:r w:rsidRPr="005C58A7">
        <w:rPr>
          <w:rFonts w:ascii="GHEA Grapalat" w:hAnsi="GHEA Grapalat"/>
          <w:b/>
          <w:sz w:val="20"/>
          <w:szCs w:val="20"/>
          <w:lang w:val="hy-AM"/>
        </w:rPr>
        <w:t>ՀՀ-ԱՄ-</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 xml:space="preserve">» </w:t>
      </w:r>
      <w:r w:rsidRPr="00E6597C">
        <w:rPr>
          <w:rFonts w:ascii="GHEA Grapalat" w:hAnsi="GHEA Grapalat" w:cs="GHEA Grapalat"/>
          <w:sz w:val="20"/>
          <w:szCs w:val="20"/>
          <w:lang w:val="pt-BR"/>
        </w:rPr>
        <w:t>ծածկագրով գնման ընթացակարգին:</w:t>
      </w:r>
    </w:p>
    <w:p w:rsidR="005044CC" w:rsidRPr="00E6597C" w:rsidRDefault="005044CC" w:rsidP="005044CC">
      <w:pPr>
        <w:spacing w:after="0"/>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044CC" w:rsidRPr="00E6597C" w:rsidRDefault="005044CC" w:rsidP="005044CC">
      <w:pPr>
        <w:spacing w:after="0"/>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044CC" w:rsidRPr="00E6597C" w:rsidRDefault="005044CC" w:rsidP="005044CC">
      <w:pPr>
        <w:spacing w:after="0"/>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044CC" w:rsidRPr="00E6597C" w:rsidRDefault="005044CC" w:rsidP="005044CC">
      <w:pPr>
        <w:spacing w:after="0"/>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044CC" w:rsidRPr="00E6597C" w:rsidRDefault="005044CC" w:rsidP="005044CC">
      <w:pPr>
        <w:spacing w:after="0"/>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044CC" w:rsidRPr="00E6597C" w:rsidRDefault="005044CC" w:rsidP="005044CC">
      <w:pPr>
        <w:spacing w:after="0"/>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044CC" w:rsidRPr="00E6597C" w:rsidRDefault="005044CC" w:rsidP="005044CC">
      <w:pPr>
        <w:spacing w:after="0"/>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044CC" w:rsidRPr="00E6597C" w:rsidDel="00A13215"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44CC" w:rsidRPr="00E6597C" w:rsidRDefault="005044CC" w:rsidP="005044CC">
      <w:pPr>
        <w:spacing w:after="0"/>
        <w:ind w:firstLine="567"/>
        <w:jc w:val="both"/>
        <w:rPr>
          <w:rFonts w:ascii="GHEA Grapalat" w:hAnsi="GHEA Grapalat" w:cs="GHEA Grapalat"/>
          <w:sz w:val="20"/>
          <w:szCs w:val="20"/>
          <w:lang w:val="hy-AM"/>
        </w:rPr>
      </w:pPr>
    </w:p>
    <w:p w:rsidR="005044CC" w:rsidRPr="00E6597C" w:rsidRDefault="005044CC" w:rsidP="005044CC">
      <w:pPr>
        <w:spacing w:after="0"/>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044CC" w:rsidRPr="00E6597C" w:rsidRDefault="005044CC" w:rsidP="005044CC">
      <w:pPr>
        <w:spacing w:after="0"/>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Կ.Տ</w:t>
      </w:r>
    </w:p>
    <w:p w:rsidR="005044CC" w:rsidRPr="00E6597C" w:rsidRDefault="005044CC" w:rsidP="005044CC">
      <w:pPr>
        <w:spacing w:after="0"/>
        <w:jc w:val="both"/>
        <w:rPr>
          <w:rFonts w:ascii="GHEA Grapalat" w:hAnsi="GHEA Grapalat"/>
          <w:sz w:val="20"/>
          <w:szCs w:val="20"/>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Օր/ամիս/տարի</w:t>
      </w:r>
    </w:p>
    <w:p w:rsidR="005044CC" w:rsidRPr="00E6597C" w:rsidRDefault="005044CC" w:rsidP="005044CC">
      <w:pPr>
        <w:spacing w:after="0"/>
        <w:jc w:val="center"/>
        <w:rPr>
          <w:rFonts w:ascii="GHEA Grapalat" w:hAnsi="GHEA Grapalat" w:cs="GHEA Grapalat"/>
          <w:sz w:val="20"/>
          <w:szCs w:val="20"/>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044CC" w:rsidRPr="00E6597C" w:rsidRDefault="005044CC" w:rsidP="005044C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B7C85" w:rsidRDefault="005044CC" w:rsidP="00EB7C85">
            <w:pPr>
              <w:spacing w:after="0"/>
              <w:rPr>
                <w:rFonts w:ascii="GHEA Grapalat" w:hAnsi="GHEA Grapalat" w:cs="Sylfaen"/>
                <w:b/>
                <w:bCs/>
                <w:sz w:val="20"/>
                <w:szCs w:val="20"/>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044CC" w:rsidRPr="00E6597C" w:rsidTr="00775EF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044CC" w:rsidRPr="00E6597C" w:rsidTr="00775EF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10.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 (</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7D5CD6" w:rsidRDefault="005044CC" w:rsidP="007D5CD6">
            <w:pPr>
              <w:spacing w:after="0"/>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E80792">
              <w:rPr>
                <w:rFonts w:ascii="GHEA Grapalat" w:hAnsi="GHEA Grapalat" w:cs="Arial"/>
                <w:b/>
              </w:rPr>
              <w:t>0</w:t>
            </w:r>
            <w:r w:rsidR="007D5CD6">
              <w:rPr>
                <w:rFonts w:ascii="GHEA Grapalat" w:hAnsi="GHEA Grapalat" w:cs="Arial"/>
                <w:b/>
                <w:lang w:val="hy-AM"/>
              </w:rPr>
              <w:t>4703668</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7D5CD6"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Pr="00E80792">
              <w:rPr>
                <w:rFonts w:ascii="GHEA Grapalat" w:hAnsi="GHEA Grapalat" w:cs="Arial"/>
                <w:b/>
              </w:rPr>
              <w:t>9003</w:t>
            </w:r>
            <w:r w:rsidR="007D5CD6">
              <w:rPr>
                <w:rFonts w:ascii="GHEA Grapalat" w:hAnsi="GHEA Grapalat" w:cs="Arial"/>
                <w:b/>
                <w:lang w:val="hy-AM"/>
              </w:rPr>
              <w:t>22001919</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044CC" w:rsidRPr="00E6597C" w:rsidTr="00775EF9">
        <w:trPr>
          <w:trHeight w:val="424"/>
        </w:trPr>
        <w:tc>
          <w:tcPr>
            <w:tcW w:w="10980" w:type="dxa"/>
            <w:gridSpan w:val="2"/>
            <w:tcBorders>
              <w:top w:val="single" w:sz="4" w:space="0" w:color="auto"/>
              <w:left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19. Վճարման պայմանները՝                                &lt;ակցեպտավորված վճարում&gt;</w:t>
            </w:r>
          </w:p>
        </w:tc>
      </w:tr>
      <w:tr w:rsidR="005044CC" w:rsidRPr="00E6597C" w:rsidTr="00775EF9">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044CC" w:rsidRPr="00E6597C" w:rsidTr="00775EF9">
        <w:trPr>
          <w:trHeight w:val="1390"/>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044CC" w:rsidRPr="00E6597C" w:rsidRDefault="005044CC" w:rsidP="005044CC">
            <w:pPr>
              <w:spacing w:after="0"/>
              <w:jc w:val="right"/>
              <w:rPr>
                <w:rFonts w:ascii="GHEA Grapalat" w:hAnsi="GHEA Grapalat" w:cs="Sylfaen"/>
                <w:sz w:val="20"/>
                <w:szCs w:val="20"/>
              </w:rPr>
            </w:pPr>
          </w:p>
          <w:p w:rsidR="005044CC" w:rsidRPr="00AA4F78" w:rsidRDefault="005044CC" w:rsidP="005044CC">
            <w:pPr>
              <w:spacing w:after="0"/>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044CC" w:rsidRPr="00E6597C" w:rsidTr="001D7271">
        <w:trPr>
          <w:trHeight w:val="532"/>
        </w:trPr>
        <w:tc>
          <w:tcPr>
            <w:tcW w:w="5616" w:type="dxa"/>
            <w:tcBorders>
              <w:top w:val="single" w:sz="4" w:space="0" w:color="auto"/>
              <w:left w:val="single" w:sz="4" w:space="0" w:color="auto"/>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w:t>
            </w:r>
          </w:p>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AA4F78" w:rsidRDefault="005044CC" w:rsidP="005044CC">
            <w:pPr>
              <w:spacing w:after="0"/>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5044CC" w:rsidRPr="005E6B54" w:rsidTr="00775EF9">
        <w:trPr>
          <w:trHeight w:val="846"/>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24.բ.                                                       Կ.Տ.</w:t>
            </w:r>
          </w:p>
          <w:p w:rsidR="005044CC" w:rsidRPr="00E6597C" w:rsidRDefault="005044CC" w:rsidP="005044CC">
            <w:pPr>
              <w:spacing w:after="0"/>
              <w:rPr>
                <w:rFonts w:ascii="GHEA Grapalat" w:hAnsi="GHEA Grapalat" w:cs="Sylfaen"/>
                <w:sz w:val="20"/>
                <w:szCs w:val="20"/>
              </w:rPr>
            </w:pPr>
          </w:p>
          <w:p w:rsidR="005044CC" w:rsidRPr="001D7271" w:rsidRDefault="005044CC" w:rsidP="005044CC">
            <w:pPr>
              <w:spacing w:after="0"/>
              <w:rPr>
                <w:rFonts w:ascii="GHEA Grapalat" w:hAnsi="GHEA Grapalat" w:cs="Sylfaen"/>
                <w:sz w:val="20"/>
                <w:szCs w:val="20"/>
                <w:lang w:val="en-US"/>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rPr>
              <w:t>բ</w:t>
            </w:r>
            <w:r w:rsidRPr="00775EF9">
              <w:rPr>
                <w:rFonts w:ascii="GHEA Grapalat" w:hAnsi="GHEA Grapalat" w:cs="Sylfaen"/>
                <w:sz w:val="20"/>
                <w:szCs w:val="20"/>
                <w:lang w:val="en-US"/>
              </w:rPr>
              <w:t xml:space="preserve">.                                                                 </w:t>
            </w:r>
            <w:r w:rsidRPr="00E6597C">
              <w:rPr>
                <w:rFonts w:ascii="GHEA Grapalat" w:hAnsi="GHEA Grapalat" w:cs="Sylfaen"/>
                <w:sz w:val="20"/>
                <w:szCs w:val="20"/>
              </w:rPr>
              <w:t>Կ</w:t>
            </w:r>
            <w:r w:rsidRPr="00775EF9">
              <w:rPr>
                <w:rFonts w:ascii="GHEA Grapalat" w:hAnsi="GHEA Grapalat" w:cs="Sylfaen"/>
                <w:sz w:val="20"/>
                <w:szCs w:val="20"/>
                <w:lang w:val="en-US"/>
              </w:rPr>
              <w:t>.</w:t>
            </w:r>
            <w:r w:rsidRPr="00E6597C">
              <w:rPr>
                <w:rFonts w:ascii="GHEA Grapalat" w:hAnsi="GHEA Grapalat" w:cs="Sylfaen"/>
                <w:sz w:val="20"/>
                <w:szCs w:val="20"/>
              </w:rPr>
              <w:t>Տ</w:t>
            </w:r>
            <w:r w:rsidRPr="00775EF9">
              <w:rPr>
                <w:rFonts w:ascii="GHEA Grapalat" w:hAnsi="GHEA Grapalat" w:cs="Sylfaen"/>
                <w:sz w:val="20"/>
                <w:szCs w:val="20"/>
                <w:lang w:val="en-US"/>
              </w:rPr>
              <w:t xml:space="preserve">.    </w:t>
            </w:r>
          </w:p>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 xml:space="preserve">                     </w:t>
            </w:r>
          </w:p>
          <w:p w:rsidR="005044CC" w:rsidRPr="001D7271" w:rsidRDefault="005044CC" w:rsidP="005044CC">
            <w:pPr>
              <w:spacing w:after="0"/>
              <w:rPr>
                <w:rFonts w:ascii="GHEA Grapalat" w:hAnsi="GHEA Grapalat" w:cs="Sylfaen"/>
                <w:color w:val="000000"/>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lang w:val="hy-AM"/>
              </w:rPr>
              <w:t>գ</w:t>
            </w:r>
            <w:r w:rsidRPr="00775EF9">
              <w:rPr>
                <w:rFonts w:ascii="GHEA Grapalat" w:hAnsi="GHEA Grapalat" w:cs="Sylfaen"/>
                <w:sz w:val="20"/>
                <w:szCs w:val="20"/>
                <w:lang w:val="en-US"/>
              </w:rPr>
              <w:t>.</w:t>
            </w:r>
            <w:r w:rsidRPr="00E6597C">
              <w:rPr>
                <w:rFonts w:ascii="GHEA Grapalat" w:hAnsi="GHEA Grapalat" w:cs="Sylfaen"/>
                <w:sz w:val="20"/>
                <w:szCs w:val="20"/>
              </w:rPr>
              <w:t>Կատարման</w:t>
            </w:r>
            <w:r w:rsidRPr="00775EF9">
              <w:rPr>
                <w:rFonts w:ascii="GHEA Grapalat" w:hAnsi="GHEA Grapalat" w:cs="Sylfaen"/>
                <w:sz w:val="20"/>
                <w:szCs w:val="20"/>
                <w:lang w:val="en-US"/>
              </w:rPr>
              <w:t xml:space="preserve"> </w:t>
            </w:r>
            <w:r w:rsidRPr="00E6597C">
              <w:rPr>
                <w:rFonts w:ascii="GHEA Grapalat" w:hAnsi="GHEA Grapalat" w:cs="Sylfaen"/>
                <w:sz w:val="20"/>
                <w:szCs w:val="20"/>
              </w:rPr>
              <w:t>ամսաթիվը</w:t>
            </w:r>
            <w:r w:rsidRPr="00775EF9">
              <w:rPr>
                <w:rFonts w:ascii="GHEA Grapalat" w:hAnsi="GHEA Grapalat" w:cs="Sylfaen"/>
                <w:sz w:val="20"/>
                <w:szCs w:val="20"/>
                <w:lang w:val="en-US"/>
              </w:rPr>
              <w:t xml:space="preserve">`           </w:t>
            </w:r>
            <w:r w:rsidRPr="00775EF9">
              <w:rPr>
                <w:rFonts w:ascii="GHEA Grapalat" w:hAnsi="GHEA Grapalat" w:cs="Tahoma"/>
                <w:color w:val="000000"/>
                <w:sz w:val="20"/>
                <w:szCs w:val="20"/>
                <w:lang w:val="en-US"/>
              </w:rPr>
              <w:t xml:space="preserve">"___" </w:t>
            </w:r>
            <w:r w:rsidRPr="00775EF9">
              <w:rPr>
                <w:rFonts w:ascii="GHEA Grapalat" w:hAnsi="GHEA Grapalat" w:cs="Sylfaen"/>
                <w:color w:val="000000"/>
                <w:sz w:val="20"/>
                <w:szCs w:val="20"/>
                <w:lang w:val="en-US"/>
              </w:rPr>
              <w:t xml:space="preserve">___ </w:t>
            </w:r>
            <w:r w:rsidRPr="00775EF9">
              <w:rPr>
                <w:rFonts w:ascii="GHEA Grapalat" w:hAnsi="GHEA Grapalat" w:cs="Tahoma"/>
                <w:color w:val="000000"/>
                <w:sz w:val="20"/>
                <w:szCs w:val="20"/>
                <w:lang w:val="en-US"/>
              </w:rPr>
              <w:t>20___</w:t>
            </w:r>
            <w:r w:rsidRPr="00E6597C">
              <w:rPr>
                <w:rFonts w:ascii="GHEA Grapalat" w:hAnsi="GHEA Grapalat" w:cs="Sylfaen"/>
                <w:color w:val="000000"/>
                <w:sz w:val="20"/>
                <w:szCs w:val="20"/>
              </w:rPr>
              <w:t>թ</w:t>
            </w:r>
            <w:r w:rsidRPr="00775EF9">
              <w:rPr>
                <w:rFonts w:ascii="GHEA Grapalat" w:hAnsi="GHEA Grapalat" w:cs="Sylfaen"/>
                <w:color w:val="000000"/>
                <w:sz w:val="20"/>
                <w:szCs w:val="20"/>
                <w:lang w:val="en-US"/>
              </w:rPr>
              <w:t>.</w:t>
            </w:r>
          </w:p>
        </w:tc>
      </w:tr>
    </w:tbl>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4605D7" w:rsidRDefault="005044CC" w:rsidP="005044CC">
      <w:pPr>
        <w:tabs>
          <w:tab w:val="left" w:pos="540"/>
        </w:tabs>
        <w:autoSpaceDE w:val="0"/>
        <w:autoSpaceDN w:val="0"/>
        <w:adjustRightInd w:val="0"/>
        <w:spacing w:after="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044CC" w:rsidRPr="00E6597C" w:rsidRDefault="005044CC" w:rsidP="005044CC">
      <w:pPr>
        <w:spacing w:after="0"/>
        <w:jc w:val="center"/>
        <w:rPr>
          <w:rFonts w:ascii="GHEA Grapalat" w:hAnsi="GHEA Grapalat"/>
          <w:b/>
          <w:lang w:val="nl-NL"/>
        </w:rPr>
      </w:pPr>
      <w:r w:rsidRPr="00E6597C">
        <w:rPr>
          <w:rFonts w:ascii="GHEA Grapalat" w:hAnsi="GHEA Grapalat"/>
          <w:b/>
          <w:lang w:val="hy-AM"/>
        </w:rPr>
        <w:br w:type="page"/>
      </w:r>
      <w:r w:rsidRPr="004605D7">
        <w:rPr>
          <w:rFonts w:ascii="GHEA Grapalat" w:hAnsi="GHEA Grapalat"/>
          <w:b/>
          <w:lang w:val="hy-AM"/>
        </w:rPr>
        <w:lastRenderedPageBreak/>
        <w:t>Վճարման</w:t>
      </w:r>
      <w:r w:rsidRPr="00E6597C">
        <w:rPr>
          <w:rFonts w:ascii="GHEA Grapalat" w:hAnsi="GHEA Grapalat"/>
          <w:b/>
          <w:lang w:val="nl-NL"/>
        </w:rPr>
        <w:t xml:space="preserve"> </w:t>
      </w:r>
      <w:r w:rsidRPr="004605D7">
        <w:rPr>
          <w:rFonts w:ascii="GHEA Grapalat" w:hAnsi="GHEA Grapalat"/>
          <w:b/>
          <w:lang w:val="hy-AM"/>
        </w:rPr>
        <w:t>պահանջագրի</w:t>
      </w:r>
      <w:r w:rsidRPr="00E6597C">
        <w:rPr>
          <w:rFonts w:ascii="GHEA Grapalat" w:hAnsi="GHEA Grapalat"/>
          <w:b/>
          <w:lang w:val="nl-NL"/>
        </w:rPr>
        <w:t xml:space="preserve"> </w:t>
      </w:r>
      <w:r w:rsidRPr="004605D7">
        <w:rPr>
          <w:rFonts w:ascii="GHEA Grapalat" w:hAnsi="GHEA Grapalat"/>
          <w:b/>
          <w:lang w:val="hy-AM"/>
        </w:rPr>
        <w:t>պարտադիր</w:t>
      </w:r>
      <w:r w:rsidRPr="00E6597C">
        <w:rPr>
          <w:rFonts w:ascii="GHEA Grapalat" w:hAnsi="GHEA Grapalat"/>
          <w:b/>
          <w:lang w:val="nl-NL"/>
        </w:rPr>
        <w:t xml:space="preserve"> </w:t>
      </w:r>
      <w:r w:rsidRPr="004605D7">
        <w:rPr>
          <w:rFonts w:ascii="GHEA Grapalat" w:hAnsi="GHEA Grapalat"/>
          <w:b/>
          <w:lang w:val="hy-AM"/>
        </w:rPr>
        <w:t>վավերապայմանները</w:t>
      </w:r>
      <w:r w:rsidRPr="00E6597C">
        <w:rPr>
          <w:rFonts w:ascii="GHEA Grapalat" w:hAnsi="GHEA Grapalat"/>
          <w:b/>
          <w:lang w:val="nl-NL"/>
        </w:rPr>
        <w:t xml:space="preserve"> </w:t>
      </w:r>
      <w:r w:rsidRPr="004605D7">
        <w:rPr>
          <w:rFonts w:ascii="GHEA Grapalat" w:hAnsi="GHEA Grapalat"/>
          <w:b/>
          <w:lang w:val="hy-AM"/>
        </w:rPr>
        <w:t>և</w:t>
      </w:r>
      <w:r w:rsidRPr="00E6597C">
        <w:rPr>
          <w:rFonts w:ascii="GHEA Grapalat" w:hAnsi="GHEA Grapalat"/>
          <w:b/>
          <w:lang w:val="nl-NL"/>
        </w:rPr>
        <w:t xml:space="preserve"> </w:t>
      </w:r>
      <w:r w:rsidRPr="004605D7">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4605D7">
        <w:rPr>
          <w:rFonts w:ascii="GHEA Grapalat" w:hAnsi="GHEA Grapalat"/>
          <w:b/>
          <w:lang w:val="hy-AM"/>
        </w:rPr>
        <w:t>ը</w:t>
      </w:r>
    </w:p>
    <w:p w:rsidR="005044CC" w:rsidRPr="00E6597C" w:rsidRDefault="005044CC" w:rsidP="005044CC">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20"/>
        <w:gridCol w:w="2090"/>
        <w:gridCol w:w="1898"/>
        <w:gridCol w:w="3489"/>
        <w:gridCol w:w="2501"/>
      </w:tblGrid>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Հ/Հ</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Նշված դաշտի/</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2</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3</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4</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5</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contextualSpacing/>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ind w:hanging="436"/>
              <w:contextualSpacing/>
              <w:jc w:val="both"/>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ներկայացման ամսաթիվը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ind w:hanging="436"/>
              <w:contextualSpacing/>
              <w:jc w:val="both"/>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5.</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6.</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հաշվի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7.</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ՀՎՀՀ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սահմաված </w:t>
            </w:r>
            <w:r w:rsidRPr="00E6597C">
              <w:rPr>
                <w:rFonts w:ascii="GHEA Grapalat" w:hAnsi="GHEA Grapalat"/>
                <w:sz w:val="20"/>
                <w:szCs w:val="20"/>
              </w:rPr>
              <w:lastRenderedPageBreak/>
              <w:t>դեպքերում, երբ վճարողը հանդիսանում է հաշվառված հարկատու</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lastRenderedPageBreak/>
              <w:t>8.</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ՀԾՀ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9.</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10.</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ՀՎՀՀ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12.</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13.</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հաշվի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14.</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15.</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ոչ 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16.</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17.</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գործարքի նպատակը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18.</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w:t>
            </w:r>
            <w:r w:rsidRPr="00E6597C">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Del="0010680B"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20.</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առդիր էջերի քանակը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r>
      <w:tr w:rsidR="005044CC" w:rsidRPr="005E6B54"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կնիքի առկայության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կնքվում է շահառուի </w:t>
            </w:r>
            <w:r w:rsidRPr="00E6597C">
              <w:rPr>
                <w:rFonts w:ascii="GHEA Grapalat" w:hAnsi="GHEA Grapalat"/>
                <w:sz w:val="20"/>
                <w:szCs w:val="20"/>
              </w:rPr>
              <w:lastRenderedPageBreak/>
              <w:t>կողմից</w:t>
            </w:r>
            <w:r w:rsidRPr="00E6597C">
              <w:rPr>
                <w:rFonts w:ascii="GHEA Grapalat" w:hAnsi="GHEA Grapalat"/>
                <w:sz w:val="20"/>
                <w:szCs w:val="20"/>
                <w:lang w:val="hy-AM"/>
              </w:rPr>
              <w:t xml:space="preserve">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bl>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E6597C" w:rsidRDefault="005044CC" w:rsidP="005044CC">
      <w:pPr>
        <w:pStyle w:val="31"/>
        <w:spacing w:line="240" w:lineRule="auto"/>
        <w:jc w:val="right"/>
        <w:rPr>
          <w:rFonts w:ascii="GHEA Grapalat" w:hAnsi="GHEA Grapalat" w:cs="Sylfaen"/>
          <w:b/>
        </w:rPr>
      </w:pPr>
      <w:r w:rsidRPr="00E6597C">
        <w:rPr>
          <w:rFonts w:ascii="GHEA Grapalat" w:hAnsi="GHEA Grapalat"/>
          <w:b/>
          <w:lang w:val="hy-AM"/>
        </w:rPr>
        <w:br w:type="page"/>
      </w:r>
      <w:r w:rsidRPr="00E6597C">
        <w:rPr>
          <w:rFonts w:ascii="GHEA Grapalat" w:hAnsi="GHEA Grapalat" w:cs="Sylfaen"/>
          <w:b/>
          <w:lang w:val="hy-AM"/>
        </w:rPr>
        <w:lastRenderedPageBreak/>
        <w:t xml:space="preserve">Հավելված </w:t>
      </w:r>
      <w:r w:rsidRPr="00E6597C">
        <w:rPr>
          <w:rFonts w:ascii="GHEA Grapalat" w:hAnsi="GHEA Grapalat" w:cs="Sylfaen"/>
          <w:b/>
        </w:rPr>
        <w:t>6</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7D5CD6" w:rsidRDefault="007D5CD6" w:rsidP="005044CC">
      <w:pPr>
        <w:spacing w:after="0"/>
        <w:ind w:left="-142" w:firstLine="142"/>
        <w:jc w:val="center"/>
        <w:rPr>
          <w:rFonts w:ascii="GHEA Grapalat" w:hAnsi="GHEA Grapalat" w:cs="Sylfaen"/>
          <w:b/>
          <w:lang w:val="hy-AM"/>
        </w:rPr>
      </w:pPr>
    </w:p>
    <w:p w:rsidR="005044CC" w:rsidRPr="00E6597C" w:rsidRDefault="005044CC" w:rsidP="005044CC">
      <w:pPr>
        <w:spacing w:after="0"/>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rsidR="005044CC" w:rsidRPr="00E6597C" w:rsidRDefault="005044CC" w:rsidP="005044CC">
      <w:pPr>
        <w:spacing w:after="0"/>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5044CC" w:rsidRPr="00E6597C" w:rsidRDefault="005044CC" w:rsidP="005044CC">
      <w:pPr>
        <w:spacing w:after="0"/>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5044CC" w:rsidRPr="00E6597C" w:rsidRDefault="005044CC" w:rsidP="005044CC">
      <w:pPr>
        <w:tabs>
          <w:tab w:val="left" w:pos="720"/>
          <w:tab w:val="left" w:pos="1440"/>
          <w:tab w:val="left" w:pos="8865"/>
        </w:tabs>
        <w:spacing w:after="0"/>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5044CC" w:rsidRPr="00E6597C" w:rsidRDefault="005044CC" w:rsidP="005044CC">
      <w:pPr>
        <w:autoSpaceDE w:val="0"/>
        <w:autoSpaceDN w:val="0"/>
        <w:adjustRightInd w:val="0"/>
        <w:spacing w:after="0"/>
        <w:rPr>
          <w:rFonts w:ascii="GHEA Grapalat" w:hAnsi="GHEA Grapalat" w:cs="TimesArmenianPSMT"/>
          <w:sz w:val="18"/>
          <w:szCs w:val="18"/>
          <w:lang w:val="hy-AM"/>
        </w:rPr>
      </w:pP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5044CC" w:rsidRPr="00E6597C" w:rsidRDefault="005044CC" w:rsidP="00D82637">
      <w:pPr>
        <w:spacing w:after="0" w:line="240" w:lineRule="auto"/>
        <w:jc w:val="both"/>
        <w:rPr>
          <w:rFonts w:ascii="GHEA Grapalat" w:hAnsi="GHEA Grapalat"/>
          <w:i/>
          <w:sz w:val="20"/>
          <w:lang w:val="hy-AM" w:eastAsia="zh-CN"/>
        </w:rPr>
      </w:pPr>
    </w:p>
    <w:p w:rsidR="005044CC" w:rsidRPr="00E6597C" w:rsidRDefault="005044CC" w:rsidP="005044CC">
      <w:pPr>
        <w:spacing w:after="0"/>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tabs>
          <w:tab w:val="left" w:pos="1080"/>
        </w:tabs>
        <w:spacing w:after="0"/>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lastRenderedPageBreak/>
        <w:t>2.4 Կատարողը պարտավոր է`</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044CC" w:rsidRPr="00E6597C" w:rsidRDefault="005044CC" w:rsidP="005044CC">
      <w:pPr>
        <w:spacing w:after="0"/>
        <w:ind w:firstLine="720"/>
        <w:jc w:val="both"/>
        <w:rPr>
          <w:rFonts w:ascii="GHEA Grapalat" w:hAnsi="GHEA Grapalat"/>
          <w:i/>
          <w:sz w:val="20"/>
          <w:u w:val="single"/>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5044CC" w:rsidRPr="00E6597C" w:rsidRDefault="005044CC" w:rsidP="005044CC">
      <w:pPr>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170BA">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B170BA">
        <w:rPr>
          <w:rFonts w:ascii="GHEA Grapalat" w:hAnsi="GHEA Grapalat" w:cs="Sylfaen"/>
          <w:sz w:val="20"/>
          <w:szCs w:val="20"/>
          <w:u w:val="single"/>
          <w:lang w:val="hy-AM"/>
        </w:rPr>
        <w:t>3</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5044CC" w:rsidRPr="00E6597C" w:rsidRDefault="005044CC" w:rsidP="005044CC">
      <w:pPr>
        <w:spacing w:after="0"/>
        <w:ind w:firstLine="720"/>
        <w:jc w:val="both"/>
        <w:rPr>
          <w:rFonts w:ascii="GHEA Grapalat" w:hAnsi="GHEA Grapalat" w:cs="Sylfaen"/>
          <w:b/>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5044CC" w:rsidRPr="004605D7"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7"/>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044CC" w:rsidRPr="004605D7"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8"/>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w:t>
      </w:r>
      <w:r w:rsidRPr="00E6597C">
        <w:rPr>
          <w:rFonts w:ascii="GHEA Grapalat" w:hAnsi="GHEA Grapalat"/>
          <w:sz w:val="20"/>
          <w:lang w:val="hy-AM"/>
        </w:rPr>
        <w:lastRenderedPageBreak/>
        <w:t xml:space="preserve">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5044CC" w:rsidRPr="004605D7" w:rsidRDefault="005044CC" w:rsidP="005044CC">
      <w:pPr>
        <w:spacing w:after="0"/>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9"/>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4605D7" w:rsidRDefault="005044CC" w:rsidP="005044CC">
      <w:pPr>
        <w:tabs>
          <w:tab w:val="left" w:pos="1276"/>
        </w:tabs>
        <w:spacing w:after="0"/>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20"/>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lastRenderedPageBreak/>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tabs>
          <w:tab w:val="left" w:pos="720"/>
        </w:tabs>
        <w:spacing w:after="0"/>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044CC" w:rsidRPr="00E6597C" w:rsidRDefault="005044CC" w:rsidP="005044CC">
      <w:pPr>
        <w:tabs>
          <w:tab w:val="left" w:pos="1276"/>
        </w:tabs>
        <w:spacing w:after="0"/>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5044CC" w:rsidRPr="00E6597C" w:rsidRDefault="005044CC" w:rsidP="005044CC">
      <w:pPr>
        <w:spacing w:after="0"/>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5044CC" w:rsidRPr="00E6597C" w:rsidRDefault="005044CC" w:rsidP="005044CC">
      <w:pPr>
        <w:tabs>
          <w:tab w:val="left" w:pos="1276"/>
        </w:tabs>
        <w:spacing w:after="0"/>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044CC" w:rsidRPr="00E6597C" w:rsidRDefault="005044CC" w:rsidP="005044CC">
      <w:pPr>
        <w:tabs>
          <w:tab w:val="left" w:pos="1276"/>
        </w:tabs>
        <w:spacing w:after="0"/>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21"/>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22"/>
      </w:r>
    </w:p>
    <w:p w:rsidR="005044CC" w:rsidRPr="00E6597C" w:rsidRDefault="005044CC" w:rsidP="005044CC">
      <w:pPr>
        <w:tabs>
          <w:tab w:val="left" w:pos="1276"/>
        </w:tabs>
        <w:spacing w:after="0"/>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5044CC" w:rsidRPr="00E6597C" w:rsidRDefault="005044CC" w:rsidP="005044CC">
      <w:pPr>
        <w:tabs>
          <w:tab w:val="left" w:pos="1276"/>
        </w:tabs>
        <w:spacing w:after="0"/>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044CC" w:rsidRPr="00E6597C" w:rsidRDefault="005044CC" w:rsidP="005044CC">
      <w:pPr>
        <w:tabs>
          <w:tab w:val="left" w:pos="720"/>
        </w:tabs>
        <w:spacing w:after="0"/>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6597C">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044CC" w:rsidRPr="00E6597C" w:rsidRDefault="005044CC" w:rsidP="005044CC">
      <w:pPr>
        <w:spacing w:after="0"/>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rPr>
        <w:t xml:space="preserve">այմանագիրը չի </w:t>
      </w:r>
      <w:r w:rsidRPr="00E6597C">
        <w:rPr>
          <w:rFonts w:ascii="GHEA Grapalat" w:hAnsi="GHEA Grapalat"/>
          <w:sz w:val="20"/>
          <w:szCs w:val="20"/>
          <w:lang w:val="hy-AM"/>
        </w:rPr>
        <w:t>կարող փոփոխվել կողմերի պարտա</w:t>
      </w:r>
      <w:r w:rsidRPr="00E6597C">
        <w:rPr>
          <w:rFonts w:ascii="GHEA Grapalat" w:hAnsi="GHEA Grapalat"/>
          <w:sz w:val="20"/>
          <w:szCs w:val="20"/>
          <w:lang w:val="hy-AM"/>
        </w:rPr>
        <w:softHyphen/>
        <w:t>վորու</w:t>
      </w:r>
      <w:r w:rsidRPr="00E6597C">
        <w:rPr>
          <w:rFonts w:ascii="GHEA Grapalat" w:hAnsi="GHEA Grapalat"/>
          <w:sz w:val="20"/>
          <w:szCs w:val="20"/>
          <w:lang w:val="hy-AM"/>
        </w:rPr>
        <w:softHyphen/>
        <w:t>թյունների մասնակի չկատարման հետևանքով</w:t>
      </w:r>
      <w:r w:rsidRPr="00E6597C" w:rsidDel="00591DE3">
        <w:rPr>
          <w:rFonts w:ascii="GHEA Grapalat" w:hAnsi="GHEA Grapalat"/>
          <w:sz w:val="20"/>
          <w:szCs w:val="20"/>
          <w:lang w:val="hy-AM"/>
        </w:rPr>
        <w:t xml:space="preserve"> </w:t>
      </w:r>
      <w:r w:rsidRPr="00E6597C">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rPr>
        <w:t>Կատարողի կողմից ստանձնած պարտավորությունները չկատա</w:t>
      </w:r>
      <w:r w:rsidRPr="00E6597C">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Կատարողի </w:t>
      </w:r>
      <w:r w:rsidRPr="00E6597C">
        <w:rPr>
          <w:rFonts w:ascii="GHEA Grapalat" w:hAnsi="GHEA Grapalat"/>
          <w:sz w:val="20"/>
          <w:szCs w:val="20"/>
          <w:lang w:val="hy-AM"/>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5044CC" w:rsidRPr="00E6597C" w:rsidRDefault="005044CC" w:rsidP="005044CC">
      <w:pPr>
        <w:spacing w:after="0"/>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5044CC" w:rsidRPr="005044CC" w:rsidRDefault="005044CC" w:rsidP="005044CC">
      <w:pPr>
        <w:spacing w:after="0"/>
        <w:ind w:firstLine="567"/>
        <w:jc w:val="both"/>
        <w:rPr>
          <w:rFonts w:ascii="GHEA Grapalat" w:hAnsi="GHEA Grapalat"/>
          <w:sz w:val="20"/>
          <w:szCs w:val="20"/>
          <w:vertAlign w:val="superscript"/>
          <w:lang w:val="hy-AM"/>
        </w:rPr>
      </w:pPr>
      <w:r w:rsidRPr="00E6597C">
        <w:rPr>
          <w:rFonts w:ascii="GHEA Grapalat" w:hAnsi="GHEA Grapalat"/>
          <w:sz w:val="20"/>
          <w:szCs w:val="20"/>
          <w:lang w:val="hy-AM"/>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rPr>
        <w:t>տասնապատիկը</w:t>
      </w:r>
      <w:r w:rsidRPr="00E6597C">
        <w:rPr>
          <w:rFonts w:ascii="GHEA Grapalat" w:hAnsi="GHEA Grapalat"/>
          <w:sz w:val="20"/>
          <w:szCs w:val="20"/>
          <w:lang w:val="hy-AM"/>
        </w:rPr>
        <w:t xml:space="preserve">, ապա Պատվիրատուի կողմից համաձայնագիր կկնքվի, եթե Կատարողի կողմից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ապահովում</w:t>
      </w:r>
      <w:r w:rsidRPr="004605D7">
        <w:rPr>
          <w:rFonts w:ascii="GHEA Grapalat" w:hAnsi="GHEA Grapalat"/>
          <w:sz w:val="20"/>
          <w:szCs w:val="20"/>
          <w:lang w:val="hy-AM"/>
        </w:rPr>
        <w:t>ներ</w:t>
      </w:r>
      <w:r w:rsidRPr="00E6597C">
        <w:rPr>
          <w:rFonts w:ascii="GHEA Grapalat" w:hAnsi="GHEA Grapalat"/>
          <w:sz w:val="20"/>
          <w:szCs w:val="20"/>
          <w:lang w:val="hy-AM"/>
        </w:rPr>
        <w:t xml:space="preserve">ը` նախատեսված ֆինանսական միջոցների չափով, փոխարինվում </w:t>
      </w:r>
      <w:r w:rsidRPr="004605D7">
        <w:rPr>
          <w:rFonts w:ascii="GHEA Grapalat" w:hAnsi="GHEA Grapalat"/>
          <w:sz w:val="20"/>
          <w:szCs w:val="20"/>
          <w:lang w:val="hy-AM"/>
        </w:rPr>
        <w:t>են</w:t>
      </w:r>
      <w:r w:rsidRPr="00E6597C">
        <w:rPr>
          <w:rFonts w:ascii="GHEA Grapalat" w:hAnsi="GHEA Grapalat"/>
          <w:sz w:val="20"/>
          <w:szCs w:val="20"/>
          <w:lang w:val="hy-AM"/>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rPr>
        <w:t>7</w:t>
      </w:r>
      <w:r w:rsidRPr="00E6597C">
        <w:rPr>
          <w:rFonts w:ascii="GHEA Grapalat" w:hAnsi="GHEA Grapalat"/>
          <w:sz w:val="20"/>
          <w:szCs w:val="20"/>
          <w:lang w:val="hy-AM"/>
        </w:rPr>
        <w:t xml:space="preserve">-րդ ենթակետի «բ» պարբերության պահանջները: Ընդ որում, Կատարողը համաձայնագիրը կնքում, իսկ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4605D7">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4605D7">
        <w:rPr>
          <w:rFonts w:ascii="GHEA Grapalat" w:hAnsi="GHEA Grapalat"/>
          <w:sz w:val="20"/>
          <w:szCs w:val="20"/>
          <w:lang w:val="hy-AM"/>
        </w:rPr>
        <w:t>ներ</w:t>
      </w:r>
      <w:r w:rsidRPr="00E6597C">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044CC">
        <w:rPr>
          <w:rFonts w:ascii="GHEA Grapalat" w:hAnsi="GHEA Grapalat"/>
          <w:sz w:val="20"/>
          <w:szCs w:val="20"/>
          <w:vertAlign w:val="superscript"/>
          <w:lang w:val="hy-AM"/>
        </w:rPr>
        <w:t>24</w:t>
      </w:r>
      <w:r w:rsidRPr="00E6597C">
        <w:rPr>
          <w:rStyle w:val="af6"/>
          <w:rFonts w:ascii="GHEA Grapalat" w:hAnsi="GHEA Grapalat"/>
          <w:color w:val="FFFFFF"/>
          <w:sz w:val="20"/>
          <w:szCs w:val="20"/>
          <w:lang w:val="hy-AM"/>
        </w:rPr>
        <w:footnoteReference w:id="23"/>
      </w:r>
    </w:p>
    <w:p w:rsidR="005044CC" w:rsidRPr="00D82637" w:rsidRDefault="005044CC" w:rsidP="005044CC">
      <w:pPr>
        <w:spacing w:after="0"/>
        <w:ind w:firstLine="720"/>
        <w:jc w:val="both"/>
        <w:rPr>
          <w:rFonts w:ascii="GHEA Grapalat" w:hAnsi="GHEA Grapalat" w:cs="Sylfaen"/>
          <w:sz w:val="16"/>
          <w:szCs w:val="16"/>
          <w:lang w:val="hy-AM"/>
        </w:rPr>
      </w:pPr>
    </w:p>
    <w:p w:rsidR="005044CC" w:rsidRDefault="005044CC" w:rsidP="005044CC">
      <w:pPr>
        <w:spacing w:after="0"/>
        <w:ind w:firstLine="720"/>
        <w:jc w:val="both"/>
        <w:rPr>
          <w:rFonts w:ascii="GHEA Grapalat" w:hAnsi="GHEA Grapalat" w:cs="Sylfaen"/>
          <w:b/>
          <w:sz w:val="20"/>
          <w:lang w:val="nb-NO"/>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1D7271" w:rsidRPr="00D82637" w:rsidRDefault="001D7271" w:rsidP="00D82637">
      <w:pPr>
        <w:spacing w:after="0" w:line="240" w:lineRule="auto"/>
        <w:ind w:firstLine="720"/>
        <w:jc w:val="both"/>
        <w:rPr>
          <w:rFonts w:ascii="GHEA Grapalat" w:hAnsi="GHEA Grapalat" w:cs="Sylfaen"/>
          <w:sz w:val="16"/>
          <w:szCs w:val="16"/>
          <w:lang w:val="hy-AM"/>
        </w:rPr>
      </w:pPr>
    </w:p>
    <w:tbl>
      <w:tblPr>
        <w:tblW w:w="0" w:type="auto"/>
        <w:tblInd w:w="931" w:type="dxa"/>
        <w:tblLayout w:type="fixed"/>
        <w:tblCellMar>
          <w:left w:w="28" w:type="dxa"/>
          <w:right w:w="28" w:type="dxa"/>
        </w:tblCellMar>
        <w:tblLook w:val="0000"/>
      </w:tblPr>
      <w:tblGrid>
        <w:gridCol w:w="4536"/>
        <w:gridCol w:w="4111"/>
      </w:tblGrid>
      <w:tr w:rsidR="005044CC" w:rsidRPr="00E6597C" w:rsidTr="00D84F70">
        <w:tc>
          <w:tcPr>
            <w:tcW w:w="4536" w:type="dxa"/>
          </w:tcPr>
          <w:p w:rsidR="005044CC" w:rsidRPr="00E6597C" w:rsidRDefault="005044CC" w:rsidP="005044CC">
            <w:pPr>
              <w:spacing w:after="0"/>
              <w:jc w:val="center"/>
              <w:rPr>
                <w:rFonts w:ascii="GHEA Grapalat" w:hAnsi="GHEA Grapalat"/>
                <w:b/>
                <w:sz w:val="20"/>
                <w:lang w:val="hy-AM"/>
              </w:rPr>
            </w:pPr>
            <w:r w:rsidRPr="00E6597C">
              <w:rPr>
                <w:rFonts w:ascii="GHEA Grapalat" w:hAnsi="GHEA Grapalat"/>
                <w:i/>
                <w:sz w:val="20"/>
                <w:lang w:val="hy-AM" w:eastAsia="zh-CN"/>
              </w:rPr>
              <w:t xml:space="preserve"> </w:t>
            </w:r>
            <w:r w:rsidRPr="00E6597C">
              <w:rPr>
                <w:rFonts w:ascii="GHEA Grapalat" w:hAnsi="GHEA Grapalat"/>
                <w:b/>
                <w:sz w:val="20"/>
                <w:lang w:val="hy-AM"/>
              </w:rPr>
              <w:t>Պ Ա Տ Վ Ի Ր Ա Տ ՈՒ</w:t>
            </w:r>
          </w:p>
          <w:p w:rsidR="005044CC" w:rsidRPr="00E6597C" w:rsidRDefault="005044CC" w:rsidP="005044CC">
            <w:pPr>
              <w:spacing w:after="0"/>
              <w:jc w:val="center"/>
              <w:rPr>
                <w:rFonts w:ascii="GHEA Grapalat" w:hAnsi="GHEA Grapalat"/>
                <w:b/>
                <w:sz w:val="20"/>
                <w:lang w:val="hy-AM"/>
              </w:rPr>
            </w:pPr>
          </w:p>
          <w:p w:rsidR="005044CC" w:rsidRPr="00E6597C" w:rsidRDefault="005044CC" w:rsidP="005044CC">
            <w:pPr>
              <w:spacing w:after="0"/>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5044CC" w:rsidRPr="00D84F70" w:rsidRDefault="005044CC" w:rsidP="00D82637">
            <w:pPr>
              <w:spacing w:after="0"/>
              <w:rPr>
                <w:rFonts w:ascii="GHEA Grapalat" w:hAnsi="GHEA Grapalat"/>
                <w:sz w:val="16"/>
                <w:szCs w:val="16"/>
                <w:lang w:val="pt-BR"/>
              </w:rPr>
            </w:pPr>
            <w:r w:rsidRPr="00E6597C">
              <w:rPr>
                <w:rFonts w:ascii="GHEA Grapalat" w:hAnsi="GHEA Grapalat"/>
                <w:sz w:val="16"/>
                <w:szCs w:val="16"/>
                <w:lang w:val="pt-BR"/>
              </w:rPr>
              <w:t xml:space="preserve">                                        Կ.Տ.</w:t>
            </w:r>
          </w:p>
        </w:tc>
        <w:tc>
          <w:tcPr>
            <w:tcW w:w="4111" w:type="dxa"/>
          </w:tcPr>
          <w:p w:rsidR="005044CC" w:rsidRPr="00E6597C" w:rsidRDefault="005044CC" w:rsidP="005044CC">
            <w:pPr>
              <w:spacing w:after="0"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5044CC" w:rsidRPr="00E6597C" w:rsidRDefault="005044CC" w:rsidP="005044CC">
            <w:pPr>
              <w:spacing w:after="0"/>
              <w:rPr>
                <w:rFonts w:ascii="GHEA Grapalat" w:hAnsi="GHEA Grapalat"/>
                <w:sz w:val="20"/>
                <w:lang w:val="pt-BR"/>
              </w:rPr>
            </w:pPr>
            <w:r w:rsidRPr="00E6597C">
              <w:rPr>
                <w:rFonts w:ascii="GHEA Grapalat" w:hAnsi="GHEA Grapalat"/>
                <w:sz w:val="20"/>
                <w:lang w:val="pt-BR"/>
              </w:rPr>
              <w:t xml:space="preserve">       </w:t>
            </w:r>
          </w:p>
          <w:p w:rsidR="005044CC" w:rsidRPr="00E6597C" w:rsidRDefault="005044CC" w:rsidP="005044CC">
            <w:pPr>
              <w:spacing w:after="0"/>
              <w:rPr>
                <w:rFonts w:ascii="GHEA Grapalat" w:hAnsi="GHEA Grapalat"/>
                <w:sz w:val="20"/>
                <w:lang w:val="pt-BR"/>
              </w:rPr>
            </w:pPr>
            <w:r w:rsidRPr="00E6597C">
              <w:rPr>
                <w:rFonts w:ascii="GHEA Grapalat" w:hAnsi="GHEA Grapalat"/>
                <w:sz w:val="20"/>
                <w:lang w:val="pt-BR"/>
              </w:rPr>
              <w:t xml:space="preserve">         --------------------------------------------</w:t>
            </w:r>
          </w:p>
          <w:p w:rsidR="005044CC" w:rsidRPr="00E6597C" w:rsidRDefault="005044CC" w:rsidP="005044CC">
            <w:pPr>
              <w:spacing w:after="0"/>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5044CC" w:rsidRPr="00D84F70" w:rsidRDefault="005044CC" w:rsidP="00D84F70">
            <w:pPr>
              <w:spacing w:after="0"/>
              <w:rPr>
                <w:rFonts w:ascii="GHEA Grapalat" w:hAnsi="GHEA Grapalat"/>
                <w:sz w:val="16"/>
                <w:szCs w:val="16"/>
                <w:lang w:val="pt-BR"/>
              </w:rPr>
            </w:pPr>
            <w:r w:rsidRPr="00E6597C">
              <w:rPr>
                <w:rFonts w:ascii="GHEA Grapalat" w:hAnsi="GHEA Grapalat"/>
                <w:sz w:val="16"/>
                <w:szCs w:val="16"/>
                <w:lang w:val="pt-BR"/>
              </w:rPr>
              <w:t xml:space="preserve">                                        Կ.Տ.</w:t>
            </w:r>
          </w:p>
        </w:tc>
      </w:tr>
    </w:tbl>
    <w:p w:rsidR="005044CC" w:rsidRPr="00E6597C" w:rsidRDefault="005044CC" w:rsidP="005044CC">
      <w:pPr>
        <w:tabs>
          <w:tab w:val="left" w:pos="1276"/>
        </w:tabs>
        <w:spacing w:after="0"/>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5044CC" w:rsidRPr="00E6597C" w:rsidRDefault="005044CC" w:rsidP="005044CC">
      <w:pPr>
        <w:autoSpaceDE w:val="0"/>
        <w:autoSpaceDN w:val="0"/>
        <w:adjustRightInd w:val="0"/>
        <w:spacing w:after="0"/>
        <w:jc w:val="right"/>
        <w:rPr>
          <w:rFonts w:ascii="GHEA Grapalat" w:hAnsi="GHEA Grapalat"/>
          <w:i/>
          <w:sz w:val="18"/>
          <w:lang w:val="hy-AM"/>
        </w:rPr>
      </w:pPr>
      <w:r w:rsidRPr="00E6597C">
        <w:rPr>
          <w:rFonts w:ascii="GHEA Grapalat" w:hAnsi="GHEA Grapalat" w:cs="TimesArmenianPSMT"/>
          <w:sz w:val="20"/>
          <w:lang w:val="nb-NO"/>
        </w:rPr>
        <w:br w:type="page"/>
      </w:r>
      <w:r w:rsidRPr="00E6597C">
        <w:rPr>
          <w:rFonts w:ascii="GHEA Grapalat" w:hAnsi="GHEA Grapalat"/>
          <w:i/>
          <w:sz w:val="18"/>
          <w:lang w:val="hy-AM"/>
        </w:rPr>
        <w:lastRenderedPageBreak/>
        <w:t>Հավելված N 1</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              20  թ. կնքված </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5044CC" w:rsidRPr="00E6597C" w:rsidRDefault="005044CC" w:rsidP="005044CC">
      <w:pPr>
        <w:spacing w:after="0"/>
        <w:jc w:val="center"/>
        <w:rPr>
          <w:rFonts w:ascii="GHEA Grapalat" w:hAnsi="GHEA Grapalat"/>
          <w:sz w:val="18"/>
          <w:lang w:val="hy-AM"/>
        </w:rPr>
      </w:pPr>
    </w:p>
    <w:p w:rsidR="005044CC" w:rsidRPr="00E6597C" w:rsidRDefault="005044CC" w:rsidP="005044CC">
      <w:pPr>
        <w:spacing w:after="0"/>
        <w:jc w:val="center"/>
        <w:rPr>
          <w:rFonts w:ascii="GHEA Grapalat" w:hAnsi="GHEA Grapalat"/>
          <w:sz w:val="20"/>
          <w:lang w:val="hy-AM"/>
        </w:rPr>
      </w:pPr>
    </w:p>
    <w:p w:rsidR="005044CC" w:rsidRPr="00E6597C" w:rsidRDefault="005044CC" w:rsidP="005044CC">
      <w:pPr>
        <w:spacing w:after="0"/>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291"/>
        <w:gridCol w:w="1370"/>
        <w:gridCol w:w="1888"/>
        <w:gridCol w:w="806"/>
        <w:gridCol w:w="764"/>
        <w:gridCol w:w="967"/>
        <w:gridCol w:w="967"/>
        <w:gridCol w:w="1138"/>
        <w:gridCol w:w="1344"/>
      </w:tblGrid>
      <w:tr w:rsidR="005044CC" w:rsidRPr="00E6597C" w:rsidTr="00EB7C85">
        <w:tc>
          <w:tcPr>
            <w:tcW w:w="10374" w:type="dxa"/>
            <w:gridSpan w:val="9"/>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Աշխատանքի</w:t>
            </w:r>
          </w:p>
        </w:tc>
      </w:tr>
      <w:tr w:rsidR="005044CC" w:rsidRPr="00E6597C" w:rsidTr="00EB7C85">
        <w:trPr>
          <w:trHeight w:val="219"/>
        </w:trPr>
        <w:tc>
          <w:tcPr>
            <w:tcW w:w="1194"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241"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2288"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տեխնիկական բնութագիրը</w:t>
            </w:r>
          </w:p>
        </w:tc>
        <w:tc>
          <w:tcPr>
            <w:tcW w:w="801"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չափման միավորը</w:t>
            </w:r>
          </w:p>
        </w:tc>
        <w:tc>
          <w:tcPr>
            <w:tcW w:w="745"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միավոր գինը/ՀՀ դրամ</w:t>
            </w:r>
          </w:p>
        </w:tc>
        <w:tc>
          <w:tcPr>
            <w:tcW w:w="939"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ընդհանուր գինը/ՀՀ դրամ</w:t>
            </w:r>
          </w:p>
        </w:tc>
        <w:tc>
          <w:tcPr>
            <w:tcW w:w="744"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ընդհանուր քանակը</w:t>
            </w:r>
          </w:p>
        </w:tc>
        <w:tc>
          <w:tcPr>
            <w:tcW w:w="2422" w:type="dxa"/>
            <w:gridSpan w:val="2"/>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կատարման</w:t>
            </w:r>
          </w:p>
        </w:tc>
      </w:tr>
      <w:tr w:rsidR="005044CC" w:rsidRPr="00E6597C" w:rsidTr="00EB7C85">
        <w:trPr>
          <w:trHeight w:val="445"/>
        </w:trPr>
        <w:tc>
          <w:tcPr>
            <w:tcW w:w="1194" w:type="dxa"/>
            <w:vMerge/>
            <w:vAlign w:val="center"/>
          </w:tcPr>
          <w:p w:rsidR="005044CC" w:rsidRPr="00E6597C" w:rsidRDefault="005044CC" w:rsidP="005044CC">
            <w:pPr>
              <w:spacing w:after="0"/>
              <w:jc w:val="center"/>
              <w:rPr>
                <w:rFonts w:ascii="GHEA Grapalat" w:hAnsi="GHEA Grapalat"/>
                <w:sz w:val="18"/>
              </w:rPr>
            </w:pPr>
          </w:p>
        </w:tc>
        <w:tc>
          <w:tcPr>
            <w:tcW w:w="1241" w:type="dxa"/>
            <w:vMerge/>
            <w:vAlign w:val="center"/>
          </w:tcPr>
          <w:p w:rsidR="005044CC" w:rsidRPr="00E6597C" w:rsidRDefault="005044CC" w:rsidP="005044CC">
            <w:pPr>
              <w:spacing w:after="0"/>
              <w:jc w:val="center"/>
              <w:rPr>
                <w:rFonts w:ascii="GHEA Grapalat" w:hAnsi="GHEA Grapalat"/>
                <w:sz w:val="18"/>
              </w:rPr>
            </w:pPr>
          </w:p>
        </w:tc>
        <w:tc>
          <w:tcPr>
            <w:tcW w:w="2288" w:type="dxa"/>
            <w:vMerge/>
            <w:vAlign w:val="center"/>
          </w:tcPr>
          <w:p w:rsidR="005044CC" w:rsidRPr="00E6597C" w:rsidRDefault="005044CC" w:rsidP="005044CC">
            <w:pPr>
              <w:spacing w:after="0"/>
              <w:jc w:val="center"/>
              <w:rPr>
                <w:rFonts w:ascii="GHEA Grapalat" w:hAnsi="GHEA Grapalat"/>
                <w:sz w:val="18"/>
              </w:rPr>
            </w:pPr>
          </w:p>
        </w:tc>
        <w:tc>
          <w:tcPr>
            <w:tcW w:w="801" w:type="dxa"/>
            <w:vMerge/>
            <w:vAlign w:val="center"/>
          </w:tcPr>
          <w:p w:rsidR="005044CC" w:rsidRPr="00E6597C" w:rsidRDefault="005044CC" w:rsidP="005044CC">
            <w:pPr>
              <w:spacing w:after="0"/>
              <w:jc w:val="center"/>
              <w:rPr>
                <w:rFonts w:ascii="GHEA Grapalat" w:hAnsi="GHEA Grapalat"/>
                <w:sz w:val="18"/>
              </w:rPr>
            </w:pPr>
          </w:p>
        </w:tc>
        <w:tc>
          <w:tcPr>
            <w:tcW w:w="745" w:type="dxa"/>
            <w:vMerge/>
            <w:vAlign w:val="center"/>
          </w:tcPr>
          <w:p w:rsidR="005044CC" w:rsidRPr="00E6597C" w:rsidRDefault="005044CC" w:rsidP="005044CC">
            <w:pPr>
              <w:spacing w:after="0"/>
              <w:jc w:val="center"/>
              <w:rPr>
                <w:rFonts w:ascii="GHEA Grapalat" w:hAnsi="GHEA Grapalat"/>
                <w:sz w:val="18"/>
              </w:rPr>
            </w:pPr>
          </w:p>
        </w:tc>
        <w:tc>
          <w:tcPr>
            <w:tcW w:w="939" w:type="dxa"/>
            <w:vMerge/>
            <w:vAlign w:val="center"/>
          </w:tcPr>
          <w:p w:rsidR="005044CC" w:rsidRPr="00E6597C" w:rsidRDefault="005044CC" w:rsidP="005044CC">
            <w:pPr>
              <w:spacing w:after="0"/>
              <w:jc w:val="center"/>
              <w:rPr>
                <w:rFonts w:ascii="GHEA Grapalat" w:hAnsi="GHEA Grapalat"/>
                <w:sz w:val="18"/>
              </w:rPr>
            </w:pPr>
          </w:p>
        </w:tc>
        <w:tc>
          <w:tcPr>
            <w:tcW w:w="744" w:type="dxa"/>
            <w:vMerge/>
            <w:vAlign w:val="center"/>
          </w:tcPr>
          <w:p w:rsidR="005044CC" w:rsidRPr="00E6597C" w:rsidRDefault="005044CC" w:rsidP="005044CC">
            <w:pPr>
              <w:spacing w:after="0"/>
              <w:jc w:val="center"/>
              <w:rPr>
                <w:rFonts w:ascii="GHEA Grapalat" w:hAnsi="GHEA Grapalat"/>
                <w:sz w:val="18"/>
              </w:rPr>
            </w:pPr>
          </w:p>
        </w:tc>
        <w:tc>
          <w:tcPr>
            <w:tcW w:w="1218" w:type="dxa"/>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հասցեն</w:t>
            </w:r>
          </w:p>
        </w:tc>
        <w:tc>
          <w:tcPr>
            <w:tcW w:w="1204" w:type="dxa"/>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Ժամկետը**</w:t>
            </w:r>
          </w:p>
        </w:tc>
      </w:tr>
      <w:tr w:rsidR="005044CC" w:rsidRPr="005E6B54" w:rsidTr="00EB7C85">
        <w:trPr>
          <w:trHeight w:val="246"/>
        </w:trPr>
        <w:tc>
          <w:tcPr>
            <w:tcW w:w="1194" w:type="dxa"/>
          </w:tcPr>
          <w:p w:rsidR="005044CC" w:rsidRPr="00E6597C" w:rsidRDefault="005044CC" w:rsidP="005044CC">
            <w:pPr>
              <w:spacing w:after="0"/>
              <w:jc w:val="center"/>
              <w:rPr>
                <w:rFonts w:ascii="GHEA Grapalat" w:hAnsi="GHEA Grapalat"/>
                <w:sz w:val="20"/>
              </w:rPr>
            </w:pPr>
          </w:p>
        </w:tc>
        <w:tc>
          <w:tcPr>
            <w:tcW w:w="1241"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2288" w:type="dxa"/>
          </w:tcPr>
          <w:p w:rsidR="005044CC" w:rsidRPr="00546B17" w:rsidRDefault="007D5CD6" w:rsidP="005044CC">
            <w:pPr>
              <w:spacing w:after="0"/>
              <w:jc w:val="center"/>
              <w:rPr>
                <w:rFonts w:ascii="GHEA Grapalat" w:hAnsi="GHEA Grapalat"/>
                <w:b/>
                <w:sz w:val="20"/>
                <w:szCs w:val="20"/>
                <w:lang w:val="es-ES"/>
              </w:rPr>
            </w:pPr>
            <w:r w:rsidRPr="007D5CD6">
              <w:rPr>
                <w:rFonts w:ascii="GHEA Grapalat" w:hAnsi="GHEA Grapalat"/>
                <w:b/>
                <w:lang w:val="hy-AM"/>
              </w:rPr>
              <w:t>Նորակերտ</w:t>
            </w:r>
            <w:r w:rsidRPr="008B2AA9">
              <w:rPr>
                <w:rFonts w:ascii="GHEA Grapalat" w:hAnsi="GHEA Grapalat"/>
                <w:b/>
                <w:lang w:val="hy-AM"/>
              </w:rPr>
              <w:t xml:space="preserve"> համայնքի </w:t>
            </w:r>
            <w:r w:rsidRPr="001D7271">
              <w:rPr>
                <w:rFonts w:ascii="GHEA Grapalat" w:hAnsi="GHEA Grapalat"/>
                <w:b/>
                <w:lang w:val="hy-AM"/>
              </w:rPr>
              <w:t>գազաֆիկացման</w:t>
            </w:r>
            <w:r w:rsidRPr="007341D9">
              <w:rPr>
                <w:rFonts w:ascii="GHEA Grapalat" w:hAnsi="GHEA Grapalat"/>
                <w:b/>
                <w:color w:val="FF0000"/>
                <w:lang w:val="hy-AM"/>
              </w:rPr>
              <w:t xml:space="preserve"> </w:t>
            </w:r>
            <w:r w:rsidRPr="008B2AA9">
              <w:rPr>
                <w:rFonts w:ascii="GHEA Grapalat" w:hAnsi="GHEA Grapalat"/>
                <w:b/>
                <w:lang w:val="hy-AM"/>
              </w:rPr>
              <w:t xml:space="preserve">աշխատանքների </w:t>
            </w:r>
            <w:r w:rsidR="005044CC" w:rsidRPr="00546B17">
              <w:rPr>
                <w:rFonts w:ascii="GHEA Grapalat" w:hAnsi="GHEA Grapalat"/>
                <w:b/>
                <w:i/>
                <w:sz w:val="20"/>
                <w:szCs w:val="20"/>
                <w:lang w:val="af-ZA"/>
              </w:rPr>
              <w:t>աշխատանքների   կատարման</w:t>
            </w:r>
          </w:p>
        </w:tc>
        <w:tc>
          <w:tcPr>
            <w:tcW w:w="801" w:type="dxa"/>
          </w:tcPr>
          <w:p w:rsidR="005044CC" w:rsidRPr="004F08AC" w:rsidRDefault="005044CC" w:rsidP="005044CC">
            <w:pPr>
              <w:spacing w:after="0"/>
              <w:jc w:val="center"/>
              <w:rPr>
                <w:rFonts w:ascii="GHEA Grapalat" w:hAnsi="GHEA Grapalat"/>
                <w:sz w:val="20"/>
                <w:lang w:val="hy-AM"/>
              </w:rPr>
            </w:pPr>
          </w:p>
        </w:tc>
        <w:tc>
          <w:tcPr>
            <w:tcW w:w="745" w:type="dxa"/>
          </w:tcPr>
          <w:p w:rsidR="005044CC" w:rsidRPr="004F08AC" w:rsidRDefault="005044CC" w:rsidP="005044CC">
            <w:pPr>
              <w:spacing w:after="0"/>
              <w:jc w:val="center"/>
              <w:rPr>
                <w:rFonts w:ascii="GHEA Grapalat" w:hAnsi="GHEA Grapalat"/>
                <w:sz w:val="20"/>
                <w:lang w:val="hy-AM"/>
              </w:rPr>
            </w:pPr>
          </w:p>
        </w:tc>
        <w:tc>
          <w:tcPr>
            <w:tcW w:w="939" w:type="dxa"/>
          </w:tcPr>
          <w:p w:rsidR="005044CC" w:rsidRPr="004F08AC" w:rsidRDefault="005044CC" w:rsidP="005044CC">
            <w:pPr>
              <w:spacing w:after="0"/>
              <w:jc w:val="center"/>
              <w:rPr>
                <w:rFonts w:ascii="GHEA Grapalat" w:hAnsi="GHEA Grapalat"/>
                <w:sz w:val="20"/>
                <w:lang w:val="hy-AM"/>
              </w:rPr>
            </w:pPr>
          </w:p>
        </w:tc>
        <w:tc>
          <w:tcPr>
            <w:tcW w:w="744" w:type="dxa"/>
          </w:tcPr>
          <w:p w:rsidR="005044CC" w:rsidRPr="004F08AC" w:rsidRDefault="005044CC" w:rsidP="005044CC">
            <w:pPr>
              <w:spacing w:after="0"/>
              <w:jc w:val="center"/>
              <w:rPr>
                <w:rFonts w:ascii="GHEA Grapalat" w:hAnsi="GHEA Grapalat"/>
                <w:sz w:val="20"/>
                <w:lang w:val="hy-AM"/>
              </w:rPr>
            </w:pPr>
          </w:p>
        </w:tc>
        <w:tc>
          <w:tcPr>
            <w:tcW w:w="1218" w:type="dxa"/>
          </w:tcPr>
          <w:p w:rsidR="005044CC" w:rsidRPr="004F08AC" w:rsidRDefault="007D5CD6" w:rsidP="007D5CD6">
            <w:pPr>
              <w:spacing w:after="0"/>
              <w:jc w:val="center"/>
              <w:rPr>
                <w:rFonts w:ascii="GHEA Grapalat" w:hAnsi="GHEA Grapalat"/>
                <w:sz w:val="20"/>
                <w:lang w:val="hy-AM"/>
              </w:rPr>
            </w:pPr>
            <w:r>
              <w:rPr>
                <w:rFonts w:ascii="GHEA Grapalat" w:hAnsi="GHEA Grapalat" w:cs="Sylfaen"/>
                <w:b/>
                <w:sz w:val="20"/>
                <w:szCs w:val="20"/>
                <w:lang w:val="hy-AM"/>
              </w:rPr>
              <w:t>Նորակերտ</w:t>
            </w:r>
            <w:r w:rsidR="005044CC" w:rsidRPr="004F08AC">
              <w:rPr>
                <w:rFonts w:ascii="GHEA Grapalat" w:hAnsi="GHEA Grapalat"/>
                <w:b/>
                <w:sz w:val="20"/>
                <w:szCs w:val="20"/>
                <w:lang w:val="af-ZA"/>
              </w:rPr>
              <w:t xml:space="preserve"> համայնքի</w:t>
            </w:r>
            <w:r>
              <w:rPr>
                <w:rFonts w:ascii="GHEA Grapalat" w:hAnsi="GHEA Grapalat"/>
                <w:b/>
                <w:sz w:val="20"/>
                <w:szCs w:val="20"/>
                <w:lang w:val="hy-AM"/>
              </w:rPr>
              <w:t xml:space="preserve"> 4,10,17 </w:t>
            </w:r>
            <w:r w:rsidR="005044CC" w:rsidRPr="004F08AC">
              <w:rPr>
                <w:rFonts w:ascii="GHEA Grapalat" w:hAnsi="GHEA Grapalat"/>
                <w:b/>
                <w:iCs/>
                <w:sz w:val="20"/>
                <w:szCs w:val="20"/>
                <w:lang w:val="hy-AM"/>
              </w:rPr>
              <w:t>փող</w:t>
            </w:r>
            <w:r w:rsidR="005044CC" w:rsidRPr="004F08AC">
              <w:rPr>
                <w:rFonts w:ascii="GHEA Grapalat" w:hAnsi="GHEA Grapalat"/>
                <w:b/>
                <w:iCs/>
                <w:lang w:val="hy-AM"/>
              </w:rPr>
              <w:t>ոց</w:t>
            </w:r>
          </w:p>
        </w:tc>
        <w:tc>
          <w:tcPr>
            <w:tcW w:w="1204" w:type="dxa"/>
          </w:tcPr>
          <w:p w:rsidR="005044CC" w:rsidRPr="004F08AC" w:rsidRDefault="005044CC" w:rsidP="005044CC">
            <w:pPr>
              <w:spacing w:after="0"/>
              <w:jc w:val="center"/>
              <w:rPr>
                <w:rFonts w:ascii="GHEA Grapalat" w:hAnsi="GHEA Grapalat"/>
                <w:sz w:val="20"/>
                <w:lang w:val="hy-AM"/>
              </w:rPr>
            </w:pPr>
            <w:r w:rsidRPr="004F08AC">
              <w:rPr>
                <w:rFonts w:ascii="GHEA Grapalat" w:hAnsi="GHEA Grapalat"/>
                <w:sz w:val="20"/>
                <w:lang w:val="hy-AM"/>
              </w:rPr>
              <w:t xml:space="preserve">Պայմանագրի ուժի մեջ մտնելու օրվանից մինչև </w:t>
            </w:r>
            <w:r w:rsidR="007D5CD6">
              <w:rPr>
                <w:rFonts w:ascii="GHEA Grapalat" w:hAnsi="GHEA Grapalat"/>
                <w:b/>
                <w:sz w:val="16"/>
                <w:szCs w:val="16"/>
                <w:lang w:val="hy-AM"/>
              </w:rPr>
              <w:t>3</w:t>
            </w:r>
            <w:r w:rsidRPr="004F08AC">
              <w:rPr>
                <w:rFonts w:ascii="GHEA Grapalat" w:hAnsi="GHEA Grapalat"/>
                <w:b/>
                <w:sz w:val="16"/>
                <w:szCs w:val="16"/>
                <w:lang w:val="hy-AM"/>
              </w:rPr>
              <w:t>0.08.2020թ.</w:t>
            </w:r>
          </w:p>
        </w:tc>
      </w:tr>
      <w:tr w:rsidR="005044CC" w:rsidRPr="005E6B54" w:rsidTr="00EB7C85">
        <w:tc>
          <w:tcPr>
            <w:tcW w:w="1194" w:type="dxa"/>
          </w:tcPr>
          <w:p w:rsidR="005044CC" w:rsidRPr="004F08AC" w:rsidRDefault="005044CC" w:rsidP="005044CC">
            <w:pPr>
              <w:spacing w:after="0"/>
              <w:jc w:val="center"/>
              <w:rPr>
                <w:rFonts w:ascii="GHEA Grapalat" w:hAnsi="GHEA Grapalat"/>
                <w:sz w:val="20"/>
                <w:lang w:val="hy-AM"/>
              </w:rPr>
            </w:pPr>
          </w:p>
        </w:tc>
        <w:tc>
          <w:tcPr>
            <w:tcW w:w="1241" w:type="dxa"/>
          </w:tcPr>
          <w:p w:rsidR="005044CC" w:rsidRPr="004F08AC" w:rsidRDefault="005044CC" w:rsidP="005044CC">
            <w:pPr>
              <w:spacing w:after="0"/>
              <w:jc w:val="center"/>
              <w:rPr>
                <w:rFonts w:ascii="GHEA Grapalat" w:hAnsi="GHEA Grapalat"/>
                <w:sz w:val="20"/>
                <w:lang w:val="hy-AM"/>
              </w:rPr>
            </w:pPr>
          </w:p>
        </w:tc>
        <w:tc>
          <w:tcPr>
            <w:tcW w:w="2288" w:type="dxa"/>
          </w:tcPr>
          <w:p w:rsidR="005044CC" w:rsidRPr="004F08AC" w:rsidRDefault="005044CC" w:rsidP="005044CC">
            <w:pPr>
              <w:spacing w:after="0"/>
              <w:jc w:val="center"/>
              <w:rPr>
                <w:rFonts w:ascii="GHEA Grapalat" w:hAnsi="GHEA Grapalat"/>
                <w:sz w:val="20"/>
                <w:lang w:val="hy-AM"/>
              </w:rPr>
            </w:pPr>
          </w:p>
        </w:tc>
        <w:tc>
          <w:tcPr>
            <w:tcW w:w="801" w:type="dxa"/>
          </w:tcPr>
          <w:p w:rsidR="005044CC" w:rsidRPr="004F08AC" w:rsidRDefault="005044CC" w:rsidP="005044CC">
            <w:pPr>
              <w:spacing w:after="0"/>
              <w:jc w:val="center"/>
              <w:rPr>
                <w:rFonts w:ascii="GHEA Grapalat" w:hAnsi="GHEA Grapalat"/>
                <w:sz w:val="20"/>
                <w:lang w:val="hy-AM"/>
              </w:rPr>
            </w:pPr>
          </w:p>
        </w:tc>
        <w:tc>
          <w:tcPr>
            <w:tcW w:w="745" w:type="dxa"/>
          </w:tcPr>
          <w:p w:rsidR="005044CC" w:rsidRPr="004F08AC" w:rsidRDefault="005044CC" w:rsidP="005044CC">
            <w:pPr>
              <w:spacing w:after="0"/>
              <w:jc w:val="center"/>
              <w:rPr>
                <w:rFonts w:ascii="GHEA Grapalat" w:hAnsi="GHEA Grapalat"/>
                <w:sz w:val="20"/>
                <w:lang w:val="hy-AM"/>
              </w:rPr>
            </w:pPr>
          </w:p>
        </w:tc>
        <w:tc>
          <w:tcPr>
            <w:tcW w:w="1683" w:type="dxa"/>
            <w:gridSpan w:val="2"/>
          </w:tcPr>
          <w:p w:rsidR="005044CC" w:rsidRPr="004F08AC" w:rsidRDefault="005044CC" w:rsidP="005044CC">
            <w:pPr>
              <w:spacing w:after="0"/>
              <w:jc w:val="center"/>
              <w:rPr>
                <w:rFonts w:ascii="GHEA Grapalat" w:hAnsi="GHEA Grapalat"/>
                <w:sz w:val="20"/>
                <w:lang w:val="hy-AM"/>
              </w:rPr>
            </w:pPr>
          </w:p>
        </w:tc>
        <w:tc>
          <w:tcPr>
            <w:tcW w:w="1218" w:type="dxa"/>
          </w:tcPr>
          <w:p w:rsidR="005044CC" w:rsidRPr="004F08AC" w:rsidRDefault="005044CC" w:rsidP="005044CC">
            <w:pPr>
              <w:spacing w:after="0"/>
              <w:jc w:val="center"/>
              <w:rPr>
                <w:rFonts w:ascii="GHEA Grapalat" w:hAnsi="GHEA Grapalat"/>
                <w:sz w:val="20"/>
                <w:lang w:val="hy-AM"/>
              </w:rPr>
            </w:pPr>
          </w:p>
        </w:tc>
        <w:tc>
          <w:tcPr>
            <w:tcW w:w="1204" w:type="dxa"/>
          </w:tcPr>
          <w:p w:rsidR="005044CC" w:rsidRPr="004F08AC" w:rsidRDefault="005044CC" w:rsidP="005044CC">
            <w:pPr>
              <w:spacing w:after="0"/>
              <w:jc w:val="center"/>
              <w:rPr>
                <w:rFonts w:ascii="GHEA Grapalat" w:hAnsi="GHEA Grapalat"/>
                <w:sz w:val="20"/>
                <w:lang w:val="hy-AM"/>
              </w:rPr>
            </w:pPr>
          </w:p>
        </w:tc>
      </w:tr>
    </w:tbl>
    <w:p w:rsidR="005044CC" w:rsidRPr="004F08AC" w:rsidRDefault="005044CC" w:rsidP="005044CC">
      <w:pPr>
        <w:spacing w:after="0"/>
        <w:jc w:val="center"/>
        <w:rPr>
          <w:rFonts w:ascii="GHEA Grapalat" w:hAnsi="GHEA Grapalat"/>
          <w:sz w:val="20"/>
          <w:lang w:val="hy-AM"/>
        </w:rPr>
      </w:pPr>
    </w:p>
    <w:p w:rsidR="005044CC" w:rsidRPr="005044CC" w:rsidRDefault="005044CC" w:rsidP="005044CC">
      <w:pPr>
        <w:spacing w:after="0"/>
        <w:jc w:val="both"/>
        <w:rPr>
          <w:rFonts w:ascii="GHEA Grapalat" w:hAnsi="GHEA Grapalat"/>
          <w:i/>
          <w:sz w:val="18"/>
          <w:szCs w:val="18"/>
          <w:lang w:val="hy-AM"/>
        </w:rPr>
      </w:pPr>
      <w:r w:rsidRPr="004F08AC">
        <w:rPr>
          <w:rFonts w:ascii="GHEA Grapalat" w:hAnsi="GHEA Grapalat"/>
          <w:i/>
          <w:sz w:val="18"/>
          <w:szCs w:val="18"/>
          <w:lang w:val="hy-AM"/>
        </w:rPr>
        <w:t xml:space="preserve"> </w:t>
      </w:r>
      <w:r w:rsidRPr="005044CC">
        <w:rPr>
          <w:rFonts w:ascii="GHEA Grapalat" w:hAnsi="GHEA Grapalat"/>
          <w:i/>
          <w:sz w:val="18"/>
          <w:szCs w:val="18"/>
          <w:lang w:val="hy-AM"/>
        </w:rPr>
        <w:t>* աշխատանքի կատարման վերջնաժամկետը չի կարող ավել լինել, քան տվյալ տարվա դեկտեմբերի 25-ը:</w:t>
      </w:r>
    </w:p>
    <w:p w:rsidR="005044CC" w:rsidRPr="005044CC" w:rsidRDefault="005044CC" w:rsidP="005044CC">
      <w:pPr>
        <w:spacing w:after="0"/>
        <w:jc w:val="both"/>
        <w:rPr>
          <w:rFonts w:ascii="GHEA Grapalat" w:hAnsi="GHEA Grapalat"/>
          <w:i/>
          <w:sz w:val="18"/>
          <w:szCs w:val="18"/>
          <w:lang w:val="hy-AM"/>
        </w:rPr>
      </w:pPr>
      <w:r w:rsidRPr="005044CC">
        <w:rPr>
          <w:rFonts w:ascii="GHEA Grapalat" w:hAnsi="GHEA Grapalat"/>
          <w:i/>
          <w:sz w:val="18"/>
          <w:szCs w:val="18"/>
          <w:lang w:val="hy-AM"/>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044CC" w:rsidRPr="005044CC" w:rsidRDefault="005044CC" w:rsidP="005044CC">
      <w:pPr>
        <w:spacing w:after="0"/>
        <w:jc w:val="both"/>
        <w:rPr>
          <w:rFonts w:ascii="GHEA Grapalat" w:hAnsi="GHEA Grapalat"/>
          <w:sz w:val="18"/>
          <w:szCs w:val="18"/>
          <w:lang w:val="hy-AM"/>
        </w:rPr>
      </w:pPr>
    </w:p>
    <w:p w:rsidR="005044CC" w:rsidRPr="005044CC" w:rsidRDefault="005044CC" w:rsidP="005044CC">
      <w:pPr>
        <w:spacing w:after="0"/>
        <w:jc w:val="both"/>
        <w:rPr>
          <w:rFonts w:ascii="GHEA Grapalat" w:hAnsi="GHEA Grapalat"/>
          <w:sz w:val="20"/>
          <w:lang w:val="hy-AM"/>
        </w:rPr>
      </w:pPr>
    </w:p>
    <w:p w:rsidR="005044CC" w:rsidRPr="005044CC" w:rsidRDefault="005044CC" w:rsidP="005044CC">
      <w:pPr>
        <w:spacing w:after="0"/>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ԿԱՏԱՐՈՂ</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jc w:val="center"/>
        <w:rPr>
          <w:rFonts w:ascii="GHEA Grapalat" w:hAnsi="GHEA Grapalat"/>
          <w:sz w:val="20"/>
        </w:rPr>
      </w:pPr>
      <w:r w:rsidRPr="00E6597C">
        <w:rPr>
          <w:rFonts w:ascii="GHEA Grapalat" w:hAnsi="GHEA Grapalat"/>
          <w:sz w:val="20"/>
        </w:rPr>
        <w:br w:type="page"/>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lastRenderedPageBreak/>
        <w:t>Հավելված N 2</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              20  թ. կնքված </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5044CC" w:rsidRPr="00E6597C" w:rsidRDefault="005044CC" w:rsidP="005044CC">
      <w:pPr>
        <w:tabs>
          <w:tab w:val="left" w:pos="9540"/>
        </w:tabs>
        <w:spacing w:after="0"/>
        <w:rPr>
          <w:rFonts w:ascii="GHEA Grapalat" w:hAnsi="GHEA Grapalat"/>
          <w:sz w:val="20"/>
        </w:rPr>
      </w:pPr>
    </w:p>
    <w:p w:rsidR="005044CC" w:rsidRPr="00E6597C" w:rsidRDefault="005044CC" w:rsidP="005044CC">
      <w:pPr>
        <w:tabs>
          <w:tab w:val="left" w:pos="9540"/>
        </w:tabs>
        <w:spacing w:after="0"/>
        <w:rPr>
          <w:rFonts w:ascii="GHEA Grapalat" w:hAnsi="GHEA Grapalat"/>
          <w:sz w:val="20"/>
        </w:rPr>
      </w:pPr>
    </w:p>
    <w:p w:rsidR="005044CC" w:rsidRPr="00E6597C" w:rsidRDefault="005044CC" w:rsidP="005044CC">
      <w:pPr>
        <w:spacing w:after="0"/>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5044CC" w:rsidRPr="00E6597C" w:rsidRDefault="005044CC" w:rsidP="005044CC">
      <w:pPr>
        <w:spacing w:after="0"/>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6"/>
        <w:gridCol w:w="1828"/>
        <w:gridCol w:w="449"/>
        <w:gridCol w:w="449"/>
        <w:gridCol w:w="449"/>
        <w:gridCol w:w="449"/>
        <w:gridCol w:w="449"/>
        <w:gridCol w:w="463"/>
        <w:gridCol w:w="425"/>
        <w:gridCol w:w="479"/>
        <w:gridCol w:w="469"/>
        <w:gridCol w:w="469"/>
        <w:gridCol w:w="469"/>
        <w:gridCol w:w="524"/>
        <w:gridCol w:w="567"/>
      </w:tblGrid>
      <w:tr w:rsidR="005044CC" w:rsidRPr="00E6597C" w:rsidTr="00EB7C85">
        <w:tc>
          <w:tcPr>
            <w:tcW w:w="10206" w:type="dxa"/>
            <w:gridSpan w:val="16"/>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lang w:val="es-ES"/>
              </w:rPr>
              <w:t>Աշխատանքի</w:t>
            </w:r>
          </w:p>
        </w:tc>
      </w:tr>
      <w:tr w:rsidR="005044CC" w:rsidRPr="005E6B54" w:rsidTr="00EB7C85">
        <w:tc>
          <w:tcPr>
            <w:tcW w:w="992"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28"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անվանումը</w:t>
            </w:r>
          </w:p>
        </w:tc>
        <w:tc>
          <w:tcPr>
            <w:tcW w:w="6110" w:type="dxa"/>
            <w:gridSpan w:val="13"/>
            <w:vAlign w:val="center"/>
          </w:tcPr>
          <w:p w:rsidR="005044CC" w:rsidRPr="00E6597C" w:rsidRDefault="005044CC" w:rsidP="005044CC">
            <w:pPr>
              <w:spacing w:after="0"/>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5044CC" w:rsidRPr="00E6597C" w:rsidTr="00EB7C85">
        <w:trPr>
          <w:trHeight w:val="1538"/>
        </w:trPr>
        <w:tc>
          <w:tcPr>
            <w:tcW w:w="992" w:type="dxa"/>
          </w:tcPr>
          <w:p w:rsidR="005044CC" w:rsidRPr="00E6597C" w:rsidRDefault="005044CC" w:rsidP="005044CC">
            <w:pPr>
              <w:spacing w:after="0"/>
              <w:jc w:val="center"/>
              <w:rPr>
                <w:rFonts w:ascii="GHEA Grapalat" w:hAnsi="GHEA Grapalat"/>
                <w:sz w:val="20"/>
                <w:lang w:val="es-ES"/>
              </w:rPr>
            </w:pPr>
          </w:p>
        </w:tc>
        <w:tc>
          <w:tcPr>
            <w:tcW w:w="1276" w:type="dxa"/>
          </w:tcPr>
          <w:p w:rsidR="005044CC" w:rsidRPr="00E6597C" w:rsidRDefault="005044CC" w:rsidP="005044CC">
            <w:pPr>
              <w:spacing w:after="0"/>
              <w:jc w:val="center"/>
              <w:rPr>
                <w:rFonts w:ascii="GHEA Grapalat" w:hAnsi="GHEA Grapalat"/>
                <w:sz w:val="20"/>
                <w:lang w:val="es-ES"/>
              </w:rPr>
            </w:pPr>
          </w:p>
        </w:tc>
        <w:tc>
          <w:tcPr>
            <w:tcW w:w="1828" w:type="dxa"/>
          </w:tcPr>
          <w:p w:rsidR="005044CC" w:rsidRPr="00E6597C" w:rsidRDefault="005044CC" w:rsidP="005044CC">
            <w:pPr>
              <w:spacing w:after="0"/>
              <w:jc w:val="center"/>
              <w:rPr>
                <w:rFonts w:ascii="GHEA Grapalat" w:hAnsi="GHEA Grapalat"/>
                <w:sz w:val="20"/>
                <w:lang w:val="es-ES"/>
              </w:rPr>
            </w:pP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449"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449"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463"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425"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հուլիս</w:t>
            </w:r>
            <w:r w:rsidRPr="00E6597C">
              <w:rPr>
                <w:rFonts w:ascii="GHEA Grapalat" w:hAnsi="GHEA Grapalat" w:cs="Times Armenian"/>
                <w:sz w:val="18"/>
                <w:lang w:val="pt-BR"/>
              </w:rPr>
              <w:t xml:space="preserve"> </w:t>
            </w:r>
          </w:p>
        </w:tc>
        <w:tc>
          <w:tcPr>
            <w:tcW w:w="47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սեպտեմբեր</w:t>
            </w:r>
            <w:r w:rsidRPr="00E6597C">
              <w:rPr>
                <w:rFonts w:ascii="GHEA Grapalat" w:hAnsi="GHEA Grapalat" w:cs="Times Armenian"/>
                <w:sz w:val="18"/>
                <w:lang w:val="pt-BR"/>
              </w:rPr>
              <w:t xml:space="preserve"> </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lang w:val="pt-BR"/>
              </w:rPr>
              <w:t>նոյեմբեր</w:t>
            </w:r>
          </w:p>
        </w:tc>
        <w:tc>
          <w:tcPr>
            <w:tcW w:w="524"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567" w:type="dxa"/>
            <w:vAlign w:val="center"/>
          </w:tcPr>
          <w:p w:rsidR="005044CC" w:rsidRPr="00E6597C" w:rsidRDefault="005044CC" w:rsidP="005044CC">
            <w:pPr>
              <w:spacing w:after="0"/>
              <w:ind w:right="-1"/>
              <w:jc w:val="center"/>
              <w:rPr>
                <w:rFonts w:ascii="GHEA Grapalat" w:hAnsi="GHEA Grapalat"/>
                <w:sz w:val="18"/>
                <w:lang w:val="pt-BR"/>
              </w:rPr>
            </w:pPr>
            <w:r w:rsidRPr="00E6597C">
              <w:rPr>
                <w:rFonts w:ascii="GHEA Grapalat" w:hAnsi="GHEA Grapalat" w:cs="Sylfaen"/>
                <w:sz w:val="18"/>
                <w:lang w:val="pt-BR"/>
              </w:rPr>
              <w:t>Ընդամենը</w:t>
            </w:r>
          </w:p>
          <w:p w:rsidR="005044CC" w:rsidRPr="00E6597C" w:rsidRDefault="005044CC" w:rsidP="005044CC">
            <w:pPr>
              <w:spacing w:after="0"/>
              <w:jc w:val="center"/>
              <w:rPr>
                <w:rFonts w:ascii="GHEA Grapalat" w:hAnsi="GHEA Grapalat"/>
                <w:sz w:val="18"/>
                <w:lang w:val="es-ES"/>
              </w:rPr>
            </w:pPr>
          </w:p>
        </w:tc>
      </w:tr>
      <w:tr w:rsidR="005044CC" w:rsidRPr="00E6597C" w:rsidTr="00EB7C85">
        <w:trPr>
          <w:trHeight w:val="1538"/>
        </w:trPr>
        <w:tc>
          <w:tcPr>
            <w:tcW w:w="992" w:type="dxa"/>
          </w:tcPr>
          <w:p w:rsidR="005044CC" w:rsidRPr="00546B17" w:rsidRDefault="005044CC" w:rsidP="005044CC">
            <w:pPr>
              <w:spacing w:after="0"/>
              <w:jc w:val="center"/>
              <w:rPr>
                <w:rFonts w:ascii="GHEA Grapalat" w:hAnsi="GHEA Grapalat"/>
                <w:sz w:val="20"/>
                <w:lang w:val="es-ES"/>
              </w:rPr>
            </w:pPr>
            <w:r w:rsidRPr="00546B17">
              <w:rPr>
                <w:rFonts w:ascii="GHEA Grapalat" w:hAnsi="GHEA Grapalat"/>
                <w:sz w:val="20"/>
                <w:lang w:val="es-ES"/>
              </w:rPr>
              <w:t>1</w:t>
            </w:r>
          </w:p>
        </w:tc>
        <w:tc>
          <w:tcPr>
            <w:tcW w:w="1276"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1828" w:type="dxa"/>
          </w:tcPr>
          <w:p w:rsidR="005044CC" w:rsidRPr="00EB7C85" w:rsidRDefault="007D5CD6" w:rsidP="005044CC">
            <w:pPr>
              <w:spacing w:after="0"/>
              <w:jc w:val="center"/>
              <w:rPr>
                <w:rFonts w:ascii="GHEA Grapalat" w:hAnsi="GHEA Grapalat"/>
                <w:b/>
                <w:i/>
                <w:lang w:val="es-ES"/>
              </w:rPr>
            </w:pPr>
            <w:r w:rsidRPr="00EB7C85">
              <w:rPr>
                <w:rFonts w:ascii="GHEA Grapalat" w:hAnsi="GHEA Grapalat"/>
                <w:b/>
                <w:i/>
                <w:lang w:val="hy-AM"/>
              </w:rPr>
              <w:t xml:space="preserve">Նորակերտ համայնքի գազաֆիկացման աշխատանքների </w:t>
            </w:r>
            <w:r w:rsidR="005044CC" w:rsidRPr="00EB7C85">
              <w:rPr>
                <w:rFonts w:ascii="GHEA Grapalat" w:hAnsi="GHEA Grapalat"/>
                <w:b/>
                <w:i/>
                <w:lang w:val="af-ZA"/>
              </w:rPr>
              <w:t>աշխատանքների   կատարման</w:t>
            </w:r>
          </w:p>
        </w:tc>
        <w:tc>
          <w:tcPr>
            <w:tcW w:w="449" w:type="dxa"/>
            <w:vAlign w:val="center"/>
          </w:tcPr>
          <w:p w:rsidR="005044CC" w:rsidRPr="00266082" w:rsidRDefault="005044CC" w:rsidP="00EB7C85">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63"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Cambria Math" w:hAnsi="Cambria Math"/>
                <w:b/>
                <w:sz w:val="16"/>
                <w:szCs w:val="16"/>
                <w:lang w:val="pt-BR"/>
              </w:rPr>
              <w:t>...</w:t>
            </w:r>
            <w:r w:rsidRPr="00266082">
              <w:rPr>
                <w:rFonts w:ascii="GHEA Grapalat" w:hAnsi="GHEA Grapalat"/>
                <w:b/>
                <w:sz w:val="16"/>
                <w:szCs w:val="16"/>
                <w:lang w:val="pt-BR"/>
              </w:rPr>
              <w:t xml:space="preserve"> %</w:t>
            </w:r>
          </w:p>
        </w:tc>
        <w:tc>
          <w:tcPr>
            <w:tcW w:w="425" w:type="dxa"/>
            <w:vAlign w:val="center"/>
          </w:tcPr>
          <w:p w:rsidR="005044CC" w:rsidRPr="00266082" w:rsidRDefault="005044CC" w:rsidP="00EB7C85">
            <w:pPr>
              <w:spacing w:after="0"/>
              <w:jc w:val="center"/>
              <w:rPr>
                <w:rFonts w:ascii="GHEA Grapalat" w:hAnsi="GHEA Grapalat" w:cs="Arial"/>
                <w:b/>
                <w:sz w:val="16"/>
                <w:szCs w:val="16"/>
                <w:lang w:val="pt-BR"/>
              </w:rPr>
            </w:pPr>
            <w:r w:rsidRPr="0088317B">
              <w:rPr>
                <w:rFonts w:ascii="GHEA Grapalat" w:hAnsi="GHEA Grapalat"/>
                <w:b/>
                <w:sz w:val="16"/>
                <w:szCs w:val="16"/>
                <w:lang w:val="pt-BR"/>
              </w:rPr>
              <w:t>.</w:t>
            </w:r>
            <w:r>
              <w:rPr>
                <w:rFonts w:ascii="GHEA Grapalat" w:hAnsi="GHEA Grapalat"/>
                <w:b/>
                <w:sz w:val="16"/>
                <w:szCs w:val="16"/>
                <w:lang w:val="pt-BR"/>
              </w:rPr>
              <w:t>..</w:t>
            </w:r>
            <w:r w:rsidRPr="00266082">
              <w:rPr>
                <w:rFonts w:ascii="GHEA Grapalat" w:hAnsi="GHEA Grapalat"/>
                <w:b/>
                <w:sz w:val="16"/>
                <w:szCs w:val="16"/>
                <w:lang w:val="pt-BR"/>
              </w:rPr>
              <w:t xml:space="preserve"> %</w:t>
            </w:r>
          </w:p>
        </w:tc>
        <w:tc>
          <w:tcPr>
            <w:tcW w:w="47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524"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pt-BR"/>
              </w:rPr>
              <w:t>100 %</w:t>
            </w:r>
          </w:p>
        </w:tc>
        <w:tc>
          <w:tcPr>
            <w:tcW w:w="567"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pt-BR"/>
              </w:rPr>
              <w:t>100 %</w:t>
            </w:r>
          </w:p>
        </w:tc>
      </w:tr>
    </w:tbl>
    <w:p w:rsidR="005044CC" w:rsidRPr="0088317B" w:rsidRDefault="005044CC" w:rsidP="005044CC">
      <w:pPr>
        <w:spacing w:after="0"/>
        <w:rPr>
          <w:rFonts w:ascii="GHEA Grapalat" w:hAnsi="GHEA Grapalat"/>
          <w:i/>
          <w:sz w:val="18"/>
          <w:szCs w:val="18"/>
          <w:lang w:val="pt-BR"/>
        </w:rPr>
      </w:pPr>
    </w:p>
    <w:p w:rsidR="005044CC" w:rsidRPr="00E6597C" w:rsidRDefault="005044CC" w:rsidP="005044CC">
      <w:pPr>
        <w:spacing w:after="0"/>
        <w:jc w:val="both"/>
        <w:rPr>
          <w:rFonts w:ascii="GHEA Grapalat" w:hAnsi="GHEA Grapalat" w:cs="Sylfaen"/>
          <w:i/>
          <w:sz w:val="18"/>
          <w:szCs w:val="18"/>
          <w:lang w:val="pt-BR"/>
        </w:rPr>
      </w:pPr>
      <w:r w:rsidRPr="0088317B">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044CC" w:rsidRDefault="005044CC" w:rsidP="005044CC">
      <w:pPr>
        <w:spacing w:after="0"/>
        <w:jc w:val="both"/>
        <w:rPr>
          <w:rFonts w:ascii="GHEA Grapalat" w:hAnsi="GHEA Grapalat" w:cs="Sylfaen"/>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044CC" w:rsidRPr="007A2532" w:rsidRDefault="005044CC" w:rsidP="005044CC">
      <w:pPr>
        <w:spacing w:after="0"/>
        <w:jc w:val="both"/>
        <w:rPr>
          <w:rFonts w:ascii="GHEA Grapalat" w:hAnsi="GHEA Grapalat"/>
          <w:b/>
          <w:i/>
          <w:color w:val="FF0000"/>
          <w:sz w:val="18"/>
          <w:szCs w:val="18"/>
          <w:lang w:val="hy-AM"/>
        </w:rPr>
      </w:pPr>
      <w:r w:rsidRPr="007A2532">
        <w:rPr>
          <w:rFonts w:ascii="GHEA Grapalat" w:hAnsi="GHEA Grapalat" w:cs="Sylfaen"/>
          <w:b/>
          <w:i/>
          <w:color w:val="FF0000"/>
          <w:sz w:val="18"/>
          <w:szCs w:val="18"/>
          <w:lang w:val="hy-AM"/>
        </w:rPr>
        <w:t>Հարգելի մասնակից, խնդրում ենք հաշվի առնել, որ սույն աշխատանքները կատարվելու են սուբվենցիոն ծրագրի շրջանակներում, համաձայն որի պայմանագրային գնի 50 տոկոսը վճարելու է համայնքը, մյուս 50 տոկոսը՝ կառավարության համապատասխան որոշման հիման վրա ֆինանսավորվելու է պետական բյուջեից։ Քանի որ նախապես հնարավոր չէ կանխատեսել Կառավարության որոշման ժամկետ, ուստի գումարի 2-րդ մասնաբաժինը նախատեսվում է վճարել բյուջետային տարվա ավարտին։</w:t>
      </w:r>
    </w:p>
    <w:p w:rsidR="005044CC" w:rsidRPr="00E22783" w:rsidRDefault="005044CC" w:rsidP="005044CC">
      <w:pPr>
        <w:spacing w:after="0"/>
        <w:jc w:val="both"/>
        <w:rPr>
          <w:rFonts w:ascii="GHEA Grapalat" w:hAnsi="GHEA Grapalat"/>
          <w:i/>
          <w:sz w:val="18"/>
          <w:szCs w:val="18"/>
          <w:lang w:val="hy-AM"/>
        </w:rPr>
      </w:pPr>
    </w:p>
    <w:p w:rsidR="005044CC" w:rsidRPr="00E6597C" w:rsidRDefault="005044CC" w:rsidP="005044CC">
      <w:pPr>
        <w:spacing w:after="0"/>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ԿԱՏԱՐՈՂ</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rPr>
          <w:rFonts w:ascii="GHEA Grapalat" w:hAnsi="GHEA Grapalat"/>
          <w:sz w:val="20"/>
        </w:rPr>
        <w:sectPr w:rsidR="005044CC" w:rsidRPr="00E6597C" w:rsidSect="00775EF9">
          <w:footnotePr>
            <w:pos w:val="beneathText"/>
          </w:footnotePr>
          <w:pgSz w:w="11906" w:h="16838" w:code="9"/>
          <w:pgMar w:top="533" w:right="707" w:bottom="426" w:left="663" w:header="561" w:footer="561" w:gutter="0"/>
          <w:cols w:space="720"/>
        </w:sectPr>
      </w:pP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lastRenderedPageBreak/>
        <w:t>Հավելված 3</w:t>
      </w: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t xml:space="preserve">«         »              20  թ. կնքված </w:t>
      </w: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t xml:space="preserve">                      ծածկագրով պայմանագրի</w:t>
      </w:r>
    </w:p>
    <w:p w:rsidR="005044CC" w:rsidRPr="00E6597C" w:rsidRDefault="005044CC" w:rsidP="005044CC">
      <w:pPr>
        <w:spacing w:after="0"/>
        <w:rPr>
          <w:rFonts w:ascii="GHEA Grapalat" w:hAnsi="GHEA Grapalat"/>
        </w:rPr>
      </w:pPr>
    </w:p>
    <w:p w:rsidR="005044CC" w:rsidRPr="00E6597C" w:rsidRDefault="005044CC" w:rsidP="005044CC">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5044CC" w:rsidRPr="005E6B54" w:rsidTr="00775EF9">
        <w:trPr>
          <w:tblCellSpacing w:w="7" w:type="dxa"/>
          <w:jc w:val="center"/>
        </w:trPr>
        <w:tc>
          <w:tcPr>
            <w:tcW w:w="0" w:type="auto"/>
            <w:vAlign w:val="center"/>
          </w:tcPr>
          <w:p w:rsidR="005044CC" w:rsidRPr="00E6597C" w:rsidRDefault="00C76C6A" w:rsidP="005044CC">
            <w:pPr>
              <w:spacing w:after="0"/>
              <w:jc w:val="center"/>
              <w:rPr>
                <w:rFonts w:ascii="GHEA Grapalat" w:hAnsi="GHEA Grapalat"/>
                <w:iCs/>
                <w:color w:val="000000"/>
                <w:sz w:val="21"/>
                <w:szCs w:val="21"/>
                <w:lang w:val="pt-BR"/>
              </w:rPr>
            </w:pPr>
            <w:r w:rsidRPr="00C76C6A">
              <w:rPr>
                <w:noProof/>
              </w:rPr>
              <w:pict>
                <v:rect id="Rectangle 100" o:spid="_x0000_s1028"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044CC" w:rsidRPr="00E6597C">
              <w:rPr>
                <w:rFonts w:ascii="GHEA Grapalat" w:hAnsi="GHEA Grapalat"/>
                <w:iCs/>
                <w:color w:val="000000"/>
                <w:sz w:val="21"/>
                <w:szCs w:val="21"/>
              </w:rPr>
              <w:t>Պայմանագրի</w:t>
            </w:r>
            <w:r w:rsidR="005044CC" w:rsidRPr="00E6597C">
              <w:rPr>
                <w:rFonts w:ascii="GHEA Grapalat" w:hAnsi="GHEA Grapalat"/>
                <w:iCs/>
                <w:color w:val="000000"/>
                <w:sz w:val="21"/>
                <w:szCs w:val="21"/>
                <w:lang w:val="pt-BR"/>
              </w:rPr>
              <w:t xml:space="preserve"> </w:t>
            </w:r>
            <w:r w:rsidR="005044CC" w:rsidRPr="00E6597C">
              <w:rPr>
                <w:rFonts w:ascii="GHEA Grapalat" w:hAnsi="GHEA Grapalat"/>
                <w:iCs/>
                <w:color w:val="000000"/>
                <w:sz w:val="21"/>
                <w:szCs w:val="21"/>
              </w:rPr>
              <w:t>կողմ</w:t>
            </w:r>
            <w:r w:rsidR="005044CC" w:rsidRPr="00E6597C">
              <w:rPr>
                <w:rFonts w:ascii="GHEA Grapalat" w:hAnsi="GHEA Grapalat"/>
                <w:iCs/>
                <w:color w:val="000000"/>
                <w:sz w:val="21"/>
                <w:szCs w:val="21"/>
                <w:lang w:val="pt-BR"/>
              </w:rPr>
              <w:t xml:space="preserve">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044CC" w:rsidRPr="00E6597C" w:rsidRDefault="005044CC" w:rsidP="005044CC">
      <w:pPr>
        <w:spacing w:after="0"/>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044CC" w:rsidRPr="00E6597C" w:rsidRDefault="005044CC" w:rsidP="005044CC">
      <w:pPr>
        <w:spacing w:after="0"/>
        <w:ind w:firstLine="375"/>
        <w:rPr>
          <w:rFonts w:ascii="GHEA Grapalat" w:hAnsi="GHEA Grapalat"/>
          <w:iCs/>
          <w:color w:val="000000"/>
          <w:sz w:val="15"/>
          <w:szCs w:val="21"/>
          <w:lang w:val="pt-BR"/>
        </w:rPr>
      </w:pPr>
    </w:p>
    <w:p w:rsidR="005044CC" w:rsidRPr="00E6597C" w:rsidRDefault="005044CC" w:rsidP="005044CC">
      <w:pPr>
        <w:spacing w:after="0"/>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5044CC" w:rsidRPr="00E6597C" w:rsidRDefault="005044CC" w:rsidP="005044CC">
      <w:pPr>
        <w:spacing w:after="0"/>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5044CC" w:rsidRPr="00E6597C" w:rsidRDefault="005044CC" w:rsidP="005044CC">
      <w:pPr>
        <w:spacing w:after="0"/>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5044CC" w:rsidRPr="00E6597C" w:rsidRDefault="005044CC" w:rsidP="005044CC">
      <w:pPr>
        <w:pStyle w:val="a3"/>
        <w:spacing w:line="240" w:lineRule="auto"/>
        <w:ind w:firstLine="0"/>
        <w:jc w:val="center"/>
        <w:rPr>
          <w:b/>
          <w:bCs/>
          <w:iCs/>
          <w:lang w:val="es-ES"/>
        </w:rPr>
      </w:pPr>
    </w:p>
    <w:p w:rsidR="005044CC" w:rsidRPr="00E6597C" w:rsidRDefault="005044CC" w:rsidP="005044CC">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044CC" w:rsidRPr="00E6597C" w:rsidRDefault="005044CC" w:rsidP="005044CC">
      <w:pPr>
        <w:pStyle w:val="a3"/>
        <w:spacing w:line="240" w:lineRule="auto"/>
        <w:ind w:firstLine="0"/>
        <w:rPr>
          <w:iCs/>
          <w:lang w:val="es-ES"/>
        </w:rPr>
      </w:pP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044CC" w:rsidRPr="00E6597C" w:rsidRDefault="005044CC" w:rsidP="005044CC">
      <w:pPr>
        <w:spacing w:after="0"/>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044CC" w:rsidRPr="00E6597C" w:rsidRDefault="005044CC" w:rsidP="005044CC">
      <w:pPr>
        <w:spacing w:after="0"/>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044CC" w:rsidRPr="00E6597C" w:rsidRDefault="005044CC" w:rsidP="005044CC">
      <w:pPr>
        <w:spacing w:after="0"/>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5044CC" w:rsidRPr="00E6597C" w:rsidTr="00775EF9">
        <w:trPr>
          <w:jc w:val="right"/>
        </w:trPr>
        <w:tc>
          <w:tcPr>
            <w:tcW w:w="357"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5044CC" w:rsidRPr="00E6597C" w:rsidRDefault="005044CC" w:rsidP="00504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044CC" w:rsidRPr="005E6B54" w:rsidTr="00775EF9">
        <w:trPr>
          <w:jc w:val="right"/>
        </w:trPr>
        <w:tc>
          <w:tcPr>
            <w:tcW w:w="357" w:type="dxa"/>
            <w:vMerge/>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044CC" w:rsidRPr="00E6597C" w:rsidTr="00775EF9">
        <w:trPr>
          <w:trHeight w:val="1105"/>
          <w:jc w:val="right"/>
        </w:trPr>
        <w:tc>
          <w:tcPr>
            <w:tcW w:w="357" w:type="dxa"/>
            <w:vMerge/>
            <w:tcBorders>
              <w:bottom w:val="single" w:sz="4" w:space="0" w:color="auto"/>
            </w:tcBorders>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73"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44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0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16"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42"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34"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68"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805"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r>
    </w:tbl>
    <w:p w:rsidR="005044CC" w:rsidRPr="00E6597C" w:rsidRDefault="005044CC" w:rsidP="005044CC">
      <w:pPr>
        <w:spacing w:after="0"/>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044CC" w:rsidRPr="00E6597C" w:rsidRDefault="005044CC" w:rsidP="005044CC">
      <w:pPr>
        <w:spacing w:after="0"/>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044CC" w:rsidRPr="00E6597C" w:rsidRDefault="005044CC" w:rsidP="005044CC">
      <w:pPr>
        <w:spacing w:after="0"/>
        <w:ind w:firstLine="375"/>
        <w:jc w:val="both"/>
        <w:rPr>
          <w:rFonts w:ascii="GHEA Grapalat" w:hAnsi="GHEA Grapalat"/>
          <w:iCs/>
          <w:snapToGrid w:val="0"/>
          <w:color w:val="000000"/>
          <w:sz w:val="21"/>
          <w:szCs w:val="21"/>
          <w:lang w:val="es-ES"/>
        </w:rPr>
      </w:pPr>
    </w:p>
    <w:p w:rsidR="005044CC" w:rsidRPr="00E6597C" w:rsidRDefault="005044CC" w:rsidP="005044CC">
      <w:pPr>
        <w:spacing w:after="0"/>
        <w:ind w:firstLine="375"/>
        <w:jc w:val="both"/>
        <w:rPr>
          <w:rFonts w:ascii="GHEA Grapalat" w:hAnsi="GHEA Grapalat"/>
          <w:iCs/>
          <w:snapToGrid w:val="0"/>
          <w:color w:val="000000"/>
          <w:sz w:val="2"/>
          <w:szCs w:val="21"/>
          <w:lang w:val="es-ES"/>
        </w:rPr>
      </w:pPr>
    </w:p>
    <w:p w:rsidR="005044CC" w:rsidRPr="00E6597C" w:rsidRDefault="005044CC" w:rsidP="005044CC">
      <w:pPr>
        <w:spacing w:after="0"/>
        <w:ind w:firstLine="375"/>
        <w:rPr>
          <w:rFonts w:ascii="GHEA Grapalat" w:hAnsi="GHEA Grapalat"/>
          <w:iCs/>
          <w:snapToGrid w:val="0"/>
          <w:color w:val="000000"/>
          <w:sz w:val="2"/>
          <w:szCs w:val="21"/>
          <w:lang w:val="es-ES"/>
        </w:rPr>
      </w:pPr>
      <w:r w:rsidRPr="00E659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044CC" w:rsidRPr="00E6597C" w:rsidTr="00775EF9">
        <w:trPr>
          <w:trHeight w:val="266"/>
          <w:tblCellSpacing w:w="7" w:type="dxa"/>
          <w:jc w:val="center"/>
        </w:trPr>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044CC" w:rsidRPr="00E6597C" w:rsidTr="00775EF9">
        <w:trPr>
          <w:trHeight w:val="47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044CC" w:rsidRPr="00E6597C" w:rsidTr="00775EF9">
        <w:trPr>
          <w:trHeight w:val="50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r>
      <w:tr w:rsidR="005044CC" w:rsidRPr="00E6597C" w:rsidTr="00775EF9">
        <w:trPr>
          <w:trHeight w:val="281"/>
          <w:tblCellSpacing w:w="7" w:type="dxa"/>
          <w:jc w:val="center"/>
        </w:trPr>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1D7271" w:rsidRDefault="001D7271" w:rsidP="005044CC">
      <w:pPr>
        <w:spacing w:after="0"/>
        <w:jc w:val="right"/>
        <w:rPr>
          <w:rFonts w:ascii="GHEA Grapalat" w:hAnsi="GHEA Grapalat" w:cs="Sylfaen"/>
          <w:i/>
          <w:sz w:val="20"/>
          <w:lang w:val="pt-BR"/>
        </w:rPr>
      </w:pPr>
    </w:p>
    <w:p w:rsidR="005044CC" w:rsidRPr="001D7271"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lastRenderedPageBreak/>
        <w:t>Հավելված</w:t>
      </w:r>
      <w:r w:rsidRPr="001D7271">
        <w:rPr>
          <w:rFonts w:ascii="GHEA Grapalat" w:hAnsi="GHEA Grapalat" w:cs="Sylfaen"/>
          <w:i/>
          <w:sz w:val="20"/>
          <w:lang w:val="pt-BR"/>
        </w:rPr>
        <w:t xml:space="preserve"> 3.1</w:t>
      </w:r>
    </w:p>
    <w:p w:rsidR="005044CC" w:rsidRPr="00E6597C"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5044CC" w:rsidRPr="00E6597C"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5044CC" w:rsidRPr="001D7271" w:rsidRDefault="005044CC" w:rsidP="005044CC">
      <w:pPr>
        <w:tabs>
          <w:tab w:val="left" w:pos="360"/>
          <w:tab w:val="left" w:pos="540"/>
        </w:tabs>
        <w:spacing w:after="0"/>
        <w:jc w:val="center"/>
        <w:rPr>
          <w:rFonts w:ascii="Sylfaen" w:hAnsi="Sylfaen" w:cs="Sylfaen"/>
          <w:b/>
          <w:bCs/>
          <w:lang w:val="pt-BR"/>
        </w:rPr>
      </w:pPr>
    </w:p>
    <w:p w:rsidR="005044CC" w:rsidRPr="001D7271" w:rsidRDefault="005044CC" w:rsidP="005044CC">
      <w:pPr>
        <w:tabs>
          <w:tab w:val="left" w:pos="360"/>
          <w:tab w:val="left" w:pos="540"/>
        </w:tabs>
        <w:spacing w:after="0"/>
        <w:jc w:val="center"/>
        <w:rPr>
          <w:rFonts w:ascii="GHEA Grapalat" w:hAnsi="GHEA Grapalat" w:cs="Sylfaen"/>
          <w:b/>
          <w:bCs/>
          <w:lang w:val="pt-BR"/>
        </w:rPr>
      </w:pPr>
    </w:p>
    <w:p w:rsidR="005044CC" w:rsidRPr="001D7271" w:rsidRDefault="005044CC" w:rsidP="005044CC">
      <w:pPr>
        <w:tabs>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ԱԿՏ</w:t>
      </w:r>
      <w:r w:rsidRPr="001D7271">
        <w:rPr>
          <w:rFonts w:ascii="GHEA Grapalat" w:hAnsi="GHEA Grapalat" w:cs="Sylfaen"/>
          <w:bCs/>
          <w:sz w:val="18"/>
          <w:szCs w:val="18"/>
          <w:lang w:val="pt-BR"/>
        </w:rPr>
        <w:t xml:space="preserve">  N    </w:t>
      </w:r>
    </w:p>
    <w:p w:rsidR="005044CC" w:rsidRPr="00775EF9" w:rsidRDefault="005044CC" w:rsidP="005044CC">
      <w:pPr>
        <w:tabs>
          <w:tab w:val="left" w:pos="360"/>
          <w:tab w:val="left" w:pos="540"/>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775EF9">
        <w:rPr>
          <w:rFonts w:ascii="GHEA Grapalat" w:hAnsi="GHEA Grapalat" w:cs="Sylfaen"/>
          <w:bCs/>
          <w:sz w:val="18"/>
          <w:szCs w:val="18"/>
          <w:lang w:val="pt-BR"/>
        </w:rPr>
        <w:t xml:space="preserve">                                                                                                                               </w:t>
      </w:r>
    </w:p>
    <w:p w:rsidR="005044CC" w:rsidRPr="00775EF9" w:rsidRDefault="005044CC" w:rsidP="005044CC">
      <w:pPr>
        <w:tabs>
          <w:tab w:val="left" w:pos="360"/>
          <w:tab w:val="left" w:pos="540"/>
        </w:tabs>
        <w:spacing w:after="0"/>
        <w:rPr>
          <w:rFonts w:ascii="GHEA Grapalat" w:hAnsi="GHEA Grapalat" w:cs="Sylfaen"/>
          <w:lang w:val="pt-BR"/>
        </w:rPr>
      </w:pPr>
    </w:p>
    <w:p w:rsidR="005044CC" w:rsidRPr="00775EF9" w:rsidRDefault="005044CC" w:rsidP="005044CC">
      <w:pPr>
        <w:tabs>
          <w:tab w:val="left" w:pos="360"/>
          <w:tab w:val="left" w:pos="540"/>
        </w:tabs>
        <w:spacing w:after="0"/>
        <w:rPr>
          <w:rFonts w:ascii="GHEA Grapalat" w:hAnsi="GHEA Grapalat" w:cs="Sylfaen"/>
          <w:lang w:val="pt-BR"/>
        </w:rPr>
      </w:pPr>
    </w:p>
    <w:p w:rsidR="005044CC" w:rsidRPr="00775EF9" w:rsidRDefault="005044CC" w:rsidP="005044CC">
      <w:pPr>
        <w:tabs>
          <w:tab w:val="left" w:pos="360"/>
          <w:tab w:val="left" w:pos="540"/>
        </w:tabs>
        <w:spacing w:after="0"/>
        <w:ind w:left="-540" w:firstLine="180"/>
        <w:jc w:val="both"/>
        <w:rPr>
          <w:rFonts w:ascii="GHEA Grapalat" w:hAnsi="GHEA Grapalat" w:cs="Sylfaen"/>
          <w:sz w:val="20"/>
          <w:szCs w:val="20"/>
          <w:lang w:val="pt-BR"/>
        </w:rPr>
      </w:pPr>
      <w:r w:rsidRPr="00775EF9">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775EF9">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t xml:space="preserve">        </w:t>
      </w:r>
      <w:r w:rsidRPr="00775EF9">
        <w:rPr>
          <w:rFonts w:ascii="GHEA Grapalat" w:hAnsi="GHEA Grapalat" w:cs="Sylfaen"/>
          <w:sz w:val="20"/>
          <w:lang w:val="pt-BR"/>
        </w:rPr>
        <w:t>-</w:t>
      </w:r>
      <w:r w:rsidRPr="00E6597C">
        <w:rPr>
          <w:rFonts w:ascii="GHEA Grapalat" w:hAnsi="GHEA Grapalat" w:cs="Sylfaen"/>
          <w:sz w:val="20"/>
        </w:rPr>
        <w:t>ի</w:t>
      </w:r>
      <w:r w:rsidRPr="00775EF9">
        <w:rPr>
          <w:rFonts w:ascii="GHEA Grapalat" w:hAnsi="GHEA Grapalat" w:cs="Sylfaen"/>
          <w:lang w:val="pt-BR"/>
        </w:rPr>
        <w:t xml:space="preserve"> </w:t>
      </w:r>
      <w:r w:rsidRPr="00775EF9">
        <w:rPr>
          <w:rFonts w:ascii="GHEA Grapalat" w:hAnsi="GHEA Grapalat" w:cs="Sylfaen"/>
          <w:sz w:val="20"/>
          <w:szCs w:val="20"/>
          <w:lang w:val="pt-BR"/>
        </w:rPr>
        <w:t>(</w:t>
      </w:r>
      <w:r w:rsidRPr="00E6597C">
        <w:rPr>
          <w:rFonts w:ascii="GHEA Grapalat" w:hAnsi="GHEA Grapalat" w:cs="Sylfaen"/>
          <w:sz w:val="20"/>
          <w:szCs w:val="20"/>
        </w:rPr>
        <w:t>այսուհետ</w:t>
      </w:r>
      <w:r w:rsidRPr="00775EF9">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775EF9">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t xml:space="preserve">        </w:t>
      </w:r>
      <w:r w:rsidRPr="00775EF9">
        <w:rPr>
          <w:rFonts w:ascii="GHEA Grapalat" w:hAnsi="GHEA Grapalat" w:cs="Sylfaen"/>
          <w:sz w:val="20"/>
          <w:lang w:val="pt-BR"/>
        </w:rPr>
        <w:t>-</w:t>
      </w:r>
      <w:r w:rsidRPr="00E6597C">
        <w:rPr>
          <w:rFonts w:ascii="GHEA Grapalat" w:hAnsi="GHEA Grapalat" w:cs="Sylfaen"/>
          <w:sz w:val="20"/>
        </w:rPr>
        <w:t>ի</w:t>
      </w:r>
    </w:p>
    <w:p w:rsidR="005044CC" w:rsidRPr="00775EF9" w:rsidRDefault="005044CC" w:rsidP="005044CC">
      <w:pPr>
        <w:tabs>
          <w:tab w:val="left" w:pos="360"/>
          <w:tab w:val="left" w:pos="540"/>
        </w:tabs>
        <w:spacing w:after="0"/>
        <w:ind w:right="-360"/>
        <w:jc w:val="both"/>
        <w:rPr>
          <w:rFonts w:ascii="GHEA Grapalat" w:hAnsi="GHEA Grapalat" w:cs="Sylfaen"/>
          <w:sz w:val="12"/>
          <w:szCs w:val="12"/>
          <w:lang w:val="pt-BR"/>
        </w:rPr>
      </w:pPr>
      <w:r w:rsidRPr="00775EF9">
        <w:rPr>
          <w:rFonts w:ascii="GHEA Grapalat" w:hAnsi="GHEA Grapalat" w:cs="Sylfaen"/>
          <w:lang w:val="pt-BR"/>
        </w:rPr>
        <w:t xml:space="preserve">                                           </w:t>
      </w:r>
      <w:r w:rsidRPr="00E6597C">
        <w:rPr>
          <w:rFonts w:ascii="GHEA Grapalat" w:hAnsi="GHEA Grapalat" w:cs="Sylfaen"/>
          <w:sz w:val="12"/>
          <w:szCs w:val="12"/>
        </w:rPr>
        <w:t>Պատվիրատուի</w:t>
      </w:r>
      <w:r w:rsidRPr="00775EF9">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775EF9">
        <w:rPr>
          <w:rFonts w:ascii="GHEA Grapalat" w:hAnsi="GHEA Grapalat" w:cs="Sylfaen"/>
          <w:sz w:val="12"/>
          <w:szCs w:val="12"/>
          <w:lang w:val="pt-BR"/>
        </w:rPr>
        <w:t xml:space="preserve">                                                                                                 </w:t>
      </w:r>
      <w:r w:rsidRPr="00E6597C">
        <w:rPr>
          <w:rFonts w:ascii="GHEA Grapalat" w:hAnsi="GHEA Grapalat" w:cs="Sylfaen"/>
          <w:sz w:val="12"/>
          <w:szCs w:val="12"/>
        </w:rPr>
        <w:t>Կատարողի</w:t>
      </w:r>
      <w:r w:rsidRPr="00775EF9">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775EF9">
        <w:rPr>
          <w:rFonts w:ascii="GHEA Grapalat" w:hAnsi="GHEA Grapalat" w:cs="Sylfaen"/>
          <w:sz w:val="20"/>
          <w:szCs w:val="20"/>
          <w:lang w:val="pt-BR"/>
        </w:rPr>
        <w:t xml:space="preserve"> </w:t>
      </w:r>
      <w:r w:rsidRPr="00E6597C">
        <w:rPr>
          <w:rFonts w:ascii="GHEA Grapalat" w:hAnsi="GHEA Grapalat" w:cs="Sylfaen"/>
          <w:sz w:val="20"/>
          <w:szCs w:val="20"/>
        </w:rPr>
        <w:t>միջև</w:t>
      </w:r>
      <w:r w:rsidRPr="00775EF9">
        <w:rPr>
          <w:rFonts w:ascii="GHEA Grapalat" w:hAnsi="GHEA Grapalat" w:cs="Sylfaen"/>
          <w:lang w:val="pt-BR"/>
        </w:rPr>
        <w:t xml:space="preserve"> </w:t>
      </w:r>
      <w:r w:rsidRPr="00775EF9">
        <w:rPr>
          <w:rFonts w:ascii="GHEA Grapalat" w:hAnsi="GHEA Grapalat" w:cs="Sylfaen"/>
          <w:sz w:val="20"/>
          <w:lang w:val="pt-BR"/>
        </w:rPr>
        <w:t xml:space="preserve">20     </w:t>
      </w:r>
      <w:r w:rsidRPr="00E6597C">
        <w:rPr>
          <w:rFonts w:ascii="GHEA Grapalat" w:hAnsi="GHEA Grapalat" w:cs="Sylfaen"/>
          <w:sz w:val="20"/>
        </w:rPr>
        <w:t>թ</w:t>
      </w:r>
      <w:r w:rsidRPr="00775EF9">
        <w:rPr>
          <w:rFonts w:ascii="GHEA Grapalat" w:hAnsi="GHEA Grapalat" w:cs="Sylfaen"/>
          <w:sz w:val="20"/>
          <w:lang w:val="pt-BR"/>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044CC" w:rsidRPr="00E6597C" w:rsidRDefault="005044CC" w:rsidP="005044CC">
      <w:pPr>
        <w:tabs>
          <w:tab w:val="left" w:pos="360"/>
          <w:tab w:val="left" w:pos="540"/>
        </w:tabs>
        <w:spacing w:after="0"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044CC" w:rsidRPr="00E6597C" w:rsidRDefault="005044CC" w:rsidP="005044CC">
      <w:pPr>
        <w:tabs>
          <w:tab w:val="left" w:pos="2972"/>
        </w:tabs>
        <w:spacing w:after="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044CC" w:rsidRPr="00E6597C" w:rsidTr="00775EF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bl>
    <w:p w:rsidR="005044CC" w:rsidRPr="00E6597C" w:rsidRDefault="005044CC" w:rsidP="005044CC">
      <w:pPr>
        <w:tabs>
          <w:tab w:val="left" w:pos="360"/>
          <w:tab w:val="left" w:pos="540"/>
        </w:tabs>
        <w:spacing w:after="0"/>
        <w:jc w:val="both"/>
        <w:rPr>
          <w:rFonts w:ascii="GHEA Grapalat" w:hAnsi="GHEA Grapalat" w:cs="Sylfaen"/>
        </w:rPr>
      </w:pPr>
    </w:p>
    <w:p w:rsidR="005044CC" w:rsidRPr="00E6597C" w:rsidRDefault="005044CC" w:rsidP="005044CC">
      <w:pPr>
        <w:tabs>
          <w:tab w:val="left" w:pos="360"/>
          <w:tab w:val="left" w:pos="540"/>
        </w:tabs>
        <w:spacing w:after="0"/>
        <w:jc w:val="both"/>
        <w:rPr>
          <w:rFonts w:ascii="GHEA Grapalat" w:hAnsi="GHEA Grapalat" w:cs="Sylfaen"/>
          <w:lang w:val="hy-AM"/>
        </w:rPr>
      </w:pPr>
    </w:p>
    <w:p w:rsidR="005044CC" w:rsidRPr="00E6597C" w:rsidRDefault="005044CC" w:rsidP="005044CC">
      <w:pPr>
        <w:tabs>
          <w:tab w:val="left" w:pos="360"/>
          <w:tab w:val="left" w:pos="54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044CC" w:rsidRPr="00E6597C" w:rsidRDefault="005044CC" w:rsidP="005044CC">
      <w:pPr>
        <w:tabs>
          <w:tab w:val="left" w:pos="360"/>
          <w:tab w:val="left" w:pos="540"/>
        </w:tabs>
        <w:spacing w:after="0"/>
        <w:rPr>
          <w:rFonts w:ascii="GHEA Grapalat" w:hAnsi="GHEA Grapalat" w:cs="Sylfaen"/>
          <w:sz w:val="20"/>
          <w:szCs w:val="20"/>
          <w:lang w:val="hy-AM"/>
        </w:rPr>
      </w:pPr>
    </w:p>
    <w:p w:rsidR="005044CC" w:rsidRPr="00E6597C" w:rsidRDefault="005044CC" w:rsidP="005044CC">
      <w:pPr>
        <w:spacing w:after="0"/>
        <w:jc w:val="center"/>
        <w:rPr>
          <w:rFonts w:ascii="GHEA Grapalat" w:hAnsi="GHEA Grapalat" w:cs="Sylfaen"/>
          <w:sz w:val="14"/>
          <w:szCs w:val="14"/>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rPr>
      </w:pPr>
      <w:r w:rsidRPr="00E6597C">
        <w:rPr>
          <w:rFonts w:ascii="GHEA Grapalat" w:hAnsi="GHEA Grapalat" w:cs="Sylfaen"/>
        </w:rPr>
        <w:t>ԿՈՂՄԵՐԸ</w:t>
      </w:r>
    </w:p>
    <w:p w:rsidR="005044CC" w:rsidRPr="00E6597C" w:rsidRDefault="005044CC" w:rsidP="005044CC">
      <w:pPr>
        <w:tabs>
          <w:tab w:val="left" w:pos="360"/>
          <w:tab w:val="left" w:pos="540"/>
        </w:tabs>
        <w:spacing w:after="0"/>
        <w:rPr>
          <w:rFonts w:ascii="GHEA Grapalat" w:hAnsi="GHEA Grapalat" w:cs="Sylfaen"/>
        </w:rPr>
      </w:pPr>
    </w:p>
    <w:tbl>
      <w:tblPr>
        <w:tblW w:w="0" w:type="auto"/>
        <w:tblLook w:val="00A0"/>
      </w:tblPr>
      <w:tblGrid>
        <w:gridCol w:w="4785"/>
        <w:gridCol w:w="5223"/>
      </w:tblGrid>
      <w:tr w:rsidR="005044CC" w:rsidRPr="00E6597C" w:rsidTr="00775EF9">
        <w:tc>
          <w:tcPr>
            <w:tcW w:w="4785" w:type="dxa"/>
          </w:tcPr>
          <w:p w:rsidR="005044CC" w:rsidRPr="00E6597C" w:rsidRDefault="005044CC" w:rsidP="005044CC">
            <w:pPr>
              <w:tabs>
                <w:tab w:val="left" w:pos="360"/>
                <w:tab w:val="left" w:pos="540"/>
              </w:tabs>
              <w:spacing w:after="0"/>
              <w:jc w:val="center"/>
              <w:rPr>
                <w:rFonts w:ascii="GHEA Grapalat" w:hAnsi="GHEA Grapalat" w:cs="Sylfaen"/>
                <w:b/>
                <w:bCs/>
              </w:rPr>
            </w:pPr>
            <w:r w:rsidRPr="00E6597C">
              <w:rPr>
                <w:rFonts w:ascii="GHEA Grapalat" w:hAnsi="GHEA Grapalat" w:cs="Sylfaen"/>
                <w:b/>
                <w:bCs/>
              </w:rPr>
              <w:t>Հանձնեց</w:t>
            </w:r>
          </w:p>
        </w:tc>
        <w:tc>
          <w:tcPr>
            <w:tcW w:w="5223" w:type="dxa"/>
          </w:tcPr>
          <w:p w:rsidR="005044CC" w:rsidRPr="00E6597C" w:rsidRDefault="005044CC" w:rsidP="005044CC">
            <w:pPr>
              <w:tabs>
                <w:tab w:val="left" w:pos="360"/>
                <w:tab w:val="left" w:pos="540"/>
              </w:tabs>
              <w:spacing w:after="0"/>
              <w:jc w:val="center"/>
              <w:rPr>
                <w:rFonts w:ascii="GHEA Grapalat" w:hAnsi="GHEA Grapalat" w:cs="Sylfaen"/>
                <w:b/>
                <w:bCs/>
              </w:rPr>
            </w:pPr>
            <w:r w:rsidRPr="00E6597C">
              <w:rPr>
                <w:rFonts w:ascii="GHEA Grapalat" w:hAnsi="GHEA Grapalat" w:cs="Sylfaen"/>
                <w:b/>
                <w:bCs/>
              </w:rPr>
              <w:t xml:space="preserve">        Ընդունեց</w:t>
            </w:r>
          </w:p>
        </w:tc>
      </w:tr>
    </w:tbl>
    <w:p w:rsidR="005044CC" w:rsidRPr="00E6597C" w:rsidRDefault="005044CC" w:rsidP="005044CC">
      <w:pPr>
        <w:tabs>
          <w:tab w:val="left" w:pos="360"/>
          <w:tab w:val="left" w:pos="540"/>
        </w:tabs>
        <w:spacing w:after="0"/>
        <w:rPr>
          <w:rFonts w:ascii="GHEA Grapalat" w:hAnsi="GHEA Grapalat" w:cs="Sylfaen"/>
          <w:sz w:val="20"/>
          <w:szCs w:val="20"/>
        </w:rPr>
      </w:pPr>
      <w:r w:rsidRPr="00E6597C">
        <w:rPr>
          <w:rFonts w:ascii="GHEA Grapalat" w:hAnsi="GHEA Grapalat" w:cs="Sylfaen"/>
          <w:sz w:val="20"/>
          <w:szCs w:val="20"/>
        </w:rPr>
        <w:t xml:space="preserve">                                                                                                  հայտը նախագծած ներկայացուցիչ`</w:t>
      </w:r>
    </w:p>
    <w:p w:rsidR="005044CC" w:rsidRPr="00E6597C" w:rsidRDefault="005044CC" w:rsidP="005044CC">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5044CC" w:rsidRPr="00E6597C" w:rsidRDefault="005044CC" w:rsidP="005044CC">
      <w:pPr>
        <w:tabs>
          <w:tab w:val="left" w:pos="360"/>
          <w:tab w:val="left" w:pos="540"/>
        </w:tabs>
        <w:spacing w:after="0"/>
        <w:rPr>
          <w:rFonts w:ascii="Sylfaen" w:hAnsi="Sylfaen" w:cs="Sylfaen"/>
          <w:lang w:val="hy-AM"/>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Default="005044CC"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Pr="00D82637" w:rsidRDefault="00D82637" w:rsidP="005044CC">
      <w:pPr>
        <w:spacing w:after="0"/>
        <w:rPr>
          <w:rFonts w:ascii="GHEA Grapalat" w:hAnsi="GHEA Grapalat"/>
          <w:lang w:val="en-US"/>
        </w:rPr>
      </w:pPr>
    </w:p>
    <w:p w:rsidR="005044CC" w:rsidRPr="00E6597C" w:rsidRDefault="005044CC" w:rsidP="005044CC">
      <w:pPr>
        <w:spacing w:after="0"/>
        <w:jc w:val="right"/>
        <w:rPr>
          <w:rFonts w:ascii="GHEA Grapalat" w:hAnsi="GHEA Grapalat"/>
        </w:rPr>
      </w:pPr>
    </w:p>
    <w:p w:rsidR="005044CC" w:rsidRPr="00E6597C" w:rsidRDefault="005044CC" w:rsidP="005044CC">
      <w:pPr>
        <w:spacing w:after="0"/>
        <w:jc w:val="right"/>
        <w:rPr>
          <w:rFonts w:ascii="GHEA Grapalat" w:hAnsi="GHEA Grapalat"/>
        </w:rPr>
      </w:pPr>
    </w:p>
    <w:p w:rsidR="005044CC" w:rsidRPr="00E6597C" w:rsidRDefault="005044CC" w:rsidP="005044CC">
      <w:pPr>
        <w:spacing w:after="0"/>
        <w:jc w:val="right"/>
        <w:rPr>
          <w:rFonts w:ascii="GHEA Grapalat" w:hAnsi="GHEA Grapalat"/>
        </w:rPr>
      </w:pPr>
    </w:p>
    <w:p w:rsidR="005044CC" w:rsidRPr="00E6597C" w:rsidRDefault="005044CC" w:rsidP="005044CC">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af6"/>
          <w:rFonts w:ascii="GHEA Grapalat" w:hAnsi="GHEA Grapalat" w:cs="Sylfaen"/>
          <w:b/>
          <w:color w:val="FFFFFF"/>
        </w:rPr>
        <w:footnoteReference w:id="24"/>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right"/>
        <w:rPr>
          <w:rFonts w:ascii="GHEA Grapalat" w:hAnsi="GHEA Grapalat"/>
          <w:lang w:val="es-ES"/>
        </w:rPr>
      </w:pPr>
    </w:p>
    <w:p w:rsidR="005044CC" w:rsidRPr="00E6597C" w:rsidRDefault="005044CC" w:rsidP="005044CC">
      <w:pPr>
        <w:tabs>
          <w:tab w:val="left" w:pos="2268"/>
        </w:tabs>
        <w:spacing w:after="0"/>
        <w:ind w:left="-284" w:firstLine="284"/>
        <w:jc w:val="right"/>
        <w:rPr>
          <w:rFonts w:ascii="GHEA Grapalat" w:hAnsi="GHEA Grapalat"/>
          <w:lang w:val="es-ES"/>
        </w:rPr>
      </w:pPr>
    </w:p>
    <w:p w:rsidR="005044CC" w:rsidRPr="00E6597C" w:rsidRDefault="005044CC" w:rsidP="005044CC">
      <w:pPr>
        <w:spacing w:after="0"/>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5044CC" w:rsidRPr="00E6597C" w:rsidRDefault="005044CC" w:rsidP="005044CC">
      <w:pPr>
        <w:spacing w:after="0"/>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5044CC" w:rsidRPr="00E6597C" w:rsidRDefault="005044CC" w:rsidP="005044CC">
      <w:pPr>
        <w:spacing w:after="0"/>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5044CC" w:rsidRPr="00E6597C" w:rsidRDefault="005044CC" w:rsidP="005044CC">
      <w:pPr>
        <w:tabs>
          <w:tab w:val="left" w:pos="720"/>
          <w:tab w:val="left" w:pos="1440"/>
          <w:tab w:val="left" w:pos="8865"/>
        </w:tabs>
        <w:spacing w:after="0"/>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5044CC" w:rsidRPr="00E6597C" w:rsidRDefault="005044CC" w:rsidP="005044CC">
      <w:pPr>
        <w:spacing w:after="0"/>
        <w:jc w:val="both"/>
        <w:rPr>
          <w:rFonts w:ascii="GHEA Grapalat" w:hAnsi="GHEA Grapalat"/>
          <w:lang w:val="es-ES"/>
        </w:rPr>
      </w:pPr>
    </w:p>
    <w:p w:rsidR="005044CC" w:rsidRPr="00E6597C" w:rsidRDefault="005044CC" w:rsidP="005044CC">
      <w:pPr>
        <w:spacing w:after="0"/>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044CC" w:rsidRPr="00E6597C" w:rsidRDefault="005044CC" w:rsidP="005044CC">
      <w:pPr>
        <w:spacing w:after="0"/>
        <w:ind w:firstLine="709"/>
        <w:jc w:val="both"/>
        <w:rPr>
          <w:rFonts w:ascii="GHEA Grapalat" w:hAnsi="GHEA Grapalat"/>
          <w:b/>
          <w:lang w:val="es-ES"/>
        </w:rPr>
      </w:pPr>
    </w:p>
    <w:p w:rsidR="005044CC" w:rsidRPr="00E6597C" w:rsidRDefault="005044CC" w:rsidP="005044CC">
      <w:pPr>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5044CC" w:rsidRPr="00E6597C" w:rsidRDefault="005044CC" w:rsidP="005044CC">
      <w:pPr>
        <w:spacing w:after="0"/>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5044CC" w:rsidRPr="00E6597C" w:rsidRDefault="005044CC" w:rsidP="005044CC">
      <w:pPr>
        <w:spacing w:after="0"/>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5044CC" w:rsidRPr="00E6597C" w:rsidRDefault="005044CC" w:rsidP="005044CC">
      <w:pPr>
        <w:spacing w:after="0"/>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5044CC" w:rsidRPr="00E6597C" w:rsidRDefault="005044CC" w:rsidP="005044CC">
      <w:pPr>
        <w:tabs>
          <w:tab w:val="left" w:pos="1134"/>
        </w:tabs>
        <w:spacing w:after="0"/>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5044CC" w:rsidRPr="00E6597C" w:rsidRDefault="005044CC" w:rsidP="005044CC">
      <w:pPr>
        <w:tabs>
          <w:tab w:val="left" w:pos="1134"/>
        </w:tabs>
        <w:spacing w:after="0"/>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5044CC" w:rsidRPr="00E6597C" w:rsidRDefault="005044CC" w:rsidP="005044CC">
      <w:pPr>
        <w:tabs>
          <w:tab w:val="left" w:pos="1134"/>
        </w:tabs>
        <w:spacing w:after="0"/>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5044CC" w:rsidRPr="00E6597C" w:rsidRDefault="005044CC" w:rsidP="005044CC">
      <w:pPr>
        <w:tabs>
          <w:tab w:val="left" w:pos="1134"/>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134"/>
        </w:tabs>
        <w:spacing w:after="0"/>
        <w:ind w:firstLine="720"/>
        <w:jc w:val="both"/>
        <w:rPr>
          <w:rFonts w:ascii="GHEA Grapalat" w:hAnsi="GHEA Grapalat"/>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5044CC" w:rsidRPr="00E6597C" w:rsidRDefault="005044CC" w:rsidP="005044CC">
      <w:pPr>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p>
    <w:p w:rsidR="005044CC" w:rsidRPr="00E6597C" w:rsidRDefault="005044CC" w:rsidP="005044CC">
      <w:pPr>
        <w:tabs>
          <w:tab w:val="left" w:pos="1276"/>
        </w:tabs>
        <w:spacing w:after="0"/>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b/>
          <w:i/>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Pr>
          <w:rFonts w:ascii="GHEA Grapalat" w:hAnsi="GHEA Grapalat" w:cs="Times Armenian"/>
          <w:sz w:val="20"/>
          <w:szCs w:val="20"/>
          <w:lang w:val="es-ES"/>
        </w:rPr>
        <w:t>90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5044CC" w:rsidRPr="00E6597C" w:rsidRDefault="005044CC" w:rsidP="005044CC">
      <w:pPr>
        <w:spacing w:after="0"/>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es-ES"/>
        </w:rPr>
        <w:t>500</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25"/>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26"/>
      </w:r>
      <w:r w:rsidRPr="00E6597C">
        <w:rPr>
          <w:rFonts w:ascii="GHEA Grapalat" w:hAnsi="GHEA Grapalat" w:cs="Times Armenian"/>
          <w:color w:val="FFFFFF"/>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Sylfaen"/>
          <w:sz w:val="16"/>
          <w:szCs w:val="16"/>
          <w:u w:val="single"/>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5044CC" w:rsidRPr="00E6597C" w:rsidRDefault="005044CC" w:rsidP="005044CC">
      <w:pPr>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3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5044CC" w:rsidRPr="00E6597C" w:rsidRDefault="005044CC" w:rsidP="005044CC">
      <w:pPr>
        <w:spacing w:after="0"/>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5044CC" w:rsidRPr="00E6597C" w:rsidRDefault="005044CC" w:rsidP="005044CC">
      <w:pPr>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5044CC" w:rsidRPr="00E6597C" w:rsidRDefault="005044CC" w:rsidP="005044CC">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044CC" w:rsidRPr="00E6597C" w:rsidRDefault="005044CC" w:rsidP="005044CC">
      <w:pPr>
        <w:tabs>
          <w:tab w:val="left" w:pos="1276"/>
        </w:tabs>
        <w:spacing w:after="0"/>
        <w:ind w:firstLine="720"/>
        <w:jc w:val="both"/>
        <w:rPr>
          <w:rFonts w:ascii="GHEA Grapalat" w:hAnsi="GHEA Grapalat"/>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5044CC" w:rsidRPr="00FF75B6"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Pr="00FF75B6">
        <w:rPr>
          <w:rFonts w:ascii="GHEA Grapalat" w:hAnsi="GHEA Grapalat" w:cs="Sylfaen"/>
          <w:sz w:val="20"/>
          <w:szCs w:val="20"/>
          <w:vertAlign w:val="superscript"/>
          <w:lang w:val="hy-AM"/>
        </w:rPr>
        <w:t>28</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7"/>
      </w:r>
      <w:r w:rsidRPr="00E6597C">
        <w:rPr>
          <w:rFonts w:ascii="GHEA Grapalat" w:hAnsi="GHEA Grapalat"/>
          <w:sz w:val="20"/>
          <w:szCs w:val="20"/>
          <w:lang w:val="hy-AM"/>
        </w:rPr>
        <w:t xml:space="preserve"> </w:t>
      </w:r>
    </w:p>
    <w:p w:rsidR="005044CC" w:rsidRPr="00E6597C" w:rsidRDefault="005044CC" w:rsidP="005044CC">
      <w:pPr>
        <w:tabs>
          <w:tab w:val="num" w:pos="0"/>
          <w:tab w:val="left" w:pos="720"/>
          <w:tab w:val="num" w:pos="900"/>
        </w:tabs>
        <w:spacing w:after="0"/>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5044CC" w:rsidRPr="00E6597C" w:rsidRDefault="005044CC" w:rsidP="005044CC">
      <w:pPr>
        <w:tabs>
          <w:tab w:val="num" w:pos="0"/>
          <w:tab w:val="left" w:pos="720"/>
          <w:tab w:val="num" w:pos="900"/>
        </w:tabs>
        <w:spacing w:after="0"/>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E6597C">
        <w:rPr>
          <w:rFonts w:ascii="GHEA Grapalat" w:hAnsi="GHEA Grapalat" w:cs="Sylfaen"/>
          <w:sz w:val="20"/>
          <w:szCs w:val="20"/>
          <w:lang w:val="hy-AM"/>
        </w:rPr>
        <w:lastRenderedPageBreak/>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5044CC" w:rsidRPr="00E6597C" w:rsidRDefault="005044CC" w:rsidP="005044CC">
      <w:pPr>
        <w:tabs>
          <w:tab w:val="left" w:pos="1276"/>
        </w:tabs>
        <w:spacing w:after="0"/>
        <w:ind w:firstLine="720"/>
        <w:jc w:val="both"/>
        <w:rPr>
          <w:rFonts w:ascii="GHEA Grapalat" w:hAnsi="GHEA Grapalat" w:cs="Sylfaen"/>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5044CC" w:rsidRPr="004605D7" w:rsidRDefault="005044CC" w:rsidP="005044CC">
      <w:pPr>
        <w:spacing w:after="0"/>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5044CC" w:rsidRPr="00E6597C" w:rsidRDefault="005044CC" w:rsidP="005044CC">
      <w:pPr>
        <w:tabs>
          <w:tab w:val="left" w:pos="1276"/>
        </w:tabs>
        <w:spacing w:after="0"/>
        <w:ind w:firstLine="720"/>
        <w:jc w:val="both"/>
        <w:rPr>
          <w:rFonts w:ascii="GHEA Grapalat" w:hAnsi="GHEA Grapalat"/>
          <w:sz w:val="20"/>
          <w:szCs w:val="20"/>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ab/>
      </w:r>
    </w:p>
    <w:p w:rsidR="005044CC" w:rsidRPr="00E6597C" w:rsidRDefault="005044CC" w:rsidP="005044CC">
      <w:pPr>
        <w:tabs>
          <w:tab w:val="left" w:pos="1276"/>
        </w:tabs>
        <w:spacing w:after="0"/>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5044CC" w:rsidRPr="004605D7"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9"/>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720"/>
        </w:tabs>
        <w:spacing w:after="0"/>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044CC" w:rsidRPr="00E6597C" w:rsidRDefault="005044CC" w:rsidP="005044CC">
      <w:pPr>
        <w:tabs>
          <w:tab w:val="left" w:pos="1276"/>
        </w:tabs>
        <w:spacing w:after="0"/>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30"/>
      </w:r>
    </w:p>
    <w:p w:rsidR="005044CC" w:rsidRPr="004605D7"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31"/>
      </w:r>
    </w:p>
    <w:p w:rsidR="005044CC" w:rsidRPr="00E6597C" w:rsidRDefault="005044CC" w:rsidP="005044CC">
      <w:pPr>
        <w:tabs>
          <w:tab w:val="left" w:pos="1276"/>
        </w:tabs>
        <w:spacing w:after="0"/>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044CC" w:rsidRPr="00E6597C" w:rsidRDefault="005044CC" w:rsidP="005044CC">
      <w:pPr>
        <w:tabs>
          <w:tab w:val="left" w:pos="720"/>
        </w:tabs>
        <w:spacing w:after="0"/>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044CC" w:rsidRPr="00E6597C" w:rsidRDefault="005044CC" w:rsidP="005044CC">
      <w:pPr>
        <w:tabs>
          <w:tab w:val="left" w:pos="720"/>
        </w:tabs>
        <w:spacing w:after="0"/>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044CC" w:rsidRPr="00E6597C" w:rsidRDefault="005044CC" w:rsidP="005044CC">
      <w:pPr>
        <w:tabs>
          <w:tab w:val="left" w:pos="72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044CC" w:rsidRPr="004605D7" w:rsidRDefault="005044CC" w:rsidP="005044CC">
      <w:pPr>
        <w:spacing w:after="0"/>
        <w:ind w:firstLine="567"/>
        <w:jc w:val="both"/>
        <w:rPr>
          <w:rFonts w:ascii="GHEA Grapalat" w:hAnsi="GHEA Grapalat"/>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Կապալառուի </w:t>
      </w:r>
      <w:r w:rsidRPr="00E6597C">
        <w:rPr>
          <w:rFonts w:ascii="GHEA Grapalat" w:hAnsi="GHEA Grapalat"/>
          <w:sz w:val="20"/>
          <w:szCs w:val="20"/>
          <w:lang w:val="hy-AM"/>
        </w:rPr>
        <w:t>էլեկտրոնային փոստին:</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5044CC" w:rsidRPr="006B7F1F" w:rsidRDefault="005044CC" w:rsidP="005044CC">
      <w:pPr>
        <w:spacing w:after="0"/>
        <w:ind w:firstLine="708"/>
        <w:jc w:val="both"/>
        <w:rPr>
          <w:rFonts w:ascii="GHEA Grapalat" w:hAnsi="GHEA Grapalat"/>
          <w:sz w:val="20"/>
          <w:szCs w:val="20"/>
          <w:vertAlign w:val="superscript"/>
          <w:lang w:val="hy-AM"/>
        </w:rPr>
      </w:pPr>
      <w:r w:rsidRPr="00E6597C">
        <w:rPr>
          <w:rFonts w:ascii="GHEA Grapalat" w:hAnsi="GHEA Grapalat"/>
          <w:sz w:val="20"/>
          <w:szCs w:val="20"/>
          <w:lang w:val="hy-AM"/>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rPr>
        <w:t>տասնապատիկը</w:t>
      </w:r>
      <w:r w:rsidRPr="00E6597C">
        <w:rPr>
          <w:rFonts w:ascii="GHEA Grapalat" w:hAnsi="GHEA Grapalat"/>
          <w:sz w:val="20"/>
          <w:szCs w:val="20"/>
          <w:lang w:val="hy-AM"/>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ապահովում</w:t>
      </w:r>
      <w:r w:rsidRPr="004605D7">
        <w:rPr>
          <w:rFonts w:ascii="GHEA Grapalat" w:hAnsi="GHEA Grapalat"/>
          <w:sz w:val="20"/>
          <w:szCs w:val="20"/>
          <w:lang w:val="hy-AM"/>
        </w:rPr>
        <w:t>ներ</w:t>
      </w:r>
      <w:r w:rsidRPr="00E6597C">
        <w:rPr>
          <w:rFonts w:ascii="GHEA Grapalat" w:hAnsi="GHEA Grapalat"/>
          <w:sz w:val="20"/>
          <w:szCs w:val="20"/>
          <w:lang w:val="hy-AM"/>
        </w:rPr>
        <w:t xml:space="preserve">ը` նախատեսված ֆինանսական միջոցների չափով, փոխարինվում </w:t>
      </w:r>
      <w:r w:rsidRPr="004605D7">
        <w:rPr>
          <w:rFonts w:ascii="GHEA Grapalat" w:hAnsi="GHEA Grapalat"/>
          <w:sz w:val="20"/>
          <w:szCs w:val="20"/>
          <w:lang w:val="hy-AM"/>
        </w:rPr>
        <w:t>են</w:t>
      </w:r>
      <w:r w:rsidRPr="00E6597C">
        <w:rPr>
          <w:rFonts w:ascii="GHEA Grapalat" w:hAnsi="GHEA Grapalat"/>
          <w:sz w:val="20"/>
          <w:szCs w:val="20"/>
          <w:lang w:val="hy-AM"/>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rPr>
        <w:t>7</w:t>
      </w:r>
      <w:r w:rsidRPr="00E6597C">
        <w:rPr>
          <w:rFonts w:ascii="GHEA Grapalat" w:hAnsi="GHEA Grapalat"/>
          <w:sz w:val="20"/>
          <w:szCs w:val="20"/>
          <w:lang w:val="hy-AM"/>
        </w:rPr>
        <w:t xml:space="preserve">-րդ ենթակետի «բ» պարբերության պահանջները: Ընդ որում, Կապալառուն համաձայնագիրը կնքում, իսկ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4605D7">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4605D7">
        <w:rPr>
          <w:rFonts w:ascii="GHEA Grapalat" w:hAnsi="GHEA Grapalat"/>
          <w:sz w:val="20"/>
          <w:szCs w:val="20"/>
          <w:lang w:val="hy-AM"/>
        </w:rPr>
        <w:t>ներ</w:t>
      </w:r>
      <w:r w:rsidRPr="00E6597C">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rPr>
        <w:footnoteReference w:customMarkFollows="1" w:id="32"/>
        <w:t>34</w:t>
      </w:r>
    </w:p>
    <w:p w:rsidR="005044CC" w:rsidRPr="00EB7C85" w:rsidRDefault="005044CC" w:rsidP="005044CC">
      <w:pPr>
        <w:tabs>
          <w:tab w:val="left" w:pos="1276"/>
        </w:tabs>
        <w:spacing w:after="0"/>
        <w:ind w:firstLine="720"/>
        <w:jc w:val="both"/>
        <w:rPr>
          <w:rFonts w:ascii="GHEA Grapalat" w:hAnsi="GHEA Grapalat" w:cs="Sylfaen"/>
          <w:i/>
          <w:lang w:val="hy-AM"/>
        </w:rPr>
      </w:pPr>
    </w:p>
    <w:p w:rsidR="00D82637" w:rsidRPr="00EB7C85" w:rsidRDefault="00D82637" w:rsidP="005044CC">
      <w:pPr>
        <w:tabs>
          <w:tab w:val="left" w:pos="1276"/>
        </w:tabs>
        <w:spacing w:after="0"/>
        <w:ind w:firstLine="720"/>
        <w:jc w:val="both"/>
        <w:rPr>
          <w:rFonts w:ascii="GHEA Grapalat" w:hAnsi="GHEA Grapalat" w:cs="Sylfaen"/>
          <w:i/>
          <w:lang w:val="hy-AM"/>
        </w:rPr>
      </w:pPr>
    </w:p>
    <w:p w:rsidR="00D82637" w:rsidRPr="00EB7C85" w:rsidRDefault="00D82637" w:rsidP="005044CC">
      <w:pPr>
        <w:tabs>
          <w:tab w:val="left" w:pos="1276"/>
        </w:tabs>
        <w:spacing w:after="0"/>
        <w:ind w:firstLine="720"/>
        <w:jc w:val="both"/>
        <w:rPr>
          <w:rFonts w:ascii="GHEA Grapalat" w:hAnsi="GHEA Grapalat" w:cs="Sylfaen"/>
          <w:i/>
          <w:lang w:val="hy-AM"/>
        </w:rPr>
      </w:pPr>
    </w:p>
    <w:p w:rsidR="005044CC" w:rsidRPr="00E6597C" w:rsidRDefault="005044CC" w:rsidP="005044CC">
      <w:pPr>
        <w:spacing w:after="0"/>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5044CC" w:rsidRPr="00E6597C" w:rsidRDefault="005044CC" w:rsidP="005044CC">
      <w:pPr>
        <w:spacing w:after="0"/>
        <w:ind w:firstLine="709"/>
        <w:jc w:val="both"/>
        <w:rPr>
          <w:rFonts w:ascii="GHEA Grapalat" w:hAnsi="GHEA Grapalat" w:cs="Sylfaen"/>
          <w:b/>
          <w:lang w:val="hy-AM"/>
        </w:rPr>
      </w:pPr>
    </w:p>
    <w:p w:rsidR="005044CC" w:rsidRPr="00E6597C" w:rsidRDefault="005044CC" w:rsidP="005044CC">
      <w:pPr>
        <w:spacing w:after="0"/>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sz w:val="20"/>
                <w:szCs w:val="20"/>
              </w:rPr>
            </w:pPr>
            <w:r w:rsidRPr="00E6597C">
              <w:rPr>
                <w:rFonts w:ascii="GHEA Grapalat" w:hAnsi="GHEA Grapalat" w:cs="Sylfaen"/>
                <w:b/>
                <w:bCs/>
                <w:sz w:val="20"/>
                <w:szCs w:val="20"/>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ind w:firstLine="709"/>
        <w:jc w:val="both"/>
        <w:rPr>
          <w:rFonts w:ascii="GHEA Grapalat" w:hAnsi="GHEA Grapalat" w:cs="Arial"/>
          <w:b/>
        </w:rPr>
      </w:pPr>
    </w:p>
    <w:p w:rsidR="005044CC" w:rsidRPr="00E6597C" w:rsidRDefault="005044CC" w:rsidP="005044CC">
      <w:pPr>
        <w:spacing w:after="0"/>
        <w:ind w:firstLine="567"/>
        <w:rPr>
          <w:rFonts w:ascii="GHEA Grapalat" w:hAnsi="GHEA Grapalat"/>
          <w:i/>
        </w:rPr>
      </w:pPr>
    </w:p>
    <w:p w:rsidR="005044CC" w:rsidRPr="00E6597C" w:rsidRDefault="005044CC" w:rsidP="005044CC">
      <w:pPr>
        <w:tabs>
          <w:tab w:val="left" w:pos="1276"/>
        </w:tabs>
        <w:spacing w:after="0"/>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5044CC" w:rsidRPr="00E6597C" w:rsidRDefault="005044CC" w:rsidP="005044CC">
      <w:pPr>
        <w:spacing w:after="0"/>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jc w:val="center"/>
        <w:rPr>
          <w:rFonts w:ascii="GHEA Grapalat" w:hAnsi="GHEA Grapalat" w:cs="Sylfaen"/>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5044CC" w:rsidRPr="00E6597C" w:rsidRDefault="005044CC" w:rsidP="005044CC">
      <w:pPr>
        <w:spacing w:after="0"/>
        <w:ind w:firstLine="567"/>
        <w:jc w:val="right"/>
        <w:rPr>
          <w:rFonts w:ascii="GHEA Grapalat" w:hAnsi="GHEA Grapalat"/>
          <w:i/>
          <w:lang w:val="hy-AM"/>
        </w:rPr>
      </w:pPr>
    </w:p>
    <w:p w:rsidR="005044CC" w:rsidRPr="00546B17" w:rsidRDefault="005044CC" w:rsidP="005044CC">
      <w:pPr>
        <w:pStyle w:val="aa"/>
        <w:spacing w:after="0"/>
        <w:ind w:right="-7"/>
        <w:jc w:val="center"/>
        <w:rPr>
          <w:rFonts w:ascii="GHEA Grapalat" w:hAnsi="GHEA Grapalat" w:cs="Sylfaen"/>
          <w:b/>
          <w:sz w:val="20"/>
          <w:szCs w:val="20"/>
          <w:lang w:val="pt-BR"/>
        </w:rPr>
      </w:pPr>
      <w:r w:rsidRPr="00546B17">
        <w:rPr>
          <w:rFonts w:ascii="GHEA Grapalat" w:hAnsi="GHEA Grapalat" w:cs="Sylfaen"/>
          <w:b/>
          <w:lang w:val="af-ZA"/>
        </w:rPr>
        <w:t>«</w:t>
      </w:r>
      <w:r w:rsidR="007D5CD6" w:rsidRPr="004676B2">
        <w:rPr>
          <w:rFonts w:ascii="GHEA Grapalat" w:hAnsi="GHEA Grapalat"/>
          <w:b/>
          <w:lang w:val="hy-AM"/>
        </w:rPr>
        <w:t xml:space="preserve"> </w:t>
      </w:r>
      <w:r w:rsidR="007D5CD6">
        <w:rPr>
          <w:rFonts w:ascii="GHEA Grapalat" w:hAnsi="GHEA Grapalat"/>
          <w:b/>
          <w:lang w:val="hy-AM"/>
        </w:rPr>
        <w:t>ՆՈՐԱԿԵՐՏ ՀԱՄԱՅՆՔԻ ԳԱԶԱՖԻԿԱՑՄԱՆ ԱՇԽԱՏԱՆՔՆԵՐԻ</w:t>
      </w:r>
      <w:r w:rsidRPr="00546B17">
        <w:rPr>
          <w:rFonts w:ascii="GHEA Grapalat" w:hAnsi="GHEA Grapalat" w:cs="Sylfaen"/>
          <w:b/>
          <w:lang w:val="af-ZA"/>
        </w:rPr>
        <w:t xml:space="preserve">» </w:t>
      </w:r>
      <w:r w:rsidRPr="00546B17">
        <w:rPr>
          <w:rFonts w:ascii="GHEA Grapalat" w:hAnsi="GHEA Grapalat" w:cs="Sylfaen"/>
          <w:b/>
          <w:sz w:val="20"/>
          <w:szCs w:val="20"/>
          <w:lang w:val="pt-BR"/>
        </w:rPr>
        <w:t>ԿԱՏԱՐՄԱՆ</w:t>
      </w:r>
    </w:p>
    <w:p w:rsidR="005044CC" w:rsidRPr="006C08FA" w:rsidRDefault="005044CC" w:rsidP="005044CC">
      <w:pPr>
        <w:spacing w:after="0"/>
        <w:ind w:firstLine="567"/>
        <w:jc w:val="center"/>
        <w:rPr>
          <w:rFonts w:ascii="GHEA Grapalat" w:hAnsi="GHEA Grapalat"/>
          <w:b/>
          <w:color w:val="FF0000"/>
          <w:sz w:val="20"/>
          <w:lang w:val="pt-BR"/>
        </w:rPr>
      </w:pPr>
      <w:r w:rsidRPr="006C08FA">
        <w:rPr>
          <w:rFonts w:ascii="GHEA Grapalat" w:hAnsi="GHEA Grapalat" w:cs="Sylfaen"/>
          <w:b/>
          <w:color w:val="FF0000"/>
          <w:sz w:val="20"/>
          <w:lang w:val="pt-BR"/>
        </w:rPr>
        <w:t>Ծավալաթերթը կցվում է կից ֆայլով</w:t>
      </w: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rPr>
          <w:rFonts w:ascii="GHEA Grapalat" w:hAnsi="GHEA Grapalat"/>
          <w:i/>
          <w:lang w:val="pt-BR"/>
        </w:rPr>
      </w:pPr>
      <w:r w:rsidRPr="00E6597C">
        <w:rPr>
          <w:rFonts w:ascii="GHEA Grapalat" w:hAnsi="GHEA Grapalat" w:cs="Sylfaen"/>
          <w:lang w:val="af-ZA"/>
        </w:rPr>
        <w:t xml:space="preserve">* Կապալառուն աշխատանքները կատարում </w:t>
      </w:r>
      <w:r>
        <w:rPr>
          <w:rFonts w:ascii="GHEA Grapalat" w:hAnsi="GHEA Grapalat" w:cs="Sylfaen"/>
          <w:lang w:val="af-ZA"/>
        </w:rPr>
        <w:t xml:space="preserve">է </w:t>
      </w:r>
      <w:r w:rsidR="007D5CD6">
        <w:rPr>
          <w:rFonts w:ascii="GHEA Grapalat" w:hAnsi="GHEA Grapalat" w:cs="Sylfaen"/>
          <w:lang w:val="hy-AM"/>
        </w:rPr>
        <w:t>Նորակերտ</w:t>
      </w:r>
      <w:r w:rsidRPr="00164709">
        <w:rPr>
          <w:rFonts w:ascii="GHEA Grapalat" w:hAnsi="GHEA Grapalat"/>
          <w:b/>
          <w:lang w:val="af-ZA"/>
        </w:rPr>
        <w:t xml:space="preserve"> համայնքի </w:t>
      </w:r>
      <w:r w:rsidRPr="00164709">
        <w:rPr>
          <w:rFonts w:ascii="GHEA Grapalat" w:hAnsi="GHEA Grapalat"/>
          <w:b/>
          <w:iCs/>
          <w:lang w:val="af-ZA"/>
        </w:rPr>
        <w:t xml:space="preserve"> </w:t>
      </w:r>
      <w:r w:rsidR="007D5CD6">
        <w:rPr>
          <w:rFonts w:ascii="GHEA Grapalat" w:hAnsi="GHEA Grapalat"/>
          <w:b/>
          <w:iCs/>
          <w:lang w:val="hy-AM"/>
        </w:rPr>
        <w:t xml:space="preserve">4, 10, 17 </w:t>
      </w:r>
      <w:r w:rsidRPr="00164709">
        <w:rPr>
          <w:rFonts w:ascii="GHEA Grapalat" w:hAnsi="GHEA Grapalat"/>
          <w:b/>
          <w:iCs/>
        </w:rPr>
        <w:t>փողոց</w:t>
      </w:r>
      <w:r w:rsidRPr="00146C76">
        <w:rPr>
          <w:rFonts w:ascii="GHEA Grapalat" w:hAnsi="GHEA Grapalat"/>
          <w:b/>
          <w:iCs/>
          <w:lang w:val="pt-BR"/>
        </w:rPr>
        <w:t xml:space="preserve"> </w:t>
      </w:r>
      <w:r w:rsidRPr="00E6597C">
        <w:rPr>
          <w:rFonts w:ascii="GHEA Grapalat" w:hAnsi="GHEA Grapalat" w:cs="Sylfaen"/>
          <w:lang w:val="af-ZA"/>
        </w:rPr>
        <w:t>հասցեում:</w:t>
      </w: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6C08FA" w:rsidRDefault="005044CC" w:rsidP="005044CC">
            <w:pPr>
              <w:spacing w:after="0"/>
              <w:rPr>
                <w:rFonts w:ascii="GHEA Grapalat" w:hAnsi="GHEA Grapalat"/>
                <w:lang w:val="pt-BR"/>
              </w:rPr>
            </w:pPr>
          </w:p>
          <w:p w:rsidR="005044CC" w:rsidRPr="006C08FA" w:rsidRDefault="005044CC" w:rsidP="005044CC">
            <w:pPr>
              <w:spacing w:after="0"/>
              <w:rPr>
                <w:rFonts w:ascii="GHEA Grapalat" w:hAnsi="GHEA Grapalat"/>
                <w:lang w:val="pt-BR"/>
              </w:rPr>
            </w:pPr>
          </w:p>
          <w:p w:rsidR="005044CC" w:rsidRPr="006C08FA" w:rsidRDefault="005044CC" w:rsidP="005044CC">
            <w:pPr>
              <w:spacing w:after="0"/>
              <w:jc w:val="center"/>
              <w:rPr>
                <w:rFonts w:ascii="GHEA Grapalat" w:hAnsi="GHEA Grapalat"/>
                <w:lang w:val="pt-BR"/>
              </w:rPr>
            </w:pPr>
            <w:r w:rsidRPr="006C08FA">
              <w:rPr>
                <w:rFonts w:ascii="GHEA Grapalat" w:hAnsi="GHEA Grapalat"/>
                <w:lang w:val="pt-BR"/>
              </w:rPr>
              <w:t>---------------------------------</w:t>
            </w:r>
          </w:p>
          <w:p w:rsidR="005044CC" w:rsidRPr="006C08FA" w:rsidRDefault="005044CC" w:rsidP="005044CC">
            <w:pPr>
              <w:spacing w:after="0"/>
              <w:jc w:val="center"/>
              <w:rPr>
                <w:rFonts w:ascii="GHEA Grapalat" w:hAnsi="GHEA Grapalat"/>
                <w:sz w:val="18"/>
                <w:szCs w:val="18"/>
                <w:lang w:val="pt-BR"/>
              </w:rPr>
            </w:pPr>
            <w:r w:rsidRPr="006C08FA">
              <w:rPr>
                <w:rFonts w:ascii="GHEA Grapalat" w:hAnsi="GHEA Grapalat"/>
                <w:sz w:val="18"/>
                <w:szCs w:val="18"/>
                <w:lang w:val="pt-BR"/>
              </w:rPr>
              <w:t>/</w:t>
            </w:r>
            <w:r w:rsidRPr="00E6597C">
              <w:rPr>
                <w:rFonts w:ascii="GHEA Grapalat" w:hAnsi="GHEA Grapalat" w:cs="Sylfaen"/>
                <w:sz w:val="18"/>
                <w:szCs w:val="18"/>
              </w:rPr>
              <w:t>ստորագրություն</w:t>
            </w:r>
            <w:r w:rsidRPr="006C08FA">
              <w:rPr>
                <w:rFonts w:ascii="GHEA Grapalat" w:hAnsi="GHEA Grapalat"/>
                <w:sz w:val="18"/>
                <w:szCs w:val="18"/>
                <w:lang w:val="pt-BR"/>
              </w:rPr>
              <w:t>/</w:t>
            </w:r>
          </w:p>
          <w:p w:rsidR="005044CC" w:rsidRPr="006C08FA" w:rsidRDefault="005044CC" w:rsidP="005044CC">
            <w:pPr>
              <w:spacing w:after="0"/>
              <w:jc w:val="center"/>
              <w:rPr>
                <w:rFonts w:ascii="GHEA Grapalat" w:hAnsi="GHEA Grapalat"/>
                <w:sz w:val="18"/>
                <w:szCs w:val="18"/>
                <w:lang w:val="pt-BR"/>
              </w:rPr>
            </w:pPr>
            <w:r w:rsidRPr="00E6597C">
              <w:rPr>
                <w:rFonts w:ascii="GHEA Grapalat" w:hAnsi="GHEA Grapalat" w:cs="Sylfaen"/>
                <w:sz w:val="18"/>
                <w:szCs w:val="18"/>
              </w:rPr>
              <w:t>Կ</w:t>
            </w:r>
            <w:r w:rsidRPr="006C08FA">
              <w:rPr>
                <w:rFonts w:ascii="GHEA Grapalat" w:hAnsi="GHEA Grapalat"/>
                <w:sz w:val="18"/>
                <w:szCs w:val="18"/>
                <w:lang w:val="pt-BR"/>
              </w:rPr>
              <w:t>.</w:t>
            </w:r>
            <w:r w:rsidRPr="00E6597C">
              <w:rPr>
                <w:rFonts w:ascii="GHEA Grapalat" w:hAnsi="GHEA Grapalat" w:cs="Sylfaen"/>
                <w:sz w:val="18"/>
                <w:szCs w:val="18"/>
              </w:rPr>
              <w:t>Տ</w:t>
            </w:r>
          </w:p>
        </w:tc>
        <w:tc>
          <w:tcPr>
            <w:tcW w:w="760" w:type="dxa"/>
          </w:tcPr>
          <w:p w:rsidR="005044CC" w:rsidRPr="006C08FA" w:rsidRDefault="005044CC" w:rsidP="005044CC">
            <w:pPr>
              <w:spacing w:after="0" w:line="360" w:lineRule="auto"/>
              <w:jc w:val="center"/>
              <w:rPr>
                <w:rFonts w:ascii="GHEA Grapalat" w:hAnsi="GHEA Grapalat"/>
                <w:lang w:val="pt-BR"/>
              </w:rPr>
            </w:pPr>
          </w:p>
        </w:tc>
        <w:tc>
          <w:tcPr>
            <w:tcW w:w="4343" w:type="dxa"/>
          </w:tcPr>
          <w:p w:rsidR="005044CC" w:rsidRPr="006C08FA" w:rsidRDefault="005044CC" w:rsidP="005044CC">
            <w:pPr>
              <w:spacing w:after="0" w:line="360" w:lineRule="auto"/>
              <w:jc w:val="center"/>
              <w:rPr>
                <w:rFonts w:ascii="GHEA Grapalat" w:hAnsi="GHEA Grapalat" w:cs="Sylfaen"/>
                <w:b/>
                <w:bCs/>
                <w:lang w:val="pt-BR"/>
              </w:rPr>
            </w:pPr>
            <w:r w:rsidRPr="00E6597C">
              <w:rPr>
                <w:rFonts w:ascii="GHEA Grapalat" w:hAnsi="GHEA Grapalat" w:cs="Sylfaen"/>
                <w:b/>
                <w:bCs/>
                <w:lang w:val="pt-BR"/>
              </w:rPr>
              <w:t>ԿԱՊԱԼԱՌՈՒ</w:t>
            </w:r>
          </w:p>
          <w:p w:rsidR="005044CC" w:rsidRPr="006C08FA" w:rsidRDefault="005044CC" w:rsidP="005044CC">
            <w:pPr>
              <w:spacing w:after="0"/>
              <w:jc w:val="center"/>
              <w:rPr>
                <w:rFonts w:ascii="GHEA Grapalat" w:hAnsi="GHEA Grapalat"/>
                <w:lang w:val="pt-BR"/>
              </w:rPr>
            </w:pPr>
          </w:p>
          <w:p w:rsidR="005044CC" w:rsidRPr="006C08FA" w:rsidRDefault="005044CC" w:rsidP="005044CC">
            <w:pPr>
              <w:spacing w:after="0"/>
              <w:jc w:val="center"/>
              <w:rPr>
                <w:rFonts w:ascii="GHEA Grapalat" w:hAnsi="GHEA Grapalat"/>
                <w:lang w:val="pt-BR"/>
              </w:rPr>
            </w:pPr>
          </w:p>
          <w:p w:rsidR="005044CC" w:rsidRPr="006C08FA" w:rsidRDefault="005044CC" w:rsidP="005044CC">
            <w:pPr>
              <w:spacing w:after="0"/>
              <w:jc w:val="center"/>
              <w:rPr>
                <w:rFonts w:ascii="GHEA Grapalat" w:hAnsi="GHEA Grapalat"/>
                <w:lang w:val="pt-BR"/>
              </w:rPr>
            </w:pPr>
            <w:r w:rsidRPr="006C08FA">
              <w:rPr>
                <w:rFonts w:ascii="GHEA Grapalat" w:hAnsi="GHEA Grapalat"/>
                <w:lang w:val="pt-BR"/>
              </w:rPr>
              <w:t>---------------------------------</w:t>
            </w:r>
          </w:p>
          <w:p w:rsidR="005044CC" w:rsidRPr="00E6597C" w:rsidRDefault="005044CC" w:rsidP="005044CC">
            <w:pPr>
              <w:spacing w:after="0"/>
              <w:jc w:val="center"/>
              <w:rPr>
                <w:rFonts w:ascii="GHEA Grapalat" w:hAnsi="GHEA Grapalat"/>
                <w:sz w:val="18"/>
                <w:szCs w:val="18"/>
              </w:rPr>
            </w:pPr>
            <w:r w:rsidRPr="006C08FA">
              <w:rPr>
                <w:rFonts w:ascii="GHEA Grapalat" w:hAnsi="GHEA Grapalat"/>
                <w:sz w:val="18"/>
                <w:szCs w:val="18"/>
                <w:lang w:val="pt-BR"/>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Default="005044CC" w:rsidP="005044CC">
      <w:pPr>
        <w:spacing w:after="0"/>
        <w:ind w:firstLine="567"/>
        <w:jc w:val="right"/>
        <w:rPr>
          <w:rFonts w:ascii="GHEA Grapalat" w:hAnsi="GHEA Grapalat"/>
          <w:i/>
          <w:lang w:val="pt-BR"/>
        </w:rPr>
      </w:pPr>
    </w:p>
    <w:p w:rsidR="001D7271" w:rsidRPr="00E6597C" w:rsidRDefault="001D7271"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5044CC" w:rsidRPr="00E6597C" w:rsidRDefault="005044CC" w:rsidP="005044CC">
      <w:pPr>
        <w:spacing w:after="0"/>
        <w:ind w:firstLine="567"/>
        <w:jc w:val="right"/>
        <w:rPr>
          <w:rFonts w:ascii="GHEA Grapalat" w:hAnsi="GHEA Grapalat" w:cs="Arial"/>
          <w:i/>
          <w:sz w:val="20"/>
          <w:szCs w:val="20"/>
          <w:lang w:val="pt-BR"/>
        </w:rPr>
      </w:pPr>
      <w:r w:rsidRPr="009F5364">
        <w:rPr>
          <w:rFonts w:ascii="GHEA Grapalat" w:hAnsi="GHEA Grapalat"/>
          <w:i/>
          <w:sz w:val="20"/>
          <w:szCs w:val="20"/>
          <w:lang w:val="pt-BR"/>
        </w:rPr>
        <w:t>«</w:t>
      </w:r>
      <w:r w:rsidRPr="00E6597C">
        <w:rPr>
          <w:rFonts w:ascii="GHEA Grapalat" w:hAnsi="GHEA Grapalat"/>
          <w:i/>
          <w:sz w:val="20"/>
          <w:szCs w:val="20"/>
          <w:lang w:val="pt-BR"/>
        </w:rPr>
        <w:t xml:space="preserve">           </w:t>
      </w:r>
      <w:r w:rsidRPr="009F5364">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jc w:val="center"/>
        <w:rPr>
          <w:rFonts w:ascii="GHEA Grapalat" w:hAnsi="GHEA Grapalat" w:cs="Sylfaen"/>
          <w:b/>
          <w:lang w:val="pt-BR"/>
        </w:rPr>
      </w:pPr>
    </w:p>
    <w:p w:rsidR="005044CC" w:rsidRPr="00546B17" w:rsidRDefault="005044CC" w:rsidP="005044CC">
      <w:pPr>
        <w:spacing w:after="0"/>
        <w:jc w:val="center"/>
        <w:rPr>
          <w:rFonts w:ascii="GHEA Grapalat" w:hAnsi="GHEA Grapalat"/>
          <w:b/>
          <w:sz w:val="20"/>
          <w:szCs w:val="20"/>
          <w:lang w:val="pt-BR"/>
        </w:rPr>
      </w:pPr>
      <w:r w:rsidRPr="00546B17">
        <w:rPr>
          <w:rFonts w:ascii="GHEA Grapalat" w:hAnsi="GHEA Grapalat" w:cs="Sylfaen"/>
          <w:b/>
          <w:sz w:val="20"/>
          <w:szCs w:val="20"/>
          <w:lang w:val="pt-BR"/>
        </w:rPr>
        <w:t>ՕՐԱՑՈՒՑԱՅԻՆԳՐԱՖԻԿ</w:t>
      </w:r>
    </w:p>
    <w:p w:rsidR="005044CC" w:rsidRDefault="005044CC" w:rsidP="005044CC">
      <w:pPr>
        <w:pStyle w:val="aa"/>
        <w:spacing w:after="0"/>
        <w:ind w:right="-7"/>
        <w:jc w:val="center"/>
        <w:rPr>
          <w:rFonts w:ascii="GHEA Grapalat" w:hAnsi="GHEA Grapalat" w:cs="Sylfaen"/>
          <w:b/>
          <w:sz w:val="20"/>
          <w:szCs w:val="20"/>
          <w:lang w:val="pt-BR"/>
        </w:rPr>
      </w:pPr>
      <w:r w:rsidRPr="00546B17">
        <w:rPr>
          <w:rFonts w:ascii="GHEA Grapalat" w:hAnsi="GHEA Grapalat" w:cs="Sylfaen"/>
          <w:b/>
          <w:lang w:val="af-ZA"/>
        </w:rPr>
        <w:t>«</w:t>
      </w:r>
      <w:r w:rsidR="007D5CD6" w:rsidRPr="007D5CD6">
        <w:rPr>
          <w:rFonts w:ascii="GHEA Grapalat" w:hAnsi="GHEA Grapalat"/>
          <w:b/>
          <w:lang w:val="hy-AM"/>
        </w:rPr>
        <w:t xml:space="preserve"> </w:t>
      </w:r>
      <w:r w:rsidR="007D5CD6">
        <w:rPr>
          <w:rFonts w:ascii="GHEA Grapalat" w:hAnsi="GHEA Grapalat"/>
          <w:b/>
          <w:lang w:val="hy-AM"/>
        </w:rPr>
        <w:t>ՆՈՐԱԿԵՐՏ ՀԱՄԱՅՆՔԻ ԳԱԶԱՖԻԿԱՑՄԱՆ ԱՇԽԱՏԱՆՔՆԵՐ</w:t>
      </w:r>
      <w:r w:rsidRPr="00546B17">
        <w:rPr>
          <w:rFonts w:ascii="GHEA Grapalat" w:hAnsi="GHEA Grapalat" w:cs="Sylfaen"/>
          <w:b/>
          <w:lang w:val="af-ZA"/>
        </w:rPr>
        <w:t xml:space="preserve">» </w:t>
      </w:r>
      <w:r w:rsidRPr="00546B17">
        <w:rPr>
          <w:rFonts w:ascii="GHEA Grapalat" w:hAnsi="GHEA Grapalat" w:cs="Sylfaen"/>
          <w:b/>
          <w:sz w:val="20"/>
          <w:szCs w:val="20"/>
          <w:lang w:val="pt-BR"/>
        </w:rPr>
        <w:t>ԿԱՏԱՐՄԱՆ</w:t>
      </w:r>
    </w:p>
    <w:p w:rsidR="00D82637" w:rsidRPr="00546B17" w:rsidRDefault="00D82637" w:rsidP="005044CC">
      <w:pPr>
        <w:pStyle w:val="aa"/>
        <w:spacing w:after="0"/>
        <w:ind w:right="-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4924"/>
        <w:gridCol w:w="1707"/>
        <w:gridCol w:w="1263"/>
      </w:tblGrid>
      <w:tr w:rsidR="005044CC" w:rsidRPr="00546B17" w:rsidTr="00D82637">
        <w:trPr>
          <w:jc w:val="center"/>
        </w:trPr>
        <w:tc>
          <w:tcPr>
            <w:tcW w:w="540" w:type="dxa"/>
            <w:vMerge w:val="restart"/>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 xml:space="preserve">N </w:t>
            </w:r>
            <w:r w:rsidRPr="00546B17">
              <w:rPr>
                <w:rFonts w:ascii="GHEA Grapalat" w:hAnsi="GHEA Grapalat" w:cs="Sylfaen"/>
                <w:sz w:val="20"/>
                <w:szCs w:val="20"/>
                <w:lang w:val="pt-BR"/>
              </w:rPr>
              <w:t>ը</w:t>
            </w:r>
            <w:r w:rsidRPr="00546B17">
              <w:rPr>
                <w:rFonts w:ascii="GHEA Grapalat" w:hAnsi="GHEA Grapalat" w:cs="Arial"/>
                <w:sz w:val="20"/>
                <w:szCs w:val="20"/>
                <w:lang w:val="pt-BR"/>
              </w:rPr>
              <w:t>/</w:t>
            </w:r>
            <w:r w:rsidRPr="00546B17">
              <w:rPr>
                <w:rFonts w:ascii="GHEA Grapalat" w:hAnsi="GHEA Grapalat" w:cs="Sylfaen"/>
                <w:sz w:val="20"/>
                <w:szCs w:val="20"/>
                <w:lang w:val="pt-BR"/>
              </w:rPr>
              <w:t>կ</w:t>
            </w:r>
          </w:p>
        </w:tc>
        <w:tc>
          <w:tcPr>
            <w:tcW w:w="4924" w:type="dxa"/>
            <w:vMerge w:val="restart"/>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Կապալառուիկողմիցկատարվելիքաշխատանքներիառանձինտեսակների</w:t>
            </w:r>
          </w:p>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անվանումներ</w:t>
            </w:r>
          </w:p>
        </w:tc>
        <w:tc>
          <w:tcPr>
            <w:tcW w:w="2970" w:type="dxa"/>
            <w:gridSpan w:val="2"/>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Աշխատանքների</w:t>
            </w:r>
            <w:r>
              <w:rPr>
                <w:rFonts w:ascii="GHEA Grapalat" w:hAnsi="GHEA Grapalat" w:cs="Sylfaen"/>
                <w:sz w:val="20"/>
                <w:szCs w:val="20"/>
                <w:lang w:val="pt-BR"/>
              </w:rPr>
              <w:t xml:space="preserve"> </w:t>
            </w:r>
            <w:r w:rsidRPr="00546B17">
              <w:rPr>
                <w:rFonts w:ascii="GHEA Grapalat" w:hAnsi="GHEA Grapalat" w:cs="Sylfaen"/>
                <w:sz w:val="20"/>
                <w:szCs w:val="20"/>
                <w:lang w:val="pt-BR"/>
              </w:rPr>
              <w:t>կատարման</w:t>
            </w:r>
            <w:r>
              <w:rPr>
                <w:rFonts w:ascii="GHEA Grapalat" w:hAnsi="GHEA Grapalat" w:cs="Sylfaen"/>
                <w:sz w:val="20"/>
                <w:szCs w:val="20"/>
                <w:lang w:val="pt-BR"/>
              </w:rPr>
              <w:t xml:space="preserve"> </w:t>
            </w:r>
            <w:r w:rsidRPr="00546B17">
              <w:rPr>
                <w:rFonts w:ascii="GHEA Grapalat" w:hAnsi="GHEA Grapalat" w:cs="Sylfaen"/>
                <w:sz w:val="20"/>
                <w:szCs w:val="20"/>
                <w:lang w:val="pt-BR"/>
              </w:rPr>
              <w:t>ժամկետը**</w:t>
            </w:r>
          </w:p>
        </w:tc>
      </w:tr>
      <w:tr w:rsidR="005044CC" w:rsidRPr="00546B17" w:rsidTr="00D82637">
        <w:trPr>
          <w:trHeight w:val="586"/>
          <w:jc w:val="center"/>
        </w:trPr>
        <w:tc>
          <w:tcPr>
            <w:tcW w:w="540" w:type="dxa"/>
            <w:vMerge/>
            <w:vAlign w:val="center"/>
          </w:tcPr>
          <w:p w:rsidR="005044CC" w:rsidRPr="00546B17" w:rsidRDefault="005044CC" w:rsidP="005044CC">
            <w:pPr>
              <w:spacing w:after="0"/>
              <w:jc w:val="both"/>
              <w:rPr>
                <w:rFonts w:ascii="GHEA Grapalat" w:hAnsi="GHEA Grapalat"/>
                <w:sz w:val="20"/>
                <w:szCs w:val="20"/>
                <w:lang w:val="pt-BR"/>
              </w:rPr>
            </w:pPr>
          </w:p>
        </w:tc>
        <w:tc>
          <w:tcPr>
            <w:tcW w:w="4924" w:type="dxa"/>
            <w:vMerge/>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Սկիզբը</w:t>
            </w:r>
          </w:p>
        </w:tc>
        <w:tc>
          <w:tcPr>
            <w:tcW w:w="1263"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Ավարտը</w:t>
            </w:r>
          </w:p>
        </w:tc>
      </w:tr>
      <w:tr w:rsidR="005044CC" w:rsidRPr="005A3521"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1</w:t>
            </w:r>
          </w:p>
        </w:tc>
        <w:tc>
          <w:tcPr>
            <w:tcW w:w="4924" w:type="dxa"/>
            <w:vAlign w:val="center"/>
          </w:tcPr>
          <w:p w:rsidR="005044CC" w:rsidRPr="00266082" w:rsidRDefault="007D5CD6" w:rsidP="007D5CD6">
            <w:pPr>
              <w:spacing w:after="0"/>
              <w:rPr>
                <w:rFonts w:ascii="GHEA Grapalat" w:hAnsi="GHEA Grapalat"/>
                <w:sz w:val="20"/>
                <w:szCs w:val="20"/>
                <w:lang w:val="pt-BR"/>
              </w:rPr>
            </w:pPr>
            <w:r>
              <w:rPr>
                <w:rFonts w:ascii="GHEA Grapalat" w:hAnsi="GHEA Grapalat"/>
                <w:b/>
                <w:lang w:val="hy-AM"/>
              </w:rPr>
              <w:t>ՆՈՐԱԿԵՐՏ ՀԱՄԱՅՆՔԻ ԳԱԶԱՖԻԿԱՑՄԱՆ ԱՇԽԱՏԱՆՔՆԵՐ</w:t>
            </w:r>
          </w:p>
        </w:tc>
        <w:tc>
          <w:tcPr>
            <w:tcW w:w="1707" w:type="dxa"/>
            <w:vAlign w:val="center"/>
          </w:tcPr>
          <w:p w:rsidR="005044CC" w:rsidRPr="00266082" w:rsidRDefault="005044CC" w:rsidP="005044CC">
            <w:pPr>
              <w:spacing w:after="0"/>
              <w:jc w:val="center"/>
              <w:rPr>
                <w:rFonts w:ascii="GHEA Grapalat" w:hAnsi="GHEA Grapalat"/>
                <w:b/>
                <w:sz w:val="20"/>
                <w:szCs w:val="20"/>
                <w:lang w:val="pt-BR"/>
              </w:rPr>
            </w:pPr>
            <w:r w:rsidRPr="00266082">
              <w:rPr>
                <w:rFonts w:ascii="GHEA Grapalat" w:hAnsi="GHEA Grapalat"/>
                <w:b/>
                <w:sz w:val="20"/>
                <w:szCs w:val="20"/>
                <w:lang w:val="pt-BR"/>
              </w:rPr>
              <w:t xml:space="preserve">Պայմանագիրը ուժի մեջ մտնելու օրվանից </w:t>
            </w:r>
          </w:p>
        </w:tc>
        <w:tc>
          <w:tcPr>
            <w:tcW w:w="1263" w:type="dxa"/>
            <w:vAlign w:val="center"/>
          </w:tcPr>
          <w:p w:rsidR="005044CC" w:rsidRPr="00266082" w:rsidRDefault="007D5CD6" w:rsidP="005044CC">
            <w:pPr>
              <w:spacing w:after="0"/>
              <w:rPr>
                <w:rFonts w:ascii="GHEA Grapalat" w:hAnsi="GHEA Grapalat"/>
                <w:b/>
                <w:sz w:val="20"/>
                <w:szCs w:val="20"/>
                <w:lang w:val="pt-BR"/>
              </w:rPr>
            </w:pPr>
            <w:r>
              <w:rPr>
                <w:rFonts w:ascii="GHEA Grapalat" w:hAnsi="GHEA Grapalat"/>
                <w:b/>
                <w:sz w:val="20"/>
                <w:szCs w:val="20"/>
                <w:lang w:val="hy-AM"/>
              </w:rPr>
              <w:t>3</w:t>
            </w:r>
            <w:r w:rsidR="005044CC">
              <w:rPr>
                <w:rFonts w:ascii="GHEA Grapalat" w:hAnsi="GHEA Grapalat"/>
                <w:b/>
                <w:sz w:val="20"/>
                <w:szCs w:val="20"/>
                <w:lang w:val="pt-BR"/>
              </w:rPr>
              <w:t>0</w:t>
            </w:r>
            <w:r w:rsidR="005044CC" w:rsidRPr="00266082">
              <w:rPr>
                <w:rFonts w:ascii="GHEA Grapalat" w:hAnsi="GHEA Grapalat"/>
                <w:b/>
                <w:sz w:val="20"/>
                <w:szCs w:val="20"/>
                <w:lang w:val="pt-BR"/>
              </w:rPr>
              <w:t>.0</w:t>
            </w:r>
            <w:r w:rsidR="005044CC">
              <w:rPr>
                <w:rFonts w:ascii="GHEA Grapalat" w:hAnsi="GHEA Grapalat"/>
                <w:b/>
                <w:sz w:val="20"/>
                <w:szCs w:val="20"/>
              </w:rPr>
              <w:t>8</w:t>
            </w:r>
            <w:r w:rsidR="005044CC">
              <w:rPr>
                <w:rFonts w:ascii="GHEA Grapalat" w:hAnsi="GHEA Grapalat"/>
                <w:b/>
                <w:sz w:val="20"/>
                <w:szCs w:val="20"/>
                <w:lang w:val="pt-BR"/>
              </w:rPr>
              <w:t>.202</w:t>
            </w:r>
            <w:r w:rsidR="005044CC" w:rsidRPr="00266082">
              <w:rPr>
                <w:rFonts w:ascii="GHEA Grapalat" w:hAnsi="GHEA Grapalat"/>
                <w:b/>
                <w:sz w:val="20"/>
                <w:szCs w:val="20"/>
                <w:lang w:val="pt-BR"/>
              </w:rPr>
              <w:t>թ</w:t>
            </w: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2</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3</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4</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5</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64" w:type="dxa"/>
            <w:gridSpan w:val="2"/>
            <w:vAlign w:val="center"/>
          </w:tcPr>
          <w:p w:rsidR="005044CC" w:rsidRPr="00546B17" w:rsidRDefault="005044CC" w:rsidP="005044CC">
            <w:pPr>
              <w:spacing w:after="0"/>
              <w:rPr>
                <w:rFonts w:ascii="GHEA Grapalat" w:hAnsi="GHEA Grapalat"/>
                <w:b/>
                <w:sz w:val="20"/>
                <w:szCs w:val="20"/>
                <w:lang w:val="pt-BR"/>
              </w:rPr>
            </w:pPr>
            <w:r w:rsidRPr="00546B17">
              <w:rPr>
                <w:rFonts w:ascii="GHEA Grapalat" w:hAnsi="GHEA Grapalat" w:cs="Sylfaen"/>
                <w:b/>
                <w:sz w:val="20"/>
                <w:szCs w:val="20"/>
                <w:lang w:val="pt-BR"/>
              </w:rPr>
              <w:t>ԸՆԴԱՄԵՆԸ</w:t>
            </w:r>
          </w:p>
        </w:tc>
        <w:tc>
          <w:tcPr>
            <w:tcW w:w="1707" w:type="dxa"/>
            <w:vAlign w:val="center"/>
          </w:tcPr>
          <w:p w:rsidR="005044CC" w:rsidRPr="00546B17" w:rsidRDefault="005044CC" w:rsidP="005044CC">
            <w:pPr>
              <w:spacing w:after="0"/>
              <w:jc w:val="center"/>
              <w:rPr>
                <w:rFonts w:ascii="GHEA Grapalat" w:hAnsi="GHEA Grapalat"/>
                <w:b/>
                <w:sz w:val="20"/>
                <w:szCs w:val="20"/>
                <w:lang w:val="pt-BR"/>
              </w:rPr>
            </w:pPr>
            <w:r w:rsidRPr="00546B17">
              <w:rPr>
                <w:rFonts w:ascii="GHEA Grapalat" w:hAnsi="GHEA Grapalat"/>
                <w:b/>
                <w:sz w:val="20"/>
                <w:szCs w:val="20"/>
                <w:lang w:val="pt-BR"/>
              </w:rPr>
              <w:t>Պայմանագիրը</w:t>
            </w:r>
            <w:r>
              <w:rPr>
                <w:rFonts w:ascii="GHEA Grapalat" w:hAnsi="GHEA Grapalat"/>
                <w:b/>
                <w:sz w:val="20"/>
                <w:szCs w:val="20"/>
                <w:lang w:val="pt-BR"/>
              </w:rPr>
              <w:t xml:space="preserve"> ուժի մեջ մտնելու օրվանից հաշված</w:t>
            </w:r>
            <w:r w:rsidRPr="00546B17">
              <w:rPr>
                <w:rFonts w:ascii="GHEA Grapalat" w:hAnsi="GHEA Grapalat"/>
                <w:b/>
                <w:sz w:val="20"/>
                <w:szCs w:val="20"/>
                <w:lang w:val="pt-BR"/>
              </w:rPr>
              <w:t xml:space="preserve"> մինչև </w:t>
            </w:r>
          </w:p>
        </w:tc>
        <w:tc>
          <w:tcPr>
            <w:tcW w:w="1263" w:type="dxa"/>
            <w:vAlign w:val="center"/>
          </w:tcPr>
          <w:p w:rsidR="005044CC" w:rsidRPr="00546B17" w:rsidRDefault="007D5CD6" w:rsidP="005044CC">
            <w:pPr>
              <w:spacing w:after="0"/>
              <w:rPr>
                <w:rFonts w:ascii="GHEA Grapalat" w:hAnsi="GHEA Grapalat"/>
                <w:b/>
                <w:sz w:val="20"/>
                <w:szCs w:val="20"/>
                <w:lang w:val="pt-BR"/>
              </w:rPr>
            </w:pPr>
            <w:r>
              <w:rPr>
                <w:rFonts w:ascii="GHEA Grapalat" w:hAnsi="GHEA Grapalat"/>
                <w:b/>
                <w:sz w:val="20"/>
                <w:szCs w:val="20"/>
                <w:lang w:val="hy-AM"/>
              </w:rPr>
              <w:t>3</w:t>
            </w:r>
            <w:r w:rsidR="005044CC">
              <w:rPr>
                <w:rFonts w:ascii="GHEA Grapalat" w:hAnsi="GHEA Grapalat"/>
                <w:b/>
                <w:sz w:val="20"/>
                <w:szCs w:val="20"/>
                <w:lang w:val="pt-BR"/>
              </w:rPr>
              <w:t>0</w:t>
            </w:r>
            <w:r w:rsidR="005044CC" w:rsidRPr="00546B17">
              <w:rPr>
                <w:rFonts w:ascii="GHEA Grapalat" w:hAnsi="GHEA Grapalat"/>
                <w:b/>
                <w:sz w:val="20"/>
                <w:szCs w:val="20"/>
                <w:lang w:val="pt-BR"/>
              </w:rPr>
              <w:t>.0</w:t>
            </w:r>
            <w:r w:rsidR="005044CC">
              <w:rPr>
                <w:rFonts w:ascii="GHEA Grapalat" w:hAnsi="GHEA Grapalat"/>
                <w:b/>
                <w:sz w:val="20"/>
                <w:szCs w:val="20"/>
              </w:rPr>
              <w:t>8</w:t>
            </w:r>
            <w:r w:rsidR="005044CC">
              <w:rPr>
                <w:rFonts w:ascii="GHEA Grapalat" w:hAnsi="GHEA Grapalat"/>
                <w:b/>
                <w:sz w:val="20"/>
                <w:szCs w:val="20"/>
                <w:lang w:val="pt-BR"/>
              </w:rPr>
              <w:t>.202</w:t>
            </w:r>
            <w:r w:rsidR="005044CC" w:rsidRPr="00546B17">
              <w:rPr>
                <w:rFonts w:ascii="GHEA Grapalat" w:hAnsi="GHEA Grapalat"/>
                <w:b/>
                <w:sz w:val="20"/>
                <w:szCs w:val="20"/>
                <w:lang w:val="pt-BR"/>
              </w:rPr>
              <w:t>թ.</w:t>
            </w:r>
          </w:p>
        </w:tc>
      </w:tr>
    </w:tbl>
    <w:p w:rsidR="005044CC" w:rsidRPr="00546B17" w:rsidRDefault="005044CC" w:rsidP="005044CC">
      <w:pPr>
        <w:keepNext/>
        <w:spacing w:after="0"/>
        <w:jc w:val="both"/>
        <w:outlineLvl w:val="3"/>
        <w:rPr>
          <w:rFonts w:ascii="GHEA Grapalat" w:hAnsi="GHEA Grapalat"/>
          <w:i/>
          <w:sz w:val="32"/>
          <w:lang w:val="pt-BR"/>
        </w:rPr>
      </w:pPr>
    </w:p>
    <w:p w:rsidR="005044CC" w:rsidRPr="00E6597C" w:rsidRDefault="005044CC" w:rsidP="005044CC">
      <w:pPr>
        <w:keepNext/>
        <w:spacing w:after="0"/>
        <w:jc w:val="both"/>
        <w:outlineLvl w:val="3"/>
        <w:rPr>
          <w:rFonts w:ascii="GHEA Grapalat" w:hAnsi="GHEA Grapalat"/>
          <w:i/>
          <w:sz w:val="32"/>
          <w:lang w:val="pt-BR"/>
        </w:rPr>
      </w:pPr>
    </w:p>
    <w:p w:rsidR="005044CC" w:rsidRPr="00E6597C" w:rsidRDefault="005044CC" w:rsidP="005044CC">
      <w:pPr>
        <w:keepNext/>
        <w:spacing w:after="0"/>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jc w:val="both"/>
        <w:rPr>
          <w:rFonts w:ascii="GHEA Grapalat" w:hAnsi="GHEA Grapalat"/>
          <w:lang w:val="pt-BR"/>
        </w:rPr>
      </w:pPr>
    </w:p>
    <w:p w:rsidR="005044CC" w:rsidRPr="00E6597C" w:rsidRDefault="005044CC" w:rsidP="005044CC">
      <w:pPr>
        <w:tabs>
          <w:tab w:val="left" w:pos="8789"/>
        </w:tabs>
        <w:spacing w:after="0"/>
        <w:jc w:val="both"/>
        <w:rPr>
          <w:rFonts w:ascii="GHEA Grapalat" w:hAnsi="GHEA Grapalat"/>
          <w:lang w:val="pt-BR"/>
        </w:rPr>
      </w:pPr>
    </w:p>
    <w:p w:rsidR="005044CC" w:rsidRPr="00E6597C" w:rsidRDefault="005044CC" w:rsidP="005044CC">
      <w:pPr>
        <w:tabs>
          <w:tab w:val="left" w:pos="1080"/>
        </w:tabs>
        <w:spacing w:after="0"/>
        <w:ind w:right="-7" w:firstLine="567"/>
        <w:jc w:val="both"/>
        <w:rPr>
          <w:rFonts w:ascii="GHEA Grapalat" w:hAnsi="GHEA Grapalat"/>
          <w:lang w:val="pt-BR"/>
        </w:rPr>
      </w:pPr>
    </w:p>
    <w:p w:rsidR="005044CC" w:rsidRPr="00E6597C" w:rsidRDefault="005044CC" w:rsidP="005044CC">
      <w:pPr>
        <w:spacing w:after="0"/>
        <w:rPr>
          <w:rFonts w:ascii="GHEA Grapalat" w:hAnsi="GHEA Grapalat"/>
          <w:lang w:val="pt-BR"/>
        </w:rPr>
      </w:pPr>
    </w:p>
    <w:p w:rsidR="005044CC" w:rsidRPr="00E6597C" w:rsidRDefault="005044CC" w:rsidP="005044CC">
      <w:pPr>
        <w:spacing w:after="0"/>
        <w:rPr>
          <w:rFonts w:ascii="GHEA Grapalat" w:hAnsi="GHEA Grapalat"/>
          <w:lang w:val="pt-BR"/>
        </w:rPr>
      </w:pPr>
    </w:p>
    <w:p w:rsidR="005044CC" w:rsidRPr="00E6597C" w:rsidRDefault="005044CC" w:rsidP="005044CC">
      <w:pPr>
        <w:spacing w:after="0"/>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044CC" w:rsidRDefault="005044CC" w:rsidP="005044CC">
      <w:pPr>
        <w:spacing w:after="0"/>
        <w:rPr>
          <w:rFonts w:ascii="GHEA Grapalat" w:hAnsi="GHEA Grapalat"/>
          <w:lang w:val="pt-BR"/>
        </w:rPr>
      </w:pPr>
    </w:p>
    <w:p w:rsidR="00D82637" w:rsidRDefault="00D82637" w:rsidP="005044CC">
      <w:pPr>
        <w:spacing w:after="0"/>
        <w:rPr>
          <w:rFonts w:ascii="GHEA Grapalat" w:hAnsi="GHEA Grapalat"/>
          <w:lang w:val="pt-BR"/>
        </w:rPr>
      </w:pPr>
    </w:p>
    <w:p w:rsidR="00D82637" w:rsidRPr="00E6597C" w:rsidRDefault="00D82637" w:rsidP="005044CC">
      <w:pPr>
        <w:spacing w:after="0"/>
        <w:rPr>
          <w:rFonts w:ascii="GHEA Grapalat" w:hAnsi="GHEA Grapalat"/>
          <w:lang w:val="pt-BR"/>
        </w:rPr>
      </w:pP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5044CC" w:rsidRPr="00E6597C" w:rsidRDefault="005044CC" w:rsidP="005044CC">
      <w:pPr>
        <w:tabs>
          <w:tab w:val="left" w:pos="9540"/>
        </w:tabs>
        <w:spacing w:after="0"/>
        <w:rPr>
          <w:rFonts w:ascii="GHEA Grapalat" w:hAnsi="GHEA Grapalat"/>
          <w:sz w:val="20"/>
          <w:lang w:val="pt-BR"/>
        </w:rPr>
      </w:pPr>
    </w:p>
    <w:p w:rsidR="005044CC" w:rsidRPr="00E6597C" w:rsidRDefault="005044CC" w:rsidP="005044CC">
      <w:pPr>
        <w:spacing w:after="0"/>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5044CC" w:rsidRPr="00E6597C" w:rsidRDefault="005044CC" w:rsidP="005044CC">
      <w:pPr>
        <w:spacing w:after="0"/>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292"/>
        <w:gridCol w:w="1371"/>
        <w:gridCol w:w="2050"/>
        <w:gridCol w:w="378"/>
        <w:gridCol w:w="378"/>
        <w:gridCol w:w="378"/>
        <w:gridCol w:w="378"/>
        <w:gridCol w:w="378"/>
        <w:gridCol w:w="378"/>
        <w:gridCol w:w="385"/>
        <w:gridCol w:w="415"/>
        <w:gridCol w:w="415"/>
        <w:gridCol w:w="415"/>
        <w:gridCol w:w="415"/>
        <w:gridCol w:w="386"/>
        <w:gridCol w:w="936"/>
      </w:tblGrid>
      <w:tr w:rsidR="005044CC" w:rsidRPr="00E6597C" w:rsidTr="001D7271">
        <w:tc>
          <w:tcPr>
            <w:tcW w:w="10348" w:type="dxa"/>
            <w:gridSpan w:val="16"/>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lang w:val="es-ES"/>
              </w:rPr>
              <w:t>Աշխատանքի</w:t>
            </w:r>
          </w:p>
        </w:tc>
      </w:tr>
      <w:tr w:rsidR="005044CC" w:rsidRPr="005E6B54" w:rsidTr="001D7271">
        <w:tc>
          <w:tcPr>
            <w:tcW w:w="1180"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42"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183"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անվանումը</w:t>
            </w:r>
          </w:p>
        </w:tc>
        <w:tc>
          <w:tcPr>
            <w:tcW w:w="5743" w:type="dxa"/>
            <w:gridSpan w:val="13"/>
            <w:vAlign w:val="center"/>
          </w:tcPr>
          <w:p w:rsidR="005044CC" w:rsidRPr="00E6597C" w:rsidRDefault="005044CC" w:rsidP="005044CC">
            <w:pPr>
              <w:spacing w:after="0"/>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5044CC" w:rsidRPr="00E6597C" w:rsidTr="001D7271">
        <w:trPr>
          <w:trHeight w:val="1538"/>
        </w:trPr>
        <w:tc>
          <w:tcPr>
            <w:tcW w:w="1180" w:type="dxa"/>
          </w:tcPr>
          <w:p w:rsidR="005044CC" w:rsidRPr="00E6597C" w:rsidRDefault="005044CC" w:rsidP="005044CC">
            <w:pPr>
              <w:spacing w:after="0"/>
              <w:jc w:val="center"/>
              <w:rPr>
                <w:rFonts w:ascii="GHEA Grapalat" w:hAnsi="GHEA Grapalat"/>
                <w:sz w:val="20"/>
                <w:lang w:val="es-ES"/>
              </w:rPr>
            </w:pPr>
          </w:p>
        </w:tc>
        <w:tc>
          <w:tcPr>
            <w:tcW w:w="1242" w:type="dxa"/>
          </w:tcPr>
          <w:p w:rsidR="005044CC" w:rsidRPr="00E6597C" w:rsidRDefault="005044CC" w:rsidP="005044CC">
            <w:pPr>
              <w:spacing w:after="0"/>
              <w:jc w:val="center"/>
              <w:rPr>
                <w:rFonts w:ascii="GHEA Grapalat" w:hAnsi="GHEA Grapalat"/>
                <w:sz w:val="20"/>
                <w:lang w:val="es-ES"/>
              </w:rPr>
            </w:pPr>
          </w:p>
        </w:tc>
        <w:tc>
          <w:tcPr>
            <w:tcW w:w="2183" w:type="dxa"/>
          </w:tcPr>
          <w:p w:rsidR="005044CC" w:rsidRPr="00E6597C" w:rsidRDefault="005044CC" w:rsidP="005044CC">
            <w:pPr>
              <w:spacing w:after="0"/>
              <w:jc w:val="center"/>
              <w:rPr>
                <w:rFonts w:ascii="GHEA Grapalat" w:hAnsi="GHEA Grapalat"/>
                <w:sz w:val="20"/>
                <w:lang w:val="es-ES"/>
              </w:rPr>
            </w:pP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410"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410"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423"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հուլիս</w:t>
            </w:r>
            <w:r w:rsidRPr="00E6597C">
              <w:rPr>
                <w:rFonts w:ascii="GHEA Grapalat" w:hAnsi="GHEA Grapalat" w:cs="Times Armenian"/>
                <w:sz w:val="18"/>
                <w:lang w:val="pt-BR"/>
              </w:rPr>
              <w:t xml:space="preserve"> </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սեպտեմբեր</w:t>
            </w:r>
            <w:r w:rsidRPr="00E6597C">
              <w:rPr>
                <w:rFonts w:ascii="GHEA Grapalat" w:hAnsi="GHEA Grapalat" w:cs="Times Armenian"/>
                <w:sz w:val="18"/>
                <w:lang w:val="pt-BR"/>
              </w:rPr>
              <w:t xml:space="preserve"> </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lang w:val="pt-BR"/>
              </w:rPr>
              <w:t>նոյեմբեր</w:t>
            </w:r>
          </w:p>
        </w:tc>
        <w:tc>
          <w:tcPr>
            <w:tcW w:w="424"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608" w:type="dxa"/>
            <w:vAlign w:val="center"/>
          </w:tcPr>
          <w:p w:rsidR="005044CC" w:rsidRPr="00E6597C" w:rsidRDefault="005044CC" w:rsidP="005044CC">
            <w:pPr>
              <w:spacing w:after="0"/>
              <w:ind w:right="-1"/>
              <w:jc w:val="center"/>
              <w:rPr>
                <w:rFonts w:ascii="GHEA Grapalat" w:hAnsi="GHEA Grapalat"/>
                <w:sz w:val="18"/>
                <w:lang w:val="pt-BR"/>
              </w:rPr>
            </w:pPr>
            <w:r w:rsidRPr="00E6597C">
              <w:rPr>
                <w:rFonts w:ascii="GHEA Grapalat" w:hAnsi="GHEA Grapalat" w:cs="Sylfaen"/>
                <w:sz w:val="18"/>
                <w:lang w:val="pt-BR"/>
              </w:rPr>
              <w:t>Ընդամենը</w:t>
            </w:r>
          </w:p>
          <w:p w:rsidR="005044CC" w:rsidRPr="00E6597C" w:rsidRDefault="005044CC" w:rsidP="005044CC">
            <w:pPr>
              <w:spacing w:after="0"/>
              <w:jc w:val="center"/>
              <w:rPr>
                <w:rFonts w:ascii="GHEA Grapalat" w:hAnsi="GHEA Grapalat"/>
                <w:sz w:val="18"/>
                <w:lang w:val="es-ES"/>
              </w:rPr>
            </w:pPr>
          </w:p>
        </w:tc>
      </w:tr>
      <w:tr w:rsidR="005044CC" w:rsidRPr="00E6597C" w:rsidTr="001D7271">
        <w:trPr>
          <w:trHeight w:val="1757"/>
        </w:trPr>
        <w:tc>
          <w:tcPr>
            <w:tcW w:w="1180" w:type="dxa"/>
          </w:tcPr>
          <w:p w:rsidR="005044CC" w:rsidRPr="00546B17" w:rsidRDefault="005044CC" w:rsidP="005044CC">
            <w:pPr>
              <w:spacing w:after="0"/>
              <w:jc w:val="center"/>
              <w:rPr>
                <w:rFonts w:ascii="GHEA Grapalat" w:hAnsi="GHEA Grapalat"/>
                <w:sz w:val="20"/>
                <w:lang w:val="es-ES"/>
              </w:rPr>
            </w:pPr>
            <w:r w:rsidRPr="00546B17">
              <w:rPr>
                <w:rFonts w:ascii="GHEA Grapalat" w:hAnsi="GHEA Grapalat"/>
                <w:sz w:val="20"/>
                <w:lang w:val="es-ES"/>
              </w:rPr>
              <w:t>1</w:t>
            </w:r>
          </w:p>
        </w:tc>
        <w:tc>
          <w:tcPr>
            <w:tcW w:w="1242"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2183" w:type="dxa"/>
          </w:tcPr>
          <w:p w:rsidR="005044CC" w:rsidRPr="005E6B54" w:rsidRDefault="007D5CD6" w:rsidP="007D5CD6">
            <w:pPr>
              <w:spacing w:after="0"/>
              <w:jc w:val="center"/>
              <w:rPr>
                <w:rFonts w:ascii="GHEA Grapalat" w:hAnsi="GHEA Grapalat"/>
                <w:b/>
                <w:color w:val="000000" w:themeColor="text1"/>
                <w:sz w:val="20"/>
                <w:szCs w:val="20"/>
                <w:lang w:val="es-ES"/>
              </w:rPr>
            </w:pPr>
            <w:r w:rsidRPr="005E6B54">
              <w:rPr>
                <w:rFonts w:ascii="GHEA Grapalat" w:hAnsi="GHEA Grapalat"/>
                <w:b/>
                <w:color w:val="000000" w:themeColor="text1"/>
                <w:lang w:val="hy-AM"/>
              </w:rPr>
              <w:t xml:space="preserve">Նորակերտ համայնքի գազաֆիկացման աշխատանքների </w:t>
            </w:r>
            <w:r w:rsidR="005044CC" w:rsidRPr="005E6B54">
              <w:rPr>
                <w:rFonts w:ascii="GHEA Grapalat" w:hAnsi="GHEA Grapalat"/>
                <w:b/>
                <w:color w:val="000000" w:themeColor="text1"/>
                <w:sz w:val="20"/>
                <w:szCs w:val="20"/>
                <w:lang w:val="af-ZA"/>
              </w:rPr>
              <w:t>կատարման</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Cambria Math" w:hAnsi="Cambria Math"/>
                <w:b/>
                <w:sz w:val="16"/>
                <w:szCs w:val="16"/>
                <w:lang w:val="pt-BR"/>
              </w:rPr>
              <w:t>...</w:t>
            </w:r>
            <w:r w:rsidRPr="00266082">
              <w:rPr>
                <w:rFonts w:ascii="GHEA Grapalat" w:hAnsi="GHEA Grapalat"/>
                <w:b/>
                <w:sz w:val="16"/>
                <w:szCs w:val="16"/>
                <w:lang w:val="pt-BR"/>
              </w:rPr>
              <w:t xml:space="preserve"> %</w:t>
            </w:r>
          </w:p>
        </w:tc>
        <w:tc>
          <w:tcPr>
            <w:tcW w:w="423"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Pr>
                <w:rFonts w:ascii="GHEA Grapalat" w:hAnsi="GHEA Grapalat"/>
                <w:b/>
                <w:sz w:val="16"/>
                <w:szCs w:val="16"/>
              </w:rPr>
              <w:t>…</w:t>
            </w:r>
            <w:r w:rsidRPr="00266082">
              <w:rPr>
                <w:rFonts w:ascii="GHEA Grapalat" w:hAnsi="GHEA Grapalat"/>
                <w:b/>
                <w:sz w:val="16"/>
                <w:szCs w:val="16"/>
                <w:lang w:val="pt-BR"/>
              </w:rPr>
              <w:t>%</w:t>
            </w:r>
          </w:p>
        </w:tc>
        <w:tc>
          <w:tcPr>
            <w:tcW w:w="457"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24" w:type="dxa"/>
          </w:tcPr>
          <w:p w:rsidR="005044CC" w:rsidRPr="00266082" w:rsidRDefault="005044CC" w:rsidP="005044CC">
            <w:pPr>
              <w:spacing w:after="0"/>
              <w:rPr>
                <w:b/>
                <w:sz w:val="16"/>
                <w:szCs w:val="16"/>
                <w:lang w:val="pt-BR"/>
              </w:rPr>
            </w:pPr>
            <w:r w:rsidRPr="00266082">
              <w:rPr>
                <w:rFonts w:ascii="GHEA Grapalat" w:hAnsi="GHEA Grapalat"/>
                <w:b/>
                <w:sz w:val="16"/>
                <w:szCs w:val="16"/>
                <w:lang w:val="pt-BR"/>
              </w:rPr>
              <w:t>100 %</w:t>
            </w:r>
          </w:p>
        </w:tc>
        <w:tc>
          <w:tcPr>
            <w:tcW w:w="608" w:type="dxa"/>
          </w:tcPr>
          <w:p w:rsidR="005044CC" w:rsidRPr="00266082" w:rsidRDefault="005044CC" w:rsidP="005044CC">
            <w:pPr>
              <w:spacing w:after="0"/>
              <w:rPr>
                <w:b/>
                <w:sz w:val="16"/>
                <w:szCs w:val="16"/>
                <w:lang w:val="pt-BR"/>
              </w:rPr>
            </w:pPr>
            <w:r w:rsidRPr="00266082">
              <w:rPr>
                <w:rFonts w:ascii="GHEA Grapalat" w:hAnsi="GHEA Grapalat"/>
                <w:b/>
                <w:sz w:val="16"/>
                <w:szCs w:val="16"/>
                <w:lang w:val="pt-BR"/>
              </w:rPr>
              <w:t>100 %</w:t>
            </w:r>
          </w:p>
        </w:tc>
      </w:tr>
    </w:tbl>
    <w:p w:rsidR="005044CC" w:rsidRPr="00E6597C" w:rsidRDefault="005044CC" w:rsidP="005044CC">
      <w:pPr>
        <w:spacing w:after="0"/>
        <w:rPr>
          <w:rFonts w:ascii="GHEA Grapalat" w:hAnsi="GHEA Grapalat"/>
          <w:i/>
          <w:sz w:val="18"/>
          <w:szCs w:val="18"/>
        </w:rPr>
      </w:pPr>
    </w:p>
    <w:p w:rsidR="005044CC" w:rsidRPr="00E6597C" w:rsidRDefault="005044CC" w:rsidP="005044CC">
      <w:pPr>
        <w:spacing w:after="0"/>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044CC" w:rsidRDefault="005044CC" w:rsidP="005044CC">
      <w:pPr>
        <w:spacing w:after="0"/>
        <w:jc w:val="both"/>
        <w:rPr>
          <w:rFonts w:ascii="GHEA Grapalat" w:hAnsi="GHEA Grapalat" w:cs="Sylfaen"/>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044CC" w:rsidRPr="00E6597C" w:rsidRDefault="005044CC" w:rsidP="005044CC">
      <w:pPr>
        <w:spacing w:after="0"/>
        <w:jc w:val="both"/>
        <w:rPr>
          <w:rFonts w:ascii="GHEA Grapalat" w:hAnsi="GHEA Grapalat"/>
          <w:i/>
          <w:sz w:val="18"/>
          <w:szCs w:val="18"/>
          <w:lang w:val="pt-BR"/>
        </w:rPr>
      </w:pPr>
      <w:r w:rsidRPr="007A2532">
        <w:rPr>
          <w:rFonts w:ascii="GHEA Grapalat" w:hAnsi="GHEA Grapalat" w:cs="Sylfaen"/>
          <w:b/>
          <w:i/>
          <w:color w:val="FF0000"/>
          <w:sz w:val="18"/>
          <w:szCs w:val="18"/>
          <w:lang w:val="hy-AM"/>
        </w:rPr>
        <w:t>Հարգելի մասնակից, խնդրում ենք հաշվի առնել, որ սույն աշխատանքները կատարվելու են սուբվենցիոն ծրագրի շրջանակներում, համաձայն որի պայմանագրային գնի 50 տոկոսը վճարելու է համայնքը, մյուս 50 տոկոսը՝ կառավարության համապատասխան որոշման հիման վրա ֆինանսավորվելու է պետական բյուջեից։ Քանի որ նախապես հնարավոր չէ կանխատեսել Կառավարության որոշման ժամկետ, ուստի գումարի 2-րդ մասնաբաժինը նախատեսվում է վճարել բյուջետային տարվա ավարտին։</w:t>
      </w:r>
    </w:p>
    <w:p w:rsidR="005044CC" w:rsidRPr="00E6597C" w:rsidRDefault="005044CC" w:rsidP="005044CC">
      <w:pPr>
        <w:spacing w:after="0"/>
        <w:jc w:val="center"/>
        <w:rPr>
          <w:rFonts w:ascii="GHEA Grapalat" w:hAnsi="GHEA Grapalat"/>
          <w:sz w:val="20"/>
          <w:lang w:val="es-ES"/>
        </w:rPr>
      </w:pPr>
    </w:p>
    <w:p w:rsidR="005044CC" w:rsidRPr="00E6597C" w:rsidRDefault="005044CC" w:rsidP="005044CC">
      <w:pPr>
        <w:spacing w:after="0"/>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rPr>
          <w:rFonts w:ascii="GHEA Grapalat" w:hAnsi="GHEA Grapalat"/>
          <w:sz w:val="20"/>
        </w:rPr>
        <w:sectPr w:rsidR="005044CC" w:rsidRPr="00E6597C" w:rsidSect="00775EF9">
          <w:footnotePr>
            <w:pos w:val="beneathText"/>
          </w:footnotePr>
          <w:pgSz w:w="11906" w:h="16838" w:code="9"/>
          <w:pgMar w:top="533" w:right="707" w:bottom="720" w:left="663" w:header="561" w:footer="561" w:gutter="0"/>
          <w:cols w:space="720"/>
        </w:sectPr>
      </w:pP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ind w:firstLine="567"/>
        <w:jc w:val="right"/>
        <w:rPr>
          <w:rFonts w:ascii="GHEA Grapalat" w:hAnsi="GHEA Grapalat" w:cs="Sylfaen"/>
          <w:i/>
          <w:lang w:val="pt-BR"/>
        </w:rPr>
      </w:pPr>
    </w:p>
    <w:p w:rsidR="005044CC" w:rsidRPr="00E6597C" w:rsidRDefault="005044CC" w:rsidP="005044CC">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5044CC" w:rsidRPr="005E6B54" w:rsidTr="00775EF9">
        <w:trPr>
          <w:tblCellSpacing w:w="7" w:type="dxa"/>
          <w:jc w:val="center"/>
        </w:trPr>
        <w:tc>
          <w:tcPr>
            <w:tcW w:w="0" w:type="auto"/>
            <w:vAlign w:val="center"/>
          </w:tcPr>
          <w:p w:rsidR="005044CC" w:rsidRPr="00E6597C" w:rsidRDefault="00C76C6A" w:rsidP="005044CC">
            <w:pPr>
              <w:spacing w:after="0"/>
              <w:jc w:val="center"/>
              <w:rPr>
                <w:rFonts w:ascii="GHEA Grapalat" w:hAnsi="GHEA Grapalat"/>
                <w:iCs/>
                <w:color w:val="000000"/>
                <w:sz w:val="21"/>
                <w:szCs w:val="21"/>
                <w:lang w:val="pt-BR"/>
              </w:rPr>
            </w:pPr>
            <w:r w:rsidRPr="00C76C6A">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044CC" w:rsidRPr="00E6597C">
              <w:rPr>
                <w:rFonts w:ascii="GHEA Grapalat" w:hAnsi="GHEA Grapalat"/>
                <w:iCs/>
                <w:color w:val="000000"/>
                <w:sz w:val="21"/>
                <w:szCs w:val="21"/>
              </w:rPr>
              <w:t>Պայմանագրի</w:t>
            </w:r>
            <w:r w:rsidR="005044CC" w:rsidRPr="00E6597C">
              <w:rPr>
                <w:rFonts w:ascii="GHEA Grapalat" w:hAnsi="GHEA Grapalat"/>
                <w:iCs/>
                <w:color w:val="000000"/>
                <w:sz w:val="21"/>
                <w:szCs w:val="21"/>
                <w:lang w:val="pt-BR"/>
              </w:rPr>
              <w:t xml:space="preserve"> </w:t>
            </w:r>
            <w:r w:rsidR="005044CC" w:rsidRPr="00E6597C">
              <w:rPr>
                <w:rFonts w:ascii="GHEA Grapalat" w:hAnsi="GHEA Grapalat"/>
                <w:iCs/>
                <w:color w:val="000000"/>
                <w:sz w:val="21"/>
                <w:szCs w:val="21"/>
              </w:rPr>
              <w:t>կողմ</w:t>
            </w:r>
            <w:r w:rsidR="005044CC" w:rsidRPr="00E6597C">
              <w:rPr>
                <w:rFonts w:ascii="GHEA Grapalat" w:hAnsi="GHEA Grapalat"/>
                <w:iCs/>
                <w:color w:val="000000"/>
                <w:sz w:val="21"/>
                <w:szCs w:val="21"/>
                <w:lang w:val="pt-BR"/>
              </w:rPr>
              <w:t xml:space="preserve">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044CC" w:rsidRPr="00E6597C" w:rsidRDefault="005044CC" w:rsidP="005044CC">
      <w:pPr>
        <w:spacing w:after="0"/>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044CC" w:rsidRPr="00E6597C" w:rsidRDefault="005044CC" w:rsidP="005044CC">
      <w:pPr>
        <w:spacing w:after="0"/>
        <w:ind w:firstLine="375"/>
        <w:rPr>
          <w:rFonts w:ascii="GHEA Grapalat" w:hAnsi="GHEA Grapalat"/>
          <w:iCs/>
          <w:color w:val="000000"/>
          <w:sz w:val="15"/>
          <w:szCs w:val="21"/>
          <w:lang w:val="pt-BR"/>
        </w:rPr>
      </w:pPr>
    </w:p>
    <w:p w:rsidR="005044CC" w:rsidRPr="00E6597C" w:rsidRDefault="005044CC" w:rsidP="005044CC">
      <w:pPr>
        <w:spacing w:after="0"/>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5044CC" w:rsidRPr="00E6597C" w:rsidRDefault="005044CC" w:rsidP="005044CC">
      <w:pPr>
        <w:spacing w:after="0"/>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5044CC" w:rsidRPr="00E6597C" w:rsidRDefault="005044CC" w:rsidP="005044CC">
      <w:pPr>
        <w:spacing w:after="0"/>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5044CC" w:rsidRPr="00E6597C" w:rsidRDefault="005044CC" w:rsidP="005044CC">
      <w:pPr>
        <w:pStyle w:val="a3"/>
        <w:spacing w:line="240" w:lineRule="auto"/>
        <w:ind w:firstLine="0"/>
        <w:jc w:val="center"/>
        <w:rPr>
          <w:b/>
          <w:bCs/>
          <w:iCs/>
          <w:lang w:val="es-ES"/>
        </w:rPr>
      </w:pPr>
    </w:p>
    <w:p w:rsidR="005044CC" w:rsidRPr="00E6597C" w:rsidRDefault="005044CC" w:rsidP="005044CC">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044CC" w:rsidRPr="00E6597C" w:rsidRDefault="005044CC" w:rsidP="005044CC">
      <w:pPr>
        <w:pStyle w:val="a3"/>
        <w:spacing w:line="240" w:lineRule="auto"/>
        <w:ind w:firstLine="0"/>
        <w:rPr>
          <w:iCs/>
          <w:lang w:val="es-ES"/>
        </w:rPr>
      </w:pP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044CC" w:rsidRPr="00E6597C" w:rsidRDefault="005044CC" w:rsidP="005044CC">
      <w:pPr>
        <w:spacing w:after="0"/>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r w:rsidR="001D7271" w:rsidRPr="001D7271">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r w:rsidR="001D7271" w:rsidRPr="001D7271">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044CC" w:rsidRPr="00E6597C" w:rsidRDefault="005044CC" w:rsidP="005044CC">
      <w:pPr>
        <w:spacing w:after="0"/>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044CC" w:rsidRPr="00E6597C" w:rsidRDefault="005044CC" w:rsidP="005044CC">
      <w:pPr>
        <w:spacing w:after="0"/>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044CC" w:rsidRPr="00E6597C" w:rsidTr="00775EF9">
        <w:trPr>
          <w:jc w:val="right"/>
        </w:trPr>
        <w:tc>
          <w:tcPr>
            <w:tcW w:w="357"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5044CC" w:rsidRPr="00E6597C" w:rsidRDefault="005044CC" w:rsidP="00504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044CC" w:rsidRPr="005E6B54" w:rsidTr="00775EF9">
        <w:trPr>
          <w:jc w:val="right"/>
        </w:trPr>
        <w:tc>
          <w:tcPr>
            <w:tcW w:w="357" w:type="dxa"/>
            <w:vMerge/>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044CC" w:rsidRPr="00E6597C" w:rsidTr="00775EF9">
        <w:trPr>
          <w:trHeight w:val="1105"/>
          <w:jc w:val="right"/>
        </w:trPr>
        <w:tc>
          <w:tcPr>
            <w:tcW w:w="357" w:type="dxa"/>
            <w:vMerge/>
            <w:tcBorders>
              <w:bottom w:val="single" w:sz="4" w:space="0" w:color="auto"/>
            </w:tcBorders>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73"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44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0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16"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42"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34"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68"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675"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r>
    </w:tbl>
    <w:p w:rsidR="005044CC" w:rsidRPr="00E6597C" w:rsidRDefault="005044CC" w:rsidP="005044CC">
      <w:pPr>
        <w:spacing w:after="0"/>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044CC" w:rsidRPr="00E6597C" w:rsidRDefault="005044CC" w:rsidP="005044CC">
      <w:pPr>
        <w:spacing w:after="0"/>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044CC" w:rsidRPr="00E6597C" w:rsidRDefault="005044CC" w:rsidP="005044CC">
      <w:pPr>
        <w:spacing w:after="0"/>
        <w:ind w:firstLine="375"/>
        <w:jc w:val="both"/>
        <w:rPr>
          <w:rFonts w:ascii="GHEA Grapalat" w:hAnsi="GHEA Grapalat"/>
          <w:iCs/>
          <w:snapToGrid w:val="0"/>
          <w:color w:val="000000"/>
          <w:sz w:val="21"/>
          <w:szCs w:val="21"/>
          <w:lang w:val="es-ES"/>
        </w:rPr>
      </w:pPr>
    </w:p>
    <w:p w:rsidR="005044CC" w:rsidRPr="00E6597C" w:rsidRDefault="005044CC" w:rsidP="005044CC">
      <w:pPr>
        <w:spacing w:after="0"/>
        <w:ind w:firstLine="375"/>
        <w:jc w:val="both"/>
        <w:rPr>
          <w:rFonts w:ascii="GHEA Grapalat" w:hAnsi="GHEA Grapalat"/>
          <w:iCs/>
          <w:snapToGrid w:val="0"/>
          <w:color w:val="000000"/>
          <w:sz w:val="2"/>
          <w:szCs w:val="21"/>
          <w:lang w:val="es-ES"/>
        </w:rPr>
      </w:pPr>
    </w:p>
    <w:p w:rsidR="005044CC" w:rsidRPr="00E6597C" w:rsidRDefault="005044CC" w:rsidP="005044CC">
      <w:pPr>
        <w:spacing w:after="0"/>
        <w:ind w:firstLine="375"/>
        <w:rPr>
          <w:rFonts w:ascii="GHEA Grapalat" w:hAnsi="GHEA Grapalat"/>
          <w:iCs/>
          <w:snapToGrid w:val="0"/>
          <w:color w:val="000000"/>
          <w:sz w:val="2"/>
          <w:szCs w:val="21"/>
          <w:lang w:val="es-ES"/>
        </w:rPr>
      </w:pPr>
      <w:r w:rsidRPr="00E659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044CC" w:rsidRPr="00E6597C" w:rsidTr="00775EF9">
        <w:trPr>
          <w:trHeight w:val="266"/>
          <w:tblCellSpacing w:w="7" w:type="dxa"/>
          <w:jc w:val="center"/>
        </w:trPr>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044CC" w:rsidRPr="00E6597C" w:rsidTr="00775EF9">
        <w:trPr>
          <w:trHeight w:val="47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044CC" w:rsidRPr="00E6597C" w:rsidTr="00775EF9">
        <w:trPr>
          <w:trHeight w:val="50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r>
      <w:tr w:rsidR="005044CC" w:rsidRPr="00E6597C" w:rsidTr="00775EF9">
        <w:trPr>
          <w:trHeight w:val="281"/>
          <w:tblCellSpacing w:w="7" w:type="dxa"/>
          <w:jc w:val="center"/>
        </w:trPr>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5044CC" w:rsidRPr="00E6597C" w:rsidRDefault="005044CC" w:rsidP="005044CC">
      <w:pPr>
        <w:spacing w:after="0"/>
        <w:ind w:firstLine="567"/>
        <w:jc w:val="right"/>
        <w:rPr>
          <w:rFonts w:ascii="GHEA Grapalat" w:hAnsi="GHEA Grapalat" w:cs="Arial"/>
          <w:i/>
          <w:sz w:val="20"/>
          <w:szCs w:val="20"/>
          <w:lang w:val="pt-BR"/>
        </w:rPr>
      </w:pPr>
      <w:r w:rsidRPr="005C58A7">
        <w:rPr>
          <w:rFonts w:ascii="GHEA Grapalat" w:hAnsi="GHEA Grapalat"/>
          <w:i/>
          <w:sz w:val="20"/>
          <w:szCs w:val="20"/>
          <w:lang w:val="pt-BR"/>
        </w:rPr>
        <w:t>«</w:t>
      </w:r>
      <w:r w:rsidRPr="00E6597C">
        <w:rPr>
          <w:rFonts w:ascii="GHEA Grapalat" w:hAnsi="GHEA Grapalat"/>
          <w:i/>
          <w:sz w:val="20"/>
          <w:szCs w:val="20"/>
          <w:lang w:val="pt-BR"/>
        </w:rPr>
        <w:t xml:space="preserve">           </w:t>
      </w:r>
      <w:r w:rsidRPr="005C58A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5C58A7" w:rsidRDefault="005044CC" w:rsidP="005044CC">
      <w:pPr>
        <w:tabs>
          <w:tab w:val="left" w:pos="360"/>
          <w:tab w:val="left" w:pos="540"/>
        </w:tabs>
        <w:spacing w:after="0"/>
        <w:jc w:val="center"/>
        <w:rPr>
          <w:rFonts w:ascii="Sylfaen" w:hAnsi="Sylfaen" w:cs="Sylfaen"/>
          <w:b/>
          <w:bCs/>
          <w:sz w:val="20"/>
          <w:szCs w:val="20"/>
          <w:lang w:val="pt-BR"/>
        </w:rPr>
      </w:pPr>
    </w:p>
    <w:p w:rsidR="005044CC" w:rsidRPr="005C58A7" w:rsidRDefault="005044CC" w:rsidP="005044CC">
      <w:pPr>
        <w:tabs>
          <w:tab w:val="left" w:pos="360"/>
          <w:tab w:val="left" w:pos="540"/>
        </w:tabs>
        <w:spacing w:after="0"/>
        <w:jc w:val="center"/>
        <w:rPr>
          <w:rFonts w:ascii="Sylfaen" w:hAnsi="Sylfaen" w:cs="Sylfaen"/>
          <w:b/>
          <w:bCs/>
          <w:lang w:val="pt-BR"/>
        </w:rPr>
      </w:pPr>
    </w:p>
    <w:p w:rsidR="005044CC" w:rsidRPr="005C58A7" w:rsidRDefault="005044CC" w:rsidP="005044CC">
      <w:pPr>
        <w:tabs>
          <w:tab w:val="left" w:pos="360"/>
          <w:tab w:val="left" w:pos="540"/>
        </w:tabs>
        <w:spacing w:after="0"/>
        <w:rPr>
          <w:rFonts w:ascii="GHEA Grapalat" w:hAnsi="GHEA Grapalat" w:cs="Sylfaen"/>
          <w:lang w:val="pt-BR"/>
        </w:rPr>
      </w:pPr>
    </w:p>
    <w:p w:rsidR="005044CC" w:rsidRPr="005C58A7" w:rsidRDefault="005044CC" w:rsidP="005044CC">
      <w:pPr>
        <w:tabs>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C58A7">
        <w:rPr>
          <w:rFonts w:ascii="GHEA Grapalat" w:hAnsi="GHEA Grapalat" w:cs="Sylfaen"/>
          <w:bCs/>
          <w:sz w:val="18"/>
          <w:szCs w:val="18"/>
          <w:lang w:val="pt-BR"/>
        </w:rPr>
        <w:t xml:space="preserve">  N    </w:t>
      </w:r>
    </w:p>
    <w:p w:rsidR="005044CC" w:rsidRPr="005044CC" w:rsidRDefault="005044CC" w:rsidP="005044CC">
      <w:pPr>
        <w:tabs>
          <w:tab w:val="left" w:pos="360"/>
          <w:tab w:val="left" w:pos="540"/>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044CC">
        <w:rPr>
          <w:rFonts w:ascii="GHEA Grapalat" w:hAnsi="GHEA Grapalat" w:cs="Sylfaen"/>
          <w:bCs/>
          <w:sz w:val="18"/>
          <w:szCs w:val="18"/>
          <w:lang w:val="pt-BR"/>
        </w:rPr>
        <w:t xml:space="preserve">                                                                                                                               </w:t>
      </w:r>
    </w:p>
    <w:p w:rsidR="005044CC" w:rsidRPr="005044CC" w:rsidRDefault="005044CC" w:rsidP="005044CC">
      <w:pPr>
        <w:tabs>
          <w:tab w:val="left" w:pos="360"/>
          <w:tab w:val="left" w:pos="540"/>
        </w:tabs>
        <w:spacing w:after="0"/>
        <w:rPr>
          <w:rFonts w:ascii="GHEA Grapalat" w:hAnsi="GHEA Grapalat" w:cs="Sylfaen"/>
          <w:lang w:val="pt-BR"/>
        </w:rPr>
      </w:pPr>
    </w:p>
    <w:p w:rsidR="005044CC" w:rsidRPr="005044CC" w:rsidRDefault="005044CC" w:rsidP="005044CC">
      <w:pPr>
        <w:tabs>
          <w:tab w:val="left" w:pos="360"/>
          <w:tab w:val="left" w:pos="540"/>
        </w:tabs>
        <w:spacing w:after="0"/>
        <w:rPr>
          <w:rFonts w:ascii="GHEA Grapalat" w:hAnsi="GHEA Grapalat" w:cs="Sylfaen"/>
          <w:lang w:val="pt-BR"/>
        </w:rPr>
      </w:pPr>
    </w:p>
    <w:p w:rsidR="005044CC" w:rsidRPr="005044CC" w:rsidRDefault="005044CC" w:rsidP="005044CC">
      <w:pPr>
        <w:tabs>
          <w:tab w:val="left" w:pos="360"/>
          <w:tab w:val="left" w:pos="540"/>
        </w:tabs>
        <w:spacing w:after="0"/>
        <w:ind w:left="-540" w:firstLine="180"/>
        <w:jc w:val="both"/>
        <w:rPr>
          <w:rFonts w:ascii="GHEA Grapalat" w:hAnsi="GHEA Grapalat" w:cs="Sylfaen"/>
          <w:sz w:val="20"/>
          <w:szCs w:val="20"/>
          <w:lang w:val="pt-BR"/>
        </w:rPr>
      </w:pPr>
      <w:r w:rsidRPr="005044CC">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044CC">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t xml:space="preserve">        </w:t>
      </w:r>
      <w:r w:rsidRPr="005044CC">
        <w:rPr>
          <w:rFonts w:ascii="GHEA Grapalat" w:hAnsi="GHEA Grapalat" w:cs="Sylfaen"/>
          <w:sz w:val="20"/>
          <w:lang w:val="pt-BR"/>
        </w:rPr>
        <w:t>-</w:t>
      </w:r>
      <w:r w:rsidRPr="00E6597C">
        <w:rPr>
          <w:rFonts w:ascii="GHEA Grapalat" w:hAnsi="GHEA Grapalat" w:cs="Sylfaen"/>
          <w:sz w:val="20"/>
        </w:rPr>
        <w:t>ի</w:t>
      </w:r>
      <w:r w:rsidRPr="005044CC">
        <w:rPr>
          <w:rFonts w:ascii="GHEA Grapalat" w:hAnsi="GHEA Grapalat" w:cs="Sylfaen"/>
          <w:lang w:val="pt-BR"/>
        </w:rPr>
        <w:t xml:space="preserve"> </w:t>
      </w:r>
      <w:r w:rsidRPr="005044CC">
        <w:rPr>
          <w:rFonts w:ascii="GHEA Grapalat" w:hAnsi="GHEA Grapalat" w:cs="Sylfaen"/>
          <w:sz w:val="20"/>
          <w:szCs w:val="20"/>
          <w:lang w:val="pt-BR"/>
        </w:rPr>
        <w:t>(</w:t>
      </w:r>
      <w:r w:rsidRPr="00E6597C">
        <w:rPr>
          <w:rFonts w:ascii="GHEA Grapalat" w:hAnsi="GHEA Grapalat" w:cs="Sylfaen"/>
          <w:sz w:val="20"/>
          <w:szCs w:val="20"/>
        </w:rPr>
        <w:t>այսուհետ</w:t>
      </w:r>
      <w:r w:rsidRPr="005044CC">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044CC">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t xml:space="preserve">        </w:t>
      </w:r>
      <w:r w:rsidRPr="005044CC">
        <w:rPr>
          <w:rFonts w:ascii="GHEA Grapalat" w:hAnsi="GHEA Grapalat" w:cs="Sylfaen"/>
          <w:sz w:val="20"/>
          <w:lang w:val="pt-BR"/>
        </w:rPr>
        <w:t>-</w:t>
      </w:r>
      <w:r w:rsidRPr="00E6597C">
        <w:rPr>
          <w:rFonts w:ascii="GHEA Grapalat" w:hAnsi="GHEA Grapalat" w:cs="Sylfaen"/>
          <w:sz w:val="20"/>
        </w:rPr>
        <w:t>ի</w:t>
      </w:r>
    </w:p>
    <w:p w:rsidR="005044CC" w:rsidRPr="005044CC" w:rsidRDefault="005044CC" w:rsidP="005044CC">
      <w:pPr>
        <w:tabs>
          <w:tab w:val="left" w:pos="360"/>
          <w:tab w:val="left" w:pos="540"/>
        </w:tabs>
        <w:spacing w:after="0"/>
        <w:ind w:right="-360"/>
        <w:jc w:val="both"/>
        <w:rPr>
          <w:rFonts w:ascii="GHEA Grapalat" w:hAnsi="GHEA Grapalat" w:cs="Sylfaen"/>
          <w:sz w:val="12"/>
          <w:szCs w:val="12"/>
          <w:lang w:val="pt-BR"/>
        </w:rPr>
      </w:pPr>
      <w:r w:rsidRPr="005044CC">
        <w:rPr>
          <w:rFonts w:ascii="GHEA Grapalat" w:hAnsi="GHEA Grapalat" w:cs="Sylfaen"/>
          <w:lang w:val="pt-BR"/>
        </w:rPr>
        <w:t xml:space="preserve">                                           </w:t>
      </w:r>
      <w:r w:rsidRPr="00E6597C">
        <w:rPr>
          <w:rFonts w:ascii="GHEA Grapalat" w:hAnsi="GHEA Grapalat" w:cs="Sylfaen"/>
          <w:sz w:val="12"/>
          <w:szCs w:val="12"/>
        </w:rPr>
        <w:t>Պատվիրատուի</w:t>
      </w:r>
      <w:r w:rsidRPr="005044CC">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044CC">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044CC">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044CC">
        <w:rPr>
          <w:rFonts w:ascii="GHEA Grapalat" w:hAnsi="GHEA Grapalat" w:cs="Sylfaen"/>
          <w:sz w:val="20"/>
          <w:szCs w:val="20"/>
          <w:lang w:val="pt-BR"/>
        </w:rPr>
        <w:t xml:space="preserve"> </w:t>
      </w:r>
      <w:r w:rsidRPr="00E6597C">
        <w:rPr>
          <w:rFonts w:ascii="GHEA Grapalat" w:hAnsi="GHEA Grapalat" w:cs="Sylfaen"/>
          <w:sz w:val="20"/>
          <w:szCs w:val="20"/>
        </w:rPr>
        <w:t>միջև</w:t>
      </w:r>
      <w:r w:rsidRPr="005044CC">
        <w:rPr>
          <w:rFonts w:ascii="GHEA Grapalat" w:hAnsi="GHEA Grapalat" w:cs="Sylfaen"/>
          <w:lang w:val="pt-BR"/>
        </w:rPr>
        <w:t xml:space="preserve"> </w:t>
      </w:r>
      <w:r w:rsidRPr="005044CC">
        <w:rPr>
          <w:rFonts w:ascii="GHEA Grapalat" w:hAnsi="GHEA Grapalat" w:cs="Sylfaen"/>
          <w:sz w:val="20"/>
          <w:lang w:val="pt-BR"/>
        </w:rPr>
        <w:t xml:space="preserve">20     </w:t>
      </w:r>
      <w:r w:rsidRPr="00E6597C">
        <w:rPr>
          <w:rFonts w:ascii="GHEA Grapalat" w:hAnsi="GHEA Grapalat" w:cs="Sylfaen"/>
          <w:sz w:val="20"/>
        </w:rPr>
        <w:t>թ</w:t>
      </w:r>
      <w:r w:rsidRPr="005044CC">
        <w:rPr>
          <w:rFonts w:ascii="GHEA Grapalat" w:hAnsi="GHEA Grapalat" w:cs="Sylfaen"/>
          <w:sz w:val="20"/>
          <w:lang w:val="pt-BR"/>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044CC" w:rsidRPr="00E6597C" w:rsidRDefault="005044CC" w:rsidP="005044CC">
      <w:pPr>
        <w:tabs>
          <w:tab w:val="left" w:pos="360"/>
          <w:tab w:val="left" w:pos="540"/>
        </w:tabs>
        <w:spacing w:after="0"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044CC" w:rsidRPr="00E6597C" w:rsidRDefault="005044CC" w:rsidP="005044CC">
      <w:pPr>
        <w:tabs>
          <w:tab w:val="left" w:pos="360"/>
          <w:tab w:val="left" w:pos="540"/>
        </w:tabs>
        <w:spacing w:after="0"/>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044CC" w:rsidRPr="00E6597C" w:rsidTr="00775EF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bl>
    <w:p w:rsidR="005044CC" w:rsidRPr="00E6597C" w:rsidRDefault="005044CC" w:rsidP="005044CC">
      <w:pPr>
        <w:tabs>
          <w:tab w:val="left" w:pos="360"/>
          <w:tab w:val="left" w:pos="540"/>
        </w:tabs>
        <w:spacing w:after="0"/>
        <w:jc w:val="both"/>
        <w:rPr>
          <w:rFonts w:ascii="GHEA Grapalat" w:hAnsi="GHEA Grapalat" w:cs="Sylfaen"/>
          <w:lang w:val="hy-AM"/>
        </w:rPr>
      </w:pPr>
    </w:p>
    <w:p w:rsidR="005044CC" w:rsidRPr="00E6597C" w:rsidRDefault="005044CC" w:rsidP="005044CC">
      <w:pPr>
        <w:tabs>
          <w:tab w:val="left" w:pos="360"/>
          <w:tab w:val="left" w:pos="54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044CC" w:rsidRPr="00E6597C" w:rsidRDefault="005044CC" w:rsidP="005044CC">
      <w:pPr>
        <w:tabs>
          <w:tab w:val="left" w:pos="360"/>
          <w:tab w:val="left" w:pos="540"/>
        </w:tabs>
        <w:spacing w:after="0"/>
        <w:rPr>
          <w:rFonts w:ascii="GHEA Grapalat" w:hAnsi="GHEA Grapalat" w:cs="Sylfaen"/>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sz w:val="14"/>
          <w:szCs w:val="14"/>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lang w:val="hy-AM"/>
        </w:rPr>
      </w:pPr>
      <w:r w:rsidRPr="00E6597C">
        <w:rPr>
          <w:rFonts w:ascii="GHEA Grapalat" w:hAnsi="GHEA Grapalat" w:cs="Sylfaen"/>
          <w:lang w:val="hy-AM"/>
        </w:rPr>
        <w:t>ԿՈՂՄԵՐԸ</w:t>
      </w: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tabs>
          <w:tab w:val="left" w:pos="360"/>
          <w:tab w:val="left" w:pos="540"/>
        </w:tabs>
        <w:spacing w:after="0"/>
        <w:rPr>
          <w:rFonts w:ascii="GHEA Grapalat" w:hAnsi="GHEA Grapalat" w:cs="Sylfaen"/>
          <w:lang w:val="hy-AM"/>
        </w:rPr>
      </w:pPr>
    </w:p>
    <w:p w:rsidR="005044CC" w:rsidRPr="00E6597C" w:rsidRDefault="005044CC" w:rsidP="005044CC">
      <w:pPr>
        <w:tabs>
          <w:tab w:val="left" w:pos="360"/>
          <w:tab w:val="left" w:pos="540"/>
        </w:tabs>
        <w:spacing w:after="0"/>
        <w:rPr>
          <w:rFonts w:ascii="GHEA Grapalat" w:hAnsi="GHEA Grapalat" w:cs="Sylfaen"/>
          <w:lang w:val="hy-AM"/>
        </w:rPr>
      </w:pPr>
    </w:p>
    <w:tbl>
      <w:tblPr>
        <w:tblW w:w="0" w:type="auto"/>
        <w:tblLook w:val="00A0"/>
      </w:tblPr>
      <w:tblGrid>
        <w:gridCol w:w="4785"/>
        <w:gridCol w:w="5223"/>
      </w:tblGrid>
      <w:tr w:rsidR="005044CC" w:rsidRPr="00E6597C" w:rsidTr="00775EF9">
        <w:tc>
          <w:tcPr>
            <w:tcW w:w="4785" w:type="dxa"/>
          </w:tcPr>
          <w:p w:rsidR="005044CC" w:rsidRPr="00E6597C" w:rsidRDefault="005044CC" w:rsidP="005044CC">
            <w:pPr>
              <w:tabs>
                <w:tab w:val="left" w:pos="360"/>
                <w:tab w:val="left" w:pos="540"/>
              </w:tabs>
              <w:spacing w:after="0"/>
              <w:jc w:val="center"/>
              <w:rPr>
                <w:rFonts w:ascii="GHEA Grapalat" w:hAnsi="GHEA Grapalat" w:cs="Sylfaen"/>
                <w:b/>
                <w:bCs/>
                <w:lang w:val="hy-AM"/>
              </w:rPr>
            </w:pPr>
            <w:r w:rsidRPr="00E6597C">
              <w:rPr>
                <w:rFonts w:ascii="GHEA Grapalat" w:hAnsi="GHEA Grapalat" w:cs="Sylfaen"/>
                <w:b/>
                <w:bCs/>
                <w:lang w:val="hy-AM"/>
              </w:rPr>
              <w:t>Հանձնեց</w:t>
            </w:r>
          </w:p>
        </w:tc>
        <w:tc>
          <w:tcPr>
            <w:tcW w:w="5223" w:type="dxa"/>
          </w:tcPr>
          <w:p w:rsidR="005044CC" w:rsidRPr="00E6597C" w:rsidRDefault="005044CC" w:rsidP="005044CC">
            <w:pPr>
              <w:tabs>
                <w:tab w:val="left" w:pos="360"/>
                <w:tab w:val="left" w:pos="540"/>
              </w:tabs>
              <w:spacing w:after="0"/>
              <w:jc w:val="center"/>
              <w:rPr>
                <w:rFonts w:ascii="GHEA Grapalat" w:hAnsi="GHEA Grapalat" w:cs="Sylfaen"/>
                <w:b/>
                <w:bCs/>
                <w:lang w:val="hy-AM"/>
              </w:rPr>
            </w:pPr>
            <w:r w:rsidRPr="00E6597C">
              <w:rPr>
                <w:rFonts w:ascii="GHEA Grapalat" w:hAnsi="GHEA Grapalat" w:cs="Sylfaen"/>
                <w:b/>
                <w:bCs/>
                <w:lang w:val="hy-AM"/>
              </w:rPr>
              <w:t xml:space="preserve">        Ընդունեց</w:t>
            </w:r>
          </w:p>
        </w:tc>
      </w:tr>
    </w:tbl>
    <w:p w:rsidR="005044CC" w:rsidRPr="00E6597C" w:rsidRDefault="005044CC" w:rsidP="005044CC">
      <w:pPr>
        <w:tabs>
          <w:tab w:val="left" w:pos="360"/>
          <w:tab w:val="left" w:pos="540"/>
        </w:tabs>
        <w:spacing w:after="0"/>
        <w:rPr>
          <w:rFonts w:ascii="GHEA Grapalat" w:hAnsi="GHEA Grapalat" w:cs="Sylfaen"/>
          <w:sz w:val="20"/>
          <w:szCs w:val="20"/>
          <w:lang w:val="hy-AM"/>
        </w:rPr>
      </w:pPr>
      <w:r w:rsidRPr="00E6597C">
        <w:rPr>
          <w:rFonts w:ascii="GHEA Grapalat" w:hAnsi="GHEA Grapalat" w:cs="Sylfaen"/>
          <w:sz w:val="20"/>
          <w:szCs w:val="20"/>
          <w:lang w:val="hy-AM"/>
        </w:rPr>
        <w:t xml:space="preserve">                                                                                                  հայտը նախագծած ներկայացուցիչ`</w:t>
      </w:r>
    </w:p>
    <w:p w:rsidR="005044CC" w:rsidRPr="00E6597C" w:rsidRDefault="005044CC" w:rsidP="005044CC">
      <w:pPr>
        <w:tabs>
          <w:tab w:val="left" w:pos="360"/>
          <w:tab w:val="left" w:pos="540"/>
        </w:tabs>
        <w:spacing w:after="0"/>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5044CC" w:rsidRPr="00E6597C" w:rsidRDefault="005044CC" w:rsidP="005044CC">
      <w:pPr>
        <w:tabs>
          <w:tab w:val="left" w:pos="360"/>
          <w:tab w:val="left" w:pos="540"/>
        </w:tabs>
        <w:spacing w:after="0"/>
        <w:jc w:val="center"/>
        <w:rPr>
          <w:rFonts w:ascii="Sylfaen" w:hAnsi="Sylfaen" w:cs="Sylfaen"/>
          <w:b/>
          <w:bCs/>
        </w:rPr>
      </w:pPr>
    </w:p>
    <w:p w:rsidR="00692BD0" w:rsidRDefault="00692BD0" w:rsidP="005044CC">
      <w:pPr>
        <w:spacing w:after="0"/>
      </w:pPr>
    </w:p>
    <w:sectPr w:rsidR="00692BD0" w:rsidSect="00775EF9">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E1C" w:rsidRDefault="00490E1C" w:rsidP="005044CC">
      <w:pPr>
        <w:spacing w:after="0" w:line="240" w:lineRule="auto"/>
      </w:pPr>
      <w:r>
        <w:separator/>
      </w:r>
    </w:p>
  </w:endnote>
  <w:endnote w:type="continuationSeparator" w:id="1">
    <w:p w:rsidR="00490E1C" w:rsidRDefault="00490E1C" w:rsidP="005044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E1C" w:rsidRDefault="00490E1C" w:rsidP="005044CC">
      <w:pPr>
        <w:spacing w:after="0" w:line="240" w:lineRule="auto"/>
      </w:pPr>
      <w:r>
        <w:separator/>
      </w:r>
    </w:p>
  </w:footnote>
  <w:footnote w:type="continuationSeparator" w:id="1">
    <w:p w:rsidR="00490E1C" w:rsidRDefault="00490E1C" w:rsidP="005044CC">
      <w:pPr>
        <w:spacing w:after="0" w:line="240" w:lineRule="auto"/>
      </w:pPr>
      <w:r>
        <w:continuationSeparator/>
      </w:r>
    </w:p>
  </w:footnote>
  <w:footnote w:id="2">
    <w:p w:rsidR="00775EF9" w:rsidRPr="00E6597C" w:rsidDel="009A5190" w:rsidRDefault="00775EF9" w:rsidP="005044CC">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4676B2">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775EF9" w:rsidRPr="00E6597C" w:rsidRDefault="00775EF9" w:rsidP="005044CC">
      <w:pPr>
        <w:pStyle w:val="af2"/>
        <w:jc w:val="both"/>
        <w:rPr>
          <w:rFonts w:ascii="Sylfaen" w:hAnsi="Sylfaen" w:cs="Sylfaen"/>
          <w:sz w:val="16"/>
          <w:szCs w:val="16"/>
          <w:lang w:val="af-ZA"/>
        </w:rPr>
      </w:pPr>
      <w:r w:rsidRPr="00E6597C">
        <w:rPr>
          <w:rStyle w:val="af6"/>
          <w:rFonts w:ascii="GHEA Grapalat" w:hAnsi="GHEA Grapalat"/>
          <w:sz w:val="16"/>
          <w:szCs w:val="16"/>
        </w:rPr>
        <w:footnoteRef/>
      </w:r>
      <w:r w:rsidRPr="004676B2">
        <w:rPr>
          <w:rStyle w:val="af6"/>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4">
    <w:p w:rsidR="00775EF9" w:rsidRPr="004676B2" w:rsidRDefault="00775EF9" w:rsidP="005044CC">
      <w:pPr>
        <w:pStyle w:val="af2"/>
        <w:rPr>
          <w:rFonts w:ascii="Sylfaen" w:hAnsi="Sylfaen" w:cs="Sylfaen"/>
          <w:sz w:val="16"/>
          <w:szCs w:val="16"/>
          <w:lang w:val="af-ZA"/>
        </w:rPr>
      </w:pPr>
      <w:r w:rsidRPr="00E6597C">
        <w:rPr>
          <w:rStyle w:val="af6"/>
          <w:rFonts w:ascii="GHEA Grapalat" w:hAnsi="GHEA Grapalat"/>
          <w:sz w:val="16"/>
          <w:szCs w:val="16"/>
        </w:rPr>
        <w:footnoteRef/>
      </w:r>
      <w:r w:rsidRPr="004676B2">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775EF9" w:rsidRPr="004676B2" w:rsidRDefault="00775EF9" w:rsidP="005044CC">
      <w:pPr>
        <w:pStyle w:val="af2"/>
        <w:rPr>
          <w:lang w:val="af-ZA"/>
        </w:rPr>
      </w:pPr>
    </w:p>
  </w:footnote>
  <w:footnote w:id="5">
    <w:p w:rsidR="00775EF9" w:rsidRPr="004676B2" w:rsidRDefault="00775EF9" w:rsidP="005044CC">
      <w:pPr>
        <w:pStyle w:val="af2"/>
        <w:jc w:val="both"/>
        <w:rPr>
          <w:rFonts w:ascii="GHEA Grapalat" w:hAnsi="GHEA Grapalat" w:cs="Sylfaen"/>
          <w:i/>
          <w:sz w:val="16"/>
          <w:szCs w:val="16"/>
          <w:lang w:val="af-ZA"/>
        </w:rPr>
      </w:pPr>
      <w:r w:rsidRPr="00E6597C">
        <w:rPr>
          <w:rStyle w:val="af6"/>
        </w:rPr>
        <w:footnoteRef/>
      </w:r>
      <w:r w:rsidRPr="004676B2">
        <w:rPr>
          <w:lang w:val="af-ZA"/>
        </w:rPr>
        <w:t xml:space="preserve"> </w:t>
      </w:r>
      <w:r w:rsidRPr="00E6597C">
        <w:rPr>
          <w:rFonts w:ascii="GHEA Grapalat" w:hAnsi="GHEA Grapalat" w:cs="Sylfaen"/>
          <w:i/>
          <w:sz w:val="16"/>
          <w:szCs w:val="16"/>
          <w:lang w:val="en-US"/>
        </w:rPr>
        <w:t>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4676B2">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4676B2">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775EF9" w:rsidRPr="004676B2" w:rsidRDefault="00775EF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4676B2">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4676B2">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4676B2">
        <w:rPr>
          <w:rFonts w:ascii="GHEA Grapalat" w:hAnsi="GHEA Grapalat" w:cs="Sylfaen"/>
          <w:i/>
          <w:sz w:val="16"/>
          <w:szCs w:val="16"/>
          <w:lang w:val="af-ZA"/>
        </w:rPr>
        <w:t>.</w:t>
      </w:r>
    </w:p>
    <w:p w:rsidR="00775EF9" w:rsidRPr="004676B2" w:rsidRDefault="00775EF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4676B2">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4676B2">
        <w:rPr>
          <w:rFonts w:ascii="GHEA Grapalat" w:hAnsi="GHEA Grapalat" w:cs="Sylfaen"/>
          <w:i/>
          <w:sz w:val="16"/>
          <w:szCs w:val="16"/>
          <w:lang w:val="af-ZA"/>
        </w:rPr>
        <w:t>.</w:t>
      </w:r>
    </w:p>
    <w:p w:rsidR="00775EF9" w:rsidRPr="004676B2" w:rsidRDefault="00775EF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4676B2">
        <w:rPr>
          <w:rFonts w:ascii="GHEA Grapalat" w:hAnsi="GHEA Grapalat" w:cs="Sylfaen"/>
          <w:i/>
          <w:sz w:val="16"/>
          <w:szCs w:val="16"/>
          <w:lang w:val="af-ZA"/>
        </w:rPr>
        <w:t>:</w:t>
      </w:r>
    </w:p>
    <w:p w:rsidR="00775EF9" w:rsidRPr="004676B2" w:rsidRDefault="00775EF9" w:rsidP="005044CC">
      <w:pPr>
        <w:pStyle w:val="af2"/>
        <w:jc w:val="both"/>
        <w:rPr>
          <w:lang w:val="af-ZA"/>
        </w:rPr>
      </w:pPr>
      <w:r w:rsidRPr="00E6597C">
        <w:rPr>
          <w:rFonts w:ascii="GHEA Grapalat" w:hAnsi="GHEA Grapalat" w:cs="Sylfaen"/>
          <w:i/>
          <w:sz w:val="16"/>
          <w:szCs w:val="16"/>
          <w:lang w:val="en-US"/>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4676B2">
        <w:rPr>
          <w:rFonts w:ascii="GHEA Grapalat" w:hAnsi="GHEA Grapalat" w:cs="Sylfaen"/>
          <w:i/>
          <w:sz w:val="16"/>
          <w:szCs w:val="16"/>
          <w:lang w:val="af-ZA"/>
        </w:rPr>
        <w:t>:</w:t>
      </w:r>
    </w:p>
  </w:footnote>
  <w:footnote w:id="6">
    <w:p w:rsidR="00775EF9" w:rsidRPr="004676B2" w:rsidRDefault="00775EF9" w:rsidP="00775EF9">
      <w:pPr>
        <w:spacing w:after="120"/>
        <w:jc w:val="both"/>
        <w:rPr>
          <w:rFonts w:ascii="GHEA Grapalat" w:hAnsi="GHEA Grapalat" w:cs="Sylfaen"/>
          <w:i/>
          <w:sz w:val="16"/>
          <w:szCs w:val="16"/>
          <w:lang w:val="af-ZA"/>
        </w:rPr>
      </w:pPr>
      <w:r w:rsidRPr="004676B2">
        <w:rPr>
          <w:rFonts w:ascii="GHEA Grapalat" w:hAnsi="GHEA Grapalat" w:cs="Sylfaen"/>
          <w:i/>
          <w:sz w:val="16"/>
          <w:szCs w:val="16"/>
          <w:vertAlign w:val="superscript"/>
          <w:lang w:val="af-ZA"/>
        </w:rPr>
        <w:t>5</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Եթե</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ապա՝</w:t>
      </w:r>
    </w:p>
    <w:p w:rsidR="00775EF9" w:rsidRPr="00E6597C" w:rsidRDefault="00775EF9" w:rsidP="00775EF9">
      <w:pPr>
        <w:spacing w:after="120"/>
        <w:jc w:val="both"/>
        <w:rPr>
          <w:rFonts w:ascii="GHEA Grapalat" w:hAnsi="GHEA Grapalat"/>
          <w:i/>
          <w:sz w:val="16"/>
          <w:szCs w:val="16"/>
          <w:lang w:val="af-ZA"/>
        </w:rPr>
      </w:pPr>
      <w:r w:rsidRPr="004676B2">
        <w:rPr>
          <w:rFonts w:ascii="GHEA Grapalat" w:hAnsi="GHEA Grapalat" w:cs="Sylfaen"/>
          <w:i/>
          <w:sz w:val="16"/>
          <w:szCs w:val="16"/>
          <w:lang w:val="af-ZA"/>
        </w:rPr>
        <w:t xml:space="preserve">- 3.1 </w:t>
      </w:r>
      <w:r w:rsidRPr="00E6597C">
        <w:rPr>
          <w:rFonts w:ascii="GHEA Grapalat" w:hAnsi="GHEA Grapalat" w:cs="Sylfaen"/>
          <w:i/>
          <w:sz w:val="16"/>
          <w:szCs w:val="16"/>
        </w:rPr>
        <w:t>կետի</w:t>
      </w:r>
      <w:r w:rsidRPr="004676B2">
        <w:rPr>
          <w:rFonts w:ascii="GHEA Grapalat" w:hAnsi="GHEA Grapalat" w:cs="Sylfaen"/>
          <w:i/>
          <w:sz w:val="16"/>
          <w:szCs w:val="16"/>
          <w:lang w:val="af-ZA"/>
        </w:rPr>
        <w:t xml:space="preserve"> 2-</w:t>
      </w:r>
      <w:r w:rsidRPr="00E6597C">
        <w:rPr>
          <w:rFonts w:ascii="GHEA Grapalat" w:hAnsi="GHEA Grapalat" w:cs="Sylfaen"/>
          <w:i/>
          <w:sz w:val="16"/>
          <w:szCs w:val="16"/>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պարբերությունը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շարադրվում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հետևյալ</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խմբագրությամբ՝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Մասնակիցն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իրավունք</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ունի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հայտերի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պահանջելու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Ընդ</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որում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կարող</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պահանջվել</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մինչև</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կետում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նշված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ժամը</w:t>
      </w:r>
      <w:r w:rsidRPr="004676B2">
        <w:rPr>
          <w:rFonts w:ascii="GHEA Grapalat" w:hAnsi="GHEA Grapalat" w:cs="Sylfaen"/>
          <w:i/>
          <w:sz w:val="16"/>
          <w:szCs w:val="16"/>
          <w:lang w:val="af-ZA"/>
        </w:rPr>
        <w:t xml:space="preserve"> 17:00-</w:t>
      </w:r>
      <w:r w:rsidRPr="00E6597C">
        <w:rPr>
          <w:rFonts w:ascii="GHEA Grapalat" w:hAnsi="GHEA Grapalat" w:cs="Sylfaen"/>
          <w:i/>
          <w:sz w:val="16"/>
          <w:szCs w:val="16"/>
        </w:rPr>
        <w:t>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Երևանի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ժամանակով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կատարած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մասնակցին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տրամադրում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ստանալու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հաջորդող</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ընթացքում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բայց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ոչ</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ուշ</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հայտերի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4676B2">
        <w:rPr>
          <w:rFonts w:ascii="GHEA Grapalat" w:hAnsi="GHEA Grapalat" w:cs="Sylfaen"/>
          <w:i/>
          <w:sz w:val="16"/>
          <w:szCs w:val="16"/>
          <w:lang w:val="af-ZA"/>
        </w:rPr>
        <w:t xml:space="preserve"> 3 </w:t>
      </w:r>
      <w:r w:rsidRPr="00E6597C">
        <w:rPr>
          <w:rFonts w:ascii="GHEA Grapalat" w:hAnsi="GHEA Grapalat" w:cs="Sylfaen"/>
          <w:i/>
          <w:sz w:val="16"/>
          <w:szCs w:val="16"/>
        </w:rPr>
        <w:t>ժամ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կետում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նշված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մասնակիցը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ներկայացնում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քարտուղարի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միջոցով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քարտուղարի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հրավերով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մասնակցի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ստացված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միջոցով</w:t>
      </w:r>
      <w:r w:rsidRPr="004676B2">
        <w:rPr>
          <w:rFonts w:ascii="GHEA Grapalat" w:hAnsi="GHEA Grapalat" w:cs="Sylfaen"/>
          <w:i/>
          <w:sz w:val="16"/>
          <w:szCs w:val="16"/>
          <w:lang w:val="af-ZA"/>
        </w:rPr>
        <w:t>:</w:t>
      </w:r>
      <w:r w:rsidRPr="00E6597C">
        <w:rPr>
          <w:rFonts w:ascii="GHEA Grapalat" w:hAnsi="GHEA Grapalat"/>
          <w:i/>
          <w:sz w:val="16"/>
          <w:szCs w:val="16"/>
          <w:lang w:val="af-ZA"/>
        </w:rPr>
        <w:t>».</w:t>
      </w:r>
    </w:p>
    <w:p w:rsidR="00775EF9" w:rsidRPr="00E6597C" w:rsidRDefault="00775EF9" w:rsidP="00775EF9">
      <w:pPr>
        <w:spacing w:after="120"/>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rPr>
        <w:t xml:space="preserve">«3.4 </w:t>
      </w:r>
      <w:r w:rsidRPr="00E6597C">
        <w:rPr>
          <w:rFonts w:ascii="GHEA Grapalat" w:hAnsi="GHEA Grapalat" w:cs="Sylfaen"/>
          <w:i/>
          <w:sz w:val="16"/>
          <w:szCs w:val="16"/>
        </w:rPr>
        <w:t>Հայտերի</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հրավերում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կարող</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են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կատարվել</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հայտարարություն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հրապարակվում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տեղեկագրում</w:t>
      </w:r>
      <w:r w:rsidRPr="00E6597C">
        <w:rPr>
          <w:rFonts w:ascii="GHEA Grapalat" w:hAnsi="GHEA Grapalat" w:cs="Sylfaen"/>
          <w:i/>
          <w:sz w:val="16"/>
          <w:szCs w:val="16"/>
          <w:lang w:val="af-ZA"/>
        </w:rPr>
        <w:t>:</w:t>
      </w:r>
      <w:r w:rsidRPr="00E6597C">
        <w:rPr>
          <w:rFonts w:ascii="GHEA Grapalat" w:hAnsi="GHEA Grapalat"/>
          <w:i/>
          <w:sz w:val="16"/>
          <w:szCs w:val="16"/>
          <w:lang w:val="af-ZA"/>
        </w:rPr>
        <w:t>».</w:t>
      </w:r>
    </w:p>
    <w:p w:rsidR="00775EF9" w:rsidRPr="00E6597C" w:rsidRDefault="00775EF9" w:rsidP="00775EF9">
      <w:pPr>
        <w:spacing w:after="120"/>
        <w:jc w:val="both"/>
        <w:rPr>
          <w:rFonts w:ascii="GHEA Grapalat" w:hAnsi="GHEA Grapalat" w:cs="Sylfaen"/>
          <w:i/>
          <w:sz w:val="16"/>
          <w:szCs w:val="16"/>
        </w:rPr>
      </w:pP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շարադրվում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հետևյալ</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խմբագրությամբ՝</w:t>
      </w: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Հրավերում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կատարվելու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հայտերը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ներկայացնելու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հաշվվում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այդ</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փոփոխությունների</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տեղեկագրում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հայտարարության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հրապարակման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օրվանից։</w:t>
      </w:r>
      <w:r w:rsidRPr="00E6597C">
        <w:rPr>
          <w:rFonts w:ascii="GHEA Grapalat" w:hAnsi="GHEA Grapalat"/>
          <w:i/>
          <w:sz w:val="16"/>
          <w:szCs w:val="16"/>
          <w:lang w:val="af-ZA"/>
        </w:rPr>
        <w:t>»</w:t>
      </w:r>
      <w:r w:rsidRPr="00E6597C">
        <w:rPr>
          <w:rFonts w:ascii="GHEA Grapalat" w:hAnsi="GHEA Grapalat" w:cs="Sylfaen"/>
          <w:i/>
          <w:sz w:val="16"/>
          <w:szCs w:val="16"/>
        </w:rPr>
        <w:t xml:space="preserve"> </w:t>
      </w:r>
    </w:p>
    <w:p w:rsidR="00775EF9" w:rsidRPr="005044CC" w:rsidRDefault="00775EF9" w:rsidP="00775EF9">
      <w:pPr>
        <w:pStyle w:val="af2"/>
        <w:spacing w:after="120"/>
        <w:jc w:val="both"/>
        <w:rPr>
          <w:rFonts w:ascii="GHEA Grapalat" w:hAnsi="GHEA Grapalat" w:cs="Sylfaen"/>
          <w:i/>
          <w:sz w:val="16"/>
          <w:szCs w:val="16"/>
        </w:rPr>
      </w:pPr>
      <w:r w:rsidRPr="005044C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մրցույթով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գնանշման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հարցման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ձևով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դեպքում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սույն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նախադասությունը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հրավերից</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5044CC">
        <w:rPr>
          <w:rFonts w:ascii="GHEA Grapalat" w:hAnsi="GHEA Grapalat" w:cs="Sylfaen"/>
          <w:i/>
          <w:sz w:val="16"/>
          <w:szCs w:val="16"/>
        </w:rPr>
        <w:t>`</w:t>
      </w:r>
    </w:p>
    <w:p w:rsidR="00775EF9" w:rsidRPr="005044CC" w:rsidRDefault="00775EF9" w:rsidP="00775EF9">
      <w:pPr>
        <w:pStyle w:val="af2"/>
        <w:spacing w:after="120"/>
        <w:jc w:val="both"/>
        <w:rPr>
          <w:rFonts w:ascii="GHEA Grapalat" w:hAnsi="GHEA Grapalat" w:cs="Sylfaen"/>
          <w:i/>
          <w:sz w:val="16"/>
          <w:szCs w:val="16"/>
        </w:rPr>
      </w:pP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կազմակերպվում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Օրենքի</w:t>
      </w:r>
      <w:r w:rsidRPr="005044CC">
        <w:rPr>
          <w:rFonts w:ascii="GHEA Grapalat" w:hAnsi="GHEA Grapalat" w:cs="Sylfaen"/>
          <w:i/>
          <w:sz w:val="16"/>
          <w:szCs w:val="16"/>
        </w:rPr>
        <w:t xml:space="preserve"> 15-</w:t>
      </w:r>
      <w:r w:rsidRPr="00E6597C">
        <w:rPr>
          <w:rFonts w:ascii="GHEA Grapalat" w:hAnsi="GHEA Grapalat" w:cs="Sylfaen"/>
          <w:i/>
          <w:sz w:val="16"/>
          <w:szCs w:val="16"/>
          <w:lang w:val="en-US"/>
        </w:rPr>
        <w:t>րդ</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հոդվածի</w:t>
      </w:r>
      <w:r w:rsidRPr="005044CC">
        <w:rPr>
          <w:rFonts w:ascii="GHEA Grapalat" w:hAnsi="GHEA Grapalat" w:cs="Sylfaen"/>
          <w:i/>
          <w:sz w:val="16"/>
          <w:szCs w:val="16"/>
        </w:rPr>
        <w:t xml:space="preserve"> 6-</w:t>
      </w:r>
      <w:r w:rsidRPr="00E6597C">
        <w:rPr>
          <w:rFonts w:ascii="GHEA Grapalat" w:hAnsi="GHEA Grapalat" w:cs="Sylfaen"/>
          <w:i/>
          <w:sz w:val="16"/>
          <w:szCs w:val="16"/>
          <w:lang w:val="en-US"/>
        </w:rPr>
        <w:t>րդ</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մասի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հիման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վրա</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այն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դեպքի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երբ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անհրաժեշտ</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հայտը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հաստատվելու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օրվա</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դրությամբ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նախատեսված</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միջոցների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չափը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hy-AM"/>
        </w:rPr>
        <w:t>10</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մլն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ՀՀ</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դրամը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և</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կնքվելիք</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պայմանագրի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ամբողջական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կատարման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հետագայում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ևս</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պահանջվելու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միջոցներ</w:t>
      </w:r>
      <w:r w:rsidRPr="005044CC">
        <w:rPr>
          <w:rFonts w:ascii="GHEA Grapalat" w:hAnsi="GHEA Grapalat" w:cs="Sylfaen"/>
          <w:i/>
          <w:sz w:val="16"/>
          <w:szCs w:val="16"/>
        </w:rPr>
        <w:t>.</w:t>
      </w:r>
    </w:p>
    <w:p w:rsidR="00775EF9" w:rsidRPr="005044CC" w:rsidRDefault="00775EF9" w:rsidP="005044CC">
      <w:pPr>
        <w:pStyle w:val="af2"/>
        <w:jc w:val="both"/>
      </w:pPr>
      <w:r w:rsidRPr="005044CC">
        <w:rPr>
          <w:rFonts w:ascii="GHEA Grapalat" w:hAnsi="GHEA Grapalat" w:cs="Sylfaen"/>
          <w:i/>
          <w:sz w:val="16"/>
          <w:szCs w:val="16"/>
        </w:rPr>
        <w:t xml:space="preserve"> - </w:t>
      </w:r>
      <w:r w:rsidRPr="00E6597C">
        <w:rPr>
          <w:rFonts w:ascii="GHEA Grapalat" w:hAnsi="GHEA Grapalat" w:cs="Sylfaen"/>
          <w:i/>
          <w:sz w:val="16"/>
          <w:szCs w:val="16"/>
          <w:lang w:val="en-US"/>
        </w:rPr>
        <w:t>գնման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հայտով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տվյալ</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շրջանակում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գնվելիք</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աշխատանքի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գինը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չի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5044CC">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ՀՀ</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դրամը</w:t>
      </w:r>
    </w:p>
  </w:footnote>
  <w:footnote w:id="7">
    <w:p w:rsidR="00775EF9" w:rsidRPr="00775EF9" w:rsidRDefault="00775EF9" w:rsidP="005044CC">
      <w:pPr>
        <w:pStyle w:val="af2"/>
        <w:jc w:val="both"/>
        <w:rPr>
          <w:rFonts w:ascii="GHEA Grapalat" w:hAnsi="GHEA Grapalat" w:cs="Sylfaen"/>
          <w:i/>
          <w:sz w:val="16"/>
          <w:szCs w:val="16"/>
          <w:lang w:val="af-ZA"/>
        </w:rPr>
      </w:pPr>
      <w:r w:rsidRPr="00775EF9">
        <w:rPr>
          <w:color w:val="000000"/>
          <w:vertAlign w:val="superscript"/>
          <w:lang w:val="af-ZA"/>
        </w:rPr>
        <w:t>7</w:t>
      </w:r>
      <w:r w:rsidRPr="00CC3A77">
        <w:rPr>
          <w:rStyle w:val="af6"/>
          <w:color w:val="FFFFFF"/>
        </w:rPr>
        <w:footnoteRef/>
      </w:r>
      <w:r w:rsidRPr="00775EF9">
        <w:rPr>
          <w:color w:val="FFFFFF"/>
          <w:lang w:val="af-ZA"/>
        </w:rPr>
        <w:t xml:space="preserve"> </w:t>
      </w:r>
      <w:r>
        <w:rPr>
          <w:rFonts w:ascii="GHEA Grapalat" w:hAnsi="GHEA Grapalat" w:cs="Sylfaen"/>
          <w:i/>
          <w:sz w:val="16"/>
          <w:szCs w:val="16"/>
          <w:lang w:val="en-US"/>
        </w:rPr>
        <w:t>Ենթակետը</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է</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775EF9">
        <w:rPr>
          <w:rFonts w:ascii="GHEA Grapalat" w:hAnsi="GHEA Grapalat" w:cs="Sylfaen"/>
          <w:i/>
          <w:sz w:val="16"/>
          <w:szCs w:val="16"/>
          <w:lang w:val="af-ZA"/>
        </w:rPr>
        <w:t xml:space="preserve"> </w:t>
      </w:r>
      <w:r w:rsidRPr="003053EF">
        <w:rPr>
          <w:rFonts w:ascii="GHEA Grapalat" w:hAnsi="GHEA Grapalat" w:cs="Sylfaen"/>
          <w:i/>
          <w:sz w:val="16"/>
          <w:szCs w:val="16"/>
          <w:lang w:val="en-US"/>
        </w:rPr>
        <w:t>հայտի</w:t>
      </w:r>
      <w:r w:rsidRPr="00775EF9">
        <w:rPr>
          <w:rFonts w:ascii="GHEA Grapalat" w:hAnsi="GHEA Grapalat" w:cs="Sylfaen"/>
          <w:i/>
          <w:sz w:val="16"/>
          <w:szCs w:val="16"/>
          <w:lang w:val="af-ZA"/>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չէ</w:t>
      </w:r>
      <w:r w:rsidRPr="00775EF9">
        <w:rPr>
          <w:rFonts w:ascii="GHEA Grapalat" w:hAnsi="GHEA Grapalat" w:cs="Sylfaen"/>
          <w:i/>
          <w:sz w:val="16"/>
          <w:szCs w:val="16"/>
          <w:lang w:val="af-ZA"/>
        </w:rPr>
        <w:t>:</w:t>
      </w:r>
    </w:p>
    <w:p w:rsidR="00775EF9" w:rsidRPr="00EB7C85" w:rsidRDefault="00775EF9" w:rsidP="005044CC">
      <w:pPr>
        <w:pStyle w:val="af2"/>
        <w:jc w:val="both"/>
        <w:rPr>
          <w:lang w:val="af-ZA"/>
        </w:rPr>
      </w:pPr>
      <w:r w:rsidRPr="00EB7C85">
        <w:rPr>
          <w:rFonts w:ascii="GHEA Grapalat" w:hAnsi="GHEA Grapalat" w:cs="Sylfaen"/>
          <w:i/>
          <w:sz w:val="16"/>
          <w:szCs w:val="16"/>
          <w:vertAlign w:val="superscript"/>
          <w:lang w:val="af-ZA"/>
        </w:rPr>
        <w:t xml:space="preserve">8 </w:t>
      </w:r>
      <w:r w:rsidRPr="00E6597C">
        <w:rPr>
          <w:rFonts w:ascii="GHEA Grapalat" w:hAnsi="GHEA Grapalat" w:cs="Sylfaen"/>
          <w:i/>
          <w:sz w:val="16"/>
          <w:szCs w:val="16"/>
          <w:lang w:val="en-US"/>
        </w:rPr>
        <w:t>Ենթակետը</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առարկան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հանդիսանում</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շինարարական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w:t>
      </w:r>
    </w:p>
  </w:footnote>
  <w:footnote w:id="8">
    <w:p w:rsidR="00775EF9" w:rsidRPr="00EB7C85" w:rsidRDefault="00775EF9" w:rsidP="005044CC">
      <w:pPr>
        <w:pStyle w:val="af2"/>
        <w:jc w:val="both"/>
        <w:rPr>
          <w:rFonts w:ascii="GHEA Grapalat" w:hAnsi="GHEA Grapalat"/>
          <w:sz w:val="16"/>
          <w:szCs w:val="16"/>
          <w:lang w:val="af-ZA"/>
        </w:rPr>
      </w:pPr>
      <w:r w:rsidRPr="00CC3A77">
        <w:rPr>
          <w:rStyle w:val="af6"/>
          <w:rFonts w:ascii="GHEA Grapalat" w:hAnsi="GHEA Grapalat"/>
          <w:color w:val="FFFFFF"/>
          <w:sz w:val="16"/>
          <w:szCs w:val="16"/>
        </w:rPr>
        <w:footnoteRef/>
      </w:r>
      <w:r w:rsidRPr="00EB7C85">
        <w:rPr>
          <w:rFonts w:ascii="GHEA Grapalat" w:hAnsi="GHEA Grapalat"/>
          <w:sz w:val="16"/>
          <w:szCs w:val="16"/>
          <w:lang w:val="af-ZA"/>
        </w:rPr>
        <w:t xml:space="preserve"> </w:t>
      </w:r>
      <w:r w:rsidRPr="00EB7C85">
        <w:rPr>
          <w:rFonts w:ascii="GHEA Grapalat" w:hAnsi="GHEA Grapalat"/>
          <w:sz w:val="16"/>
          <w:szCs w:val="16"/>
          <w:vertAlign w:val="superscript"/>
          <w:lang w:val="af-ZA"/>
        </w:rPr>
        <w:t xml:space="preserve">9 </w:t>
      </w:r>
      <w:r w:rsidRPr="003053EF">
        <w:rPr>
          <w:rFonts w:ascii="GHEA Grapalat" w:hAnsi="GHEA Grapalat" w:cs="Sylfaen"/>
          <w:i/>
          <w:sz w:val="16"/>
          <w:szCs w:val="16"/>
        </w:rPr>
        <w:t>Սույն</w:t>
      </w:r>
      <w:r w:rsidRPr="00EB7C85">
        <w:rPr>
          <w:rFonts w:ascii="GHEA Grapalat" w:hAnsi="GHEA Grapalat" w:cs="Sylfaen"/>
          <w:i/>
          <w:sz w:val="16"/>
          <w:szCs w:val="16"/>
          <w:lang w:val="af-ZA"/>
        </w:rPr>
        <w:t xml:space="preserve"> </w:t>
      </w:r>
      <w:r w:rsidRPr="003053EF">
        <w:rPr>
          <w:rFonts w:ascii="GHEA Grapalat" w:hAnsi="GHEA Grapalat" w:cs="Sylfaen"/>
          <w:i/>
          <w:sz w:val="16"/>
          <w:szCs w:val="16"/>
          <w:lang w:val="en-US"/>
        </w:rPr>
        <w:t>կետ</w:t>
      </w:r>
      <w:r w:rsidRPr="003053EF">
        <w:rPr>
          <w:rFonts w:ascii="GHEA Grapalat" w:hAnsi="GHEA Grapalat" w:cs="Sylfaen"/>
          <w:i/>
          <w:sz w:val="16"/>
          <w:szCs w:val="16"/>
        </w:rPr>
        <w:t>ը</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է</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չի</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EB7C85">
        <w:rPr>
          <w:rFonts w:ascii="GHEA Grapalat" w:hAnsi="GHEA Grapalat" w:cs="Sylfaen"/>
          <w:i/>
          <w:sz w:val="16"/>
          <w:szCs w:val="16"/>
          <w:lang w:val="af-ZA"/>
        </w:rPr>
        <w:t>:</w:t>
      </w:r>
    </w:p>
  </w:footnote>
  <w:footnote w:id="9">
    <w:p w:rsidR="00775EF9" w:rsidRPr="00EB7C85" w:rsidRDefault="00775EF9" w:rsidP="005044CC">
      <w:pPr>
        <w:pStyle w:val="af2"/>
        <w:rPr>
          <w:lang w:val="af-ZA"/>
        </w:rPr>
      </w:pPr>
      <w:r w:rsidRPr="00CC3A77">
        <w:rPr>
          <w:rStyle w:val="af6"/>
          <w:color w:val="FFFFFF"/>
        </w:rPr>
        <w:footnoteRef/>
      </w:r>
      <w:r w:rsidRPr="00EB7C85">
        <w:rPr>
          <w:lang w:val="af-ZA"/>
        </w:rPr>
        <w:t xml:space="preserve"> </w:t>
      </w:r>
      <w:r w:rsidRPr="00EB7C85">
        <w:rPr>
          <w:vertAlign w:val="superscript"/>
          <w:lang w:val="af-ZA"/>
        </w:rPr>
        <w:t xml:space="preserve">10 </w:t>
      </w:r>
      <w:r w:rsidRPr="006A475C">
        <w:rPr>
          <w:rFonts w:ascii="GHEA Grapalat" w:hAnsi="GHEA Grapalat" w:cs="Sylfaen"/>
          <w:i/>
          <w:sz w:val="16"/>
          <w:szCs w:val="16"/>
        </w:rPr>
        <w:t>Սահմանվում</w:t>
      </w:r>
      <w:r w:rsidRPr="00EB7C85">
        <w:rPr>
          <w:rFonts w:ascii="GHEA Grapalat" w:hAnsi="GHEA Grapalat" w:cs="Sylfaen"/>
          <w:i/>
          <w:sz w:val="16"/>
          <w:szCs w:val="16"/>
          <w:lang w:val="af-ZA"/>
        </w:rPr>
        <w:t xml:space="preserve"> </w:t>
      </w:r>
      <w:r w:rsidRPr="003F1EEA">
        <w:rPr>
          <w:rFonts w:ascii="GHEA Grapalat" w:hAnsi="GHEA Grapalat" w:cs="Sylfaen"/>
          <w:i/>
          <w:sz w:val="16"/>
          <w:szCs w:val="16"/>
        </w:rPr>
        <w:t>է</w:t>
      </w:r>
      <w:r w:rsidRPr="00EB7C85">
        <w:rPr>
          <w:rFonts w:ascii="GHEA Grapalat" w:hAnsi="GHEA Grapalat" w:cs="Sylfaen"/>
          <w:i/>
          <w:sz w:val="16"/>
          <w:szCs w:val="16"/>
          <w:lang w:val="af-ZA"/>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EB7C85">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EB7C85">
        <w:rPr>
          <w:rFonts w:ascii="GHEA Grapalat" w:hAnsi="GHEA Grapalat" w:cs="Sylfaen"/>
          <w:i/>
          <w:sz w:val="16"/>
          <w:szCs w:val="16"/>
          <w:lang w:val="af-ZA"/>
        </w:rPr>
        <w:t>:</w:t>
      </w:r>
    </w:p>
  </w:footnote>
  <w:footnote w:id="10">
    <w:p w:rsidR="00775EF9" w:rsidRPr="00EB7C85" w:rsidRDefault="00775EF9" w:rsidP="005044CC">
      <w:pPr>
        <w:pStyle w:val="af2"/>
        <w:rPr>
          <w:rFonts w:ascii="Sylfaen" w:hAnsi="Sylfaen"/>
          <w:lang w:val="af-ZA"/>
        </w:rPr>
      </w:pPr>
      <w:r w:rsidRPr="00CC3A77">
        <w:rPr>
          <w:rFonts w:ascii="GHEA Grapalat" w:hAnsi="GHEA Grapalat" w:cs="Sylfaen"/>
          <w:i/>
          <w:color w:val="FFFFFF"/>
          <w:sz w:val="16"/>
          <w:szCs w:val="16"/>
          <w:vertAlign w:val="superscript"/>
        </w:rPr>
        <w:footnoteRef/>
      </w:r>
      <w:r w:rsidRPr="00EB7C85">
        <w:rPr>
          <w:rFonts w:ascii="GHEA Grapalat" w:hAnsi="GHEA Grapalat" w:cs="Sylfaen"/>
          <w:i/>
          <w:sz w:val="16"/>
          <w:szCs w:val="16"/>
          <w:lang w:val="af-ZA"/>
        </w:rPr>
        <w:t xml:space="preserve"> </w:t>
      </w:r>
      <w:r w:rsidRPr="00EB7C85">
        <w:rPr>
          <w:rFonts w:ascii="GHEA Grapalat" w:hAnsi="GHEA Grapalat" w:cs="Sylfaen"/>
          <w:i/>
          <w:sz w:val="16"/>
          <w:szCs w:val="16"/>
          <w:vertAlign w:val="superscript"/>
          <w:lang w:val="af-ZA"/>
        </w:rPr>
        <w:t xml:space="preserve">11 </w:t>
      </w:r>
      <w:r w:rsidRPr="002E31CA">
        <w:rPr>
          <w:rFonts w:ascii="GHEA Grapalat" w:hAnsi="GHEA Grapalat" w:cs="Sylfaen"/>
          <w:i/>
          <w:sz w:val="16"/>
          <w:szCs w:val="16"/>
        </w:rPr>
        <w:t>Սույն</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է</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չի</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EB7C85">
        <w:rPr>
          <w:rFonts w:ascii="GHEA Grapalat" w:hAnsi="GHEA Grapalat" w:cs="Sylfaen"/>
          <w:i/>
          <w:sz w:val="16"/>
          <w:szCs w:val="16"/>
          <w:lang w:val="af-ZA"/>
        </w:rPr>
        <w:t>:</w:t>
      </w:r>
    </w:p>
  </w:footnote>
  <w:footnote w:id="11">
    <w:p w:rsidR="00775EF9" w:rsidRPr="00EB7C85" w:rsidRDefault="00775EF9" w:rsidP="005044CC">
      <w:pPr>
        <w:pStyle w:val="af2"/>
        <w:rPr>
          <w:rFonts w:ascii="GHEA Grapalat" w:hAnsi="GHEA Grapalat" w:cs="Sylfaen"/>
          <w:i/>
          <w:sz w:val="16"/>
          <w:szCs w:val="16"/>
          <w:lang w:val="af-ZA"/>
        </w:rPr>
      </w:pPr>
      <w:r w:rsidRPr="00EB7C85">
        <w:rPr>
          <w:vertAlign w:val="superscript"/>
          <w:lang w:val="af-ZA"/>
        </w:rPr>
        <w:t xml:space="preserve">12 </w:t>
      </w:r>
      <w:r w:rsidRPr="004D640E">
        <w:rPr>
          <w:rFonts w:ascii="GHEA Grapalat" w:hAnsi="GHEA Grapalat" w:cs="Sylfaen"/>
          <w:i/>
          <w:sz w:val="16"/>
          <w:szCs w:val="16"/>
          <w:lang w:val="en-US"/>
        </w:rPr>
        <w:t>Եթե</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w:t>
      </w:r>
    </w:p>
    <w:p w:rsidR="00775EF9" w:rsidRPr="00EB7C85" w:rsidRDefault="00775EF9" w:rsidP="005044CC">
      <w:pPr>
        <w:pStyle w:val="af2"/>
        <w:rPr>
          <w:rFonts w:ascii="GHEA Grapalat" w:hAnsi="GHEA Grapalat" w:cs="Sylfaen"/>
          <w:i/>
          <w:sz w:val="16"/>
          <w:szCs w:val="16"/>
          <w:lang w:val="af-ZA"/>
        </w:rPr>
      </w:pP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գնման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հայտով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գնվելիք</w:t>
      </w:r>
      <w:r w:rsidRPr="00EB7C85">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գինը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չի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գերազանցում</w:t>
      </w:r>
      <w:r w:rsidRPr="00EB7C85">
        <w:rPr>
          <w:rFonts w:ascii="GHEA Grapalat" w:hAnsi="GHEA Grapalat" w:cs="Sylfaen"/>
          <w:i/>
          <w:sz w:val="16"/>
          <w:szCs w:val="16"/>
          <w:lang w:val="af-ZA"/>
        </w:rPr>
        <w:t xml:space="preserve"> 10 </w:t>
      </w:r>
      <w:r w:rsidRPr="004D640E">
        <w:rPr>
          <w:rFonts w:ascii="GHEA Grapalat" w:hAnsi="GHEA Grapalat" w:cs="Sylfaen"/>
          <w:i/>
          <w:sz w:val="16"/>
          <w:szCs w:val="16"/>
          <w:lang w:val="en-US"/>
        </w:rPr>
        <w:t>մլն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ՀՀ</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դրամը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ապա</w:t>
      </w:r>
      <w:r w:rsidRPr="00EB7C85">
        <w:rPr>
          <w:rFonts w:ascii="GHEA Grapalat" w:hAnsi="GHEA Grapalat" w:cs="Sylfaen"/>
          <w:i/>
          <w:sz w:val="16"/>
          <w:szCs w:val="16"/>
          <w:lang w:val="af-ZA"/>
        </w:rPr>
        <w:t xml:space="preserve"> 10.2 </w:t>
      </w:r>
      <w:r w:rsidRPr="004D640E">
        <w:rPr>
          <w:rFonts w:ascii="GHEA Grapalat" w:hAnsi="GHEA Grapalat" w:cs="Sylfaen"/>
          <w:i/>
          <w:sz w:val="16"/>
          <w:szCs w:val="16"/>
          <w:lang w:val="en-US"/>
        </w:rPr>
        <w:t>կետի</w:t>
      </w:r>
      <w:r w:rsidRPr="00EB7C85">
        <w:rPr>
          <w:rFonts w:ascii="GHEA Grapalat" w:hAnsi="GHEA Grapalat" w:cs="Sylfaen"/>
          <w:i/>
          <w:sz w:val="16"/>
          <w:szCs w:val="16"/>
          <w:lang w:val="af-ZA"/>
        </w:rPr>
        <w:t xml:space="preserve"> 1-</w:t>
      </w:r>
      <w:r w:rsidRPr="004D640E">
        <w:rPr>
          <w:rFonts w:ascii="GHEA Grapalat" w:hAnsi="GHEA Grapalat" w:cs="Sylfaen"/>
          <w:i/>
          <w:sz w:val="16"/>
          <w:szCs w:val="16"/>
          <w:lang w:val="en-US"/>
        </w:rPr>
        <w:t>ին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պարբերությունում</w:t>
      </w:r>
      <w:r w:rsidRPr="00EB7C85">
        <w:rPr>
          <w:rFonts w:ascii="Times New Roman" w:hAnsi="Times New Roman"/>
          <w:lang w:val="af-ZA"/>
        </w:rPr>
        <w:t xml:space="preserve"> </w:t>
      </w:r>
      <w:r w:rsidRPr="00EB7C85">
        <w:rPr>
          <w:rFonts w:ascii="GHEA Grapalat" w:hAnsi="GHEA Grapalat" w:cs="Sylfaen"/>
          <w:i/>
          <w:sz w:val="16"/>
          <w:szCs w:val="16"/>
          <w:lang w:val="af-ZA"/>
        </w:rPr>
        <w:t>“</w:t>
      </w:r>
      <w:r w:rsidRPr="004D640E">
        <w:rPr>
          <w:rFonts w:ascii="GHEA Grapalat" w:hAnsi="GHEA Grapalat" w:cs="Sylfaen"/>
          <w:i/>
          <w:sz w:val="16"/>
          <w:szCs w:val="16"/>
          <w:lang w:val="en-US"/>
        </w:rPr>
        <w:t>բանկային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երաշխիքի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կանխիկ</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փողի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ձևով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բառերը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փոխարիվում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են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միակողմանի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հաստատված</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հայտարարության՝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տուժանքի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հավելված</w:t>
      </w:r>
      <w:r w:rsidRPr="00EB7C85">
        <w:rPr>
          <w:rFonts w:ascii="GHEA Grapalat" w:hAnsi="GHEA Grapalat" w:cs="Sylfaen"/>
          <w:i/>
          <w:sz w:val="16"/>
          <w:szCs w:val="16"/>
          <w:lang w:val="af-ZA"/>
        </w:rPr>
        <w:t xml:space="preserve"> 4.2) </w:t>
      </w:r>
      <w:r w:rsidRPr="004D640E">
        <w:rPr>
          <w:rFonts w:ascii="GHEA Grapalat" w:hAnsi="GHEA Grapalat" w:cs="Sylfaen"/>
          <w:i/>
          <w:sz w:val="16"/>
          <w:szCs w:val="16"/>
          <w:lang w:val="en-US"/>
        </w:rPr>
        <w:t>կամ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կանխիկ</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փողի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ձևով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բառերով</w:t>
      </w:r>
      <w:r w:rsidRPr="00EB7C85">
        <w:rPr>
          <w:rFonts w:ascii="GHEA Grapalat" w:hAnsi="GHEA Grapalat" w:cs="Sylfaen"/>
          <w:i/>
          <w:sz w:val="16"/>
          <w:szCs w:val="16"/>
          <w:lang w:val="af-ZA"/>
        </w:rPr>
        <w:t>.</w:t>
      </w:r>
    </w:p>
    <w:p w:rsidR="00775EF9" w:rsidRPr="00EB7C85" w:rsidRDefault="00775EF9" w:rsidP="005044CC">
      <w:pPr>
        <w:pStyle w:val="af2"/>
        <w:jc w:val="both"/>
        <w:rPr>
          <w:rFonts w:ascii="GHEA Grapalat" w:hAnsi="GHEA Grapalat" w:cs="Sylfaen"/>
          <w:i/>
          <w:sz w:val="16"/>
          <w:szCs w:val="16"/>
          <w:lang w:val="af-ZA"/>
        </w:rPr>
      </w:pP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EB7C85">
        <w:rPr>
          <w:rFonts w:ascii="GHEA Grapalat" w:hAnsi="GHEA Grapalat" w:cs="Sylfaen"/>
          <w:i/>
          <w:sz w:val="16"/>
          <w:szCs w:val="16"/>
          <w:lang w:val="af-ZA"/>
        </w:rPr>
        <w:t>.</w:t>
      </w:r>
    </w:p>
    <w:p w:rsidR="00775EF9" w:rsidRDefault="00775EF9" w:rsidP="005044CC">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775EF9" w:rsidRPr="00CF2915" w:rsidRDefault="00775EF9" w:rsidP="005044CC">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775EF9" w:rsidRPr="00CF2915" w:rsidRDefault="00775EF9" w:rsidP="005044CC">
      <w:pPr>
        <w:pStyle w:val="af2"/>
        <w:rPr>
          <w:rFonts w:ascii="Times New Roman" w:hAnsi="Times New Roman"/>
          <w:vertAlign w:val="superscript"/>
          <w:lang w:val="hy-AM"/>
        </w:rPr>
      </w:pPr>
    </w:p>
  </w:footnote>
  <w:footnote w:id="12">
    <w:p w:rsidR="00775EF9" w:rsidRPr="005044CC" w:rsidRDefault="00775EF9" w:rsidP="005044CC">
      <w:pPr>
        <w:pStyle w:val="af2"/>
        <w:rPr>
          <w:rFonts w:ascii="GHEA Grapalat" w:hAnsi="GHEA Grapalat"/>
          <w:lang w:val="hy-AM"/>
        </w:rPr>
      </w:pPr>
      <w:r w:rsidRPr="005044CC">
        <w:rPr>
          <w:rFonts w:ascii="GHEA Grapalat" w:hAnsi="GHEA Grapalat" w:cs="Sylfaen"/>
          <w:i/>
          <w:sz w:val="16"/>
          <w:szCs w:val="16"/>
          <w:vertAlign w:val="superscript"/>
          <w:lang w:val="hy-AM"/>
        </w:rPr>
        <w:t xml:space="preserve">14 </w:t>
      </w:r>
      <w:r w:rsidRPr="004676B2">
        <w:rPr>
          <w:rFonts w:ascii="GHEA Grapalat" w:hAnsi="GHEA Grapalat" w:cs="Sylfaen"/>
          <w:i/>
          <w:sz w:val="16"/>
          <w:szCs w:val="16"/>
          <w:lang w:val="hy-AM"/>
        </w:rPr>
        <w:t xml:space="preserve">Սույն կետը խմբագրվում է ըստ համապատասխան </w:t>
      </w:r>
      <w:r w:rsidRPr="005044CC">
        <w:rPr>
          <w:rFonts w:ascii="GHEA Grapalat" w:hAnsi="GHEA Grapalat" w:cs="Sylfaen"/>
          <w:i/>
          <w:sz w:val="16"/>
          <w:szCs w:val="16"/>
          <w:lang w:val="hy-AM"/>
        </w:rPr>
        <w:t>պ</w:t>
      </w:r>
      <w:r w:rsidRPr="004676B2">
        <w:rPr>
          <w:rFonts w:ascii="GHEA Grapalat" w:hAnsi="GHEA Grapalat" w:cs="Sylfaen"/>
          <w:i/>
          <w:sz w:val="16"/>
          <w:szCs w:val="16"/>
          <w:lang w:val="hy-AM"/>
        </w:rPr>
        <w:t>ատվիրատուի:</w:t>
      </w:r>
      <w:r w:rsidRPr="005044CC">
        <w:rPr>
          <w:rFonts w:ascii="GHEA Grapalat" w:hAnsi="GHEA Grapalat"/>
          <w:lang w:val="hy-AM"/>
        </w:rPr>
        <w:t xml:space="preserve"> </w:t>
      </w:r>
    </w:p>
  </w:footnote>
  <w:footnote w:id="13">
    <w:p w:rsidR="00775EF9" w:rsidRPr="00EC2CDE" w:rsidRDefault="00775EF9" w:rsidP="005044C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4676B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775EF9" w:rsidRPr="004605D7" w:rsidRDefault="00775EF9" w:rsidP="005044CC">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775EF9" w:rsidRPr="004605D7" w:rsidRDefault="00775EF9" w:rsidP="005044CC">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է</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չի</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5">
    <w:p w:rsidR="00775EF9" w:rsidRDefault="00775EF9" w:rsidP="005044CC">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775EF9" w:rsidRPr="004605D7" w:rsidRDefault="00775EF9" w:rsidP="005044CC">
      <w:pPr>
        <w:jc w:val="both"/>
        <w:rPr>
          <w:rFonts w:ascii="GHEA Grapalat" w:hAnsi="GHEA Grapalat" w:cs="Sylfaen"/>
          <w:sz w:val="20"/>
          <w:lang w:val="hy-AM"/>
        </w:rPr>
      </w:pPr>
      <w:r w:rsidRPr="004605D7">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footnote>
  <w:footnote w:id="16">
    <w:p w:rsidR="00775EF9" w:rsidRPr="001E7733" w:rsidRDefault="00775EF9" w:rsidP="005044CC">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1E7733">
        <w:rPr>
          <w:rFonts w:ascii="GHEA Grapalat" w:hAnsi="GHEA Grapalat"/>
          <w:i/>
          <w:sz w:val="16"/>
          <w:szCs w:val="16"/>
          <w:lang w:val="af-ZA"/>
        </w:rPr>
        <w:t xml:space="preserve"> </w:t>
      </w:r>
      <w:r w:rsidRPr="004676B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676B2">
        <w:rPr>
          <w:rFonts w:ascii="GHEA Grapalat" w:hAnsi="GHEA Grapalat"/>
          <w:i/>
          <w:sz w:val="16"/>
          <w:szCs w:val="16"/>
          <w:lang w:val="hy-AM"/>
        </w:rPr>
        <w:t>է</w:t>
      </w:r>
      <w:r w:rsidRPr="001E7733">
        <w:rPr>
          <w:rFonts w:ascii="GHEA Grapalat" w:hAnsi="GHEA Grapalat"/>
          <w:i/>
          <w:sz w:val="16"/>
          <w:szCs w:val="16"/>
          <w:lang w:val="af-ZA"/>
        </w:rPr>
        <w:t xml:space="preserve"> </w:t>
      </w:r>
      <w:r w:rsidRPr="004676B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676B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676B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676B2">
        <w:rPr>
          <w:rFonts w:ascii="GHEA Grapalat" w:hAnsi="GHEA Grapalat"/>
          <w:i/>
          <w:sz w:val="16"/>
          <w:szCs w:val="16"/>
          <w:lang w:val="hy-AM"/>
        </w:rPr>
        <w:t>մինչև</w:t>
      </w:r>
      <w:r w:rsidRPr="001E7733">
        <w:rPr>
          <w:rFonts w:ascii="GHEA Grapalat" w:hAnsi="GHEA Grapalat"/>
          <w:i/>
          <w:sz w:val="16"/>
          <w:szCs w:val="16"/>
          <w:lang w:val="af-ZA"/>
        </w:rPr>
        <w:t xml:space="preserve"> </w:t>
      </w:r>
      <w:r w:rsidRPr="004676B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676B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676B2">
        <w:rPr>
          <w:rFonts w:ascii="GHEA Grapalat" w:hAnsi="GHEA Grapalat"/>
          <w:i/>
          <w:sz w:val="16"/>
          <w:szCs w:val="16"/>
          <w:lang w:val="hy-AM"/>
        </w:rPr>
        <w:t>հրապարակելը</w:t>
      </w:r>
      <w:r w:rsidRPr="00A65C38">
        <w:rPr>
          <w:rFonts w:ascii="GHEA Grapalat" w:hAnsi="GHEA Grapalat"/>
          <w:i/>
          <w:sz w:val="16"/>
          <w:szCs w:val="16"/>
          <w:lang w:val="hy-AM"/>
        </w:rPr>
        <w:t>:</w:t>
      </w:r>
    </w:p>
    <w:p w:rsidR="00775EF9" w:rsidRPr="0015088E" w:rsidRDefault="00775EF9" w:rsidP="005044C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75EF9" w:rsidRPr="001E7733" w:rsidDel="00856FDE" w:rsidRDefault="00775EF9" w:rsidP="005044CC">
      <w:pPr>
        <w:pStyle w:val="af2"/>
        <w:rPr>
          <w:del w:id="13" w:author="User" w:date="2019-05-26T09:57:00Z"/>
          <w:i/>
          <w:lang w:val="af-ZA"/>
        </w:rPr>
      </w:pPr>
    </w:p>
  </w:footnote>
  <w:footnote w:id="17">
    <w:p w:rsidR="00775EF9" w:rsidRPr="002F4827" w:rsidDel="00FC2AB8" w:rsidRDefault="00775EF9" w:rsidP="005044CC">
      <w:pPr>
        <w:pStyle w:val="af2"/>
        <w:rPr>
          <w:del w:id="15"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8">
    <w:p w:rsidR="00775EF9" w:rsidRPr="002F4827" w:rsidDel="00FC2AB8" w:rsidRDefault="00775EF9" w:rsidP="005044CC">
      <w:pPr>
        <w:pStyle w:val="af2"/>
        <w:jc w:val="both"/>
        <w:rPr>
          <w:del w:id="16"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775EF9" w:rsidRPr="004605D7" w:rsidRDefault="00775EF9" w:rsidP="005044CC">
      <w:pPr>
        <w:pStyle w:val="af2"/>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5EF9" w:rsidRPr="00607F23" w:rsidDel="00FC2AB8" w:rsidRDefault="00775EF9" w:rsidP="005044CC">
      <w:pPr>
        <w:pStyle w:val="af2"/>
        <w:jc w:val="both"/>
        <w:rPr>
          <w:del w:id="17" w:author="User" w:date="2019-05-26T13:06:00Z"/>
          <w:lang w:val="hy-AM"/>
        </w:rPr>
      </w:pPr>
      <w:r w:rsidRPr="004676B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20">
    <w:p w:rsidR="00775EF9" w:rsidRPr="002F4827" w:rsidDel="00FC2AB8" w:rsidRDefault="00775EF9" w:rsidP="005044CC">
      <w:pPr>
        <w:pStyle w:val="af2"/>
        <w:jc w:val="both"/>
        <w:rPr>
          <w:del w:id="18"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775EF9" w:rsidRPr="006411BD" w:rsidDel="004D0559" w:rsidRDefault="00775EF9" w:rsidP="005044CC">
      <w:pPr>
        <w:pStyle w:val="af2"/>
        <w:jc w:val="both"/>
        <w:rPr>
          <w:del w:id="19"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775EF9" w:rsidRPr="00FC4820" w:rsidDel="004D0559" w:rsidRDefault="00775EF9" w:rsidP="005044CC">
      <w:pPr>
        <w:pStyle w:val="af2"/>
        <w:jc w:val="both"/>
        <w:rPr>
          <w:del w:id="20"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3">
    <w:p w:rsidR="00775EF9" w:rsidRPr="002F4827" w:rsidDel="004D0559" w:rsidRDefault="00775EF9" w:rsidP="005044CC">
      <w:pPr>
        <w:pStyle w:val="af2"/>
        <w:jc w:val="both"/>
        <w:rPr>
          <w:del w:id="21"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տասնապատիկը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 w:id="24">
    <w:p w:rsidR="00775EF9" w:rsidRPr="009D643A" w:rsidRDefault="00775EF9" w:rsidP="005044CC">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75EF9" w:rsidRPr="002F4827" w:rsidDel="004D0559" w:rsidRDefault="00775EF9" w:rsidP="005044CC">
      <w:pPr>
        <w:pStyle w:val="af2"/>
        <w:rPr>
          <w:del w:id="22" w:author="User" w:date="2019-05-26T13:15:00Z"/>
          <w:lang w:val="hy-AM"/>
        </w:rPr>
      </w:pPr>
    </w:p>
  </w:footnote>
  <w:footnote w:id="25">
    <w:p w:rsidR="00775EF9" w:rsidRPr="00342CD5" w:rsidDel="004D0559" w:rsidRDefault="00775EF9" w:rsidP="005044CC">
      <w:pPr>
        <w:pStyle w:val="af2"/>
        <w:jc w:val="both"/>
        <w:rPr>
          <w:del w:id="23"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775EF9" w:rsidRPr="00EF5721" w:rsidDel="004D0559" w:rsidRDefault="00775EF9" w:rsidP="005044CC">
      <w:pPr>
        <w:pStyle w:val="af2"/>
        <w:rPr>
          <w:del w:id="24"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rsidR="00775EF9" w:rsidRPr="002F4827" w:rsidDel="004D0559" w:rsidRDefault="00775EF9" w:rsidP="005044CC">
      <w:pPr>
        <w:pStyle w:val="af2"/>
        <w:jc w:val="both"/>
        <w:rPr>
          <w:del w:id="25"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775EF9" w:rsidRPr="002F4827" w:rsidDel="004D0559" w:rsidRDefault="00775EF9" w:rsidP="005044CC">
      <w:pPr>
        <w:pStyle w:val="af2"/>
        <w:jc w:val="both"/>
        <w:rPr>
          <w:del w:id="26"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rsidR="00775EF9" w:rsidRPr="004605D7" w:rsidRDefault="00775EF9" w:rsidP="005044CC">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5EF9" w:rsidRPr="003711BD" w:rsidDel="00AC0465" w:rsidRDefault="00775EF9" w:rsidP="005044CC">
      <w:pPr>
        <w:pStyle w:val="af2"/>
        <w:rPr>
          <w:del w:id="27" w:author="User" w:date="2019-05-26T13:21:00Z"/>
          <w:lang w:val="hy-AM"/>
        </w:rPr>
      </w:pPr>
      <w:r w:rsidRPr="004676B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775EF9" w:rsidRPr="002F4827" w:rsidDel="001432D3" w:rsidRDefault="00775EF9" w:rsidP="005044CC">
      <w:pPr>
        <w:pStyle w:val="af2"/>
        <w:jc w:val="both"/>
        <w:rPr>
          <w:del w:id="28"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775EF9" w:rsidRPr="00FC4820" w:rsidRDefault="00775EF9" w:rsidP="005044CC">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775EF9" w:rsidRPr="00FC4820" w:rsidDel="001432D3" w:rsidRDefault="00775EF9" w:rsidP="005044CC">
      <w:pPr>
        <w:pStyle w:val="af2"/>
        <w:jc w:val="both"/>
        <w:rPr>
          <w:del w:id="29"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775EF9" w:rsidRPr="004676B2" w:rsidRDefault="00775EF9" w:rsidP="005044CC">
      <w:pPr>
        <w:pStyle w:val="af2"/>
        <w:rPr>
          <w:lang w:val="hy-AM"/>
        </w:rPr>
      </w:pPr>
      <w:r w:rsidRPr="004676B2">
        <w:rPr>
          <w:rStyle w:val="af6"/>
          <w:lang w:val="hy-AM"/>
        </w:rPr>
        <w:t>34</w:t>
      </w:r>
      <w:r w:rsidRPr="004676B2">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pos w:val="beneathText"/>
    <w:footnote w:id="0"/>
    <w:footnote w:id="1"/>
  </w:footnotePr>
  <w:endnotePr>
    <w:endnote w:id="0"/>
    <w:endnote w:id="1"/>
  </w:endnotePr>
  <w:compat>
    <w:useFELayout/>
  </w:compat>
  <w:rsids>
    <w:rsidRoot w:val="005044CC"/>
    <w:rsid w:val="00047D91"/>
    <w:rsid w:val="000D58B9"/>
    <w:rsid w:val="00194229"/>
    <w:rsid w:val="001D7271"/>
    <w:rsid w:val="004676B2"/>
    <w:rsid w:val="00484FFF"/>
    <w:rsid w:val="00490E1C"/>
    <w:rsid w:val="004A31D7"/>
    <w:rsid w:val="005044CC"/>
    <w:rsid w:val="00556025"/>
    <w:rsid w:val="005E6B54"/>
    <w:rsid w:val="0061347A"/>
    <w:rsid w:val="00692BD0"/>
    <w:rsid w:val="006954D1"/>
    <w:rsid w:val="00775EF9"/>
    <w:rsid w:val="007D5CD6"/>
    <w:rsid w:val="00910201"/>
    <w:rsid w:val="00973111"/>
    <w:rsid w:val="00BE3E63"/>
    <w:rsid w:val="00C76364"/>
    <w:rsid w:val="00C76C6A"/>
    <w:rsid w:val="00D74546"/>
    <w:rsid w:val="00D82637"/>
    <w:rsid w:val="00D84F70"/>
    <w:rsid w:val="00DB4AA5"/>
    <w:rsid w:val="00EB7C85"/>
    <w:rsid w:val="00F328C5"/>
    <w:rsid w:val="00F4268A"/>
    <w:rsid w:val="00F91EDC"/>
    <w:rsid w:val="00FC08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47A"/>
  </w:style>
  <w:style w:type="paragraph" w:styleId="1">
    <w:name w:val="heading 1"/>
    <w:basedOn w:val="a"/>
    <w:next w:val="a"/>
    <w:link w:val="10"/>
    <w:qFormat/>
    <w:rsid w:val="005044C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5044C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5044C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5044C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5044C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5044C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5044C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5044C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044C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44CC"/>
    <w:rPr>
      <w:rFonts w:ascii="Arial Armenian" w:eastAsia="Times New Roman" w:hAnsi="Arial Armenian" w:cs="Times New Roman"/>
      <w:sz w:val="28"/>
      <w:szCs w:val="20"/>
      <w:lang w:val="en-US"/>
    </w:rPr>
  </w:style>
  <w:style w:type="character" w:customStyle="1" w:styleId="20">
    <w:name w:val="Заголовок 2 Знак"/>
    <w:basedOn w:val="a0"/>
    <w:link w:val="2"/>
    <w:rsid w:val="005044C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5044C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5044C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5044CC"/>
    <w:rPr>
      <w:rFonts w:ascii="Arial LatArm" w:eastAsia="Times New Roman" w:hAnsi="Arial LatArm" w:cs="Times New Roman"/>
      <w:b/>
      <w:sz w:val="26"/>
      <w:szCs w:val="20"/>
      <w:lang w:val="en-US"/>
    </w:rPr>
  </w:style>
  <w:style w:type="character" w:customStyle="1" w:styleId="60">
    <w:name w:val="Заголовок 6 Знак"/>
    <w:basedOn w:val="a0"/>
    <w:link w:val="6"/>
    <w:rsid w:val="005044CC"/>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5044CC"/>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5044C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044CC"/>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5044C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044CC"/>
    <w:rPr>
      <w:rFonts w:ascii="Arial LatArm" w:eastAsia="Times New Roman" w:hAnsi="Arial LatArm" w:cs="Times New Roman"/>
      <w:i/>
      <w:sz w:val="20"/>
      <w:szCs w:val="20"/>
      <w:lang w:val="en-AU" w:eastAsia="en-US"/>
    </w:rPr>
  </w:style>
  <w:style w:type="paragraph" w:styleId="a5">
    <w:name w:val="footer"/>
    <w:basedOn w:val="a"/>
    <w:link w:val="a6"/>
    <w:rsid w:val="005044C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5044CC"/>
    <w:rPr>
      <w:rFonts w:ascii="Times New Roman" w:eastAsia="Times New Roman" w:hAnsi="Times New Roman" w:cs="Times New Roman"/>
      <w:sz w:val="20"/>
      <w:szCs w:val="20"/>
      <w:lang w:val="en-US" w:eastAsia="en-US"/>
    </w:rPr>
  </w:style>
  <w:style w:type="paragraph" w:styleId="31">
    <w:name w:val="Body Text Indent 3"/>
    <w:basedOn w:val="a"/>
    <w:link w:val="32"/>
    <w:rsid w:val="005044C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044CC"/>
    <w:rPr>
      <w:rFonts w:ascii="Times Armenian" w:eastAsia="Times New Roman" w:hAnsi="Times Armenian" w:cs="Times New Roman"/>
      <w:sz w:val="20"/>
      <w:szCs w:val="20"/>
    </w:rPr>
  </w:style>
  <w:style w:type="paragraph" w:styleId="21">
    <w:name w:val="Body Text 2"/>
    <w:basedOn w:val="a"/>
    <w:link w:val="22"/>
    <w:rsid w:val="005044C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5044CC"/>
    <w:rPr>
      <w:rFonts w:ascii="Arial LatArm" w:eastAsia="Times New Roman" w:hAnsi="Arial LatArm" w:cs="Times New Roman"/>
      <w:sz w:val="20"/>
      <w:szCs w:val="20"/>
      <w:lang w:val="en-US" w:eastAsia="en-US"/>
    </w:rPr>
  </w:style>
  <w:style w:type="paragraph" w:styleId="23">
    <w:name w:val="Body Text Indent 2"/>
    <w:basedOn w:val="a"/>
    <w:link w:val="24"/>
    <w:rsid w:val="005044C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5044CC"/>
    <w:rPr>
      <w:rFonts w:ascii="Baltica" w:eastAsia="Times New Roman" w:hAnsi="Baltica" w:cs="Times New Roman"/>
      <w:sz w:val="20"/>
      <w:szCs w:val="20"/>
      <w:lang w:val="af-ZA" w:eastAsia="en-US"/>
    </w:rPr>
  </w:style>
  <w:style w:type="paragraph" w:customStyle="1" w:styleId="Char">
    <w:name w:val="Char"/>
    <w:basedOn w:val="a"/>
    <w:semiHidden/>
    <w:rsid w:val="005044CC"/>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5044C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5044C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044CC"/>
    <w:rPr>
      <w:rFonts w:ascii="Tahoma" w:eastAsia="Times New Roman" w:hAnsi="Tahoma" w:cs="Times New Roman"/>
      <w:sz w:val="16"/>
      <w:szCs w:val="16"/>
    </w:rPr>
  </w:style>
  <w:style w:type="character" w:styleId="a9">
    <w:name w:val="Hyperlink"/>
    <w:rsid w:val="005044CC"/>
    <w:rPr>
      <w:color w:val="0000FF"/>
      <w:u w:val="single"/>
    </w:rPr>
  </w:style>
  <w:style w:type="character" w:customStyle="1" w:styleId="CharChar1">
    <w:name w:val="Char Char1"/>
    <w:locked/>
    <w:rsid w:val="005044CC"/>
    <w:rPr>
      <w:rFonts w:ascii="Arial LatArm" w:hAnsi="Arial LatArm"/>
      <w:i/>
      <w:lang w:val="en-AU" w:eastAsia="en-US" w:bidi="ar-SA"/>
    </w:rPr>
  </w:style>
  <w:style w:type="paragraph" w:styleId="aa">
    <w:name w:val="Body Text"/>
    <w:basedOn w:val="a"/>
    <w:link w:val="ab"/>
    <w:rsid w:val="005044CC"/>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5044CC"/>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5044CC"/>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5044CC"/>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5044C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5044CC"/>
    <w:rPr>
      <w:rFonts w:ascii="Times New Roman" w:eastAsia="Times New Roman" w:hAnsi="Times New Roman" w:cs="Times New Roman"/>
      <w:sz w:val="20"/>
      <w:szCs w:val="20"/>
      <w:lang w:val="en-AU"/>
    </w:rPr>
  </w:style>
  <w:style w:type="paragraph" w:styleId="33">
    <w:name w:val="Body Text 3"/>
    <w:basedOn w:val="a"/>
    <w:link w:val="34"/>
    <w:rsid w:val="005044CC"/>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5044CC"/>
    <w:rPr>
      <w:rFonts w:ascii="Arial LatArm" w:eastAsia="Times New Roman" w:hAnsi="Arial LatArm" w:cs="Times New Roman"/>
      <w:sz w:val="20"/>
      <w:szCs w:val="20"/>
      <w:lang w:val="en-US"/>
    </w:rPr>
  </w:style>
  <w:style w:type="paragraph" w:styleId="af">
    <w:name w:val="Title"/>
    <w:basedOn w:val="a"/>
    <w:link w:val="af0"/>
    <w:qFormat/>
    <w:rsid w:val="005044CC"/>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5044CC"/>
    <w:rPr>
      <w:rFonts w:ascii="Arial Armenian" w:eastAsia="Times New Roman" w:hAnsi="Arial Armenian" w:cs="Times New Roman"/>
      <w:sz w:val="24"/>
      <w:szCs w:val="20"/>
      <w:lang w:val="en-US" w:eastAsia="en-US"/>
    </w:rPr>
  </w:style>
  <w:style w:type="character" w:styleId="af1">
    <w:name w:val="page number"/>
    <w:basedOn w:val="a0"/>
    <w:rsid w:val="005044CC"/>
  </w:style>
  <w:style w:type="paragraph" w:styleId="af2">
    <w:name w:val="footnote text"/>
    <w:basedOn w:val="a"/>
    <w:link w:val="af3"/>
    <w:semiHidden/>
    <w:rsid w:val="005044CC"/>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5044CC"/>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5044CC"/>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5044C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5044CC"/>
    <w:rPr>
      <w:rFonts w:ascii="Arial Armenian" w:hAnsi="Arial Armenian"/>
      <w:sz w:val="22"/>
      <w:lang w:val="en-US" w:eastAsia="ru-RU" w:bidi="ar-SA"/>
    </w:rPr>
  </w:style>
  <w:style w:type="character" w:customStyle="1" w:styleId="CharCharChar">
    <w:name w:val="Char Char Char"/>
    <w:rsid w:val="005044CC"/>
    <w:rPr>
      <w:rFonts w:ascii="Arial LatArm" w:hAnsi="Arial LatArm"/>
      <w:sz w:val="24"/>
      <w:lang w:eastAsia="ru-RU"/>
    </w:rPr>
  </w:style>
  <w:style w:type="paragraph" w:styleId="af4">
    <w:name w:val="Normal (Web)"/>
    <w:basedOn w:val="a"/>
    <w:uiPriority w:val="99"/>
    <w:rsid w:val="005044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5044CC"/>
    <w:rPr>
      <w:b/>
      <w:bCs/>
    </w:rPr>
  </w:style>
  <w:style w:type="character" w:styleId="af6">
    <w:name w:val="footnote reference"/>
    <w:semiHidden/>
    <w:rsid w:val="005044CC"/>
    <w:rPr>
      <w:vertAlign w:val="superscript"/>
    </w:rPr>
  </w:style>
  <w:style w:type="character" w:customStyle="1" w:styleId="CharChar22">
    <w:name w:val="Char Char22"/>
    <w:rsid w:val="005044CC"/>
    <w:rPr>
      <w:rFonts w:ascii="Arial Armenian" w:hAnsi="Arial Armenian"/>
      <w:sz w:val="28"/>
      <w:lang w:val="en-US"/>
    </w:rPr>
  </w:style>
  <w:style w:type="character" w:customStyle="1" w:styleId="CharChar20">
    <w:name w:val="Char Char20"/>
    <w:rsid w:val="005044CC"/>
    <w:rPr>
      <w:rFonts w:ascii="Times LatArm" w:hAnsi="Times LatArm"/>
      <w:b/>
      <w:sz w:val="28"/>
      <w:lang w:val="en-US"/>
    </w:rPr>
  </w:style>
  <w:style w:type="character" w:customStyle="1" w:styleId="CharChar16">
    <w:name w:val="Char Char16"/>
    <w:rsid w:val="005044CC"/>
    <w:rPr>
      <w:rFonts w:ascii="Times Armenian" w:hAnsi="Times Armenian"/>
      <w:b/>
      <w:lang w:val="hy-AM"/>
    </w:rPr>
  </w:style>
  <w:style w:type="character" w:customStyle="1" w:styleId="CharChar15">
    <w:name w:val="Char Char15"/>
    <w:rsid w:val="005044CC"/>
    <w:rPr>
      <w:rFonts w:ascii="Times Armenian" w:hAnsi="Times Armenian"/>
      <w:i/>
      <w:lang w:val="nl-NL"/>
    </w:rPr>
  </w:style>
  <w:style w:type="character" w:customStyle="1" w:styleId="CharChar13">
    <w:name w:val="Char Char13"/>
    <w:rsid w:val="005044CC"/>
    <w:rPr>
      <w:rFonts w:ascii="Arial Armenian" w:hAnsi="Arial Armenian"/>
      <w:lang w:val="en-US"/>
    </w:rPr>
  </w:style>
  <w:style w:type="character" w:styleId="af7">
    <w:name w:val="annotation reference"/>
    <w:semiHidden/>
    <w:rsid w:val="005044CC"/>
    <w:rPr>
      <w:sz w:val="16"/>
      <w:szCs w:val="16"/>
    </w:rPr>
  </w:style>
  <w:style w:type="paragraph" w:styleId="af8">
    <w:name w:val="annotation text"/>
    <w:basedOn w:val="a"/>
    <w:link w:val="af9"/>
    <w:semiHidden/>
    <w:rsid w:val="005044CC"/>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5044CC"/>
    <w:rPr>
      <w:rFonts w:ascii="Times Armenian" w:eastAsia="Times New Roman" w:hAnsi="Times Armenian" w:cs="Times New Roman"/>
      <w:sz w:val="20"/>
      <w:szCs w:val="20"/>
    </w:rPr>
  </w:style>
  <w:style w:type="paragraph" w:styleId="afa">
    <w:name w:val="annotation subject"/>
    <w:basedOn w:val="af8"/>
    <w:next w:val="af8"/>
    <w:link w:val="afb"/>
    <w:semiHidden/>
    <w:rsid w:val="005044CC"/>
    <w:rPr>
      <w:b/>
      <w:bCs/>
    </w:rPr>
  </w:style>
  <w:style w:type="character" w:customStyle="1" w:styleId="afb">
    <w:name w:val="Тема примечания Знак"/>
    <w:basedOn w:val="af9"/>
    <w:link w:val="afa"/>
    <w:semiHidden/>
    <w:rsid w:val="005044CC"/>
    <w:rPr>
      <w:b/>
      <w:bCs/>
    </w:rPr>
  </w:style>
  <w:style w:type="paragraph" w:styleId="afc">
    <w:name w:val="endnote text"/>
    <w:basedOn w:val="a"/>
    <w:link w:val="afd"/>
    <w:semiHidden/>
    <w:rsid w:val="005044CC"/>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5044CC"/>
    <w:rPr>
      <w:rFonts w:ascii="Times Armenian" w:eastAsia="Times New Roman" w:hAnsi="Times Armenian" w:cs="Times New Roman"/>
      <w:sz w:val="20"/>
      <w:szCs w:val="20"/>
    </w:rPr>
  </w:style>
  <w:style w:type="character" w:styleId="afe">
    <w:name w:val="endnote reference"/>
    <w:semiHidden/>
    <w:rsid w:val="005044CC"/>
    <w:rPr>
      <w:vertAlign w:val="superscript"/>
    </w:rPr>
  </w:style>
  <w:style w:type="paragraph" w:styleId="aff">
    <w:name w:val="Document Map"/>
    <w:basedOn w:val="a"/>
    <w:link w:val="aff0"/>
    <w:semiHidden/>
    <w:rsid w:val="005044CC"/>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5044CC"/>
    <w:rPr>
      <w:rFonts w:ascii="Tahoma" w:eastAsia="Times New Roman" w:hAnsi="Tahoma" w:cs="Times New Roman"/>
      <w:sz w:val="20"/>
      <w:szCs w:val="20"/>
      <w:shd w:val="clear" w:color="auto" w:fill="000080"/>
    </w:rPr>
  </w:style>
  <w:style w:type="paragraph" w:styleId="aff1">
    <w:name w:val="Revision"/>
    <w:hidden/>
    <w:semiHidden/>
    <w:rsid w:val="005044CC"/>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5044C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044C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5044CC"/>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5044CC"/>
    <w:rPr>
      <w:rFonts w:ascii="Arial Armenian" w:hAnsi="Arial Armenian"/>
      <w:sz w:val="28"/>
      <w:lang w:val="en-US" w:eastAsia="ru-RU" w:bidi="ar-SA"/>
    </w:rPr>
  </w:style>
  <w:style w:type="character" w:customStyle="1" w:styleId="CharChar21">
    <w:name w:val="Char Char21"/>
    <w:rsid w:val="005044CC"/>
    <w:rPr>
      <w:rFonts w:ascii="Arial LatArm" w:hAnsi="Arial LatArm"/>
      <w:b/>
      <w:color w:val="0000FF"/>
      <w:lang w:val="en-US" w:eastAsia="ru-RU" w:bidi="ar-SA"/>
    </w:rPr>
  </w:style>
  <w:style w:type="paragraph" w:styleId="aff3">
    <w:name w:val="List Paragraph"/>
    <w:basedOn w:val="a"/>
    <w:link w:val="aff4"/>
    <w:uiPriority w:val="34"/>
    <w:qFormat/>
    <w:rsid w:val="005044CC"/>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5044CC"/>
    <w:rPr>
      <w:rFonts w:ascii="Arial Armenian" w:hAnsi="Arial Armenian"/>
      <w:sz w:val="28"/>
      <w:lang w:val="en-US" w:eastAsia="ru-RU" w:bidi="ar-SA"/>
    </w:rPr>
  </w:style>
  <w:style w:type="character" w:customStyle="1" w:styleId="CharChar24">
    <w:name w:val="Char Char24"/>
    <w:rsid w:val="005044CC"/>
    <w:rPr>
      <w:rFonts w:ascii="Arial LatArm" w:hAnsi="Arial LatArm"/>
      <w:b/>
      <w:color w:val="0000FF"/>
      <w:lang w:val="en-US" w:eastAsia="ru-RU" w:bidi="ar-SA"/>
    </w:rPr>
  </w:style>
  <w:style w:type="paragraph" w:styleId="aff5">
    <w:name w:val="Block Text"/>
    <w:basedOn w:val="a"/>
    <w:rsid w:val="005044C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5044C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5044C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5044C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50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5044C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5044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50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5044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5044C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5044C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5044C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5044C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5044C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5044C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5044C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5044C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5044C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5044C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5044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50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5044C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5044C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044CC"/>
    <w:rPr>
      <w:color w:val="800080"/>
      <w:u w:val="single"/>
    </w:rPr>
  </w:style>
  <w:style w:type="character" w:customStyle="1" w:styleId="CharCharCharChar1">
    <w:name w:val="Char Char Char Char1"/>
    <w:aliases w:val=" Char Char Char Char Char Char"/>
    <w:rsid w:val="005044CC"/>
    <w:rPr>
      <w:rFonts w:ascii="Arial LatArm" w:hAnsi="Arial LatArm"/>
      <w:sz w:val="24"/>
      <w:lang w:val="en-US" w:eastAsia="ru-RU" w:bidi="ar-SA"/>
    </w:rPr>
  </w:style>
  <w:style w:type="character" w:customStyle="1" w:styleId="CharChar">
    <w:name w:val="Char Char"/>
    <w:locked/>
    <w:rsid w:val="005044CC"/>
    <w:rPr>
      <w:lang w:val="en-US" w:eastAsia="en-US" w:bidi="ar-SA"/>
    </w:rPr>
  </w:style>
  <w:style w:type="paragraph" w:customStyle="1" w:styleId="Char3CharCharChar">
    <w:name w:val="Char3 Char Char Char"/>
    <w:basedOn w:val="a"/>
    <w:next w:val="a"/>
    <w:semiHidden/>
    <w:rsid w:val="005044CC"/>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5044CC"/>
    <w:rPr>
      <w:rFonts w:ascii="Times Armenian" w:eastAsia="Times New Roman" w:hAnsi="Times Armenian" w:cs="Times New Roman"/>
      <w:sz w:val="24"/>
      <w:szCs w:val="24"/>
    </w:rPr>
  </w:style>
  <w:style w:type="character" w:styleId="aff7">
    <w:name w:val="Emphasis"/>
    <w:qFormat/>
    <w:rsid w:val="005044CC"/>
    <w:rPr>
      <w:i/>
      <w:iCs/>
    </w:rPr>
  </w:style>
  <w:style w:type="character" w:customStyle="1" w:styleId="UnresolvedMention">
    <w:name w:val="Unresolved Mention"/>
    <w:uiPriority w:val="99"/>
    <w:semiHidden/>
    <w:unhideWhenUsed/>
    <w:rsid w:val="005044CC"/>
    <w:rPr>
      <w:color w:val="605E5C"/>
      <w:shd w:val="clear" w:color="auto" w:fill="E1DFDD"/>
    </w:rPr>
  </w:style>
  <w:style w:type="character" w:customStyle="1" w:styleId="CharChar4">
    <w:name w:val="Char Char4"/>
    <w:locked/>
    <w:rsid w:val="005044CC"/>
    <w:rPr>
      <w:sz w:val="24"/>
      <w:szCs w:val="24"/>
      <w:lang w:val="en-US" w:eastAsia="en-US" w:bidi="ar-SA"/>
    </w:rPr>
  </w:style>
  <w:style w:type="paragraph" w:customStyle="1" w:styleId="msonormalcxspmiddle">
    <w:name w:val="msonormalcxspmiddle"/>
    <w:basedOn w:val="a"/>
    <w:rsid w:val="005044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5044C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67</Pages>
  <Words>24350</Words>
  <Characters>138799</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Vache</cp:lastModifiedBy>
  <cp:revision>13</cp:revision>
  <dcterms:created xsi:type="dcterms:W3CDTF">2020-06-22T11:23:00Z</dcterms:created>
  <dcterms:modified xsi:type="dcterms:W3CDTF">2020-07-07T06:04:00Z</dcterms:modified>
</cp:coreProperties>
</file>