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66D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ՀԱՅՏԱՐԱՐՈՒԹՅՈՒՆ</w:t>
      </w:r>
    </w:p>
    <w:p w14:paraId="0CFE1B46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</w:p>
    <w:p w14:paraId="0B68FA84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55F424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տեքստը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</w:p>
    <w:p w14:paraId="427DF9E7" w14:textId="02B0E42B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202</w:t>
      </w:r>
      <w:r w:rsidR="00216751">
        <w:rPr>
          <w:rFonts w:eastAsia="Times New Roman" w:cs="Times New Roman"/>
          <w:sz w:val="20"/>
          <w:szCs w:val="20"/>
          <w:lang w:val="hy-AM"/>
        </w:rPr>
        <w:t>5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թվականի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D96837">
        <w:rPr>
          <w:rFonts w:ascii="Arial" w:eastAsia="Times New Roman" w:hAnsi="Arial" w:cs="Arial"/>
          <w:sz w:val="20"/>
          <w:szCs w:val="20"/>
          <w:lang w:val="hy-AM"/>
        </w:rPr>
        <w:t>մայիսի 22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թիվ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75E8EC87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3C7008A" w14:textId="7705DDF8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="00D96837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    </w:t>
      </w:r>
      <w:r w:rsidRPr="00E84C88">
        <w:rPr>
          <w:rFonts w:ascii="GHEA Grapalat" w:eastAsia="Times New Roman" w:hAnsi="GHEA Grapalat" w:cs="Courier New"/>
          <w:color w:val="000000"/>
          <w:sz w:val="20"/>
          <w:szCs w:val="27"/>
          <w:lang w:val="af-ZA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 </w:t>
      </w:r>
    </w:p>
    <w:p w14:paraId="046C6D9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EB55AA7" w14:textId="47AC495E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Թումանյան</w:t>
      </w:r>
      <w:r w:rsidR="003624DD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կոմունալ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գտնվում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փուլով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638ADE" w14:textId="2DBDC5A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0" w:name="_Hlk23167417"/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bookmarkEnd w:id="0"/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արդյունքում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կառաջարկվի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 xml:space="preserve">դիզելային վառելիքի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44C5A7BD" w14:textId="77777777" w:rsidR="00D96837" w:rsidRPr="00D96837" w:rsidRDefault="00532D6C" w:rsidP="00D96837">
      <w:pPr>
        <w:pStyle w:val="a3"/>
        <w:spacing w:line="240" w:lineRule="auto"/>
        <w:ind w:firstLine="0"/>
        <w:rPr>
          <w:rFonts w:ascii="GHEA Grapalat" w:hAnsi="GHEA Grapalat"/>
          <w:lang w:val="af-ZA"/>
        </w:rPr>
      </w:pPr>
      <w:r w:rsidRPr="00E84C88">
        <w:rPr>
          <w:rFonts w:ascii="GHEA Grapalat" w:hAnsi="GHEA Grapalat"/>
          <w:lang w:val="af-ZA"/>
        </w:rPr>
        <w:tab/>
      </w:r>
      <w:r w:rsidR="00D96837" w:rsidRPr="00D96837">
        <w:rPr>
          <w:rFonts w:ascii="GHEA Grapalat" w:hAnsi="GHEA Grapalat"/>
          <w:lang w:val="af-ZA"/>
        </w:rPr>
        <w:t>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սույն ընթացակարգին մասնակցելու հավասար իրավունք:</w:t>
      </w:r>
    </w:p>
    <w:p w14:paraId="6DC0DAB8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Սույն ընթացակարգին մասնակցելու իրավունք չունեցող անձանց, ինչպես նաև մասնակիցներին ներկայացվող պայմանները սահմանված են սույն ընթացակարգի հրավերով:</w:t>
      </w:r>
    </w:p>
    <w:p w14:paraId="1A93B59D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Ընտրված մասնակիցը որոշվում է </w:t>
      </w:r>
      <w:bookmarkStart w:id="1" w:name="_Hlk23167512"/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ոչ գնային պայմաններով բավարար գնահատված </w:t>
      </w:r>
      <w:bookmarkEnd w:id="1"/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հայտեր ներկայացրած մասնակիցների թվից` նվազագույն գնային առաջարկ ներկայացրած մասնակցին նախապատվություն տալու սկզբունքով։ </w:t>
      </w:r>
    </w:p>
    <w:p w14:paraId="2FAB09C0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Սույն ընթացակարգի նկատմամբ կիրառվում են Առևտրի համաշխարհային կազմակերպության պետական գնումների համաձայնագրի դրույթները:</w:t>
      </w:r>
      <w:r w:rsidRPr="00D96837">
        <w:rPr>
          <w:rFonts w:ascii="GHEA Grapalat" w:eastAsia="Times New Roman" w:hAnsi="GHEA Grapalat" w:cs="Times New Roman"/>
          <w:sz w:val="20"/>
          <w:szCs w:val="20"/>
          <w:vertAlign w:val="superscript"/>
          <w:lang w:val="af-ZA"/>
        </w:rPr>
        <w:footnoteReference w:id="1"/>
      </w:r>
    </w:p>
    <w:p w14:paraId="4FA1C9B0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Էլեկտրոնային ձևով հրավեր տրամադրելու պահանջի դեպքում պատվիրատուն անվճար ապահովում է հրավերի` էլեկտրոնային ձևով տրամադրումը դիմումը ստանալու օրվան հաջորդող աշխատանքային օրվա ընթացքում։ </w:t>
      </w:r>
    </w:p>
    <w:p w14:paraId="43B34148" w14:textId="3C9F03AF" w:rsidR="00532D6C" w:rsidRPr="00E84C88" w:rsidRDefault="00D96837" w:rsidP="00D96837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Arial" w:eastAsia="Times New Roman" w:hAnsi="Arial" w:cs="Arial"/>
          <w:sz w:val="20"/>
          <w:szCs w:val="20"/>
          <w:lang w:val="af-ZA"/>
        </w:rPr>
        <w:tab/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մասնակցության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հայտերն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="00532D6C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532D6C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="00532D6C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="00532D6C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="00532D6C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="00532D6C"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հասցեով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փաստաթղթային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Arial" w:eastAsia="Times New Roman" w:hAnsi="Arial" w:cs="Arial"/>
          <w:b/>
          <w:sz w:val="20"/>
          <w:szCs w:val="20"/>
          <w:lang w:val="af-ZA"/>
        </w:rPr>
        <w:t>30</w:t>
      </w:r>
      <w:r w:rsidRPr="00D96837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Pr="00D96837">
        <w:rPr>
          <w:rFonts w:ascii="Arial" w:eastAsia="Times New Roman" w:hAnsi="Arial" w:cs="Arial"/>
          <w:b/>
          <w:sz w:val="20"/>
          <w:szCs w:val="20"/>
          <w:lang w:val="af-ZA"/>
        </w:rPr>
        <w:t>05</w:t>
      </w:r>
      <w:r w:rsidRPr="00D96837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Pr="00D96837">
        <w:rPr>
          <w:rFonts w:ascii="Arial" w:eastAsia="Times New Roman" w:hAnsi="Arial" w:cs="Arial"/>
          <w:b/>
          <w:sz w:val="20"/>
          <w:szCs w:val="20"/>
          <w:lang w:val="af-ZA"/>
        </w:rPr>
        <w:t>2025</w:t>
      </w:r>
      <w:r w:rsidR="00216751" w:rsidRPr="00D96837">
        <w:rPr>
          <w:rFonts w:ascii="Arial" w:eastAsia="Times New Roman" w:hAnsi="Arial" w:cs="Arial"/>
          <w:b/>
          <w:sz w:val="20"/>
          <w:szCs w:val="20"/>
          <w:lang w:val="af-ZA"/>
        </w:rPr>
        <w:t>թ</w:t>
      </w:r>
      <w:r w:rsidR="0021675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A406BF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="00A406BF"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A406B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="00A406BF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="00532D6C" w:rsidRPr="00E84C88">
        <w:rPr>
          <w:rFonts w:ascii="Arial" w:eastAsia="Times New Roman" w:hAnsi="Arial" w:cs="Arial"/>
          <w:sz w:val="20"/>
          <w:szCs w:val="20"/>
          <w:lang w:val="af-ZA"/>
        </w:rPr>
        <w:t>ը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4EDC4BB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հայերենից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անգլերեն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ռուսերեն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745155D0" w14:textId="5634E78E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կունենա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,</w:t>
      </w:r>
      <w:r w:rsidR="00C9392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1A3021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</w:t>
      </w:r>
      <w:r w:rsidR="001A3021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D96837" w:rsidRPr="00D96837">
        <w:rPr>
          <w:rFonts w:ascii="Arial" w:eastAsia="Times New Roman" w:hAnsi="Arial" w:cs="Arial"/>
          <w:b/>
          <w:sz w:val="20"/>
          <w:szCs w:val="20"/>
          <w:lang w:val="af-ZA"/>
        </w:rPr>
        <w:t>30</w:t>
      </w:r>
      <w:r w:rsidR="00D96837" w:rsidRPr="00D96837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="00D96837" w:rsidRPr="00D96837">
        <w:rPr>
          <w:rFonts w:ascii="Arial" w:eastAsia="Times New Roman" w:hAnsi="Arial" w:cs="Arial"/>
          <w:b/>
          <w:sz w:val="20"/>
          <w:szCs w:val="20"/>
          <w:lang w:val="af-ZA"/>
        </w:rPr>
        <w:t>05</w:t>
      </w:r>
      <w:r w:rsidR="00D96837" w:rsidRPr="00D96837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="00D96837" w:rsidRPr="00D96837">
        <w:rPr>
          <w:rFonts w:ascii="Arial" w:eastAsia="Times New Roman" w:hAnsi="Arial" w:cs="Arial"/>
          <w:b/>
          <w:sz w:val="20"/>
          <w:szCs w:val="20"/>
          <w:lang w:val="af-ZA"/>
        </w:rPr>
        <w:t>2025թ</w:t>
      </w:r>
      <w:r w:rsidR="00D9683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․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B92D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14:paraId="2855A563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Սույն ընթացակարգի վերաբերյալ բողոք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արկումն իրականացվում է </w:t>
      </w:r>
      <w:r w:rsidRPr="00D96837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«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Գնումների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»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ՀՀ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օրենքով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ՀՀ քաղաքացիական դատավարության օրենսգրքով սահմանված կարգով։</w:t>
      </w:r>
    </w:p>
    <w:p w14:paraId="510F8593" w14:textId="77777777" w:rsidR="00532D6C" w:rsidRPr="00E84C88" w:rsidRDefault="00532D6C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լրացուցիչ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`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Մարգարիտ</w:t>
      </w:r>
      <w:r w:rsidRPr="00E84C88">
        <w:rPr>
          <w:rFonts w:ascii="GHEA Grapalat" w:eastAsia="Times New Roman" w:hAnsi="GHEA Grapalat" w:cs="Arial"/>
          <w:b/>
          <w:sz w:val="20"/>
          <w:szCs w:val="20"/>
          <w:u w:val="single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Չատինյանին</w:t>
      </w:r>
    </w:p>
    <w:p w14:paraId="5B8445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Հեռախոս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09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3628881</w:t>
      </w:r>
    </w:p>
    <w:p w14:paraId="7C73A49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փոստ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margarita.chatinyan@yandex.com</w:t>
      </w:r>
    </w:p>
    <w:p w14:paraId="7B7D511F" w14:textId="0F3511D8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Պատվիրատու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Թումանյան</w:t>
      </w:r>
      <w:r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համայնքի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ՀՈԱԿ</w:t>
      </w:r>
    </w:p>
    <w:p w14:paraId="119E1B9C" w14:textId="77777777" w:rsidR="00532D6C" w:rsidRPr="00E84C88" w:rsidRDefault="00532D6C" w:rsidP="00532D6C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7995E132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5ED3DD8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96A328D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A223611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0D812B48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2F661B6F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B374697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129C03D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64B5799" w14:textId="77777777" w:rsidR="003242D7" w:rsidRPr="00C93928" w:rsidRDefault="003242D7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136C46ED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BE9AA5F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1EB353C9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60A1FCB7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4168E93F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70C8FDE2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69C0CBCC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24574553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430B506D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0E39C1C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</w:p>
    <w:p w14:paraId="58CC8D4B" w14:textId="43574687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ԼՄ-ԹՀԿՏ-ԳՀԱՊՁԲ-25/08 </w:t>
      </w:r>
      <w:r w:rsidR="00532D6C" w:rsidRPr="00E84C88">
        <w:rPr>
          <w:rFonts w:ascii="Arial" w:eastAsia="Times New Roman" w:hAnsi="Arial" w:cs="Arial"/>
          <w:sz w:val="20"/>
          <w:szCs w:val="20"/>
          <w:lang w:val="en-US"/>
        </w:rPr>
        <w:t>ծածկագրով</w:t>
      </w:r>
      <w:r w:rsidR="00532D6C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</w:p>
    <w:p w14:paraId="3A555C7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Armenian"/>
          <w:sz w:val="20"/>
          <w:szCs w:val="20"/>
          <w:lang w:val="af-ZA"/>
        </w:rPr>
      </w:pPr>
      <w:proofErr w:type="gramStart"/>
      <w:r w:rsidRPr="00E84C88">
        <w:rPr>
          <w:rFonts w:ascii="Arial" w:eastAsia="Times New Roman" w:hAnsi="Arial" w:cs="Arial"/>
          <w:sz w:val="20"/>
          <w:szCs w:val="20"/>
          <w:lang w:val="en-US"/>
        </w:rPr>
        <w:t>գնանշման</w:t>
      </w:r>
      <w:proofErr w:type="gramEnd"/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</w:p>
    <w:p w14:paraId="77C87852" w14:textId="35802711" w:rsidR="00532D6C" w:rsidRPr="00216751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af-ZA"/>
        </w:rPr>
      </w:pPr>
      <w:r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202</w:t>
      </w:r>
      <w:r w:rsidR="00216751" w:rsidRPr="00216751">
        <w:rPr>
          <w:rFonts w:ascii="Arial" w:eastAsia="Times New Roman" w:hAnsi="Arial" w:cs="Arial"/>
          <w:sz w:val="20"/>
          <w:szCs w:val="20"/>
          <w:lang w:val="af-ZA"/>
        </w:rPr>
        <w:t>5</w:t>
      </w:r>
      <w:r w:rsidRPr="00216751">
        <w:rPr>
          <w:rFonts w:ascii="Arial" w:eastAsia="Times New Roman" w:hAnsi="Arial" w:cs="Arial"/>
          <w:sz w:val="20"/>
          <w:szCs w:val="20"/>
          <w:lang w:val="af-ZA"/>
        </w:rPr>
        <w:t>թ</w:t>
      </w:r>
      <w:r w:rsidR="00C93928" w:rsidRPr="00216751">
        <w:rPr>
          <w:rFonts w:ascii="Cambria Math" w:eastAsia="Times New Roman" w:hAnsi="Cambria Math" w:cs="Cambria Math"/>
          <w:sz w:val="20"/>
          <w:szCs w:val="20"/>
          <w:lang w:val="af-ZA"/>
        </w:rPr>
        <w:t>․</w:t>
      </w:r>
      <w:r w:rsidR="00C93928"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</w:t>
      </w:r>
      <w:r w:rsidR="00D96837">
        <w:rPr>
          <w:rFonts w:ascii="Arial" w:eastAsia="Times New Roman" w:hAnsi="Arial" w:cs="Arial"/>
          <w:sz w:val="20"/>
          <w:szCs w:val="20"/>
          <w:lang w:val="hy-AM"/>
        </w:rPr>
        <w:t>մայիս 22</w:t>
      </w:r>
      <w:r w:rsidR="00A406BF" w:rsidRPr="00216751">
        <w:rPr>
          <w:rFonts w:ascii="Arial" w:eastAsia="Times New Roman" w:hAnsi="Arial" w:cs="Arial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 N 01  որոշմամբ</w:t>
      </w:r>
    </w:p>
    <w:p w14:paraId="60BCEC1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ABAADA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A41A4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09134B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DA0345C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058C21" w14:textId="61E769E5" w:rsidR="00532D6C" w:rsidRPr="00E84C88" w:rsidRDefault="00A1458F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</w:pPr>
      <w:r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ԹՈՒՄԱՆՅԱՆ</w:t>
      </w:r>
      <w:r w:rsidRPr="00A1458F">
        <w:rPr>
          <w:rFonts w:ascii="Arial" w:eastAsia="Times New Roman" w:hAnsi="Arial" w:cs="Arial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ՀԱՄԱՅՆՔԻ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ԿՈՄՈՒՆԱԼ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ՏՆՏԵՍՈՒԹՅՈՒՆ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hy-AM"/>
        </w:rPr>
        <w:t>ՀՈԱԿ</w:t>
      </w:r>
    </w:p>
    <w:p w14:paraId="4DDDBE9B" w14:textId="77777777" w:rsidR="00532D6C" w:rsidRPr="00E84C88" w:rsidRDefault="00532D6C" w:rsidP="00532D6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14:paraId="4EE61A7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C9174F5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0CA4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79CAF3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0FB2F1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E84C88">
        <w:rPr>
          <w:rFonts w:ascii="Arial" w:eastAsia="Times New Roman" w:hAnsi="Arial" w:cs="Arial"/>
          <w:sz w:val="24"/>
          <w:szCs w:val="24"/>
          <w:lang w:val="en-US"/>
        </w:rPr>
        <w:t>Հ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Վ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Ե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</w:p>
    <w:p w14:paraId="5F4987B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14:paraId="22E7C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0C19796" w14:textId="16E4184B" w:rsidR="00532D6C" w:rsidRPr="003624DD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proofErr w:type="gramStart"/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proofErr w:type="gramEnd"/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>ԴԻԶԵԼԱՅԻՆ ՎԱՌԵԼԻՔԻ</w:t>
      </w:r>
      <w:r w:rsidR="00D96837">
        <w:rPr>
          <w:rFonts w:ascii="Arial" w:eastAsia="Times New Roman" w:hAnsi="Arial" w:cs="Arial"/>
          <w:b/>
          <w:sz w:val="20"/>
          <w:szCs w:val="20"/>
          <w:lang w:val="hy-AM"/>
        </w:rPr>
        <w:t xml:space="preserve">                       </w:t>
      </w:r>
      <w:r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DE1206D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10A59B4A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C43275F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74A37E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54FBBA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EDF305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D58E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7BE8D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636090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2044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91C0AD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3D8F66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571C9E0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A64E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BDDB32E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32FCD9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E84C88">
        <w:rPr>
          <w:rFonts w:ascii="GHEA Grapalat" w:eastAsia="Times New Roman" w:hAnsi="GHEA Grapalat" w:cs="Sylfaen"/>
          <w:lang w:val="af-ZA"/>
        </w:rPr>
        <w:br w:type="page"/>
      </w:r>
      <w:r w:rsidRPr="00E84C88">
        <w:rPr>
          <w:rFonts w:ascii="Arial" w:eastAsia="Times New Roman" w:hAnsi="Arial" w:cs="Arial"/>
          <w:lang w:val="en-US"/>
        </w:rPr>
        <w:lastRenderedPageBreak/>
        <w:t>Հարգելի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մասնակից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նախքան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կազմելը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և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ներկայացնելը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խնդրում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ենք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մանրամասնորեն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ուսումնասիրել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, </w:t>
      </w:r>
      <w:r w:rsidRPr="00E84C88">
        <w:rPr>
          <w:rFonts w:ascii="Arial" w:eastAsia="Times New Roman" w:hAnsi="Arial" w:cs="Arial"/>
          <w:lang w:val="en-US"/>
        </w:rPr>
        <w:t>քանի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որ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հրավերին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չհամապատասխանող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մերժման</w:t>
      </w:r>
      <w:r w:rsidRPr="00E84C88">
        <w:rPr>
          <w:rFonts w:ascii="GHEA Grapalat" w:eastAsia="Times New Roman" w:hAnsi="GHEA Grapalat" w:cs="Sylfaen"/>
          <w:lang w:val="af-ZA"/>
        </w:rPr>
        <w:t xml:space="preserve">: </w:t>
      </w:r>
    </w:p>
    <w:p w14:paraId="2BEE160F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14:paraId="67D103E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14:paraId="588EC50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ԲՈՎԱՆԴԱԿՈւԹՅՈւՆ</w:t>
      </w:r>
    </w:p>
    <w:p w14:paraId="782A564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6A2BB66C" w14:textId="496E9A2D" w:rsidR="00A1458F" w:rsidRPr="00A1458F" w:rsidRDefault="00532D6C" w:rsidP="00A1458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ՀԱՄԱՅՆՔԻ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proofErr w:type="gramStart"/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proofErr w:type="gramEnd"/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>ԴԻԶԵԼԱՅԻՆ ՎԱՌԵԼԻՔԻ</w:t>
      </w:r>
      <w:r w:rsidR="00D96837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B3D5B88" w14:textId="1B2EB6E9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ՀՐԱՎԵՐԻ</w:t>
      </w:r>
    </w:p>
    <w:p w14:paraId="4BED339E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65E20B9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2BE4705C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proofErr w:type="gramStart"/>
      <w:r w:rsidRPr="00E84C88">
        <w:rPr>
          <w:rFonts w:ascii="Arial" w:eastAsia="Times New Roman" w:hAnsi="Arial" w:cs="Arial"/>
          <w:b/>
          <w:sz w:val="20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lang w:val="af-ZA"/>
        </w:rPr>
        <w:t xml:space="preserve">  I</w:t>
      </w:r>
      <w:proofErr w:type="gramEnd"/>
      <w:r w:rsidRPr="00E84C88">
        <w:rPr>
          <w:rFonts w:ascii="GHEA Grapalat" w:eastAsia="Times New Roman" w:hAnsi="GHEA Grapalat" w:cs="Times Armenian"/>
          <w:b/>
          <w:sz w:val="20"/>
          <w:lang w:val="af-ZA"/>
        </w:rPr>
        <w:t>.</w:t>
      </w:r>
    </w:p>
    <w:p w14:paraId="75B7499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138F33B3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բնութագիրը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77BF07A8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ընտրված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ճանաչվելու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695A99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69920A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</w:p>
    <w:p w14:paraId="1B87D76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455E7D1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54F2389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արդյունքների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ամփոփումը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ab/>
      </w:r>
    </w:p>
    <w:p w14:paraId="6B72EDF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33213F5B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D88594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չկայացած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հայտարարելը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2D6D79C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ընդունված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բողոքարկելու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1A401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519394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53B61B00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proofErr w:type="gramStart"/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</w:t>
      </w:r>
      <w:proofErr w:type="gramEnd"/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.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proofErr w:type="gramStart"/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ՀԱՅՏԸ</w:t>
      </w:r>
      <w:proofErr w:type="gramEnd"/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ՊԱՏՐԱՍՏԵԼՈՒ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ՀՐԱՀԱՆԳ</w:t>
      </w:r>
    </w:p>
    <w:p w14:paraId="0C36A5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76B381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proofErr w:type="gramStart"/>
      <w:r w:rsidRPr="00E84C88">
        <w:rPr>
          <w:rFonts w:ascii="Arial" w:eastAsia="Times New Roman" w:hAnsi="Arial" w:cs="Arial"/>
          <w:sz w:val="20"/>
          <w:szCs w:val="24"/>
          <w:lang w:val="en-US"/>
        </w:rPr>
        <w:t>Ընդհանուր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դրույթներ</w:t>
      </w:r>
      <w:proofErr w:type="gramEnd"/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54940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2C025D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Հավելվածներ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1-6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00796E26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D8359A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3126DA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35065247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E8F2BC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658E93A1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29C285B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br w:type="page"/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/>
        <w:tab/>
      </w:r>
    </w:p>
    <w:p w14:paraId="2691A656" w14:textId="21252C3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D96837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ԼՄ-ԹՀԿՏ-ԳՀԱՊՁԲ-25/08</w:t>
      </w:r>
      <w:r w:rsidR="00D96837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ծածկագրով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հայտարարության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CA702B1" w14:textId="19959374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օրենսդրության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կառավարության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2017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մայիսի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4-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526-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նպատակ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համայնքի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կոմունալ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տնտեսություն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մտադրություն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օժանդակելու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պատրաստելիս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6E1F04C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օտարերկրյա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ֆիզիկական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քաղաքացիություն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հանգամանքից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7076D9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հարաբերությունների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նկատմամբ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կիրառվում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վեճերը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քննության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դատարաններում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3304C460" w14:textId="7FF5736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`</w:t>
      </w:r>
      <w:r w:rsid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margarita.chatinyan@yandex.com</w:t>
      </w:r>
    </w:p>
    <w:p w14:paraId="58EE746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proofErr w:type="gramStart"/>
      <w:r w:rsidRPr="00E84C88">
        <w:rPr>
          <w:rFonts w:ascii="Arial" w:eastAsia="Times New Roman" w:hAnsi="Arial" w:cs="Arial"/>
          <w:sz w:val="24"/>
          <w:lang w:val="en-US"/>
        </w:rPr>
        <w:lastRenderedPageBreak/>
        <w:t>ՄԱՍ</w:t>
      </w:r>
      <w:r w:rsidRPr="00E84C88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  <w:proofErr w:type="gramEnd"/>
    </w:p>
    <w:p w14:paraId="4EF3C7D1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sz w:val="24"/>
          <w:lang w:val="af-ZA"/>
        </w:rPr>
      </w:pPr>
    </w:p>
    <w:p w14:paraId="79456C32" w14:textId="77777777" w:rsidR="00532D6C" w:rsidRPr="00E84C88" w:rsidRDefault="00532D6C" w:rsidP="00532D6C">
      <w:pPr>
        <w:numPr>
          <w:ilvl w:val="0"/>
          <w:numId w:val="3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ԲՆՈՒԹԱԳԻՐԸ</w:t>
      </w:r>
    </w:p>
    <w:p w14:paraId="7754C11B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14:paraId="09812E42" w14:textId="59762FD0" w:rsidR="00532D6C" w:rsidRPr="00E84C88" w:rsidRDefault="00532D6C" w:rsidP="00532D6C">
      <w:pPr>
        <w:keepNext/>
        <w:spacing w:after="0" w:line="240" w:lineRule="auto"/>
        <w:ind w:firstLine="567"/>
        <w:jc w:val="both"/>
        <w:outlineLvl w:val="2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առարկա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տնեսություն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sz w:val="20"/>
          <w:szCs w:val="20"/>
          <w:lang w:val="af-ZA"/>
        </w:rPr>
        <w:t>դիզելային վառելիքի</w:t>
      </w:r>
      <w:r w:rsidR="00D96837">
        <w:rPr>
          <w:rFonts w:ascii="Arial" w:eastAsia="Times New Roman" w:hAnsi="Arial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ձեռքբերումը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>)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որ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խմբավորված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է 1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չափաբաժն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ո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ւմ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`</w:t>
      </w:r>
    </w:p>
    <w:p w14:paraId="3BD860C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tbl>
      <w:tblPr>
        <w:tblW w:w="82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59"/>
        <w:gridCol w:w="5387"/>
      </w:tblGrid>
      <w:tr w:rsidR="00532D6C" w:rsidRPr="00E84C88" w14:paraId="79B12378" w14:textId="77777777" w:rsidTr="00532D6C">
        <w:tc>
          <w:tcPr>
            <w:tcW w:w="1305" w:type="dxa"/>
            <w:vAlign w:val="center"/>
          </w:tcPr>
          <w:p w14:paraId="7705CB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համարը</w:t>
            </w:r>
          </w:p>
        </w:tc>
        <w:tc>
          <w:tcPr>
            <w:tcW w:w="1559" w:type="dxa"/>
          </w:tcPr>
          <w:p w14:paraId="345AB8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Գնման</w:t>
            </w:r>
            <w:r w:rsidRPr="00E84C88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գինը</w:t>
            </w:r>
          </w:p>
        </w:tc>
        <w:tc>
          <w:tcPr>
            <w:tcW w:w="5387" w:type="dxa"/>
            <w:vAlign w:val="center"/>
          </w:tcPr>
          <w:p w14:paraId="176E33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E84C88" w:rsidRPr="00E84C88" w14:paraId="500D9F03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1BAAB126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</w:pP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5AD0B3" w14:textId="4A5B81E3" w:rsidR="00532D6C" w:rsidRPr="00216751" w:rsidRDefault="00E84C88" w:rsidP="00D968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</w:pPr>
            <w:r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2</w:t>
            </w:r>
            <w:r w:rsidR="00D9683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 xml:space="preserve"> 2</w:t>
            </w:r>
            <w:r w:rsidR="00216751"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50</w:t>
            </w:r>
            <w:r w:rsidR="00D96837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D055152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vertAlign w:val="subscript"/>
                <w:lang w:val="af-ZA"/>
              </w:rPr>
            </w:pP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ամառ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ային</w:t>
            </w:r>
          </w:p>
        </w:tc>
      </w:tr>
    </w:tbl>
    <w:p w14:paraId="359A296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7633432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տվյալները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համարժեք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նկարագրությունը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նախագիծը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N 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հավելվածում։</w:t>
      </w:r>
    </w:p>
    <w:p w14:paraId="27A467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69260043" w14:textId="77777777" w:rsidR="00950D0E" w:rsidRPr="00E84C88" w:rsidRDefault="00950D0E" w:rsidP="00950D0E">
      <w:pPr>
        <w:jc w:val="center"/>
        <w:rPr>
          <w:rFonts w:ascii="GHEA Grapalat" w:hAnsi="GHEA Grapalat"/>
          <w:b/>
          <w:sz w:val="20"/>
          <w:lang w:val="es-ES"/>
        </w:rPr>
      </w:pPr>
      <w:r w:rsidRPr="00E84C88">
        <w:rPr>
          <w:rFonts w:ascii="GHEA Grapalat" w:hAnsi="GHEA Grapalat"/>
          <w:b/>
          <w:sz w:val="20"/>
          <w:lang w:val="es-ES"/>
        </w:rPr>
        <w:t xml:space="preserve">2.  </w:t>
      </w:r>
      <w:r w:rsidRPr="00E84C88">
        <w:rPr>
          <w:rFonts w:ascii="Arial" w:hAnsi="Arial" w:cs="Arial"/>
          <w:b/>
          <w:sz w:val="20"/>
        </w:rPr>
        <w:t>ՄԱՍՆԱԿՑԻ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ՄԱՍՆԱԿՑՈՒԹՅԱՆ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ԻՐԱՎՈՒՆՔԻ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ՊԱՀԱՆՋՆԵՐԸ</w:t>
      </w:r>
      <w:r w:rsidRPr="00E84C88">
        <w:rPr>
          <w:rFonts w:ascii="GHEA Grapalat" w:hAnsi="GHEA Grapalat"/>
          <w:b/>
          <w:sz w:val="20"/>
          <w:lang w:val="es-ES"/>
        </w:rPr>
        <w:t xml:space="preserve">, </w:t>
      </w:r>
      <w:r w:rsidRPr="00E84C88">
        <w:rPr>
          <w:rFonts w:ascii="Arial" w:hAnsi="Arial" w:cs="Arial"/>
          <w:b/>
          <w:sz w:val="20"/>
        </w:rPr>
        <w:t>ՈՐԱԿԱՎՈՐՄԱՆ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E84C88">
        <w:rPr>
          <w:rFonts w:ascii="Arial" w:hAnsi="Arial" w:cs="Arial"/>
          <w:b/>
          <w:sz w:val="20"/>
        </w:rPr>
        <w:t>ՉԱՓԱՆԻՇՆԵՐԸ</w:t>
      </w:r>
      <w:r w:rsidRPr="00E84C88">
        <w:rPr>
          <w:rFonts w:ascii="GHEA Grapalat" w:hAnsi="GHEA Grapalat"/>
          <w:b/>
          <w:sz w:val="20"/>
          <w:lang w:val="es-ES"/>
        </w:rPr>
        <w:t xml:space="preserve">  </w:t>
      </w:r>
      <w:r w:rsidRPr="00E84C88">
        <w:rPr>
          <w:rFonts w:ascii="Arial" w:hAnsi="Arial" w:cs="Arial"/>
          <w:b/>
          <w:sz w:val="20"/>
          <w:lang w:val="es-ES"/>
        </w:rPr>
        <w:t>ԵՎ</w:t>
      </w:r>
      <w:proofErr w:type="gramEnd"/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ԴՐԱՆՑ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ՆԱՀԱՏՄԱՆ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ԿԱՐ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Ը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</w:p>
    <w:p w14:paraId="3E4EBEBC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 Armenian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2.1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 ընթացակարգին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D96837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D96837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չունեն</w:t>
      </w:r>
      <w:r w:rsidRPr="00D96837">
        <w:rPr>
          <w:rFonts w:ascii="GHEA Grapalat" w:eastAsia="Times New Roman" w:hAnsi="GHEA Grapalat" w:cs="Arial Armenia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անձինք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.</w:t>
      </w:r>
    </w:p>
    <w:p w14:paraId="6DF811FA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որոնք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դրությամբ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ճանաչվել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սնանկ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 </w:t>
      </w:r>
    </w:p>
    <w:p w14:paraId="60D6A24C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գործադիր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մարմնի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ներկայացուցիչը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նախորդող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հինգ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տարիների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ընթացքում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դատապարտված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եղել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ահաբեկչության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ֆինանսավորման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երեխայի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շահագործման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մարդկային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թրաֆիքինգ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ներառող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հանցագործության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հանցավոր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համագործակցություն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ստեղծելու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դրան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կաշառք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ստանալու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կաշառք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տալու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կաշառքի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միջնորդության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տնտեսական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գործունեության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ուղղված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հանցագործությունների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համար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,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դեպքերի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երբ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դատվածությունը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օրենքով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կամ վերացված 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.  </w:t>
      </w:r>
    </w:p>
    <w:p w14:paraId="251D2ED4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4)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որոնց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ոլորտում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հակամրցակցային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համաձայնության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գերիշխող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դիրքի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չարաշահման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անբարեխիղճ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մրցակցության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պատասխանատվություն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սահմանող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վարչական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ակտը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ներկայացվելու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նախորդող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երեք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տարվա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դարձել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անբողոքարկելի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իսկ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բողոքարկված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լինելու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թողնվել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անփոփոխ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5)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որոնք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դրությամբ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ներառված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Եվրասիական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տնտեսական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միությանն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անդամակցող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երկրների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օրենսդրության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համաձայն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հրապարակված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գործընթացին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իրավունք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չունեցող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մասնակիցների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ցուցակում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. </w:t>
      </w:r>
    </w:p>
    <w:p w14:paraId="6B9A4019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6)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օրվա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ներառված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գործընթացին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իրավունք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չունեցող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մասնակիցների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ցուցակում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799EB0E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Ընդ որում, եթե մասնակիցը սույն կետի 5-րդ և 6-րդ ենթակետերով նախատեսված ցուցակներում ներառվել է հայտը ներկայացնելու օրվանից հետո, ապա նրա տվյալ հայտը ենթակա չէ մերժման:</w:t>
      </w:r>
    </w:p>
    <w:p w14:paraId="06DB4830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>Մասնակիցն ընդգրկվում է գնումների գործընթացին մասնակցելու իրավունք չունեցող մասնակիցների ցուցակում (այսուհետ նաև ցուցակ), եթե`</w:t>
      </w:r>
    </w:p>
    <w:p w14:paraId="256D1395" w14:textId="77777777" w:rsidR="00D96837" w:rsidRPr="00D96837" w:rsidRDefault="00D96837" w:rsidP="00D9683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20"/>
        <w:jc w:val="both"/>
        <w:rPr>
          <w:rFonts w:ascii="GHEA Grapalat" w:eastAsia="Times New Roman" w:hAnsi="GHEA Grapalat" w:cs="Arial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>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որակավորան ապահովման գումարը.</w:t>
      </w:r>
    </w:p>
    <w:p w14:paraId="6495132B" w14:textId="77777777" w:rsidR="00D96837" w:rsidRPr="00D96837" w:rsidRDefault="00D96837" w:rsidP="00D96837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720"/>
        <w:jc w:val="both"/>
        <w:rPr>
          <w:rFonts w:ascii="GHEA Grapalat" w:eastAsia="Times New Roman" w:hAnsi="GHEA Grapalat" w:cs="Arial"/>
          <w:sz w:val="20"/>
          <w:szCs w:val="24"/>
          <w:lang w:val="es-ES" w:eastAsia="ru-RU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>որպես ընտրված մասնակից հրաժարվել կամ զրկվել է պայմանագիր կնքելու իրավունքից:</w:t>
      </w:r>
    </w:p>
    <w:p w14:paraId="460D42DF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14:paraId="05CB2E3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2.2 Մասնակցության իրավունքի գնահատման համար մասնակիցը հայտով պետք է ներկայացնի իր կողմից հաստատված` սույն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հրավերի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2-րդ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մասի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2.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1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կետով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նախատեսված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գրավոր</w:t>
      </w:r>
      <w:r w:rsidRPr="00D96837">
        <w:rPr>
          <w:rFonts w:ascii="GHEA Grapalat" w:eastAsia="Times New Roman" w:hAnsi="GHEA Grapalat" w:cs="Arial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հայտարարություն: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Բացի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հայտարարությունից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մասնակցության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իրավունքի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գնահատման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մասնակցից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այդ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թվում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մասնակցից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այլ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փաստաթղթեր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հիմնավորումներ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չեն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պահանջվել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:</w:t>
      </w:r>
      <w:r w:rsidRPr="00D96837">
        <w:rPr>
          <w:rFonts w:ascii="GHEA Grapalat" w:eastAsia="Times New Roman" w:hAnsi="GHEA Grapalat" w:cs="Tahoma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Մասնակցի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հայտարարության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իսկությունը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գնահատող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հանձնաժողովը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(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այսուհետ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`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հանձնաժողով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)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գնահատում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հրավերով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սահմանված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պայմաններով</w:t>
      </w:r>
      <w:r w:rsidRPr="00D96837">
        <w:rPr>
          <w:rFonts w:ascii="GHEA Grapalat" w:eastAsia="Times New Roman" w:hAnsi="GHEA Grapalat" w:cs="Tahoma"/>
          <w:sz w:val="20"/>
          <w:szCs w:val="24"/>
          <w:lang w:val="es-ES"/>
        </w:rPr>
        <w:t>:</w:t>
      </w:r>
    </w:p>
    <w:p w14:paraId="5EB8DF93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s-ES"/>
        </w:rPr>
      </w:pPr>
      <w:r w:rsidRPr="00D96837">
        <w:rPr>
          <w:rFonts w:ascii="GHEA Grapalat" w:eastAsia="Times New Roman" w:hAnsi="GHEA Grapalat" w:cs="Tahoma"/>
          <w:sz w:val="20"/>
          <w:szCs w:val="20"/>
          <w:lang w:val="es-ES"/>
        </w:rPr>
        <w:t xml:space="preserve">2.3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Մասնակիցի՝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Օ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րենքի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6-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հոդվածի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6-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ցուցակում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ներառվելը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դրանում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գտնվելու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ժամանակահատվածում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ինքնաբերաբար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հանգեցնում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վերջինիս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փոխկապակցված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անձանց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գործընթացին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մասնակցության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իրավունքի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սահմանափակման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  <w:r w:rsidRPr="00D96837">
        <w:rPr>
          <w:rFonts w:ascii="GHEA Grapalat" w:eastAsia="Times New Roman" w:hAnsi="GHEA Grapalat" w:cs="Times New Roman"/>
          <w:color w:val="000000"/>
          <w:sz w:val="24"/>
          <w:szCs w:val="24"/>
          <w:lang w:val="es-ES"/>
        </w:rPr>
        <w:t xml:space="preserve"> </w:t>
      </w:r>
    </w:p>
    <w:p w14:paraId="7566044F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lastRenderedPageBreak/>
        <w:t>Արգելվում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փոխկապակցված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միևնույն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անձի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անձանց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կողմից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հիմնադրված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ավելի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քան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հիսուն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տոկոս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միևնույն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անձի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անձանց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պատկանող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բաժնեմաս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փայաբաժին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ունեցող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կազմակերպությունների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միաժամանակյա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ընթացակարգին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(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միևնույն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չափաբաժնին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),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պետության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համայնքների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կողմից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հիմնադրված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կազմակերպությունների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համատեղ</w:t>
      </w:r>
      <w:r w:rsidRPr="00D96837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Armenian"/>
          <w:sz w:val="20"/>
          <w:szCs w:val="24"/>
          <w:lang w:val="en-US"/>
        </w:rPr>
        <w:t>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ործունեության</w:t>
      </w:r>
      <w:r w:rsidRPr="00D96837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կար</w:t>
      </w:r>
      <w:r w:rsidRPr="00D96837">
        <w:rPr>
          <w:rFonts w:ascii="GHEA Grapalat" w:eastAsia="Times New Roman" w:hAnsi="GHEA Grapalat" w:cs="Times Armenian"/>
          <w:sz w:val="20"/>
          <w:szCs w:val="24"/>
          <w:lang w:val="en-US"/>
        </w:rPr>
        <w:t>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կոնսորցիումով</w:t>
      </w:r>
      <w:r w:rsidRPr="00D96837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Times Armenian"/>
          <w:sz w:val="20"/>
          <w:szCs w:val="24"/>
          <w:lang w:val="en-US"/>
        </w:rPr>
        <w:t>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նումների</w:t>
      </w:r>
      <w:r w:rsidRPr="00D96837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Armenian"/>
          <w:sz w:val="20"/>
          <w:szCs w:val="24"/>
          <w:lang w:val="en-US"/>
        </w:rPr>
        <w:t>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ործընթացին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մասնակցության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դեպքերի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65C038D8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119-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կետի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իմաստով`</w:t>
      </w:r>
    </w:p>
    <w:p w14:paraId="1A5190E9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1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ֆիզիկական </w:t>
      </w:r>
      <w:r w:rsidRPr="00D96837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անձինք համարվում են փոխկապակցված, 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եթե նրանք միևնույն ընտանիքի անդամ են, կամ վարում են ընդհանուր տնտեսություն, կամ համատեղ ձեռնարկատիրական գործունեություն, կամ գործել են համաձայնեցված` ելնելով ընդհանուր տնտեսական շահերից, </w:t>
      </w:r>
    </w:p>
    <w:p w14:paraId="4630F756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2) ֆիզիկական և իրավաբանական անձինք համարվում են փոխկապակցված, եթե նրանք գործել են համաձայնեցված՝ ելնելով ընդհանուր տնտեսական շահերից, կամ եթե տվյալ ֆիզիկական անձը կամ նրա ընտանիքի անդամը հանդիսանում է՝</w:t>
      </w:r>
    </w:p>
    <w:p w14:paraId="5F8D7D06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ա. տվյալ իրավաբանական անձի բաժնետոմսերի տաս տոկոսից ավելին տնօրինող մասնակից.</w:t>
      </w:r>
    </w:p>
    <w:p w14:paraId="520246C4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բ. Հայաստանի Հանրապետության օրենսդրությամբ չարգելված այլ ձևով իրավաբանական անձի որոշումները կանխորոշելու հնարավորություն ունեցող անձ.</w:t>
      </w:r>
    </w:p>
    <w:p w14:paraId="3C61A325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գ. տվյալ իրավաբանական անձի խորհրդի նախագահ, խորհրդի նախագահի տեղակալ, խորհրդի անդամ, գործադիր տնօրեն, նրա տեղակալ, գործադիր մարմնի գործառույթներ իրականացնող կոլեգիալ մարմնի նախագահ, անդամ.</w:t>
      </w:r>
    </w:p>
    <w:p w14:paraId="08BCA966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դ. իրավաբանական անձի այնպիսի աշխատակից,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ունի.</w:t>
      </w:r>
    </w:p>
    <w:p w14:paraId="48BB5132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ֆիզիկական անձի կարգավիճակ չունեցող մասնակիցները 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համարվում են փոխկապակցված, եթե` </w:t>
      </w:r>
    </w:p>
    <w:p w14:paraId="5526CC45" w14:textId="77777777" w:rsidR="00D96837" w:rsidRPr="00D96837" w:rsidRDefault="00D96837" w:rsidP="00D96837">
      <w:pPr>
        <w:spacing w:after="0" w:line="240" w:lineRule="auto"/>
        <w:ind w:firstLine="26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ab/>
        <w:t>ա. տվյալ անձը քվեարկելու իրավունքով տիրապետում է մյուսի` ձայնի իրավունք տվող բաժնետոմսերի (բաժնեմասերի, փայերի, այսուհետ` բաժնետոմս) տաս և ավելի տոկոսին, կամ իր մասնակցության ուժով կամ տվյալ անձանց միջև կնքված պայմանագրին համապատասխան հնարավորություն ունի կանխորոշել մյուսի որոշումները.</w:t>
      </w:r>
    </w:p>
    <w:p w14:paraId="4C775C7D" w14:textId="77777777" w:rsidR="00D96837" w:rsidRPr="00D96837" w:rsidRDefault="00D96837" w:rsidP="00D96837">
      <w:pPr>
        <w:spacing w:after="0" w:line="240" w:lineRule="auto"/>
        <w:ind w:firstLine="26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ab/>
        <w:t>բ.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(բաժնետերը) և (կամ) մասնակիցները (բաժնետերերը) կամ նրանց ընտանիքի անդամները (եթե մասնակիցը ֆիզիկական անձ է) իրավունք ունեն ուղղակի կամ անուղղակի կերպով տիրապետել (այդ թվում` առուվաճառքի, հավատարմագրային կառավարման, համատեղ գործունեության պայմանագրերի, հանձնարարականի կամ այլ գործարքների հիման վրա) մյուսի`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հնարավորություն.</w:t>
      </w:r>
    </w:p>
    <w:p w14:paraId="1A24170E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գ. նրանցից մեկի որևէ կառավարման մարմնի կամ նման պարտականություններ կատարող այլ անձանց,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անձ.</w:t>
      </w:r>
    </w:p>
    <w:p w14:paraId="75954049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դ. նրանք գործել կամ գործում են համաձայնեցված՝ ելնելով ընդհանուր տնտեսական շահերից.</w:t>
      </w:r>
    </w:p>
    <w:p w14:paraId="79D0264E" w14:textId="77777777" w:rsidR="00D96837" w:rsidRPr="00D96837" w:rsidRDefault="00D96837" w:rsidP="00D96837">
      <w:pPr>
        <w:spacing w:after="0" w:line="240" w:lineRule="auto"/>
        <w:ind w:firstLine="284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Սույն կետի իմաստով ընտանիքի անդամ են համարվում հայրը, մայրը, ամուսինը, ամուսնու ծնողները, տատը, պապը, քույրը, եղբայրը, երեխաները, թոռները, քրոջ կամ եղբոր ամուսինն ու երեխաները:</w:t>
      </w:r>
    </w:p>
    <w:p w14:paraId="415A6CDB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Arial Armenian"/>
          <w:sz w:val="20"/>
          <w:szCs w:val="24"/>
          <w:lang w:val="hy-AM"/>
        </w:rPr>
        <w:t xml:space="preserve">2.4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 ընտրված մասնակից ճանաչվելու դեպքում 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ներկայացնում է որակավորման ապահովում՝ սույն հրավերով սահմանված կարգով և չափով: </w:t>
      </w:r>
    </w:p>
    <w:p w14:paraId="450EE46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Որակավորման ապահովում չի ներկայացվում, եթե ընտրված մասնակիցը կամ տվյալ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8" w:tgtFrame="_blank" w:history="1">
        <w:r w:rsidRPr="00D96837">
          <w:rPr>
            <w:rFonts w:ascii="GHEA Grapalat" w:eastAsia="Times New Roman" w:hAnsi="GHEA Grapalat" w:cs="Times New Roman"/>
            <w:color w:val="000000"/>
            <w:sz w:val="20"/>
            <w:szCs w:val="20"/>
            <w:lang w:val="hy-AM"/>
          </w:rPr>
          <w:t>Standard &amp; Poor’s</w:t>
        </w:r>
      </w:hyperlink>
      <w:r w:rsidRPr="00D96837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) կողմից շնորհված վարկունակության վարկանիշ առնվազն Հայաստանի Հանրապետությանը շնորհված սուվերեն վարկանիշի չափով</w:t>
      </w:r>
      <w:r w:rsidRPr="00D96837" w:rsidDel="00EA4B24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: </w:t>
      </w:r>
    </w:p>
    <w:p w14:paraId="675D0AE6" w14:textId="77777777" w:rsidR="00D96837" w:rsidRPr="00D96837" w:rsidRDefault="00D96837" w:rsidP="00D96837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2.5 Սույն ընթացակարգի շրջանակում կնքվելիք 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իրականացվել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գործակալության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միջոցով։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Գործակալության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կողմ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հանդիսանալ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ընթացակարգին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 w:eastAsia="ru-RU"/>
        </w:rPr>
        <w:t>(</w:t>
      </w:r>
      <w:r w:rsidRPr="00D96837">
        <w:rPr>
          <w:rFonts w:ascii="GHEA Grapalat" w:eastAsia="Times New Roman" w:hAnsi="GHEA Grapalat" w:cs="Sylfaen"/>
          <w:sz w:val="20"/>
          <w:szCs w:val="20"/>
          <w:lang w:val="en-US" w:eastAsia="ru-RU"/>
        </w:rPr>
        <w:t>միևնույն</w:t>
      </w:r>
      <w:r w:rsidRPr="00D968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 w:eastAsia="ru-RU"/>
        </w:rPr>
        <w:t>չափաբաժնին</w:t>
      </w:r>
      <w:r w:rsidRPr="00D9683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նպատակով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7777FE55" w14:textId="77777777" w:rsidR="00D96837" w:rsidRPr="00D96837" w:rsidRDefault="00D96837" w:rsidP="00D96837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6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կարգով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</w:rPr>
        <w:t>կոնսորցիումով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D96837">
        <w:rPr>
          <w:rFonts w:ascii="GHEA Grapalat" w:eastAsia="Times New Roman" w:hAnsi="GHEA Grapalat" w:cs="Sylfaen"/>
          <w:sz w:val="20"/>
          <w:szCs w:val="24"/>
        </w:rPr>
        <w:t>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5164E87B" w14:textId="77777777" w:rsidR="00D96837" w:rsidRPr="00D96837" w:rsidRDefault="00D96837" w:rsidP="00D96837">
      <w:pPr>
        <w:spacing w:after="0" w:line="240" w:lineRule="auto"/>
        <w:ind w:firstLine="54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կողմերից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որևէ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(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միևնույն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չափաբաժնին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ներկայացնել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առանձին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պարբերության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չպահպանման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մերժվում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ինչպես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գործունեության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կարգով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այնպես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առանձին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7379C3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lastRenderedPageBreak/>
        <w:t>2) 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համատեղ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համապարտ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պատասխանատվություն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Ընդ որում,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կոնսորցիումի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անդամի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կոնսորցիումից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դուրս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կոնսորցիումի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</w:t>
      </w:r>
      <w:r w:rsidRPr="00D96837">
        <w:rPr>
          <w:rFonts w:ascii="GHEA Grapalat" w:eastAsia="Times New Roman" w:hAnsi="GHEA Grapalat" w:cs="Sylfaen"/>
          <w:sz w:val="20"/>
          <w:szCs w:val="24"/>
        </w:rPr>
        <w:t>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միակողմանիորեն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լուծվում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կոնսորցիումի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անդամների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կիրառվում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պատասխանատվության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միջոցները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1B70A22E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4B0A7B07" w14:textId="77777777" w:rsidR="00D96837" w:rsidRPr="00D96837" w:rsidRDefault="00D96837" w:rsidP="00D96837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6C1E9DD9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6D9A73A8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 </w:t>
      </w:r>
      <w:proofErr w:type="gramStart"/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ՀՐԱՎԵՐԻ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ՊԱՐԶԱԲԱՆՈՒՄԸ</w:t>
      </w:r>
      <w:proofErr w:type="gramEnd"/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en-US"/>
        </w:rPr>
        <w:t>ԵՎ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ՀՐԱՎԵՐՈՒՄ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ՓՈՓՈԽՈՒԹՅՈՒՆ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ԿԱՏԱՐԵԼՈՒ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en-US"/>
        </w:rPr>
        <w:t>ԿԱՐԳԸ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14:paraId="5953EE8A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03F2FD60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Օրենքի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29-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րդ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հոդվածի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համաձայն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ասնակիցն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իրավունք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ունի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պատվիրատուից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պահանջել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հրավերի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պարզաբանում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</w:p>
    <w:p w14:paraId="1BEF0C2A" w14:textId="5CDA198A" w:rsidR="00D96837" w:rsidRPr="00D96837" w:rsidRDefault="00D96837" w:rsidP="00D96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Մասնակիցն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իրավունք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ունի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հայտերի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ներկայացման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վերջնաժամկետը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լրանալուց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առնվազն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հինգ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օրացուցային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առաջ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գրավոր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հանձնաժողովից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պահանջելու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հրավերի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պարզաբանում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  <w:r w:rsidRPr="00D96837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4"/>
          <w:lang w:val="en-US"/>
        </w:rPr>
        <w:t>Հանձնաժողովը</w:t>
      </w:r>
      <w:r w:rsidRPr="00D96837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հարցումը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կատարած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ասնակցին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պարզաբանումը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տրամադրում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գրավոր</w:t>
      </w:r>
      <w:r w:rsidRPr="00D96837" w:rsidDel="00197D76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հարցումը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ստանալու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օրվան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հաջորդող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երկու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օրացուցային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օրվա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ընթացքում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</w:p>
    <w:p w14:paraId="3CB27B41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Հարցման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և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պարզաբանումների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բովանդակության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մասին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հայտարարությունը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պարզաբանումը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տրամադրելու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օրը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հրապարակվում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 </w:t>
      </w:r>
      <w:r w:rsidRPr="00D96837">
        <w:rPr>
          <w:rFonts w:ascii="GHEA Grapalat" w:eastAsia="Times New Roman" w:hAnsi="GHEA Grapalat" w:cs="Sylfaen"/>
          <w:sz w:val="20"/>
          <w:szCs w:val="24"/>
        </w:rPr>
        <w:t>հասցեով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գործող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տեղեկագր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</w:rPr>
        <w:t>այսուհետ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տեղեկագիր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հայտարարություններ</w:t>
      </w:r>
      <w:r w:rsidRPr="00D96837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բաժնի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4"/>
          <w:szCs w:val="24"/>
          <w:lang w:val="af-ZA"/>
        </w:rPr>
        <w:t>«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Հրավերների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պարզաբանումների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վերաբերյալ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հայտարարություններ</w:t>
      </w:r>
      <w:r w:rsidRPr="00D96837">
        <w:rPr>
          <w:rFonts w:ascii="GHEA Grapalat" w:eastAsia="Times New Roman" w:hAnsi="GHEA Grapalat" w:cs="Times New Roman"/>
          <w:sz w:val="24"/>
          <w:szCs w:val="24"/>
          <w:lang w:val="af-ZA"/>
        </w:rPr>
        <w:t>»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ենթաբաբաժնում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առանց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նշելու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հարցումը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կատարած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ասնակցի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տվյալները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  <w:r w:rsidRPr="00D96837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14:paraId="262F37D8" w14:textId="77777777" w:rsidR="00D96837" w:rsidRPr="00D96837" w:rsidRDefault="00D96837" w:rsidP="00D96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Պարզաբանում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չի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տրամադրվում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հարցումը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կատարվել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բաժն</w:t>
      </w:r>
      <w:r w:rsidRPr="00D96837">
        <w:rPr>
          <w:rFonts w:ascii="GHEA Grapalat" w:eastAsia="Times New Roman" w:hAnsi="GHEA Grapalat" w:cs="Sylfaen"/>
          <w:sz w:val="20"/>
          <w:szCs w:val="24"/>
        </w:rPr>
        <w:t>ով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ժամկետի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խախտմամբ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ինչպես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նաև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հարցումը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դուրս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 Unicode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բովանդակության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շրջանակից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հարցումը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վերաբերում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վերջինիս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առաջարկվելիք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ապրանքների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բնութագրերի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տեխնիկական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բնութագրերին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համարժեքության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D96837">
        <w:rPr>
          <w:rFonts w:ascii="GHEA Grapalat" w:eastAsia="Times New Roman" w:hAnsi="GHEA Grapalat" w:cs="Sylfaen"/>
          <w:sz w:val="20"/>
          <w:szCs w:val="24"/>
        </w:rPr>
        <w:t>պատասխանությանը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մասնակիցը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գրավոր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ծանուցվում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պարզաբանում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չտրամադրելու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հիմքերի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հարցումը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ստանալու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հաջորդող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երկու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օրացուցային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օրվա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n-US"/>
        </w:rPr>
        <w:t>ընթացքում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7C7E1B07" w14:textId="77777777" w:rsidR="00D96837" w:rsidRPr="00D96837" w:rsidRDefault="00D96837" w:rsidP="00D96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ներկայացման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վերջնաժամկետը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լրանալուց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առնվազն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հինգ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կատարվել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փոփոխություններ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Փ</w:t>
      </w:r>
      <w:r w:rsidRPr="00D96837">
        <w:rPr>
          <w:rFonts w:ascii="GHEA Grapalat" w:eastAsia="Times New Roman" w:hAnsi="GHEA Grapalat" w:cs="Sylfaen"/>
          <w:sz w:val="20"/>
          <w:szCs w:val="24"/>
        </w:rPr>
        <w:t>ոփոխություն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երեք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փոփոխություն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կատարելու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դրանք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տրամադրելու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պայմանների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հայտարարություն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հրապարակվում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տեղեկագրում</w:t>
      </w:r>
      <w:r w:rsidRPr="00D96837">
        <w:rPr>
          <w:rFonts w:ascii="GHEA Grapalat" w:eastAsia="Times New Roman" w:hAnsi="GHEA Grapalat" w:cs="Tahoma"/>
          <w:sz w:val="20"/>
          <w:szCs w:val="24"/>
          <w:lang w:val="en-US"/>
        </w:rPr>
        <w:t>։</w:t>
      </w:r>
      <w:r w:rsidRPr="00D96837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14:paraId="0CDFD947" w14:textId="77777777" w:rsidR="00D96837" w:rsidRPr="00D96837" w:rsidRDefault="00D96837" w:rsidP="00D96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3.5 Յուրաքաչյուր ոք իրավունք ունի մինչև հրավերում փոփոխությունների կատարման համար սահմանված վերջնաժամկետը լրանալը, էլեկտրոնային փոստի միջոցով գնահատող հանձնաժողովի քարտուղարին ներկայացնել հիմնավորումներ հրավերով սահմանված գնման առարկայի բնութագրերի՝ օրենքով նախատեսված մրցակցության ապահովման և խտրականության բացառման պահանջների տեսակետից՝ առանց նշելու անունը ազգանունը: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հրավերում: </w:t>
      </w:r>
    </w:p>
    <w:p w14:paraId="029F247B" w14:textId="40D48B40" w:rsidR="00D96837" w:rsidRPr="00D96837" w:rsidRDefault="00D96837" w:rsidP="00D968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3.6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կատարվելու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ներկայացնելու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վերջնաժամկետը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հաշվվում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փոփոխությունների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տեղեկագրում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հայտարարության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հրապարակման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օրվանից</w:t>
      </w:r>
      <w:r w:rsidRPr="00D96837">
        <w:rPr>
          <w:rFonts w:ascii="GHEA Grapalat" w:eastAsia="Times New Roman" w:hAnsi="GHEA Grapalat" w:cs="Tahoma"/>
          <w:sz w:val="20"/>
          <w:szCs w:val="24"/>
          <w:lang w:val="hy-AM"/>
        </w:rPr>
        <w:t>։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մասնակիցները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պարտավոր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երկարաձգել</w:t>
      </w:r>
      <w:r w:rsidRPr="00D96837">
        <w:rPr>
          <w:rFonts w:ascii="GHEA Grapalat" w:eastAsia="Times New Roman" w:hAnsi="GHEA Grapalat" w:cs="Arial Unicode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իրենց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ներկայացրած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հայտի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ապահովման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վավերականության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ժամկետը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ներկայացնել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հայտի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նոր</w:t>
      </w:r>
      <w:r w:rsidRPr="00D96837">
        <w:rPr>
          <w:rFonts w:ascii="GHEA Grapalat" w:eastAsia="Times New Roman" w:hAnsi="GHEA Grapalat" w:cs="Arial Unicode"/>
          <w:color w:val="000000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>ապահովում</w:t>
      </w:r>
      <w:r w:rsidRPr="00D96837">
        <w:rPr>
          <w:rFonts w:ascii="GHEA Grapalat" w:eastAsia="Times New Roman" w:hAnsi="GHEA Grapalat" w:cs="Sylfaen"/>
          <w:color w:val="000000"/>
          <w:sz w:val="20"/>
          <w:szCs w:val="24"/>
          <w:shd w:val="clear" w:color="auto" w:fill="FFFFFF"/>
          <w:lang w:val="hy-AM"/>
        </w:rPr>
        <w:t>:</w:t>
      </w:r>
    </w:p>
    <w:p w14:paraId="172F4BD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0C7D47F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D3E351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այնպես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168822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ավարտը։</w:t>
      </w:r>
    </w:p>
    <w:p w14:paraId="7F8D47F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հրահանգում։</w:t>
      </w:r>
    </w:p>
    <w:p w14:paraId="6A0FCDFD" w14:textId="5252130A" w:rsidR="00532D6C" w:rsidRPr="00216751" w:rsidRDefault="00532D6C" w:rsidP="0059746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D96837">
        <w:rPr>
          <w:rFonts w:ascii="Arial" w:eastAsia="Times New Roman" w:hAnsi="Arial" w:cs="Arial"/>
          <w:b/>
          <w:sz w:val="20"/>
          <w:szCs w:val="20"/>
          <w:lang w:val="hy-AM"/>
        </w:rPr>
        <w:t>30</w:t>
      </w:r>
      <w:r w:rsidR="00D96837">
        <w:rPr>
          <w:rFonts w:ascii="Cambria Math" w:eastAsia="Times New Roman" w:hAnsi="Cambria Math" w:cs="Arial"/>
          <w:b/>
          <w:sz w:val="20"/>
          <w:szCs w:val="20"/>
          <w:lang w:val="hy-AM"/>
        </w:rPr>
        <w:t>․05․2025թ․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ժամը </w:t>
      </w:r>
      <w:r w:rsidR="00B92D32">
        <w:rPr>
          <w:rFonts w:ascii="Arial" w:eastAsia="Times New Roman" w:hAnsi="Arial" w:cs="Arial"/>
          <w:b/>
          <w:sz w:val="20"/>
          <w:szCs w:val="20"/>
          <w:lang w:val="af-ZA"/>
        </w:rPr>
        <w:t>15:00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>-ն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համայնք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, Կենտրոնական փողոց, 1 շենք հասցեով։  </w:t>
      </w:r>
    </w:p>
    <w:p w14:paraId="7B5E405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Մարգարիտ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Չատինյանը։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հերթականության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տեղեկանք։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9D75D3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61FDA8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2" w:name="_Hlk9261647"/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F0F34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56A5CF1" w14:textId="77777777" w:rsidR="00532D6C" w:rsidRPr="00E84C88" w:rsidRDefault="00532D6C" w:rsidP="00532D6C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6C7C5E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գերիշխող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չարաշահման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հակամրցակցային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7A48AD2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3" w:name="_Hlk9261892"/>
      <w:bookmarkEnd w:id="2"/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փոխկապակցված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հիսուն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1275B5A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Sylfaen"/>
          <w:szCs w:val="24"/>
          <w:lang w:val="hy-AM" w:eastAsia="ru-RU"/>
        </w:rPr>
      </w:pP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շահառուների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ձեռնարկատեր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ֆիզիկական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հայտարարագիրը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բացելուց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ավտոմատ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Cambria Math" w:eastAsia="MS Mincho" w:hAnsi="Cambria Math" w:cs="Cambria Math"/>
          <w:sz w:val="20"/>
          <w:szCs w:val="20"/>
          <w:lang w:val="hy-AM" w:eastAsia="ru-RU"/>
        </w:rPr>
        <w:t>․</w:t>
      </w:r>
    </w:p>
    <w:p w14:paraId="6DE86FB9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մակնիշը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արտադրողի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արտադրողների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տարբեր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անվանում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մակնիշ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7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2"/>
      </w:r>
    </w:p>
    <w:bookmarkEnd w:id="3"/>
    <w:p w14:paraId="0912F8D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37E1AB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7859A9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):</w:t>
      </w:r>
    </w:p>
    <w:p w14:paraId="0B88908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4" w:name="_Hlk9262052"/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դեպքում՝</w:t>
      </w:r>
    </w:p>
    <w:p w14:paraId="111CBC8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միևնույն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չպահպանման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679065F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bookmarkEnd w:id="4"/>
    <w:p w14:paraId="3BF62C0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ԳՆԱՅԻՆ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ԱՌԱՋԱՐԿԸ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14:paraId="6E02CC6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>:</w:t>
      </w:r>
    </w:p>
    <w:p w14:paraId="7C683B1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բյուջե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ներկայաց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վող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տողով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հարկատեսակի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14:paraId="45AF0F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67F0E75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FE7439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06194CB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սխալ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ճիշտ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3A156FC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կլորացված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ներքև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ավելին՝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 </w:t>
      </w:r>
    </w:p>
    <w:p w14:paraId="2F92CC1A" w14:textId="77777777" w:rsidR="00532D6C" w:rsidRPr="00E84C88" w:rsidRDefault="00532D6C" w:rsidP="00532D6C">
      <w:pPr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միմյանց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ավելորդ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բառեր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2DACD10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59DB82E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թվով՝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պահանջվել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հիմնավորումներ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տիպի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շահույթի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չափը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սահմանափակվել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:</w:t>
      </w:r>
    </w:p>
    <w:p w14:paraId="5539F32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2B32A04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ԿԱՏԱՐԵԼՈՒ</w:t>
      </w:r>
    </w:p>
    <w:p w14:paraId="503A72B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ԿԱՐԳԸ</w:t>
      </w:r>
    </w:p>
    <w:p w14:paraId="6D50C5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EB1ED3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մերժումը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հայտարարվելը։</w:t>
      </w:r>
    </w:p>
    <w:p w14:paraId="1AE626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6.2 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հայտը։</w:t>
      </w:r>
    </w:p>
    <w:p w14:paraId="0A704B0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0FB523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</w:p>
    <w:p w14:paraId="148CE4F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ԱՐԴՅՈՒՆՔՆԵՐԻ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ԱՄՓՈՓՈՒՄԸ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7C379B6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C52DFC4" w14:textId="78596FBF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E84C88">
        <w:rPr>
          <w:rFonts w:ascii="Arial" w:eastAsia="Times New Roman" w:hAnsi="Arial" w:cs="Arial"/>
          <w:sz w:val="20"/>
          <w:szCs w:val="20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կկատարվի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նիստում՝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216751">
        <w:rPr>
          <w:rFonts w:ascii="Arial" w:eastAsia="Times New Roman" w:hAnsi="Arial" w:cs="Arial"/>
          <w:b/>
          <w:sz w:val="20"/>
          <w:szCs w:val="20"/>
          <w:lang w:val="hy-AM"/>
        </w:rPr>
        <w:t>25․0</w:t>
      </w:r>
      <w:r w:rsidR="00D96837">
        <w:rPr>
          <w:rFonts w:ascii="Arial" w:eastAsia="Times New Roman" w:hAnsi="Arial" w:cs="Arial"/>
          <w:b/>
          <w:sz w:val="20"/>
          <w:szCs w:val="20"/>
          <w:lang w:val="hy-AM"/>
        </w:rPr>
        <w:t>5</w:t>
      </w:r>
      <w:r w:rsidR="00216751">
        <w:rPr>
          <w:rFonts w:ascii="Arial" w:eastAsia="Times New Roman" w:hAnsi="Arial" w:cs="Arial"/>
          <w:b/>
          <w:sz w:val="20"/>
          <w:szCs w:val="20"/>
          <w:lang w:val="hy-AM"/>
        </w:rPr>
        <w:t>․2025</w:t>
      </w:r>
      <w:r w:rsidR="00A406BF" w:rsidRPr="00A406BF">
        <w:rPr>
          <w:rFonts w:ascii="Times New Roman" w:eastAsia="Times New Roman" w:hAnsi="Times New Roman" w:cs="Times New Roman"/>
          <w:b/>
          <w:sz w:val="20"/>
          <w:szCs w:val="20"/>
          <w:lang w:val="af-ZA"/>
        </w:rPr>
        <w:t>․</w:t>
      </w:r>
      <w:r w:rsidR="00A406BF"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ժամը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="00B92D32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15:00</w:t>
      </w:r>
      <w:r w:rsidRPr="0059746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-</w:t>
      </w:r>
      <w:r w:rsidRPr="00597465">
        <w:rPr>
          <w:rFonts w:ascii="Arial" w:eastAsia="Times New Roman" w:hAnsi="Arial" w:cs="Arial"/>
          <w:b/>
          <w:bCs/>
          <w:sz w:val="20"/>
          <w:szCs w:val="24"/>
          <w:lang w:val="en-US"/>
        </w:rPr>
        <w:t>ի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5452394F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Հայտերի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գնահատման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նիստում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՝</w:t>
      </w:r>
    </w:p>
    <w:p w14:paraId="716D6636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նախագահը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նախագահողը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հայտարարում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հրապա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softHyphen/>
        <w:t>րակում է գնման հայտով 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ընթացակարգի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շրջանակում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գնվելիք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ապրանքների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գինը՝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թվով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արտահայտված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ինչպես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հայտեր ներկայացրած մասնակիցների գնային առաջարկները՝ մեկ թվով արտահայտված, հիմք ընդունելով տառերով գրվածը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0CF70FA5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կետի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ենթակետում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նշված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փաստաթղթերը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նախագահին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(նիստը նախագահողին)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փոխանցվելուց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հետո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հանձնաժողովը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գնահատում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14:paraId="7D1FE150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ա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հայտեր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պարունակող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ծրարները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կազմելու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ներկայացնելու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համապատասխանությունը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կարգին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բացում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համապատասխանող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գնահատված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հայտերը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,</w:t>
      </w:r>
    </w:p>
    <w:p w14:paraId="4B13B8FE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բ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բացված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յուրաքանչյուր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ծրարում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պահանջվող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փաստաթղթերի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առկայությունը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դրանց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կազմման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համապատասխանությունը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հրավերով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վավերապայմաններին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4EACB6B9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նախագահը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հայտարարում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հայտեր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ներկայացրած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մասնակիցների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գնային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առաջարկները՝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մեկ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թվով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արտահայտված,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հիմք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ընդունելով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տառերով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գրվածը:</w:t>
      </w:r>
    </w:p>
    <w:p w14:paraId="52EAB7DD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119C7F4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ընթացակարգի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չափաբաժինների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քանակը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յոթանասունհինգը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չգերազանցելու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գնահատումն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իրականացվում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դրանց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ներկայացման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վերջնաժամկետը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լրանալու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օրվանից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proofErr w:type="gramStart"/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տաս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նհինգ</w:t>
      </w:r>
      <w:proofErr w:type="gramEnd"/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գերազանցելու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դեպքում՝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քսան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3BCB0F59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գնահատվում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պայմաններին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համապատասխանող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հակառակ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գնահատվում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անբավարար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մերժվում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Ընդ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որում հայտերի բացման և գնահատման նիստում հանձնաժողովը մերժում է այն հայտերը,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որոնցում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բացակայում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lastRenderedPageBreak/>
        <w:t>առաջարկները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և/կամ հայտի ապահովումը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դրանք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պահանջներին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անհամապատասխան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7818934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թվից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նվազագույն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նախապատվություն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սկզբունքով։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այդպիսին չճանաչված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որոշելիս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գնահատումը և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համեմատումն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իրականացվում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1-ին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5.2-րդ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հարկի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գումարի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հաշվարկման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61D73C12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տեղ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գտել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տառերով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թվերով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գումարների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միջև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հիմք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ընդունվում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տառերով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գումարը։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առաջարկվող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երկու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ավելի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արժույթներով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համեմատվում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դրամով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` ------------</w:t>
      </w:r>
      <w:r w:rsidRPr="00D96837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footnoteReference w:id="3"/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փոխարժեքով։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192875C1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5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Հ</w:t>
      </w:r>
      <w:r w:rsidRPr="00D96837">
        <w:rPr>
          <w:rFonts w:ascii="GHEA Grapalat" w:eastAsia="Times New Roman" w:hAnsi="GHEA Grapalat" w:cs="Sylfaen"/>
          <w:sz w:val="20"/>
          <w:szCs w:val="24"/>
        </w:rPr>
        <w:t>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այդպիսին չճանաչված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Ապրանքների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ապրանքի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ամբողջական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նկարագրերի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նվազագույն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հավասարության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403A2037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այդպիսին չճանաչված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հավասար գներ ներկայացրած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միաժամանակյա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լիազորություն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ներկայացուցիչները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14:paraId="10F2B32D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4"/>
        </w:rPr>
        <w:t>հակառակ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կասեցվում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քարտուղարը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հավասար գներ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եղանակով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միաժամանակ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ծանուցում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նվազեցման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շուրջ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միաժամանակյա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վարման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պայմանների, տևողության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ժամի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վայրի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49D08CFB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գ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շուտ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քան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ծանուցումն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ուղարկվելու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proofErr w:type="gramStart"/>
      <w:r w:rsidRPr="00D96837">
        <w:rPr>
          <w:rFonts w:ascii="GHEA Grapalat" w:eastAsia="Times New Roman" w:hAnsi="GHEA Grapalat" w:cs="Sylfaen"/>
          <w:sz w:val="20"/>
          <w:szCs w:val="24"/>
        </w:rPr>
        <w:t>օրվանից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D96837">
        <w:rPr>
          <w:rFonts w:ascii="GHEA Grapalat" w:eastAsia="Times New Roman" w:hAnsi="GHEA Grapalat" w:cs="Sylfaen"/>
          <w:sz w:val="20"/>
          <w:szCs w:val="24"/>
        </w:rPr>
        <w:t>երկրորդ</w:t>
      </w:r>
      <w:proofErr w:type="gramEnd"/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և ոչ ուշ, քան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հինգերորդ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14:paraId="60BD4589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4"/>
        </w:rPr>
        <w:t>յուրաքանչյուր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</w:t>
      </w:r>
      <w:r w:rsidRPr="00D96837">
        <w:rPr>
          <w:rFonts w:ascii="GHEA Grapalat" w:eastAsia="Times New Roman" w:hAnsi="GHEA Grapalat" w:cs="Sylfaen"/>
          <w:sz w:val="20"/>
          <w:szCs w:val="24"/>
        </w:rPr>
        <w:t>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հրապարակվում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մյուս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մինչև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վերջնաժամկետի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ավարտը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վերանայել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58217621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վերջնաժամկետը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ըստ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դրան ներկա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այդպիսին չճանաչված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բանակցությունների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հավասար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Օրենքի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D96837">
        <w:rPr>
          <w:rFonts w:ascii="GHEA Grapalat" w:eastAsia="Times New Roman" w:hAnsi="GHEA Grapalat" w:cs="Sylfaen"/>
          <w:sz w:val="20"/>
          <w:szCs w:val="24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հոդվածի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16BDB645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8.6.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նկատմամբ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գերազանցում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գինը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ցածր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առաջարկ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վերջինիս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կնքվող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իրավունքներն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պարտականություններն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ուժի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մեջ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մտնում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գինը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գերազանցող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չափով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լրացուցիչ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ֆինանսական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միջոցներ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համաձայնագիր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Ընդ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համաձայնագիրը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լրացուցիչ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ֆինանսական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միջոցները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նախատեսվելուն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տասնհինգ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ապրանքների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մատակարարման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ժամկետները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երկարաձգելով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մինչև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համաձայնագրի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ընկած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ժամանակահատվածով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համաձայն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լուծվում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կնքելուն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վաթսուն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լրացուցիչ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ֆինանսական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միջոցներ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պարբերության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կիրառվում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երբ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ավել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գնահատվել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07062639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չկիրառման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</w:t>
      </w:r>
      <w:r w:rsidRPr="00D96837">
        <w:rPr>
          <w:rFonts w:ascii="GHEA Grapalat" w:eastAsia="Times New Roman" w:hAnsi="GHEA Grapalat" w:cs="Sylfaen"/>
          <w:sz w:val="20"/>
          <w:szCs w:val="24"/>
        </w:rPr>
        <w:t>րենքի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D96837">
        <w:rPr>
          <w:rFonts w:ascii="GHEA Grapalat" w:eastAsia="Times New Roman" w:hAnsi="GHEA Grapalat" w:cs="Sylfaen"/>
          <w:sz w:val="20"/>
          <w:szCs w:val="24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հոդվածի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11F5122E" w14:textId="77777777" w:rsidR="00D96837" w:rsidRPr="00D96837" w:rsidRDefault="00D96837" w:rsidP="00D96837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 w:eastAsia="x-none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8.7 Պահանջի դեպքում որևէ մասնակցի հայտի պատճենները հանձնաժողովի քարտուղարն անհապաղ տրամադրում է նման պահանջ ներկայացրած այլ մասնակցին: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Պահանջի կատարման անհնարինության դեպքում պահանջ ներկայացրած անձին անհապաղ տրամադրվում է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հայտում ներառված 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փաստաթղթերը, որոնց վերջինս ծանոթանում է տեղում, իրավունք ունի լուսանկարել դրանք և վերադարձնում է հանձնաժողովի քարտուղարին նիստի ընթացքում՝ առանց խոչընդոտելու հանձնաժողովի բնականոն գործունեությանը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:</w:t>
      </w:r>
    </w:p>
    <w:p w14:paraId="01C72E67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8.8 Եթե հայտերի բացման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և գնահատման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 նիստի 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իրականացված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գնահատման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արդյուն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մասնակցի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արձանագրվում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անհամապատասխանություններ՝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պահանջների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նկատմամբ,ապա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մեկ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կասեցնում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նիստը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քարտուղարը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դրա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էլեկտրոնային եղանակով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տեղեկացնում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ասնակցին՝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առաջարկելով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կասեցման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ավարտը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շտկել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514BE807" w14:textId="77777777" w:rsidR="00D96837" w:rsidRPr="00D96837" w:rsidRDefault="00D96837" w:rsidP="00D9683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Մասնակցին ուղարկվող ծանուցման մեջ մանրամասն նկարագրվում են հայտի գնահատման ընթացքում հայտնաբերված բոլոր անհամապատասխանությունները:   </w:t>
      </w:r>
    </w:p>
    <w:p w14:paraId="681140BD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8.8-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շտկում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արձանագրված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անհամապատասխանությունը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վերջինիս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Հակառակ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դեպքում տվյալ 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գնահատվում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անբավարար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մերժվում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է, իսկ ընտրված մասնակից է ճանաչվում հաջորդող տեղ զբաղեցրած մասնակիցը:</w:t>
      </w:r>
    </w:p>
    <w:p w14:paraId="78ED8E9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անդամը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քարտուղարը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մասնակցել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աշխատանքներին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 հանձնաժողովի գործունեության ընթացքում պարզվում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վերջիններիս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հիմնադրված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բաժնեմաս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փայաբաժին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կազմակերպությունը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իրենց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մերձավոր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ազգակցությամբ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խնամիությամբ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կապված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անձը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ծնող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ամուսին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երեխա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եղբայր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քույր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տատ, պապ, թոռ,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ինչպես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ամուսնու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ծնող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երեխա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եղբայր,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քույր, տատ, պապ, թոռ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այդ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անձի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հիմնադրված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բաժնեմաս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փայաբաժին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կազմակերպությունը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ընթացակարգին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ներկայացրել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առկա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սույն ընթացակարգի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առնչությամբ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շահերի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բախում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անդամը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քարտուղարը անհապաղ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ինքնաբացարկ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սույնընթացակարգից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4C84215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>Հայտերը բացվելուց և գնահատվելուց  հետո կազմվում է արձանագրություն`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գնումների մասին ՀՀ օրենսդրությամբ սահմանված կարգով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հիմքերը: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Արձանագրությունն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ստորագրում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նիստին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անդամները։</w:t>
      </w:r>
    </w:p>
    <w:p w14:paraId="03FF71B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8.12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Հանձնաժողովի քարտուղարը հայտերի բացման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և գնահատման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նիստի ավարտից հետո ոչ ուշ քան</w:t>
      </w:r>
      <w:r w:rsidRPr="00D96837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հաջորդող աշխատանքային օրը` </w:t>
      </w:r>
    </w:p>
    <w:p w14:paraId="79B9C63A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1)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հայտերի բացման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և գնահատման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 xml:space="preserve"> նիստի արձանագրության բնօրինակից արտատպված (սկանավորված) տարբերակը և սույն հրավերի 1-ին մասի 3.5 կետում նշված հիմնավորումների քննարկման ամփոփաթերթը, որը պարունակում է տեղեկություններ նաև հիմնավորումները ստանալու ամսաթվի և էլեկտրոնային փոստի հասցեների վերաբերյալ,  հրապարակում է տեղեկագրում: Եթե հիմնավորումներ չեն ներկայացվել, ապա հանձնաժողովի նիստի արձանագրության մեջ դրա մասին կատարվում են համապատասխան նշումներ.</w:t>
      </w:r>
    </w:p>
    <w:p w14:paraId="66F695FB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2) իր և գնահատող հանձնաժողովի` հայտերի բացման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և գնահատման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տեղեկագրում: Հանձնաժողովի այն անդամները, որոնք հանձնաժողովի աշխատանքների մասնակցում են հայտերի բացման և գնահատման նիստից հետո հրավիրվող նիստերին, ստորագրում են սույն ենթակետում նախատեսված հայտարարությունները, որոնք տեղեկագրում քարտուղարը հրապարակում է ստորագրմանը հաջորդող աշխատանքային օրը.</w:t>
      </w:r>
    </w:p>
    <w:p w14:paraId="1CE4A237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Օրենքի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հոդվածի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հիմքերն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պատճառաբանված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մարմինը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ներառում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ցուցակում։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Պատվիրատուի ղեկավարի պատճառաբանված որոշումը լիազորված մարմինը հրապարակում է տեղեկագրում:</w:t>
      </w:r>
    </w:p>
    <w:p w14:paraId="0A2FDE44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</w:rPr>
        <w:t>Ընդ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Calibri" w:eastAsia="Times New Roman" w:hAnsi="Calibri" w:cs="Calibri"/>
          <w:sz w:val="20"/>
          <w:szCs w:val="24"/>
          <w:lang w:val="af-ZA"/>
        </w:rPr>
        <w:t> 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ղեկավարը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կայացնում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հրապարակելու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միակողմանի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լուծելու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ծանուցումը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հրապարակելու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տասն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երորդ 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կայացվելուն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գրավոր </w:t>
      </w:r>
      <w:r w:rsidRPr="00D96837">
        <w:rPr>
          <w:rFonts w:ascii="GHEA Grapalat" w:eastAsia="Times New Roman" w:hAnsi="GHEA Grapalat" w:cs="Sylfaen"/>
          <w:sz w:val="20"/>
          <w:szCs w:val="24"/>
        </w:rPr>
        <w:t>տրամադրվում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մարմնին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մարմինը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ներառում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գնումների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գործընթացին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իրավունք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չունեցող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ցուցակում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քառասուներորդ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հինգ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քառասուներորդ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բողոքարկման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վերաբերյալ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հարուցված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չավարտված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առկայության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գործով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եզրափակիչ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ակտն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ուժի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մեջ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մտնելու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հինգ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քննության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արդյունքով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կատարման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հնարավորությունը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վերացել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։</w:t>
      </w:r>
    </w:p>
    <w:p w14:paraId="696E98B6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թե՝</w:t>
      </w:r>
    </w:p>
    <w:p w14:paraId="52E57F4B" w14:textId="77777777" w:rsidR="00D96837" w:rsidRPr="00D96837" w:rsidRDefault="00D96837" w:rsidP="00D9683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426"/>
        <w:jc w:val="both"/>
        <w:rPr>
          <w:rFonts w:ascii="GHEA Grapalat" w:eastAsia="Times New Roman" w:hAnsi="GHEA Grapalat" w:cs="Sylfaen"/>
          <w:sz w:val="20"/>
          <w:szCs w:val="24"/>
          <w:lang w:val="af-ZA" w:eastAsia="ru-RU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սույն կետով նախատեսված՝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մարմ</w:t>
      </w:r>
      <w:r w:rsidRPr="00D96837">
        <w:rPr>
          <w:rFonts w:ascii="GHEA Grapalat" w:eastAsia="Times New Roman" w:hAnsi="GHEA Grapalat" w:cs="Sylfaen"/>
          <w:sz w:val="20"/>
          <w:szCs w:val="24"/>
          <w:lang w:val="x-none" w:eastAsia="ru-RU"/>
        </w:rPr>
        <w:t xml:space="preserve">նին որոշումը ներկայացվելու վերջնաժամկետը լրանալու օրվա դրությամբ մասնակիցը կամ պայմանագիրը կնքած անձը վճարել է 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>հայտի, պայմանագրի և (կամ) որակավորան ապահովման գումարը, ապա պատվիրատուն տվյալ մասնակցին ցուցակում ներառելու պատճառաբանված որոշումը չի ներկայացնում լիազորված մարմին.</w:t>
      </w:r>
    </w:p>
    <w:p w14:paraId="49513FC8" w14:textId="77777777" w:rsidR="00D96837" w:rsidRPr="00D96837" w:rsidRDefault="00D96837" w:rsidP="00D96837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 w:eastAsia="ru-RU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lastRenderedPageBreak/>
        <w:t xml:space="preserve">մասնակցի կամ պայմանագիրը կնքած անձի կողմից հայտի, պայմանագրի և (կամ) որակավորան ապահովման գումարի վճարումն իրականացվել է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մարմ</w:t>
      </w:r>
      <w:r w:rsidRPr="00D96837">
        <w:rPr>
          <w:rFonts w:ascii="GHEA Grapalat" w:eastAsia="Times New Roman" w:hAnsi="GHEA Grapalat" w:cs="Sylfaen"/>
          <w:sz w:val="20"/>
          <w:szCs w:val="24"/>
          <w:lang w:val="x-none" w:eastAsia="ru-RU"/>
        </w:rPr>
        <w:t>նին որոշումը ներկայացվելու վերջնաժամկետը լրանալու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ց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հետո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բայց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ոչ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ուշ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քան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x-none" w:eastAsia="ru-RU"/>
        </w:rPr>
        <w:t>լիազորված մարմնի կողմից մասնակցին  ցուցակում ներառելու համար սահմանված քառասունօրյա ժամկետը լրանալը</w:t>
      </w:r>
      <w:r w:rsidRPr="00D96837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որոշումն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ստանալուն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քառասուներորդ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դրությամբ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բողոքարկման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վերաբերյալ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հարուցված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չավարտված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գործի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առկայության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ոչ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ուշ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քան</w:t>
      </w:r>
      <w:r w:rsidRPr="00D96837">
        <w:rPr>
          <w:rFonts w:ascii="GHEA Grapalat" w:eastAsia="Times New Roman" w:hAnsi="GHEA Grapalat" w:cs="Sylfaen"/>
          <w:sz w:val="20"/>
          <w:szCs w:val="24"/>
          <w:lang w:val="hy-AM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տվյալ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գործով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եզրափակիչ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դատական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ակտն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ուժի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մեջ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eastAsia="ru-RU"/>
        </w:rPr>
        <w:t>մտնելը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պատվիրատուն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դրա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գրավոր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տեղեկացնում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մարմին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որի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ներառվում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 w:eastAsia="ru-RU"/>
        </w:rPr>
        <w:t>ցուցակում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 w:eastAsia="ru-RU"/>
        </w:rPr>
        <w:t>:</w:t>
      </w:r>
    </w:p>
    <w:p w14:paraId="4D08A5D6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Ընդ որում, 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գնումներին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մասնակցելու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իրավունք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ունենալու մասին դիմում-հայտարարությունը որակվում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իրականությանը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չհամապատասխանող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սույն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կարգով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ժամկետներում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փաստաթղթերը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(այդ թվում շտկման ենթակա)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եթե ընթացակարգը կազմակերպված է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րենքի 15-րդ հոդվածի 6-րդ մասով նախատեսված կարգավորմանը համապատասխան և դրա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արդյունքում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համաձայնագիր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նպատակով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կնքած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անձը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ժամկետում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միակողմանի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հաստատված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հայտարարության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տուժանքի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այսուհետ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նաև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տուժանք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ձևով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ապահովումը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փոխարինում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բանկային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երաշխիք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կանխիկ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փողով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այդ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հանգամանքը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համարվում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որպես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գործընթացի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շրջանակում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ստանձնված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պարտավորության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խախտում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5FCED5D6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     8.14 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en-US"/>
        </w:rPr>
        <w:t>Ե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թե մասնակից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en-US"/>
        </w:rPr>
        <w:t>ն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en-US"/>
        </w:rPr>
        <w:t>Օ</w:t>
      </w:r>
      <w:r w:rsidRPr="00D9683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րենքի 6-րդ հոդվածի 1-ին մասի 5-րդ և 6-րդ մասերով նախատեսված ցուցակներում ներառվել է հայտը ներկայացնելու օրվանից հետո, ապա նրա տվյալ հայտը ենթակա չէ մերժման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1CEE5D71" w14:textId="77777777" w:rsidR="00D96837" w:rsidRPr="00D96837" w:rsidRDefault="00D96837" w:rsidP="00D96837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8.15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 </w:t>
      </w:r>
      <w:r w:rsidRPr="00D96837">
        <w:rPr>
          <w:rFonts w:ascii="GHEA Grapalat" w:eastAsia="Times New Roman" w:hAnsi="GHEA Grapalat" w:cs="Sylfaen"/>
          <w:sz w:val="20"/>
          <w:szCs w:val="24"/>
        </w:rPr>
        <w:t>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փաստաթղթերը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մասնակիցը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սահմանված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ժամկետում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D96837">
        <w:rPr>
          <w:rFonts w:ascii="GHEA Grapalat" w:eastAsia="Times New Roman" w:hAnsi="GHEA Grapalat" w:cs="Sylfaen"/>
          <w:sz w:val="20"/>
          <w:szCs w:val="24"/>
        </w:rPr>
        <w:t>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քարտուղարին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</w:t>
      </w:r>
      <w:r w:rsidRPr="00D96837">
        <w:rPr>
          <w:rFonts w:ascii="GHEA Grapalat" w:eastAsia="Times New Roman" w:hAnsi="GHEA Grapalat" w:cs="Sylfaen"/>
          <w:sz w:val="20"/>
          <w:szCs w:val="24"/>
        </w:rPr>
        <w:t>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վերջինիս՝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փոստին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ուղարկելու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միջոցով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  <w:r w:rsidRPr="00D96837">
        <w:rPr>
          <w:rFonts w:ascii="GHEA Grapalat" w:eastAsia="Times New Roman" w:hAnsi="GHEA Grapalat" w:cs="Sylfaen"/>
          <w:sz w:val="20"/>
          <w:szCs w:val="24"/>
        </w:rPr>
        <w:t>Քարտուղարը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պարտավոր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փաստաթղթերն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հաստատել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հանգամանքը՝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փոստից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փոստին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հավաստում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ուղարկելու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միջոցով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7F8384B3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8.16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նրանց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ներկայացուցիչները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լինել 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նիստերին։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կամ </w:t>
      </w:r>
      <w:r w:rsidRPr="00D96837">
        <w:rPr>
          <w:rFonts w:ascii="GHEA Grapalat" w:eastAsia="Times New Roman" w:hAnsi="GHEA Grapalat" w:cs="Sylfaen"/>
          <w:sz w:val="20"/>
          <w:szCs w:val="24"/>
        </w:rPr>
        <w:t>նրանց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ներկայացուցիչները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նիստերի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արձանագրությունների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պատճենները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որոնք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տրամադրվում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օրացուցային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ընթացքում։</w:t>
      </w:r>
    </w:p>
    <w:p w14:paraId="7386C042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8.17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ծանուցումներն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ուղարկվում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հայտում նշված էլեկտրոնային փոստին ուղարկելու միջոցով, </w:t>
      </w:r>
      <w:r w:rsidRPr="00D96837">
        <w:rPr>
          <w:rFonts w:ascii="GHEA Grapalat" w:eastAsia="Times New Roman" w:hAnsi="GHEA Grapalat" w:cs="Sylfaen"/>
          <w:sz w:val="20"/>
          <w:szCs w:val="24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փոստից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քարտուղարի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էլեկտրոնային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փոստին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ուղարկվելու միջոցով:</w:t>
      </w:r>
    </w:p>
    <w:p w14:paraId="138AA049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Տեղեկությունների (փաստաթղթերի) էլեկտրոնային եղանակով փոխանակման դեպքում մասնակիցը տեղեկությունները (փաստաթղթերը) ուղարկում է հաստատված բնօրինակ փաստաթղթից արտատպված (սկանավորված) տարբերակով:</w:t>
      </w:r>
    </w:p>
    <w:p w14:paraId="4833D12F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>8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18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Հայտերի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գնահատումը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և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ընտրված մասնակցի որոշումն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իրականացվում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է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ըստ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առանձին</w:t>
      </w:r>
      <w:r w:rsidRPr="00D96837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af-ZA"/>
        </w:rPr>
        <w:t>չափաբաժինների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  <w:r w:rsidRPr="00D96837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4"/>
      </w:r>
    </w:p>
    <w:p w14:paraId="06ECC88D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x-none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 xml:space="preserve">8.19 Ընտրված մասնակցի կողմից պայմանագիրը չկնքելու (հրաժարվելու) կամ պայմանագիր կնքելու իրավունքից զրկվելու դեպքում հանձնաժողովի որոշմամբ ընտրված մասնակից է ճանաչվում հաջորդող տեղ զբաղեցրած մասնակիցը՝ սույն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հրավերի 1-ին մասի 8.12-ից 8.18-րդ կետերով սահմանված ընթացակարգի կիրառմամբ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 w:eastAsia="x-none"/>
        </w:rPr>
        <w:t>:</w:t>
      </w:r>
    </w:p>
    <w:p w14:paraId="44D67FD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20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հիմնավորման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նպատակով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ներկայացնել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լրացուցիչ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այլ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փաստաթղթեր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տեղեկություններ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նյութեր։</w:t>
      </w:r>
    </w:p>
    <w:p w14:paraId="73F36B4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proofErr w:type="gramStart"/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</w:t>
      </w:r>
      <w:r w:rsidRPr="00D96837">
        <w:rPr>
          <w:rFonts w:ascii="GHEA Grapalat" w:eastAsia="Times New Roman" w:hAnsi="GHEA Grapalat" w:cs="Sylfaen"/>
          <w:sz w:val="20"/>
          <w:szCs w:val="24"/>
        </w:rPr>
        <w:t>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ստուգել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իսկությունը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օգտագործելով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պաշտոնական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աղբյուրներից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ստացված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տվյալներ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իրավասու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մարմինների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գրավոր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եզրակացությունը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հարցում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ուղարկվելու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պետական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տեղական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ինքնակառավարման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մարմինները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հարցումն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երկու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տրամադրում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գրավոր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եզրակացություն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մ</w:t>
      </w:r>
      <w:r w:rsidRPr="00D96837">
        <w:rPr>
          <w:rFonts w:ascii="GHEA Grapalat" w:eastAsia="Times New Roman" w:hAnsi="GHEA Grapalat" w:cs="Sylfaen"/>
          <w:sz w:val="20"/>
          <w:szCs w:val="24"/>
        </w:rPr>
        <w:t>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ներկայացրած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իսկության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ստուգման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արդյունքում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տվյալները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որակվում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են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իրականությանը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չհամապա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D96837">
        <w:rPr>
          <w:rFonts w:ascii="GHEA Grapalat" w:eastAsia="Times New Roman" w:hAnsi="GHEA Grapalat" w:cs="Sylfaen"/>
          <w:sz w:val="20"/>
          <w:szCs w:val="24"/>
        </w:rPr>
        <w:t>տասխանող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ապա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տվյալ մասնակցի հայտը մերժվում է:</w:t>
      </w:r>
      <w:proofErr w:type="gramEnd"/>
    </w:p>
    <w:p w14:paraId="5C66FBD3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21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8.20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կետի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կիրառման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նպատակով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կարող է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հրավիրվել հանձնաժողովի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արտահերթ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նիստ։</w:t>
      </w:r>
    </w:p>
    <w:p w14:paraId="75D7ABAF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w:rsidRPr="00D96837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>8.</w:t>
      </w:r>
      <w:r w:rsidRPr="00D96837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22 </w:t>
      </w:r>
      <w:r w:rsidRPr="00D96837">
        <w:rPr>
          <w:rFonts w:ascii="GHEA Grapalat" w:eastAsia="Times New Roman" w:hAnsi="GHEA Grapalat" w:cs="Tahoma"/>
          <w:sz w:val="20"/>
          <w:szCs w:val="20"/>
          <w:lang w:val="hy-AM" w:eastAsia="ru-RU"/>
        </w:rPr>
        <w:t>Մինչև պայմանագիր կնքելը պատվիրատուն տեղեկագրում հրապարակում է հայտարարություն պայմանագիր կնքելու որոշման մասին ոչ ուշ, քան ընտրված մասնակցի մասին որոշման ընդունմանը հաջորդող առաջին աշխատանքային օրը:</w:t>
      </w:r>
      <w:r w:rsidRPr="00D96837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D96837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Պայմանագիր կնքելու մասին որոշումը պարունակում է ամփոփ </w:t>
      </w:r>
      <w:r w:rsidRPr="00D96837">
        <w:rPr>
          <w:rFonts w:ascii="GHEA Grapalat" w:eastAsia="Times New Roman" w:hAnsi="GHEA Grapalat" w:cs="Tahoma"/>
          <w:sz w:val="20"/>
          <w:szCs w:val="20"/>
          <w:lang w:val="hy-AM" w:eastAsia="ru-RU"/>
        </w:rPr>
        <w:lastRenderedPageBreak/>
        <w:t>տեղեկատվություն հայտերի գնահատման և ընտրված մասնակցի ընտրությունը հիմնավորող պատճառների մասին ու հայտարարություն անգործության ժամկետի վերաբերյալ:</w:t>
      </w:r>
    </w:p>
    <w:p w14:paraId="6DE25733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8.23 Անգործության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ժամկետը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հայտարարության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հրապարակման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իրավասության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առաջացման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միջև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ընկած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ժամանակահատվածն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է։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1F383ED5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Անգործության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ժամկետը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սույն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ընթացակարգի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դեպքում «      » օրացուցային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օր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96837">
        <w:rPr>
          <w:rFonts w:ascii="GHEA Grapalat" w:eastAsia="Times New Roman" w:hAnsi="GHEA Grapalat" w:cs="Tahoma"/>
          <w:sz w:val="20"/>
          <w:szCs w:val="20"/>
          <w:lang w:val="es-ES"/>
        </w:rPr>
        <w:t>։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Անգործության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ժամկետը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կիրառելի</w:t>
      </w: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4BCF3C3B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չէ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եթե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միայն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մեկ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ասնակից է հայտ ներկայացրել</w:t>
      </w:r>
      <w:r w:rsidRPr="00D96837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>,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որի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հետ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կնքվում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է</w:t>
      </w:r>
      <w:r w:rsidRPr="00D96837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պայմանագիր</w:t>
      </w:r>
      <w:r w:rsidRPr="00D96837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14:paraId="68468EE1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0"/>
          <w:lang w:val="es-ES"/>
        </w:rPr>
        <w:t>-  է նաև այն դեպքում, երբ միայն մեկ մասնակից է հայտ ներկայացրել, և այն մերժվել է: Սույն կետի կիրառման դեպքում անգործության ժամկետը սահմանվում է գնման ընթացակարգը չկայացած հայտարարելու մասին հայտարարությամբ:</w:t>
      </w:r>
    </w:p>
    <w:p w14:paraId="75E439B5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Պատվիրատուն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պայմանագիրը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կնքում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կետով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նախատեսված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անգործության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ժամկետում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որևէ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ասնակից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բողոքարկում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որոշումը։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Մինչև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անգործության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ժամկետը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լրանալը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առանց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կնքելու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կամ գնման ընթացակարգը չկայացած հայտարարելու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մասին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հրապարակման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</w:t>
      </w:r>
      <w:r w:rsidRPr="00D96837">
        <w:rPr>
          <w:rFonts w:ascii="GHEA Grapalat" w:eastAsia="Times New Roman" w:hAnsi="GHEA Grapalat" w:cs="Sylfaen"/>
          <w:sz w:val="20"/>
          <w:szCs w:val="24"/>
        </w:rPr>
        <w:t>ած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պայմանագիրն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առ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ոչինչ</w:t>
      </w:r>
      <w:r w:rsidRPr="00D96837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է։</w:t>
      </w:r>
    </w:p>
    <w:p w14:paraId="4F86CB2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</w:p>
    <w:p w14:paraId="3AFDC68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ԿՆՔՈՒՄԸ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34B65B9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52E4D0A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միջոցով։</w:t>
      </w:r>
    </w:p>
    <w:p w14:paraId="2F2568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չորս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934CA1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.3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939AC1A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10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48C09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փաստաթղթաշրջանառության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ուղեկցող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B53A73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նախագծում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ավելացմանը։</w:t>
      </w:r>
      <w:r w:rsidRPr="00E84C88">
        <w:rPr>
          <w:rFonts w:ascii="GHEA Grapalat" w:eastAsia="Times New Roman" w:hAnsi="GHEA Grapalat" w:cs="Times New Roman"/>
          <w:spacing w:val="-8"/>
          <w:sz w:val="20"/>
          <w:szCs w:val="20"/>
          <w:lang w:val="af-ZA"/>
        </w:rPr>
        <w:t xml:space="preserve"> </w:t>
      </w:r>
    </w:p>
    <w:p w14:paraId="2341ECE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332A153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ԱՊԱՀՈՎՈՒՄ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23D2297D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</w:t>
      </w:r>
      <w:r w:rsidRPr="00D96837">
        <w:rPr>
          <w:rFonts w:ascii="GHEA Grapalat" w:eastAsia="Times New Roman" w:hAnsi="GHEA Grapalat" w:cs="Sylfaen"/>
          <w:sz w:val="20"/>
          <w:szCs w:val="24"/>
        </w:rPr>
        <w:t>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ապահովում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ներկայացնելու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ստանալու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օրվանից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հետո 5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աշխատանքային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պարտավոր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ներկայացնել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ապահովում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</w:t>
      </w:r>
      <w:r w:rsidRPr="00D96837">
        <w:rPr>
          <w:rFonts w:ascii="GHEA Grapalat" w:eastAsia="Times New Roman" w:hAnsi="GHEA Grapalat" w:cs="Sylfaen"/>
          <w:sz w:val="20"/>
          <w:szCs w:val="24"/>
        </w:rPr>
        <w:t>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 ապահովումը ներկայացվում է բանկային երաշխիքի ձևով, ապա սույն կետով նախատեսված ժամկետը սահմանվում է 10 աշխատանքային օր։ 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մասնակցի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հետ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կնքվում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վերջինս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որակավորման 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պայմանագրի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կանխավճարի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ապահովումները:</w:t>
      </w:r>
      <w:r w:rsidRPr="00D96837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5"/>
      </w:r>
    </w:p>
    <w:p w14:paraId="508E584E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10.2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ապահովման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չափը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հավասար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սույն ընթացակարգի շրջանակում գնվելիք ապրանքի գնման գնի 15 տոկոսին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Եթե ապրանքի գնման գինը պակաս է կնքվելիք պայմանագրի գնից, ապա որակավորման ապահովման չափը հաշվարկվում է պայմանագրի գնի նկատմամբ։ 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ապահովումը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տուժանքի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հավելված 4</w:t>
      </w:r>
      <w:r w:rsidRPr="00D96837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2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կանխիկ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փողի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բանկերի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տրամադրված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երաշխիքների ձևով: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Ընդ որում ապահովումը</w:t>
      </w:r>
      <w:r w:rsidRPr="00D96837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պետք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վավեր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լինի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առնվազն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մինչև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կատարման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արդյունքը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ամբողջական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ընդունվելու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օրվան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2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0-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օրը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ներառյալ</w:t>
      </w:r>
      <w:r w:rsidRPr="00D96837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footnoteReference w:id="6"/>
      </w:r>
    </w:p>
    <w:p w14:paraId="7FDE9581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Եթե</w:t>
      </w:r>
      <w:r w:rsidRPr="00D96837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գնման ընթացակարգը կազմակերպված է չափաբաժիններով և մասնակիցը ընտրված մասնակից է ճանաչվում մեկից ավելի չափաբաժինների մասով,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 կարող է ներկայացնել՝ ինչպես յուրաքանչյուր չափաբաժնի համար առանձին, այնպես էլ մեկ որակավորման ապահովում` բոլոր չափաբաժինների համար: Մեկ որակավորման ապահովում ներկայացվելու դեպքում դրա գումարը հաշվարկվում է ներկայացված չափաբաժինների գնման գների հանրագումարի նկատմամբ ՝ հաշվի առնելով Կարգի 32-րդ կետի 1-ին ենթակետի «գ» պարբերության  պահանջները: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Կանխիկ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փողի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ձևով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ներկայացված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որակավորման ապահովումը պետք է փոխանցվի Կենտրոնական գանձապետարանում լիազորված մարմնի անվամբ բացված «900008000698» գանձապետական հաշվին:  </w:t>
      </w:r>
    </w:p>
    <w:p w14:paraId="191A68A8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ընթացքում:</w:t>
      </w:r>
    </w:p>
    <w:p w14:paraId="252DB300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հետ,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համամասնությամբ: </w:t>
      </w:r>
    </w:p>
    <w:p w14:paraId="6538C2CA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FFFFFF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Բանկային երաշխիքի ձևով որակավորման ապահովումը ընտրված մասնակիցը ներկայացնում է հավելված 4-ի կամ հավելված 4.1-ի համաձայն:</w:t>
      </w:r>
      <w:r w:rsidRPr="00D96837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footnoteReference w:id="7"/>
      </w:r>
    </w:p>
    <w:p w14:paraId="4D95BDA3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Ընդ որում, եթե ապրանքների գնման պայմանագրերը կնքվում են Օրենքի 15-րդ հոդվածի 6-րդ մասի հիման վրա, ապա առկա ֆինանսական հատկացումների շրջանակում տվյալ տարվա համար կնքված համաձայնագրի (համաձայնագրերի) մասով ներկայացված որակավորման ապահովումը ենթակա է վերադարձման այդ համաձայնագիրը (համաձայնագրերը) կատարողի կողմից ողջ ծավալով պատշաճ կատարվելու և դրա արդյունքը պատվիրատուի կողմից ամբողջական ընդունվելու դեպքում:</w:t>
      </w:r>
    </w:p>
    <w:p w14:paraId="0498F28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>Որակավորման ապահովումը չի վերադարձվում, եթե այն ներկայացրած անձը խախտում է պայմանագրով նախատեսված պարտավորություն, որը հանգեցնում է պատվիրատուի կողմից պայմանագրի միակողմանի լուծմանը:</w:t>
      </w:r>
    </w:p>
    <w:p w14:paraId="7A9CF67D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10.3. Պայմանագրի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ապահովման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չափը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կազմում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գնման գնի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տոկոսը: Եթե պայմանագրի նախագծով նախատեսված ապրանքների գնման գինը պակաս է կնքվելիք պայմանագրի գնից, ապա պայմանագրի ապահովման չափը հաշվարկվում է պայմանագրի գնի նկատմամբ: Պայմանագրի ապահովումը ներկայացվում է բանկային երախիքի (հավելված 5) կամ կանխիկ փողի ձևով:</w:t>
      </w:r>
      <w:r w:rsidRPr="00D96837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8"/>
      </w:r>
    </w:p>
    <w:p w14:paraId="72A90441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Եթե գնման ընթացակարգը կազմակերպված է չափաբաժիններով և մասնակիցը ընտրված մասնակից է ճանաչվում մեկից ավելի չափաբաժինների մասով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 կարող է ներկայացնել՝ ինչպես յուրաքանչյուր չափաբաժնի համար առանձին, այնպես էլ մեկ պայմանագրի ապահովում` բոլոր չափաբաժինների համար: Մեկ պայմանագրի ապահովում ներկայացվելու դեպքում դրա գումարը հաշվարկվում է ներկայացված չափաբաժինների գնման գների հանրագումարի նկատմամբ՝ հաշվի առնելով Կարգի 32-րդ կետի 9-րդ ենթակետի պահանջները:</w:t>
      </w:r>
      <w:r w:rsidRPr="00D9683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591532B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>Պայմանագրի ապահովումը պետք է վավեր լինի առնվազն մինչև կնքվելիք պայմանագրով սահմանվող պարտավորությունների ամբողջական կատարման վերջին օրվան հաջորդող 90-րդ աշխատանքային օրը ներառյալ: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Պայմանագրի ապահովումը այն ներկայացրած անձին վերադարձվում է կնքված պայմանագրով ստանձնված պարտավորությունների ամբողջական կատարման դեպքում՝ ամբողջական պարտավորությունների կատարման ժամկետը լրանալուն հաջորդող 5 աշխատանքային օրվա ընթացքում:</w:t>
      </w:r>
    </w:p>
    <w:p w14:paraId="1D476F20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Կանխիկ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փողի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ձևով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hy-AM"/>
        </w:rPr>
        <w:t>ներկայացված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պայմանագրի ապահովումը պետք է փոխանցվի Կենտրոնական գանձապետարանում լիազորված մարմնի անվամբ բացված «900008000664» գանձապետական հաշվին.  </w:t>
      </w:r>
    </w:p>
    <w:p w14:paraId="587ECD8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10.4 </w:t>
      </w:r>
      <w:r w:rsidRPr="00D96837">
        <w:rPr>
          <w:rFonts w:ascii="GHEA Grapalat" w:eastAsia="Times New Roman" w:hAnsi="GHEA Grapalat" w:cs="Arial"/>
          <w:sz w:val="20"/>
          <w:szCs w:val="24"/>
          <w:lang w:val="hy-AM"/>
        </w:rPr>
        <w:t xml:space="preserve">Եթե գնման ընթացակարգը կազմակերպված է Օրենքի 15-րդ հոդվածի 6-րդ մասի հիման վրա և պայմանագիրը կնքելու իրավասության առաջացման պահին նախատեսված չեն ֆինանսական միջոցներ, ապա որակավորման և պայմանագրի ապահովումները ներկայացվում են միակողմանի հաստատված հայտարարության` տուժանքի կամ կանխիկ փողի ձևով: Եթե պայմանագիրը կնքելու իրավասության առաջացման պահին նախատեսված ֆինանսական միջոցները գերազանցում են 25 մլն. ՀՀ դրամը, սակայն պայմանագրի ամբողջական կատարման համար հետագայում ևս պահանջվում են ֆինանսական միջոցներ, ապա պայմանագրի և որակավորման ապահովումները, հատկացված ֆինանսական միջոցների մասով, ներկայացվում են բանկային երաշխիքի կամ կանխիկ փողի, իսկ պահանջվող ֆինանսական միջոցների մասով՝ միակողմանի հաստատված հայտարարության՝ տուժանքի կամ կանխիկ փողի ձևով: </w:t>
      </w:r>
    </w:p>
    <w:p w14:paraId="139FA902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i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.5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Պայմանագրով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ատվիրատուի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կողմից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կանխավճար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հատկացվելու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նախատեսվելու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ընտրված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մասնակիցը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պ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ատվիրատուին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նաև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կանխավճարի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ապահովում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կանխավճարի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չափով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բանկային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երաշխիքի ձևով (հավելված՝ 5</w:t>
      </w:r>
      <w:r w:rsidRPr="00D96837">
        <w:rPr>
          <w:rFonts w:ascii="Cambria Math" w:eastAsia="Times New Roman" w:hAnsi="Cambria Math" w:cs="Cambria Math"/>
          <w:sz w:val="20"/>
          <w:szCs w:val="24"/>
          <w:lang w:val="hy-AM"/>
        </w:rPr>
        <w:t>․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2):</w:t>
      </w:r>
      <w:r w:rsidRPr="00D96837">
        <w:rPr>
          <w:rFonts w:ascii="GHEA Grapalat" w:eastAsia="Times New Roman" w:hAnsi="GHEA Grapalat" w:cs="Sylfaen"/>
          <w:i/>
          <w:sz w:val="20"/>
          <w:szCs w:val="24"/>
          <w:lang w:val="af-ZA"/>
        </w:rPr>
        <w:t xml:space="preserve"> </w:t>
      </w:r>
    </w:p>
    <w:p w14:paraId="6F2379F4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է, ապա որակավորման և պայմանագրի ապահովումները վճարվում են միայն այդ չափաբաժնի նկատմամբ հաշվարկված գումարի չափով: </w:t>
      </w:r>
    </w:p>
    <w:p w14:paraId="3F0A89BD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10.7 Պատվիրատուի ղեկավարը պայմանագրի և որակավորման ապահովման վճարման պահանջը բանկին, իսկ կանխիկ փողի ձևով ներկայացված ապահովման դեպքում՝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ՀՀ ֆինանսների նախարարություն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, ներկայացնում է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գրավոր՝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ապահովման վճարման հիմքը առաջանալու օրվան հաջորդող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հինգ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աշխատանքային օրվա ընթացքում: Եթե ապահովման վճարման պահանջը բանկի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կամ ՀՀ ֆինանսների նախարարության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կողմից մերժվում է պահանջը կամ դրան կից փաստաթղթերը ոչ ամբողջական ներկայացված լինելու հիմքով, ապա նոր պահանջը պատվիրատուի ղեկավարը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գրավոր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ներկայացնում է մերժումը ստանալուն հաջորդող երկու աշխատանքային օրվա ընթացքում: </w:t>
      </w:r>
    </w:p>
    <w:p w14:paraId="1252FA7E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10.8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Պատվիրատուի ղեկավարը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պայմանագրի կամ որակավորման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ապահովման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վերադարձման մասին գրավոր տեղեկացնում է՝</w:t>
      </w:r>
    </w:p>
    <w:p w14:paraId="14607DA8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կանխիկ փողի ձևով ներկայացված ապահովման դեպքում ՀՀ ֆինանսների նախարարությանը՝ 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ապահովման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վերադարձման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հիմքը առաջանալու օրվան հաջորդող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հինգ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աշխատանքային օրվա 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, կցելով վճարումը հիմնավորող հայտով ներկայացված փաստաթղթի պատճենը.</w:t>
      </w:r>
    </w:p>
    <w:p w14:paraId="54C14D41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- բանկային երաշխիքի ձևով ներկայացված ապահովման դեպքում՝ երաշխիքը թողարկած բանկին՝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ապահովման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վերադարձման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հիմքը առաջանալու օրվան հաջորդող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հինգ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աշխատանքային օրվա 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</w:p>
    <w:p w14:paraId="16BD8B6F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Calibri" w:eastAsia="Times New Roman" w:hAnsi="Calibri" w:cs="Times New Roman"/>
          <w:sz w:val="20"/>
          <w:szCs w:val="20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-տուժանքի ձևով ներկայացված ապահովման դեպքում դեպքում՝ այն ներկայացրած մասնակցին՝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ապահովման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վերադարձման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հիմքը առաջանալու օրվան հաջորդող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հինգ 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աշխատանքային օրվա 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09AEC7B" w14:textId="77777777" w:rsidR="00D96837" w:rsidRPr="00D96837" w:rsidRDefault="00D96837" w:rsidP="00D9683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26EE54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035EB049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af-ZA"/>
        </w:rPr>
        <w:t>ԸՆԹԱՑԱԿԱՐԳԸ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af-ZA"/>
        </w:rPr>
        <w:t>ՉԿԱՅԱՑԱԾ</w:t>
      </w:r>
      <w:r w:rsidRPr="00D96837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b/>
          <w:sz w:val="20"/>
          <w:szCs w:val="24"/>
          <w:lang w:val="af-ZA"/>
        </w:rPr>
        <w:t>ՀԱՅՏԱՐԱՐԵԼԸ</w:t>
      </w:r>
    </w:p>
    <w:p w14:paraId="629D9724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52BC29E0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D96837">
        <w:rPr>
          <w:rFonts w:ascii="GHEA Grapalat" w:eastAsia="Times New Roman" w:hAnsi="GHEA Grapalat" w:cs="Sylfaen"/>
          <w:sz w:val="20"/>
          <w:szCs w:val="24"/>
        </w:rPr>
        <w:t>Օրենքի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D96837">
        <w:rPr>
          <w:rFonts w:ascii="GHEA Grapalat" w:eastAsia="Times New Roman" w:hAnsi="GHEA Grapalat" w:cs="Sylfaen"/>
          <w:sz w:val="20"/>
          <w:szCs w:val="24"/>
        </w:rPr>
        <w:t>րդ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հոդվածի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համաձայն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հանձնաժողովը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սույն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եթե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179F6280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հայտերից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մեկը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հրավերի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պայմաններին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5892801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D96837">
        <w:rPr>
          <w:rFonts w:ascii="GHEA Grapalat" w:eastAsia="Times New Roman" w:hAnsi="GHEA Grapalat" w:cs="Sylfaen"/>
          <w:sz w:val="20"/>
          <w:szCs w:val="24"/>
        </w:rPr>
        <w:t>դադարում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գոյություն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ունենալ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պահանջը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: Ընդ որում պ</w:t>
      </w:r>
      <w:r w:rsidRPr="00D96837">
        <w:rPr>
          <w:rFonts w:ascii="GHEA Grapalat" w:eastAsia="Times New Roman" w:hAnsi="GHEA Grapalat" w:cs="Sylfaen"/>
          <w:sz w:val="20"/>
          <w:szCs w:val="24"/>
        </w:rPr>
        <w:t>ետության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համայնքների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կարիքների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կազմակերպված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կարող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ամբողջությամբ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մասնակի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համապատասխանաբար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Հայաստանի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Հանրապետության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կառավարության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համայնքի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ավագանու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այլ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պատվիրատուների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D96837">
        <w:rPr>
          <w:rFonts w:ascii="GHEA Grapalat" w:eastAsia="Times New Roman" w:hAnsi="GHEA Grapalat" w:cs="Sylfaen"/>
          <w:sz w:val="20"/>
          <w:szCs w:val="24"/>
        </w:rPr>
        <w:t>ընդհանուր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կառավարումն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իրականացնող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լիազորված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մարմնի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ղեկավարի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իսկ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հիմնադրամների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դեպքում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հոգաբարձուների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խորհրդի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որոշման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հիման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վրա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D96837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footnoteReference w:id="9"/>
      </w:r>
    </w:p>
    <w:p w14:paraId="07491062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ոչ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մի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հայտ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hy-AM"/>
        </w:rPr>
        <w:t>ներկայացվել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19063627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D96837">
        <w:rPr>
          <w:rFonts w:ascii="GHEA Grapalat" w:eastAsia="Times New Roman" w:hAnsi="GHEA Grapalat" w:cs="Sylfaen"/>
          <w:sz w:val="20"/>
          <w:szCs w:val="24"/>
        </w:rPr>
        <w:t>պայմանագիր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չի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կնքվում։</w:t>
      </w:r>
    </w:p>
    <w:p w14:paraId="1E5832A3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11.2 Գ</w:t>
      </w:r>
      <w:r w:rsidRPr="00D96837">
        <w:rPr>
          <w:rFonts w:ascii="GHEA Grapalat" w:eastAsia="Times New Roman" w:hAnsi="GHEA Grapalat" w:cs="Sylfaen"/>
          <w:sz w:val="20"/>
          <w:szCs w:val="24"/>
        </w:rPr>
        <w:t>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հայտարարվելու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հաջորդող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  <w:lang w:val="en-US"/>
        </w:rPr>
        <w:t>աշխատանքային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օրվա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ընթացքում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>, պ</w:t>
      </w:r>
      <w:r w:rsidRPr="00D96837">
        <w:rPr>
          <w:rFonts w:ascii="GHEA Grapalat" w:eastAsia="Times New Roman" w:hAnsi="GHEA Grapalat" w:cs="Sylfaen"/>
          <w:sz w:val="20"/>
          <w:szCs w:val="24"/>
        </w:rPr>
        <w:t>ատվիրատուն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տեղեկագրում հրապարակում է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հայտարարություն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D96837">
        <w:rPr>
          <w:rFonts w:ascii="GHEA Grapalat" w:eastAsia="Times New Roman" w:hAnsi="GHEA Grapalat" w:cs="Sylfaen"/>
          <w:sz w:val="20"/>
          <w:szCs w:val="24"/>
        </w:rPr>
        <w:t>որում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նշվում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է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գնման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ընթացակարգը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չկայացած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հայտարարվելու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D96837">
        <w:rPr>
          <w:rFonts w:ascii="GHEA Grapalat" w:eastAsia="Times New Roman" w:hAnsi="GHEA Grapalat" w:cs="Sylfaen"/>
          <w:sz w:val="20"/>
          <w:szCs w:val="24"/>
        </w:rPr>
        <w:t>հիմնավորումը։</w:t>
      </w:r>
      <w:r w:rsidRPr="00D96837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389B6118" w14:textId="77777777" w:rsidR="00D96837" w:rsidRPr="00D96837" w:rsidRDefault="00D96837" w:rsidP="00D9683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14:paraId="3BE8B34E" w14:textId="77777777" w:rsidR="00D96837" w:rsidRPr="00D96837" w:rsidRDefault="00D96837" w:rsidP="00D96837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18"/>
          <w:szCs w:val="18"/>
          <w:u w:val="single"/>
          <w:lang w:val="af-ZA"/>
        </w:rPr>
      </w:pPr>
    </w:p>
    <w:p w14:paraId="69338C27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ԳՆՄԱՆ ԳՈՐԾԸՆԹԱՑԻ ՀԵՏ ԿԱՊՎԱԾ ԳՈՐԾՈՂՈՒԹՅՈՒՆՆԵՐԸ ԵՎ (ԿԱՄ) </w:t>
      </w:r>
    </w:p>
    <w:p w14:paraId="7994A5AE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ԸՆԴՈՒՆՎԱԾ ՈՐՈՇՈՒՄՆԵՐԸ ԲՈՂՈՔԱՐԿԵԼՈՒ ՄԱՍՆԱԿՑԻ </w:t>
      </w:r>
    </w:p>
    <w:p w14:paraId="56A50B88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D96837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>ԻՐԱՎՈՒՆՔԸ ԵՎ ԿԱՐԳԸ</w:t>
      </w:r>
    </w:p>
    <w:p w14:paraId="14B83C0C" w14:textId="77777777" w:rsidR="00D96837" w:rsidRPr="00D96837" w:rsidRDefault="00D96837" w:rsidP="00D968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AE45174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Յուրաքանչյուր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շահագրգիռ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իրավունք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Հայաստանի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Հանրապետության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քաղաքացիական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դատավարության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օրենսգրքով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այսուհետ՝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Օրենսգիրք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415B8B7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Յուրաքանչյուր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իրավունք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Օրենսգրքով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մինչև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վերջնաժամկետը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առարկայի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բնութագրերը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հրավերի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05C1BC5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ընթացակարգի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հարաբերությունները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վարչական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հարաբերություններ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չեն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դրանք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կարգավորվում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Հայաստանի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Հանրապետության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քաղաքացիաիրավական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հարաբերությունները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կարգավորող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օրենսդրությամբ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8A245DC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կատարած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հետևանքով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պատճառված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վնասները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հատուցվում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Հայաստանի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Հանրապետության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քաղաքացիական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օրենսգրքով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45ED4FA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հրավերով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վաղեմության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հոդվածի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պայմանագիրը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միակողմանի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լուծելու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վաղեմության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երեսուն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օրացուցային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51D3C4E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5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ընթացակարգի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վեճերը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լուծվում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Երևան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քաղաքի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առաջին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ատյանի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ընդհանուր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իրավասության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հետո՝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երեսուն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օրվա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ընթացքում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պատճառաբանված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որոշմամբ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երկարաձգվել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մեկ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մինչև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տասն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օրացուցային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D9F7319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հարցը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լուծում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ներկայացվելուց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հետո՝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եռօրյա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90F5C19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միաժամանակ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տվյալ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գործընթացի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տիրապետման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տակ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գտնվող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բոլոր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D4D1901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կատարվում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կողմից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ստանալուց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հետո՝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հնգօրյա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1C500BF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կողմից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չկատարվելու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դրանում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առկա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վրա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իսկ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հայցվորի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վկայակոչած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փաստերը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ենթակա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հաստատման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տիրապետման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տակ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գտնվող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համարվում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հաստատված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0DBA80DF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գործընթացին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վերաբերող՝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բաժնով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մեկ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6EEAA8D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անհապաղ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ուղարկվում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պաշտոնական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էլեկտրոնային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փոստի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հասցեին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մարմինը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անհապաղ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տեղեկագրում՝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նշելով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կասեցման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D11BE43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11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ստանալուց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հետո՝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հնգօրյա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CBCDE6A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Calibri" w:eastAsia="Times New Roman" w:hAnsi="Calibri" w:cs="Calibri"/>
          <w:sz w:val="20"/>
          <w:szCs w:val="20"/>
          <w:lang w:val="es-ES"/>
        </w:rPr>
        <w:t> 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մասնակցող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անձինք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նրանց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ներկայացուցիչները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նիստի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ժամանակի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վայրի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ինչպես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Օրենսգրքով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դեպքերում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առանձին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դատավարական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կատարելու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ծանուցվում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էլեկտրոնային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հաղորդակցության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միջոցով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ծանուցագրերը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փաստաթղթեր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Օրենսգրքի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97-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հոդվածով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նշված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էլեկտրոնային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փոստին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ուղարկելու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եղանակով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4AD6CB0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13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բաժնով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վճիռները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գրավոր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ընթացակարգով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մասնակցող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միջնորդությամբ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նախաձեռնությամբ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եկել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եզրահանգման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անհրաժեշտ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նիստում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C2F7027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նիստում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վերաբերյալ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միջնորդությունը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մասնակցող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մինչև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համար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լրանալը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2EE8EAA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նիստում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համար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լրանալուց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հետո՝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եռօրյա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ժամկետում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4E3EB65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նիստում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հարցը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լուծվել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հայցադիմումը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վարույթ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որոշմամբ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6CA6126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17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Վիճարկվող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ընկած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հանգամանքների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ինչպես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տվյալ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կատարման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ընդունման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ակտերով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կարգը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պահպանված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փաստերն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ապացուցելու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պարտականությունը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CFDD861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18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Պատասխանողը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վիճարկվող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իրավաչափությունը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հիմնավորող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կարող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ներկայացնել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ապացույցները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պահանջելու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կատարման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ընթացքում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հիմնավորում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ապացույցի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ներկայացման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անհնարինությունը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իրենից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անկախ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պատճառներով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162D875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բացառությամբ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հոդվածի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ինքնաբերաբար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կասեցնում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գործընթացը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հրավերի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հրապարակվելու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օրվանից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մինչև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քննության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արդյունքներով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առաջին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ատյանի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կայացրած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ակտն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ուժի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մեջ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մտնելու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816C477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20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դեպքերում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երբ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հանրային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պաշտպանության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ազգային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անվտանգության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շահերից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ելնելով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անհրաժեշտ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շարունակել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գործընթացը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րդ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հոդվածի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1-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մարմինների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ղեկավարների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իսկ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իրավաբանական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անձանց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դեպքում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գործադիր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ղեկավարի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գրավոր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միջնորդության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հիման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վրա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գործընթացի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կասեցումը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վերացնելու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կետով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նախատեսված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կայացման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անհապաղ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ուղարկում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պաշտոնական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էլեկտրոնային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փոստի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հասցեին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մարմինն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անհապաղ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տեղեկագրում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C7BD967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Calibri" w:eastAsia="Times New Roman" w:hAnsi="Calibri" w:cs="Calibri"/>
          <w:sz w:val="20"/>
          <w:szCs w:val="20"/>
          <w:lang w:val="es-ES"/>
        </w:rPr>
        <w:t> 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21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ակտն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ուժի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մեջ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մտնում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պահից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502BE4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12.22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Պատվիրատուի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գնահատող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հանձնաժողովի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գործողությունների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անգործության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և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որոշումների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բողոքարկման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հետ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կապված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վեճերով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վճռի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ակտը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դրա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ուղարկվում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պաշտոնական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էլեկտրոնային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փոստի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հասցեին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Լիազորված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մարմինը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դատարանի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վճռի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կամ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այլ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եզրափակիչ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դատական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ակտն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անհապաղ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հրապարակում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է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տեղեկագրում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CB0C41C" w14:textId="77777777" w:rsidR="00D96837" w:rsidRPr="00D96837" w:rsidRDefault="00D96837" w:rsidP="00D96837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>23</w:t>
      </w:r>
      <w:r w:rsidRPr="00D96837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Բողոքարկման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համար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GHEA Grapalat"/>
          <w:sz w:val="20"/>
          <w:szCs w:val="20"/>
          <w:lang w:val="en-US"/>
        </w:rPr>
        <w:t>գանձվող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պետական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տուրքերի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դրույքաչափերը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սահմանված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են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Պետական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տուրքի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մասին</w:t>
      </w:r>
      <w:r w:rsidRP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D96837">
        <w:rPr>
          <w:rFonts w:ascii="GHEA Grapalat" w:eastAsia="Times New Roman" w:hAnsi="GHEA Grapalat" w:cs="Times New Roman"/>
          <w:sz w:val="20"/>
          <w:szCs w:val="20"/>
          <w:lang w:val="en-US"/>
        </w:rPr>
        <w:t>օրենքով։</w:t>
      </w:r>
    </w:p>
    <w:p w14:paraId="0E107EC9" w14:textId="246050CC" w:rsidR="00454CDE" w:rsidRPr="00E84C88" w:rsidRDefault="00D96837" w:rsidP="00D96837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lang w:val="es-ES"/>
        </w:rPr>
      </w:pPr>
      <w:r w:rsidRPr="00D96837">
        <w:rPr>
          <w:rFonts w:ascii="GHEA Grapalat" w:eastAsia="Times New Roman" w:hAnsi="GHEA Grapalat" w:cs="Sylfaen"/>
          <w:b/>
          <w:sz w:val="24"/>
          <w:lang w:val="es-ES"/>
        </w:rPr>
        <w:br w:type="page"/>
      </w:r>
    </w:p>
    <w:p w14:paraId="29DCABE7" w14:textId="77777777" w:rsidR="00532D6C" w:rsidRPr="00E84C88" w:rsidRDefault="00532D6C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lastRenderedPageBreak/>
        <w:t>Մ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I I</w:t>
      </w:r>
    </w:p>
    <w:p w14:paraId="11BB9051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</w:p>
    <w:p w14:paraId="639C2D45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Շ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Ց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Յ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Ը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Պ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Ե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Լ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ՈՒ</w:t>
      </w:r>
    </w:p>
    <w:p w14:paraId="798192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7AE1CBF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ԸՆԴՀԱՆՈՒՐ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ԴՐՈՒՅԹՆԵՐ</w:t>
      </w:r>
    </w:p>
    <w:p w14:paraId="435A177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14:paraId="7244447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օժանդակել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պատրաստելիս։</w:t>
      </w:r>
    </w:p>
    <w:p w14:paraId="4003878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E84C88">
        <w:rPr>
          <w:rFonts w:ascii="Arial" w:eastAsia="Times New Roman" w:hAnsi="Arial" w:cs="Arial"/>
          <w:sz w:val="20"/>
          <w:szCs w:val="24"/>
        </w:rPr>
        <w:t>Նպատակահարմարության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տարբերվող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պահպանելով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վավերապայմանները։</w:t>
      </w:r>
    </w:p>
    <w:p w14:paraId="62745C6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E84C88">
        <w:rPr>
          <w:rFonts w:ascii="Arial" w:eastAsia="Times New Roman" w:hAnsi="Arial" w:cs="Arial"/>
          <w:sz w:val="20"/>
          <w:szCs w:val="24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հայերենից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անգլերեն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ռուսերեն։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2508D08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5E33A17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ԸՆԹԱՑԱԿԱՐԳԻ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</w:p>
    <w:p w14:paraId="7DC6C37F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4D46DAD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24666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14:paraId="51C8319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մասնակցելու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դիմում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b/>
          <w:sz w:val="20"/>
          <w:szCs w:val="24"/>
        </w:rPr>
        <w:t>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1-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08242E0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իր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համաձայն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հավելված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N 1.1-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6F067BC9" w14:textId="77777777" w:rsidR="00532D6C" w:rsidRPr="00E84C88" w:rsidRDefault="00532D6C" w:rsidP="00532D6C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2.3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6C7C58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2.4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15 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10"/>
      </w:r>
    </w:p>
    <w:p w14:paraId="18F1C17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2.6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2-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D97712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ՊԱՏՐԱՍՏԵԼՈՒ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ԿԱՐԳԸ</w:t>
      </w:r>
    </w:p>
    <w:p w14:paraId="6AD8D864" w14:textId="77777777" w:rsidR="009C6DB1" w:rsidRPr="009C6DB1" w:rsidRDefault="009C6DB1" w:rsidP="009C6DB1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w:rsidRPr="009C6DB1">
        <w:rPr>
          <w:rFonts w:ascii="GHEA Grapalat" w:eastAsia="Times New Roman" w:hAnsi="GHEA Grapalat" w:cs="Sylfaen"/>
          <w:sz w:val="20"/>
          <w:szCs w:val="20"/>
        </w:rPr>
        <w:t>Մասնակիցը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հայտը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ներկայացնում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է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սույն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հրավերով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սահմանված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</w:rPr>
        <w:t>կարգով։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1BF2536B" w14:textId="77777777" w:rsidR="009C6DB1" w:rsidRPr="009C6DB1" w:rsidRDefault="009C6DB1" w:rsidP="009C6DB1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proofErr w:type="gramStart"/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Մ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ասնակցի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առաջարկները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դրանց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վերաբերող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փաստաթղթերը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դրվում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ծրարի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մեջ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որը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սոսնձում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այն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ներկայացնողը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Ծրարում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ներառված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փաստաթղթերը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կազմվում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բնօրինակից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s-ES"/>
        </w:rPr>
        <w:t xml:space="preserve">/բացառությամբ 3-րդ կողմի կողմից տրամադրված կամ հաստատված փաստաթղթերի, որոնց դեպքում ներկայացվում է դրանց` բնօրինակից պատճենահանված տարբերակը/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_____________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օրինակ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պատճեններից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Փաստաթղթերի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փաթեթների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վրա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համապատասխանաբար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գրվում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բնօրինակ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«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պատճեն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»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բառերը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9C6DB1">
        <w:rPr>
          <w:rFonts w:ascii="GHEA Grapalat" w:eastAsia="Times New Roman" w:hAnsi="GHEA Grapalat" w:cs="Sylfaen"/>
          <w:sz w:val="20"/>
          <w:szCs w:val="24"/>
        </w:rPr>
        <w:t>Հայտում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ներառվող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բնօրինակ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փաստաթղթերի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փոխարեն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կարող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են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ներկայացվել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դրանց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նոտարական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կարգով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վավերացված</w:t>
      </w:r>
      <w:r w:rsidRPr="009C6DB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4"/>
        </w:rPr>
        <w:t>օրինակները։</w:t>
      </w:r>
      <w:proofErr w:type="gramEnd"/>
    </w:p>
    <w:p w14:paraId="3A76DEB4" w14:textId="77777777" w:rsidR="009C6DB1" w:rsidRPr="009C6DB1" w:rsidRDefault="009C6DB1" w:rsidP="009C6DB1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Ծրարը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սույն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հրավերով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նախատեսված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մ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ասնակցի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կազմած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փաստաթղթերն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ստորագրում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դրանք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ներկայացնող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անձը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կամ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վերջինիս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լիազորված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անձը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այսուհետ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գործակալ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):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Եթե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ներկայացնում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գործակալը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ապա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հայտով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ներկայացվում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վերջինիս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այդ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լիազորությունը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վերապահված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լինելու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մասին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փաստաթուղթ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7D4A6705" w14:textId="77777777" w:rsidR="009C6DB1" w:rsidRPr="009C6DB1" w:rsidRDefault="009C6DB1" w:rsidP="009C6DB1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Սույն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հրահանգի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3.1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կետում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նշված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ծրարի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վրա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կազմելու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լեզվով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նշվում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</w:p>
    <w:p w14:paraId="2A5F1D89" w14:textId="77777777" w:rsidR="009C6DB1" w:rsidRPr="009C6DB1" w:rsidRDefault="009C6DB1" w:rsidP="009C6DB1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պ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ատվիրատուի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անվանումը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ներկայացման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վայրը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հասցեն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>).</w:t>
      </w:r>
    </w:p>
    <w:p w14:paraId="1DFCC7D8" w14:textId="77777777" w:rsidR="009C6DB1" w:rsidRPr="009C6DB1" w:rsidRDefault="009C6DB1" w:rsidP="009C6DB1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ընթացակարգի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ծածկագիրը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058B705B" w14:textId="77777777" w:rsidR="009C6DB1" w:rsidRPr="009C6DB1" w:rsidRDefault="009C6DB1" w:rsidP="009C6DB1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>3) «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չբացել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մինչև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հայտերի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բացման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նիստը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»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բառերը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51620017" w14:textId="77777777" w:rsidR="009C6DB1" w:rsidRPr="009C6DB1" w:rsidRDefault="009C6DB1" w:rsidP="009C6DB1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w:rsidRPr="009C6DB1">
        <w:rPr>
          <w:rFonts w:ascii="GHEA Grapalat" w:eastAsia="Times New Roman" w:hAnsi="GHEA Grapalat" w:cs="Times New Roman"/>
          <w:sz w:val="20"/>
          <w:szCs w:val="20"/>
          <w:lang w:val="en-US"/>
        </w:rPr>
        <w:t>մ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ասնակցի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անվանումը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անունը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գտնվելու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վայրը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հեռախոսահամարը</w:t>
      </w:r>
      <w:r w:rsidRPr="009C6DB1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37AA5290" w14:textId="77777777" w:rsidR="009C6DB1" w:rsidRPr="009C6DB1" w:rsidRDefault="009C6DB1" w:rsidP="009C6DB1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Սույն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հրահանգի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3.1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3.2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կետերի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պահանջներին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չհամապատասխանող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հայտերը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հանձնաժողովը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հայտերի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բացման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նիստում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մերժում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է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և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նույնությամբ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վերադարձնում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9C6DB1">
        <w:rPr>
          <w:rFonts w:ascii="GHEA Grapalat" w:eastAsia="Times New Roman" w:hAnsi="GHEA Grapalat" w:cs="Sylfaen"/>
          <w:sz w:val="20"/>
          <w:szCs w:val="20"/>
          <w:lang w:val="en-US"/>
        </w:rPr>
        <w:t>ներկայացնողին</w:t>
      </w:r>
      <w:r w:rsidRPr="009C6DB1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3CA4BA10" w14:textId="77777777" w:rsidR="00E84C88" w:rsidRPr="009C6DB1" w:rsidRDefault="00E84C88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</w:p>
    <w:p w14:paraId="43832E3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859A2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D9FF4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A99D41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70DD96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3DC6D2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0AB388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AF9626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B164F8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F87EAFC" w14:textId="77777777" w:rsidR="00B35FE4" w:rsidRDefault="00B35FE4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682D07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 w:eastAsia="ru-RU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</w:p>
    <w:p w14:paraId="3383C769" w14:textId="357A72D7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ԼՄ-ԹՀԿՏ-ԳՀԱՊՁԲ-25/08</w:t>
      </w:r>
      <w:r w:rsidR="009C6DB1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6185D5B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665C89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9CE332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ԴԻՄՈՒՄ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/>
        </w:rPr>
        <w:t>*</w:t>
      </w:r>
    </w:p>
    <w:p w14:paraId="268C821C" w14:textId="77777777" w:rsidR="00532D6C" w:rsidRPr="00E84C88" w:rsidRDefault="00532D6C" w:rsidP="00532D6C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գնանշման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հարցմանը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մասնակցելու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14:paraId="77682F14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72E31A55" w14:textId="21880983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</w:t>
      </w:r>
      <w:r w:rsidR="00532D6C"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="00532D6C"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="00532D6C"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ցանկություն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ունի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մասնակցել</w:t>
      </w:r>
    </w:p>
    <w:p w14:paraId="0D7629B1" w14:textId="3D22415D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    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14:paraId="092A13B1" w14:textId="093FF8AC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="00D96837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հայտարարված</w:t>
      </w:r>
    </w:p>
    <w:p w14:paraId="2E421D1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պատվիրատուի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39636A4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չափաբաժնին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չափաբաժիններին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35F1EF7A" w14:textId="5C8A35CF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չափաբաժնի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չափաբաժինների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1D7CFD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համապատասխան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F17E91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14:paraId="3355A2D2" w14:textId="46B4B3F1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="00532D6C"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="00532D6C"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="00532D6C"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հանդիսանում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7754241C" w14:textId="3C3D757B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1FA2D7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ռեզիդենտ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 </w:t>
      </w:r>
    </w:p>
    <w:p w14:paraId="25B04D8F" w14:textId="0EB94369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երկրի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79C3A7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14:paraId="3F7CE1EB" w14:textId="7FB19580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ի՝</w:t>
      </w:r>
    </w:p>
    <w:p w14:paraId="34F3CEC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</w:t>
      </w:r>
    </w:p>
    <w:p w14:paraId="0851BE42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հարկ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համարն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  <w:t>:</w:t>
      </w:r>
    </w:p>
    <w:p w14:paraId="42FCA266" w14:textId="49BC75FF" w:rsidR="00532D6C" w:rsidRPr="00E84C88" w:rsidRDefault="00D96837" w:rsidP="00532D6C">
      <w:pPr>
        <w:spacing w:after="0" w:line="240" w:lineRule="auto"/>
        <w:ind w:left="1416" w:firstLine="708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հարկի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վճարողի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հաշվառման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70EEF446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հասցեն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>:</w:t>
      </w:r>
    </w:p>
    <w:p w14:paraId="1A1E1DBD" w14:textId="5BF014CD" w:rsidR="00532D6C" w:rsidRPr="00E84C88" w:rsidRDefault="00D96837" w:rsidP="009E077A">
      <w:pPr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էլեկտրոնային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փոստի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հասցեն</w:t>
      </w:r>
    </w:p>
    <w:p w14:paraId="10679C5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71E4EC9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656931C" w14:textId="4B30147E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</w:t>
      </w:r>
    </w:p>
    <w:p w14:paraId="7256830B" w14:textId="3DD9EA95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</w:t>
      </w:r>
      <w:r w:rsidR="00532D6C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</w:t>
      </w:r>
      <w:r w:rsidR="00532D6C" w:rsidRPr="00E84C88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="00532D6C"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16"/>
          <w:szCs w:val="16"/>
          <w:lang w:val="hy-AM"/>
        </w:rPr>
        <w:t>հասցեն</w:t>
      </w:r>
    </w:p>
    <w:p w14:paraId="7BEE302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BBA75C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3B4527E3" w14:textId="37A48D3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="00D96837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</w:t>
      </w:r>
    </w:p>
    <w:p w14:paraId="67180C26" w14:textId="77777777" w:rsidR="00532D6C" w:rsidRPr="00E84C88" w:rsidRDefault="00532D6C" w:rsidP="00532D6C">
      <w:pPr>
        <w:spacing w:after="0" w:line="240" w:lineRule="auto"/>
        <w:ind w:left="354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Arial" w:eastAsia="Times New Roman" w:hAnsi="Arial" w:cs="Arial"/>
          <w:sz w:val="16"/>
          <w:szCs w:val="16"/>
          <w:lang w:val="hy-AM"/>
        </w:rPr>
        <w:t>հեռախոսի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14:paraId="20970218" w14:textId="77777777" w:rsidR="00532D6C" w:rsidRPr="00E84C88" w:rsidRDefault="00532D6C" w:rsidP="00532D6C">
      <w:pPr>
        <w:spacing w:after="0" w:line="240" w:lineRule="auto"/>
        <w:ind w:firstLine="709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5C3828F6" w14:textId="44508F6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Սույնով</w:t>
      </w:r>
      <w:r w:rsidR="00D96837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</w:t>
      </w:r>
      <w:r w:rsidR="00D96837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="00D96837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որ՝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718841D3" w14:textId="731817E4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="00D96837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</w:t>
      </w:r>
    </w:p>
    <w:p w14:paraId="13524167" w14:textId="7DD68BF5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բավարարում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D96837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իրավունքի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11"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14:paraId="55A3C8BC" w14:textId="7E9EFC14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="00D96837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Sylfaen"/>
          <w:lang w:val="es-ES"/>
        </w:rPr>
        <w:t xml:space="preserve">  </w:t>
      </w:r>
    </w:p>
    <w:p w14:paraId="0758B69B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տվել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տալու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գերիշխող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դիրքի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չարաշահում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հակամրցակցային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համաձայնություն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</w:p>
    <w:p w14:paraId="716217C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բացակայում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</w:p>
    <w:p w14:paraId="5B36DAF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627C615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lastRenderedPageBreak/>
        <w:t>փոխկապակցված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անձանց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14:paraId="58AF5EB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5AD13B9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հիմնադրված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ավելի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քան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հիսուն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տոկոս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</w:p>
    <w:p w14:paraId="27E8EB86" w14:textId="118BA737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="00532D6C"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2DA0465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պատկանող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բաժնեմաս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փայաբաժին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ունեցող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միաժամանակյա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:</w:t>
      </w:r>
    </w:p>
    <w:p w14:paraId="78B6C567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16BFE5CC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Ս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շահառուների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վերաբերյալ</w:t>
      </w:r>
    </w:p>
    <w:p w14:paraId="5ADF93C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4E3637B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1104B8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տեղեկություններ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պարունակող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կայքէջի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հղումը՝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----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E84C88">
        <w:rPr>
          <w:rFonts w:ascii="GHEA Grapalat" w:eastAsia="Times New Roman" w:hAnsi="GHEA Grapalat" w:cs="Arial"/>
          <w:sz w:val="18"/>
          <w:szCs w:val="18"/>
          <w:lang w:val="hy-AM"/>
        </w:rPr>
        <w:t>**</w:t>
      </w:r>
      <w:r w:rsidRPr="00E84C88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D13EB9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00429312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Կից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14:paraId="1510D37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418D190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նկարագիրը՝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1.1-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: </w:t>
      </w:r>
    </w:p>
    <w:p w14:paraId="5D0519F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7C27D57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B4F2D3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785D90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4E3400D" w14:textId="660BCE41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նուն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զգանունը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  <w:r w:rsidR="00D96837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                                             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D1D052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3D5B2EC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6E1EC6C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color w:val="FFFFFF"/>
          <w:sz w:val="20"/>
          <w:szCs w:val="24"/>
          <w:vertAlign w:val="superscript"/>
          <w:lang w:val="hy-AM"/>
        </w:rPr>
        <w:footnoteReference w:id="12"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2DBBF65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E636C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0D15674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1.1</w:t>
      </w:r>
    </w:p>
    <w:p w14:paraId="79EE5CE7" w14:textId="5026322F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86F160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8AD2FE8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14:paraId="5713D2E9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8F299C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</w:t>
      </w:r>
    </w:p>
    <w:p w14:paraId="453C0DE7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առաջարկվող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2BEE34A8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6C66CD6C" w14:textId="5F34B285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D96837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</w:t>
      </w:r>
    </w:p>
    <w:p w14:paraId="3EE39182" w14:textId="14DC72A9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</w:p>
    <w:p w14:paraId="3B520A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առաջարկվող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ապրանքի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նկարագիրը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14:paraId="5556CA23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7D9591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532D6C" w:rsidRPr="00E84C88" w14:paraId="34B7CEA5" w14:textId="77777777" w:rsidTr="00532D6C">
        <w:tc>
          <w:tcPr>
            <w:tcW w:w="1368" w:type="dxa"/>
            <w:vMerge w:val="restart"/>
            <w:vAlign w:val="center"/>
          </w:tcPr>
          <w:p w14:paraId="6E00C3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2E5602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532D6C" w:rsidRPr="00E84C88" w14:paraId="2E27E77E" w14:textId="77777777" w:rsidTr="00532D6C">
        <w:tc>
          <w:tcPr>
            <w:tcW w:w="1368" w:type="dxa"/>
            <w:vMerge/>
            <w:vAlign w:val="center"/>
          </w:tcPr>
          <w:p w14:paraId="0A7F4F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512A3B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ֆ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5C4A8E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334E76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14:paraId="6426E4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431F98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532D6C" w:rsidRPr="00E84C88" w14:paraId="0BBC9F2E" w14:textId="77777777" w:rsidTr="00532D6C">
        <w:tc>
          <w:tcPr>
            <w:tcW w:w="1368" w:type="dxa"/>
          </w:tcPr>
          <w:p w14:paraId="4BE8885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32C35AF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0B852B52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0EDB92C1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18999EC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86DEA2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628A675A" w14:textId="77777777" w:rsidTr="00532D6C">
        <w:tc>
          <w:tcPr>
            <w:tcW w:w="1368" w:type="dxa"/>
          </w:tcPr>
          <w:p w14:paraId="5E336659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74EA5ED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5E45374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206631E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0B952A9C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490654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35D2D801" w14:textId="77777777" w:rsidTr="00532D6C">
        <w:tc>
          <w:tcPr>
            <w:tcW w:w="1368" w:type="dxa"/>
          </w:tcPr>
          <w:p w14:paraId="72ABCC9F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43D5E34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7F7DDE6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1ACA290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5894C51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E59CB23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14:paraId="74B5737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701C1CB5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018642A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16B857CA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390CA6A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562BBA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  <w:t xml:space="preserve">    </w:t>
      </w:r>
    </w:p>
    <w:p w14:paraId="27C51F5A" w14:textId="7005038C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(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  </w:t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="00532D6C"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</w:t>
      </w:r>
      <w:r w:rsidR="00532D6C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50508FF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DAEFE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7D794C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3176295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D1C175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B740D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663E42DA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D97967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75057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5F67C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1DAE1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AD606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594A4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8287D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A20FF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34BF7F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47461D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FDB891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282D5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45F92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8178A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EFF623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67718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7B45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392E7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1B7609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0276B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92661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B62442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3DCC1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0247E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D8C6E4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6ECCFD" w14:textId="77777777" w:rsidR="00E84C88" w:rsidRDefault="00E84C88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hy-AM"/>
        </w:rPr>
      </w:pPr>
      <w:r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</w:p>
    <w:p w14:paraId="78B6400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2C24E1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7339A4A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56DDF7B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3232934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6F0A095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84D5529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9236176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3D5EC48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8BAFF25" w14:textId="77777777" w:rsidR="00532D6C" w:rsidRPr="00E84C88" w:rsidRDefault="00532D6C" w:rsidP="00216751">
      <w:pPr>
        <w:keepNext/>
        <w:spacing w:after="0" w:line="240" w:lineRule="auto"/>
        <w:ind w:firstLine="708"/>
        <w:jc w:val="right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Հավելված 1.2**</w:t>
      </w:r>
    </w:p>
    <w:p w14:paraId="18DB0463" w14:textId="6537687D" w:rsidR="00532D6C" w:rsidRPr="00E84C88" w:rsidRDefault="00D96837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>
        <w:rPr>
          <w:rFonts w:ascii="Arial" w:eastAsia="Times New Roman" w:hAnsi="Arial" w:cs="Arial"/>
          <w:sz w:val="20"/>
          <w:szCs w:val="20"/>
          <w:lang w:val="es-ES"/>
        </w:rPr>
        <w:t xml:space="preserve">ԼՄ-ԹՀԿՏ-ԳՀԱՊՁԲ-25/08                              </w:t>
      </w:r>
      <w:r w:rsidR="00216751">
        <w:rPr>
          <w:rFonts w:ascii="Arial" w:eastAsia="Times New Roman" w:hAnsi="Arial" w:cs="Arial"/>
          <w:sz w:val="20"/>
          <w:szCs w:val="20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</w:p>
    <w:p w14:paraId="25440A8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 հարցման  հրավերի</w:t>
      </w:r>
    </w:p>
    <w:p w14:paraId="3E55B317" w14:textId="77777777" w:rsidR="00532D6C" w:rsidRPr="00E84C88" w:rsidRDefault="00532D6C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"/>
        </w:rPr>
      </w:pPr>
    </w:p>
    <w:p w14:paraId="78C45A76" w14:textId="77777777" w:rsidR="00532D6C" w:rsidRPr="00E84C88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ՁԵՎ</w:t>
      </w:r>
    </w:p>
    <w:p w14:paraId="1FCF4A4B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 ՇԱՀԱՌՈՒՆԵՐԻ ՎԵՐԱԲԵՐՅԱԼ ՀԱՅՏԱՐԱՐԱԳՐԻ</w:t>
      </w:r>
    </w:p>
    <w:p w14:paraId="6E61E899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</w:p>
    <w:p w14:paraId="3D252F1E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Կազմակերպությունը</w:t>
      </w:r>
    </w:p>
    <w:p w14:paraId="568D5D5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32D6C" w:rsidRPr="00E84C88" w14:paraId="32A6D75D" w14:textId="77777777" w:rsidTr="00532D6C">
        <w:tc>
          <w:tcPr>
            <w:tcW w:w="2836" w:type="dxa"/>
            <w:shd w:val="clear" w:color="auto" w:fill="D9E2F3"/>
            <w:vAlign w:val="center"/>
          </w:tcPr>
          <w:p w14:paraId="08431C2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9C4244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CCD000C" w14:textId="77777777" w:rsidTr="00532D6C">
        <w:tc>
          <w:tcPr>
            <w:tcW w:w="2836" w:type="dxa"/>
            <w:shd w:val="clear" w:color="auto" w:fill="D9E2F3"/>
            <w:vAlign w:val="center"/>
          </w:tcPr>
          <w:p w14:paraId="45A0C82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42B50F1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0829CCC3" w14:textId="77777777" w:rsidTr="00532D6C">
        <w:tc>
          <w:tcPr>
            <w:tcW w:w="2836" w:type="dxa"/>
            <w:shd w:val="clear" w:color="auto" w:fill="D9E2F3"/>
            <w:vAlign w:val="center"/>
          </w:tcPr>
          <w:p w14:paraId="6F87A5A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41EBA51B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2E28C214" w14:textId="77777777" w:rsidTr="00532D6C">
        <w:tc>
          <w:tcPr>
            <w:tcW w:w="2836" w:type="dxa"/>
            <w:shd w:val="clear" w:color="auto" w:fill="D9E2F3"/>
            <w:vAlign w:val="center"/>
          </w:tcPr>
          <w:p w14:paraId="46A101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B209A5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BDACA38" w14:textId="77777777" w:rsidTr="00532D6C">
        <w:tc>
          <w:tcPr>
            <w:tcW w:w="2836" w:type="dxa"/>
            <w:shd w:val="clear" w:color="auto" w:fill="D9E2F3"/>
            <w:vAlign w:val="center"/>
          </w:tcPr>
          <w:p w14:paraId="6CAA4983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BD31508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36E3E562" w14:textId="77777777" w:rsidTr="00532D6C">
        <w:tc>
          <w:tcPr>
            <w:tcW w:w="2836" w:type="dxa"/>
            <w:shd w:val="clear" w:color="auto" w:fill="D9E2F3"/>
            <w:vAlign w:val="center"/>
          </w:tcPr>
          <w:p w14:paraId="238C98E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3D3294A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6C616A97" w14:textId="77777777" w:rsidTr="00532D6C">
        <w:tc>
          <w:tcPr>
            <w:tcW w:w="2836" w:type="dxa"/>
            <w:shd w:val="clear" w:color="auto" w:fill="D9E2F3"/>
            <w:vAlign w:val="center"/>
          </w:tcPr>
          <w:p w14:paraId="5FE3B0D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046347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0430DD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D96837" w14:paraId="6EE3D961" w14:textId="77777777" w:rsidTr="00532D6C">
        <w:tc>
          <w:tcPr>
            <w:tcW w:w="2835" w:type="dxa"/>
            <w:shd w:val="clear" w:color="auto" w:fill="D9E2F3"/>
            <w:vAlign w:val="center"/>
          </w:tcPr>
          <w:p w14:paraId="57774CB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16C717AC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505BF03D" w14:textId="77777777" w:rsidTr="00532D6C">
        <w:tc>
          <w:tcPr>
            <w:tcW w:w="2835" w:type="dxa"/>
            <w:shd w:val="clear" w:color="auto" w:fill="D9E2F3"/>
            <w:vAlign w:val="center"/>
          </w:tcPr>
          <w:p w14:paraId="36174B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6B4C7A6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21C3231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D96837" w14:paraId="37616CB2" w14:textId="77777777" w:rsidTr="00532D6C">
        <w:tc>
          <w:tcPr>
            <w:tcW w:w="2835" w:type="dxa"/>
            <w:shd w:val="clear" w:color="auto" w:fill="D9E2F3"/>
            <w:vAlign w:val="center"/>
          </w:tcPr>
          <w:p w14:paraId="3EBE806E" w14:textId="77777777" w:rsidR="00532D6C" w:rsidRPr="00C9392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ստորագրման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D51D4E7" w14:textId="77777777" w:rsidR="00532D6C" w:rsidRPr="00C9392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s-ES"/>
              </w:rPr>
            </w:pPr>
          </w:p>
        </w:tc>
      </w:tr>
      <w:tr w:rsidR="00532D6C" w:rsidRPr="00E84C88" w14:paraId="15BF3DA3" w14:textId="77777777" w:rsidTr="00532D6C">
        <w:tc>
          <w:tcPr>
            <w:tcW w:w="2835" w:type="dxa"/>
            <w:shd w:val="clear" w:color="auto" w:fill="D9E2F3"/>
            <w:vAlign w:val="center"/>
          </w:tcPr>
          <w:p w14:paraId="2F93CD2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էջերի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5431CE2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964DF26" w14:textId="77777777" w:rsidTr="00532D6C">
        <w:tc>
          <w:tcPr>
            <w:tcW w:w="2835" w:type="dxa"/>
            <w:shd w:val="clear" w:color="auto" w:fill="D9E2F3"/>
            <w:vAlign w:val="center"/>
          </w:tcPr>
          <w:p w14:paraId="64AC4C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ներկայացնող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410F776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DD16CC6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6646DC11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477566FF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484EAE87" w14:textId="77777777" w:rsidTr="00532D6C">
        <w:tc>
          <w:tcPr>
            <w:tcW w:w="2835" w:type="dxa"/>
            <w:shd w:val="clear" w:color="auto" w:fill="D9E2F3"/>
            <w:vAlign w:val="center"/>
          </w:tcPr>
          <w:p w14:paraId="7DFD1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07EB76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5442FFA" w14:textId="77777777" w:rsidTr="00532D6C">
        <w:tc>
          <w:tcPr>
            <w:tcW w:w="2835" w:type="dxa"/>
            <w:shd w:val="clear" w:color="auto" w:fill="D9E2F3"/>
            <w:vAlign w:val="center"/>
          </w:tcPr>
          <w:p w14:paraId="0D8A4F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0E0E4A4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3F16DC7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3D498146" w14:textId="77777777" w:rsidTr="00532D6C">
        <w:tc>
          <w:tcPr>
            <w:tcW w:w="2835" w:type="dxa"/>
            <w:shd w:val="clear" w:color="auto" w:fill="D9E2F3"/>
            <w:vAlign w:val="center"/>
          </w:tcPr>
          <w:p w14:paraId="500D2A9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42868C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A1D689A" w14:textId="77777777" w:rsidTr="00532D6C">
        <w:tc>
          <w:tcPr>
            <w:tcW w:w="2835" w:type="dxa"/>
            <w:shd w:val="clear" w:color="auto" w:fill="D9E2F3"/>
            <w:vAlign w:val="center"/>
          </w:tcPr>
          <w:p w14:paraId="47F13D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CD09CD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142A60" w14:textId="77777777" w:rsidTr="00532D6C">
        <w:tc>
          <w:tcPr>
            <w:tcW w:w="2835" w:type="dxa"/>
            <w:shd w:val="clear" w:color="auto" w:fill="D9E2F3"/>
            <w:vAlign w:val="center"/>
          </w:tcPr>
          <w:p w14:paraId="1542B1E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3AAF38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764506" w14:textId="77777777" w:rsidTr="00532D6C">
        <w:tc>
          <w:tcPr>
            <w:tcW w:w="2835" w:type="dxa"/>
            <w:shd w:val="clear" w:color="auto" w:fill="D9E2F3"/>
            <w:vAlign w:val="center"/>
          </w:tcPr>
          <w:p w14:paraId="73AA85F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FE2D79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EF89C50" w14:textId="77777777" w:rsidTr="00532D6C">
        <w:tc>
          <w:tcPr>
            <w:tcW w:w="2835" w:type="dxa"/>
            <w:shd w:val="clear" w:color="auto" w:fill="D9E2F3"/>
            <w:vAlign w:val="center"/>
          </w:tcPr>
          <w:p w14:paraId="1042F0C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731C47B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FA99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29178B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1D0BB2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3E23D97" w14:textId="77777777" w:rsidTr="00532D6C">
        <w:tc>
          <w:tcPr>
            <w:tcW w:w="2835" w:type="dxa"/>
            <w:shd w:val="clear" w:color="auto" w:fill="D9E2F3"/>
            <w:vAlign w:val="center"/>
          </w:tcPr>
          <w:p w14:paraId="4923A6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7B8B41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9616BF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iCs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iCs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4AE56738" w14:textId="77777777" w:rsidTr="00532D6C">
        <w:tc>
          <w:tcPr>
            <w:tcW w:w="2836" w:type="dxa"/>
            <w:shd w:val="clear" w:color="auto" w:fill="D9E2F3"/>
            <w:vAlign w:val="center"/>
          </w:tcPr>
          <w:p w14:paraId="4977158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%</w:t>
            </w:r>
            <w:proofErr w:type="gramEnd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7882BEF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5E7FA38" w14:textId="77777777" w:rsidTr="00532D6C">
        <w:tc>
          <w:tcPr>
            <w:tcW w:w="2836" w:type="dxa"/>
            <w:shd w:val="clear" w:color="auto" w:fill="D9E2F3"/>
            <w:vAlign w:val="center"/>
          </w:tcPr>
          <w:p w14:paraId="5DB5A6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1CC0C66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2A8831B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6F770DC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,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մասնակցությունը</w:t>
      </w:r>
    </w:p>
    <w:p w14:paraId="4558B0E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15DD5632" w14:textId="77777777" w:rsidTr="00532D6C">
        <w:tc>
          <w:tcPr>
            <w:tcW w:w="2837" w:type="dxa"/>
            <w:shd w:val="clear" w:color="auto" w:fill="D9E2F3"/>
            <w:vAlign w:val="center"/>
          </w:tcPr>
          <w:p w14:paraId="7686B86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95DFDC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0A28AF2" w14:textId="77777777" w:rsidTr="00532D6C">
        <w:tc>
          <w:tcPr>
            <w:tcW w:w="2837" w:type="dxa"/>
            <w:shd w:val="clear" w:color="auto" w:fill="D9E2F3"/>
            <w:vAlign w:val="center"/>
          </w:tcPr>
          <w:p w14:paraId="674077A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F3B4A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E35B6D3" w14:textId="77777777" w:rsidTr="00532D6C">
        <w:tc>
          <w:tcPr>
            <w:tcW w:w="2837" w:type="dxa"/>
            <w:shd w:val="clear" w:color="auto" w:fill="D9E2F3"/>
            <w:vAlign w:val="center"/>
          </w:tcPr>
          <w:p w14:paraId="46B90F8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%</w:t>
            </w:r>
            <w:proofErr w:type="gramEnd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80" w:type="dxa"/>
            <w:vAlign w:val="center"/>
          </w:tcPr>
          <w:p w14:paraId="4494741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C8AE9F" w14:textId="77777777" w:rsidTr="00532D6C">
        <w:tc>
          <w:tcPr>
            <w:tcW w:w="2837" w:type="dxa"/>
            <w:shd w:val="clear" w:color="auto" w:fill="D9E2F3"/>
            <w:vAlign w:val="center"/>
          </w:tcPr>
          <w:p w14:paraId="3DB37FC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A3A38A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69B66E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47DFF4C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6A8EBC30" w14:textId="77777777" w:rsidTr="00532D6C">
        <w:tc>
          <w:tcPr>
            <w:tcW w:w="2837" w:type="dxa"/>
            <w:shd w:val="clear" w:color="auto" w:fill="D9E2F3"/>
            <w:vAlign w:val="center"/>
          </w:tcPr>
          <w:p w14:paraId="75BD9F0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689ABC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0C7E610" w14:textId="77777777" w:rsidTr="00532D6C">
        <w:tc>
          <w:tcPr>
            <w:tcW w:w="2837" w:type="dxa"/>
            <w:shd w:val="clear" w:color="auto" w:fill="D9E2F3"/>
            <w:vAlign w:val="center"/>
          </w:tcPr>
          <w:p w14:paraId="00D67CA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F796FE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8E9965" w14:textId="77777777" w:rsidTr="00532D6C">
        <w:tc>
          <w:tcPr>
            <w:tcW w:w="2837" w:type="dxa"/>
            <w:shd w:val="clear" w:color="auto" w:fill="D9E2F3"/>
            <w:vAlign w:val="center"/>
          </w:tcPr>
          <w:p w14:paraId="7FD1C8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%</w:t>
            </w:r>
            <w:proofErr w:type="gramEnd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80" w:type="dxa"/>
            <w:vAlign w:val="center"/>
          </w:tcPr>
          <w:p w14:paraId="2E0ABA0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6EA2E5B" w14:textId="77777777" w:rsidTr="00532D6C">
        <w:tc>
          <w:tcPr>
            <w:tcW w:w="2837" w:type="dxa"/>
            <w:shd w:val="clear" w:color="auto" w:fill="D9E2F3"/>
            <w:vAlign w:val="center"/>
          </w:tcPr>
          <w:p w14:paraId="359F9A2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6E9715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04AE89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51013692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36974CE4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656D961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16BFCA5A" w14:textId="77777777" w:rsidTr="00532D6C">
        <w:tc>
          <w:tcPr>
            <w:tcW w:w="2836" w:type="dxa"/>
            <w:shd w:val="clear" w:color="auto" w:fill="D9E2F3"/>
            <w:vAlign w:val="center"/>
          </w:tcPr>
          <w:p w14:paraId="382444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62529F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87BD32B" w14:textId="77777777" w:rsidTr="00532D6C">
        <w:tc>
          <w:tcPr>
            <w:tcW w:w="2836" w:type="dxa"/>
            <w:shd w:val="clear" w:color="auto" w:fill="D9E2F3"/>
            <w:vAlign w:val="center"/>
          </w:tcPr>
          <w:p w14:paraId="56C2A8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04BE6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694B125" w14:textId="77777777" w:rsidTr="00532D6C">
        <w:tc>
          <w:tcPr>
            <w:tcW w:w="2836" w:type="dxa"/>
            <w:shd w:val="clear" w:color="auto" w:fill="D9E2F3"/>
            <w:vAlign w:val="center"/>
          </w:tcPr>
          <w:p w14:paraId="6160E2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5CD5867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16A074" w14:textId="77777777" w:rsidTr="00532D6C">
        <w:tc>
          <w:tcPr>
            <w:tcW w:w="2836" w:type="dxa"/>
            <w:shd w:val="clear" w:color="auto" w:fill="D9E2F3"/>
            <w:vAlign w:val="center"/>
          </w:tcPr>
          <w:p w14:paraId="115C7C1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2412035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F3AEC4D" w14:textId="77777777" w:rsidTr="00532D6C">
        <w:tc>
          <w:tcPr>
            <w:tcW w:w="2836" w:type="dxa"/>
            <w:shd w:val="clear" w:color="auto" w:fill="D9E2F3"/>
            <w:vAlign w:val="center"/>
          </w:tcPr>
          <w:p w14:paraId="191674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D7C93B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474639D" w14:textId="77777777" w:rsidTr="00532D6C">
        <w:tc>
          <w:tcPr>
            <w:tcW w:w="2836" w:type="dxa"/>
            <w:shd w:val="clear" w:color="auto" w:fill="D9E2F3"/>
            <w:vAlign w:val="center"/>
          </w:tcPr>
          <w:p w14:paraId="128841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Ծննդյան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1049A61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1E79E5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30A898EC" w14:textId="77777777" w:rsidTr="00532D6C">
        <w:tc>
          <w:tcPr>
            <w:tcW w:w="2837" w:type="dxa"/>
            <w:shd w:val="clear" w:color="auto" w:fill="D9E2F3"/>
            <w:vAlign w:val="center"/>
          </w:tcPr>
          <w:p w14:paraId="1C3703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058A95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CC2A627" w14:textId="77777777" w:rsidTr="00532D6C">
        <w:tc>
          <w:tcPr>
            <w:tcW w:w="2837" w:type="dxa"/>
            <w:shd w:val="clear" w:color="auto" w:fill="D9E2F3"/>
            <w:vAlign w:val="center"/>
          </w:tcPr>
          <w:p w14:paraId="4EFF6E4D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8374E4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E5C2AF" w14:textId="77777777" w:rsidTr="00532D6C">
        <w:tc>
          <w:tcPr>
            <w:tcW w:w="2837" w:type="dxa"/>
            <w:shd w:val="clear" w:color="auto" w:fill="D9E2F3"/>
            <w:vAlign w:val="center"/>
          </w:tcPr>
          <w:p w14:paraId="126CEE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7F43D6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A0CFF13" w14:textId="77777777" w:rsidTr="00532D6C">
        <w:tc>
          <w:tcPr>
            <w:tcW w:w="2837" w:type="dxa"/>
            <w:shd w:val="clear" w:color="auto" w:fill="D9E2F3"/>
            <w:vAlign w:val="center"/>
          </w:tcPr>
          <w:p w14:paraId="5C6A9B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00CB15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4F45CA1" w14:textId="77777777" w:rsidTr="00532D6C">
        <w:tc>
          <w:tcPr>
            <w:tcW w:w="2837" w:type="dxa"/>
            <w:shd w:val="clear" w:color="auto" w:fill="D9E2F3"/>
            <w:vAlign w:val="center"/>
          </w:tcPr>
          <w:p w14:paraId="2FA23D7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ՀԾՀ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համարժեք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E1CE11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9254F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140E2C34" w14:textId="77777777" w:rsidTr="00532D6C">
        <w:tc>
          <w:tcPr>
            <w:tcW w:w="2837" w:type="dxa"/>
            <w:shd w:val="clear" w:color="auto" w:fill="D9E2F3"/>
            <w:vAlign w:val="center"/>
          </w:tcPr>
          <w:p w14:paraId="11D1943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02EF23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11922C5" w14:textId="77777777" w:rsidTr="00532D6C">
        <w:tc>
          <w:tcPr>
            <w:tcW w:w="2837" w:type="dxa"/>
            <w:shd w:val="clear" w:color="auto" w:fill="D9E2F3"/>
            <w:vAlign w:val="center"/>
          </w:tcPr>
          <w:p w14:paraId="7EC277A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575BE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B5F7DCD" w14:textId="77777777" w:rsidTr="00532D6C">
        <w:tc>
          <w:tcPr>
            <w:tcW w:w="2837" w:type="dxa"/>
            <w:shd w:val="clear" w:color="auto" w:fill="D9E2F3"/>
            <w:vAlign w:val="center"/>
          </w:tcPr>
          <w:p w14:paraId="0C5787E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150491F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3631900" w14:textId="77777777" w:rsidTr="00532D6C">
        <w:tc>
          <w:tcPr>
            <w:tcW w:w="2837" w:type="dxa"/>
            <w:shd w:val="clear" w:color="auto" w:fill="D9E2F3"/>
            <w:vAlign w:val="center"/>
          </w:tcPr>
          <w:p w14:paraId="496A049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33F6D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7BC2E73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68D4C57F" w14:textId="77777777" w:rsidTr="00532D6C">
        <w:tc>
          <w:tcPr>
            <w:tcW w:w="2837" w:type="dxa"/>
            <w:shd w:val="clear" w:color="auto" w:fill="D9E2F3"/>
            <w:vAlign w:val="center"/>
          </w:tcPr>
          <w:p w14:paraId="7F2C63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504163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FE8DF56" w14:textId="77777777" w:rsidTr="00532D6C">
        <w:tc>
          <w:tcPr>
            <w:tcW w:w="2837" w:type="dxa"/>
            <w:shd w:val="clear" w:color="auto" w:fill="D9E2F3"/>
            <w:vAlign w:val="center"/>
          </w:tcPr>
          <w:p w14:paraId="45A9759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1114DF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192242D" w14:textId="77777777" w:rsidTr="00532D6C">
        <w:tc>
          <w:tcPr>
            <w:tcW w:w="2837" w:type="dxa"/>
            <w:shd w:val="clear" w:color="auto" w:fill="D9E2F3"/>
            <w:vAlign w:val="center"/>
          </w:tcPr>
          <w:p w14:paraId="03CCC19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612B34B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A3C6EA6" w14:textId="77777777" w:rsidTr="00532D6C">
        <w:tc>
          <w:tcPr>
            <w:tcW w:w="2837" w:type="dxa"/>
            <w:shd w:val="clear" w:color="auto" w:fill="D9E2F3"/>
            <w:vAlign w:val="center"/>
          </w:tcPr>
          <w:p w14:paraId="6E82A81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2576663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B6DBD4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50BC8DCA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0C0256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անձի՝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1B50F00A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C9867C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%</w:t>
            </w:r>
            <w:proofErr w:type="gramEnd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DD339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E1CC4AD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566A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F0F14C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09C7A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18BF8E88" w14:textId="77777777" w:rsidTr="00532D6C">
        <w:tc>
          <w:tcPr>
            <w:tcW w:w="9016" w:type="dxa"/>
            <w:gridSpan w:val="2"/>
            <w:vAlign w:val="center"/>
          </w:tcPr>
          <w:p w14:paraId="10B206E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2E27B217" w14:textId="77777777" w:rsidTr="00532D6C">
        <w:tc>
          <w:tcPr>
            <w:tcW w:w="9016" w:type="dxa"/>
            <w:gridSpan w:val="2"/>
            <w:vAlign w:val="center"/>
          </w:tcPr>
          <w:p w14:paraId="07CBBD3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43E7E988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4489DC9C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32F6E3B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50616E41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7E1284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gramStart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%</w:t>
            </w:r>
            <w:proofErr w:type="gramEnd"/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3D43E2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5CED7C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CF98C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6B24794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714DB67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4A8F7023" w14:textId="77777777" w:rsidTr="00532D6C">
        <w:tc>
          <w:tcPr>
            <w:tcW w:w="9016" w:type="dxa"/>
            <w:gridSpan w:val="2"/>
            <w:vAlign w:val="center"/>
          </w:tcPr>
          <w:p w14:paraId="010F7F3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նշանակելու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հեռացնելու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lastRenderedPageBreak/>
              <w:t>կառավարման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մարմինների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անդամների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մեծամասնությանը</w:t>
            </w:r>
          </w:p>
        </w:tc>
      </w:tr>
      <w:tr w:rsidR="00532D6C" w:rsidRPr="00E84C88" w14:paraId="2328EEFB" w14:textId="77777777" w:rsidTr="00532D6C">
        <w:tc>
          <w:tcPr>
            <w:tcW w:w="9016" w:type="dxa"/>
            <w:gridSpan w:val="2"/>
            <w:vAlign w:val="center"/>
          </w:tcPr>
          <w:p w14:paraId="7BCDD9C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lastRenderedPageBreak/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անհատույց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ստացել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նախորդող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շահույթի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առնվազն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չափով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օգուտ</w:t>
            </w:r>
          </w:p>
        </w:tc>
      </w:tr>
      <w:tr w:rsidR="00532D6C" w:rsidRPr="00E84C88" w14:paraId="59934E27" w14:textId="77777777" w:rsidTr="00532D6C">
        <w:tc>
          <w:tcPr>
            <w:tcW w:w="9016" w:type="dxa"/>
            <w:gridSpan w:val="2"/>
            <w:vAlign w:val="center"/>
          </w:tcPr>
          <w:p w14:paraId="7464C98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7DF80C9A" w14:textId="77777777" w:rsidTr="00532D6C">
        <w:tc>
          <w:tcPr>
            <w:tcW w:w="9016" w:type="dxa"/>
            <w:gridSpan w:val="2"/>
            <w:vAlign w:val="center"/>
          </w:tcPr>
          <w:p w14:paraId="032A04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300875B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D96837" w14:paraId="47C747C8" w14:textId="77777777" w:rsidTr="00532D6C">
        <w:tc>
          <w:tcPr>
            <w:tcW w:w="2837" w:type="dxa"/>
            <w:shd w:val="clear" w:color="auto" w:fill="D9E2F3"/>
            <w:vAlign w:val="center"/>
          </w:tcPr>
          <w:p w14:paraId="4F980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դառնալու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567BCE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AA78640" w14:textId="77777777" w:rsidTr="00532D6C">
        <w:tc>
          <w:tcPr>
            <w:tcW w:w="2837" w:type="dxa"/>
            <w:shd w:val="clear" w:color="auto" w:fill="D9E2F3"/>
            <w:vAlign w:val="center"/>
          </w:tcPr>
          <w:p w14:paraId="4319974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վերահսկողության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47CD4D8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Առանձին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2A24A3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Փոխկապակցված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անձանց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հետ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համատեղ</w:t>
            </w:r>
          </w:p>
        </w:tc>
      </w:tr>
      <w:tr w:rsidR="00532D6C" w:rsidRPr="00E84C88" w14:paraId="030F3936" w14:textId="77777777" w:rsidTr="00532D6C">
        <w:tc>
          <w:tcPr>
            <w:tcW w:w="2837" w:type="dxa"/>
            <w:shd w:val="clear" w:color="auto" w:fill="D9E2F3"/>
            <w:vAlign w:val="center"/>
          </w:tcPr>
          <w:p w14:paraId="67D628C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Ընդերքօգտագործման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ոլորտի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նրա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ընտանիքի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1DE6565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Այո</w:t>
            </w:r>
          </w:p>
          <w:p w14:paraId="288B4C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Ոչ</w:t>
            </w:r>
          </w:p>
        </w:tc>
      </w:tr>
    </w:tbl>
    <w:p w14:paraId="7A12781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02F16EAD" w14:textId="77777777" w:rsidTr="00532D6C">
        <w:tc>
          <w:tcPr>
            <w:tcW w:w="2837" w:type="dxa"/>
            <w:shd w:val="clear" w:color="auto" w:fill="D9E2F3"/>
            <w:vAlign w:val="center"/>
          </w:tcPr>
          <w:p w14:paraId="319558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Էլ</w:t>
            </w:r>
            <w:r w:rsidRPr="00E84C88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փոստի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4966AC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631758" w14:textId="77777777" w:rsidTr="00532D6C">
        <w:tc>
          <w:tcPr>
            <w:tcW w:w="2837" w:type="dxa"/>
            <w:shd w:val="clear" w:color="auto" w:fill="D9E2F3"/>
            <w:vAlign w:val="center"/>
          </w:tcPr>
          <w:p w14:paraId="032F823F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0A462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D83572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2B4026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անձինք</w:t>
      </w:r>
    </w:p>
    <w:p w14:paraId="2ECD3E4D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906BBAB" w14:textId="77777777" w:rsidTr="00532D6C">
        <w:tc>
          <w:tcPr>
            <w:tcW w:w="2835" w:type="dxa"/>
            <w:shd w:val="clear" w:color="auto" w:fill="D9E2F3"/>
            <w:vAlign w:val="center"/>
          </w:tcPr>
          <w:p w14:paraId="12DBE6B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92FC78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5A7738D" w14:textId="77777777" w:rsidTr="00532D6C">
        <w:tc>
          <w:tcPr>
            <w:tcW w:w="2835" w:type="dxa"/>
            <w:shd w:val="clear" w:color="auto" w:fill="D9E2F3"/>
            <w:vAlign w:val="center"/>
          </w:tcPr>
          <w:p w14:paraId="725A745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132E636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0ADE2AC" w14:textId="77777777" w:rsidTr="00532D6C">
        <w:tc>
          <w:tcPr>
            <w:tcW w:w="2835" w:type="dxa"/>
            <w:shd w:val="clear" w:color="auto" w:fill="D9E2F3"/>
            <w:vAlign w:val="center"/>
          </w:tcPr>
          <w:p w14:paraId="3408D6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22BAD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392D752" w14:textId="77777777" w:rsidTr="00532D6C">
        <w:tc>
          <w:tcPr>
            <w:tcW w:w="2835" w:type="dxa"/>
            <w:shd w:val="clear" w:color="auto" w:fill="D9E2F3"/>
            <w:vAlign w:val="center"/>
          </w:tcPr>
          <w:p w14:paraId="59DDC24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72863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CD8F34C" w14:textId="77777777" w:rsidTr="00532D6C">
        <w:tc>
          <w:tcPr>
            <w:tcW w:w="2835" w:type="dxa"/>
            <w:shd w:val="clear" w:color="auto" w:fill="D9E2F3"/>
            <w:vAlign w:val="center"/>
          </w:tcPr>
          <w:p w14:paraId="135B56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2164E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D14C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9FA7D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B26D3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05D3EFC" w14:textId="77777777" w:rsidTr="00532D6C">
        <w:tc>
          <w:tcPr>
            <w:tcW w:w="2835" w:type="dxa"/>
            <w:shd w:val="clear" w:color="auto" w:fill="D9E2F3"/>
            <w:vAlign w:val="center"/>
          </w:tcPr>
          <w:p w14:paraId="6234276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D8270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46196C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D96837" w14:paraId="6F249990" w14:textId="77777777" w:rsidTr="00532D6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04A0FD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միջանկյալ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</w:p>
        </w:tc>
        <w:tc>
          <w:tcPr>
            <w:tcW w:w="6180" w:type="dxa"/>
          </w:tcPr>
          <w:p w14:paraId="244E692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D96837" w14:paraId="0819D81E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A2423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0770A94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D96837" w14:paraId="0FF1D787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849E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4C2CA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D96837" w14:paraId="7D6EE4A9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E60F7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53EB1AC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D96837" w14:paraId="2547F69D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47133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BB90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4CCBC5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5C94F14" w14:textId="77777777" w:rsidTr="00532D6C">
        <w:tc>
          <w:tcPr>
            <w:tcW w:w="2835" w:type="dxa"/>
            <w:shd w:val="clear" w:color="auto" w:fill="D9E2F3"/>
            <w:vAlign w:val="center"/>
          </w:tcPr>
          <w:p w14:paraId="4D61AD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747BA7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208626DF" w14:textId="77777777" w:rsidTr="00532D6C">
        <w:tc>
          <w:tcPr>
            <w:tcW w:w="2835" w:type="dxa"/>
            <w:shd w:val="clear" w:color="auto" w:fill="D9E2F3"/>
            <w:vAlign w:val="center"/>
          </w:tcPr>
          <w:p w14:paraId="26EBA9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39C0479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58DFE65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նշումներ</w:t>
      </w:r>
    </w:p>
    <w:p w14:paraId="43654A2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532D6C" w:rsidRPr="00D96837" w14:paraId="3DFA6281" w14:textId="77777777" w:rsidTr="00532D6C">
        <w:trPr>
          <w:trHeight w:val="773"/>
        </w:trPr>
        <w:tc>
          <w:tcPr>
            <w:tcW w:w="9001" w:type="dxa"/>
            <w:shd w:val="clear" w:color="auto" w:fill="DEEAF6"/>
          </w:tcPr>
          <w:p w14:paraId="1FDB5FE4" w14:textId="77777777" w:rsidR="00532D6C" w:rsidRPr="00E84C88" w:rsidRDefault="00532D6C" w:rsidP="00532D6C">
            <w:pPr>
              <w:spacing w:before="2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Լրացուցիչ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հավելյալ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պարզաբանումներ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որոնք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առնչվում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լրացված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տվյալներին</w:t>
            </w:r>
          </w:p>
        </w:tc>
      </w:tr>
      <w:tr w:rsidR="00532D6C" w:rsidRPr="00D96837" w14:paraId="5CDA275D" w14:textId="77777777" w:rsidTr="00532D6C">
        <w:trPr>
          <w:trHeight w:val="5895"/>
        </w:trPr>
        <w:tc>
          <w:tcPr>
            <w:tcW w:w="9001" w:type="dxa"/>
            <w:shd w:val="clear" w:color="auto" w:fill="auto"/>
          </w:tcPr>
          <w:p w14:paraId="49A1BC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825155E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1B1974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50580B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14:paraId="0F27EB57" w14:textId="77777777" w:rsidR="00532D6C" w:rsidRPr="00E84C88" w:rsidRDefault="00532D6C" w:rsidP="00532D6C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կարգը</w:t>
      </w:r>
    </w:p>
    <w:p w14:paraId="097C2095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79FA9B8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հայտարարագիր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այսուհետ՝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2DEBC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2BBFC40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ընթացակարգի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0C908DA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էջերի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B6578B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Հայաստանի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Հանրապետության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արդարադատության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նախարարի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հաստատված՝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համարժեք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բացահայտման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ցանկում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ներառված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Նշված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համապատասխանելու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հաջորդ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D52FC5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պարունակում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սեփականատերերի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9654E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434468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մակարդակը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54A42F9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9C347B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որևէ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անգամ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3A41639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իսկ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8F54627" w14:textId="77777777" w:rsidR="00532D6C" w:rsidRPr="00E84C88" w:rsidRDefault="00532D6C" w:rsidP="00454CD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1490F78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875843D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հայերեն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ապա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տառադարձությունը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5ECB7C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փաստաթուղթը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2B13E26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A9F314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տարբերվում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DEED6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Փողերի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լվացման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ահաբեկչության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ֆինանսավորման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պայքարի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նախատեսված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gramEnd"/>
      <w:r w:rsidRPr="00E84C88">
        <w:rPr>
          <w:rFonts w:ascii="Arial" w:eastAsia="GHEA Grapalat" w:hAnsi="Arial" w:cs="Arial"/>
          <w:sz w:val="24"/>
          <w:szCs w:val="24"/>
          <w:lang w:val="en-US"/>
        </w:rPr>
        <w:t>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մասով՝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31457509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proofErr w:type="gramStart"/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։</w:t>
      </w:r>
      <w:proofErr w:type="gramEnd"/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անկախ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շղթայում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արդյունքում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հանրագումարը։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բազմապատկելով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շարունակ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մինչև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հասնելը։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միաժամանակ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0A7A918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0EDAD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3EED4EF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6" w:name="_heading=h.gjdgxs" w:colFirst="0" w:colLast="0"/>
      <w:bookmarkEnd w:id="6"/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բացահայտումն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4C6B925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D9F250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նշանակելու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կառավարման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մեծամասնությանը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31D7AF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անհատույց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առնվազն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օգուտ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2C084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464C02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ե</w:t>
      </w:r>
      <w:proofErr w:type="gramEnd"/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DEB5C1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դառնալու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նկատմամբ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հոդվածի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ընտանիքի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9EF7C77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էլեկտրոնային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փոստի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հեռախոսահամարը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386A26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2F11BDC3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6A9A1FA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gramStart"/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gramEnd"/>
      <w:r w:rsidRPr="00E84C88">
        <w:rPr>
          <w:rFonts w:ascii="Arial" w:eastAsia="GHEA Grapalat" w:hAnsi="Arial" w:cs="Arial"/>
          <w:sz w:val="24"/>
          <w:szCs w:val="24"/>
          <w:lang w:val="en-US"/>
        </w:rPr>
        <w:t>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</w:p>
    <w:p w14:paraId="44B7E03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պարտադիր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փաստաթղթերին։</w:t>
      </w:r>
    </w:p>
    <w:p w14:paraId="5D227DF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պարազաբանումներ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առնչությամբ։</w:t>
      </w:r>
    </w:p>
    <w:p w14:paraId="0F486074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14:paraId="66A8FA2F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B92D82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B7C474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9C69434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23077F0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28762581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7898E3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322CC3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790074AD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** 1.2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կրառելի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հավելվածով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սահմանված՝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իրավաբանական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շահառուների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կայքէջի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հղումը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կարգավորումը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,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անհատ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ձեռնարկատեր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անձ։</w:t>
      </w:r>
    </w:p>
    <w:p w14:paraId="2188FAE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14:paraId="1F0D17C1" w14:textId="47144283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5454F95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5AED66B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08AC04A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Յ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Ռ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Ջ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</w:t>
      </w:r>
    </w:p>
    <w:p w14:paraId="45FFC51A" w14:textId="77777777" w:rsidR="00532D6C" w:rsidRPr="00E84C88" w:rsidRDefault="00532D6C" w:rsidP="00532D6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3957B5" w14:textId="03E92CD6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Ուսումնասիրելով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D96837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այդ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կնքվելիք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նախագիծը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14:paraId="32E66564" w14:textId="46B22462" w:rsidR="00532D6C" w:rsidRPr="00E84C88" w:rsidRDefault="00D96837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w:id="7" w:name="_Hlk23147299"/>
      <w:r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="00532D6C"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bookmarkEnd w:id="7"/>
    <w:p w14:paraId="4BCC6E5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կատարել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ներքոհիշյալ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ընդհանուր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.</w:t>
      </w:r>
    </w:p>
    <w:p w14:paraId="7CB2E77C" w14:textId="18CA2A73" w:rsidR="00532D6C" w:rsidRPr="00E84C88" w:rsidRDefault="00D96837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</w:t>
      </w:r>
      <w:r w:rsidR="00532D6C" w:rsidRPr="00E84C88">
        <w:rPr>
          <w:rFonts w:ascii="Arial" w:eastAsia="Times New Roman" w:hAnsi="Arial" w:cs="Arial"/>
          <w:sz w:val="20"/>
          <w:szCs w:val="24"/>
          <w:lang w:val="es-ES"/>
        </w:rPr>
        <w:t>ՀՀ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532D6C" w:rsidRPr="00D96837" w14:paraId="42658DEF" w14:textId="77777777" w:rsidTr="00532D6C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69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-</w:t>
            </w:r>
          </w:p>
          <w:p w14:paraId="785A2F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65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64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5BB5D0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(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ինքնարժեքի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և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կանխատեսվող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շահույթի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հանրագումարը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)</w:t>
            </w:r>
          </w:p>
          <w:p w14:paraId="690D79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4E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**</w:t>
            </w:r>
          </w:p>
          <w:p w14:paraId="11026F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2F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426BF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32D6C" w:rsidRPr="00E84C88" w14:paraId="4FBA79E7" w14:textId="77777777" w:rsidTr="00532D6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2E9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B8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04E6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0F8E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5CCE0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=3+4</w:t>
            </w:r>
          </w:p>
        </w:tc>
      </w:tr>
      <w:tr w:rsidR="00532D6C" w:rsidRPr="00D96837" w14:paraId="47CEBF1E" w14:textId="77777777" w:rsidTr="00532D6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0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19F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5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5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88C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D96837" w14:paraId="53F18009" w14:textId="77777777" w:rsidTr="00532D6C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C6E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01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1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C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F8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D96837" w14:paraId="13D31125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C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E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1A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A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08733C82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1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8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BB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9F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EF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42408B7A" w14:textId="77777777" w:rsidTr="00532D6C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E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A4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8C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7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B5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14:paraId="4133AD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7691DE5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550C3122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4FC5CABB" w14:textId="77777777" w:rsidR="00532D6C" w:rsidRPr="00E84C88" w:rsidRDefault="00532D6C" w:rsidP="00532D6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14:paraId="71FF388E" w14:textId="124494E8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)</w:t>
      </w:r>
      <w:r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14:paraId="67298A8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FB37E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3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14:paraId="64168B6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FEE9AD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FB76C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AB7D8F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A0ADA0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5A88F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54570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405591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C37A16C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386C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8A544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74D623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EBC8C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26BB10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872A69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16DDB4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E820642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14:paraId="5D371F84" w14:textId="77777777" w:rsidR="001902F9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14:paraId="7A0E284B" w14:textId="556B3885" w:rsidR="001902F9" w:rsidRPr="00E84C88" w:rsidRDefault="001902F9" w:rsidP="001902F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p w14:paraId="0C2CAF46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14:paraId="294CC4CE" w14:textId="0580A2BE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126EB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D219CB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1D8611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B5CBA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որակավորման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6F7EA1E0" w14:textId="70A3C715" w:rsidR="00532D6C" w:rsidRPr="00E84C88" w:rsidRDefault="00D96837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</w:t>
      </w:r>
    </w:p>
    <w:p w14:paraId="6814F5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0708E1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7AC6F61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3DDC232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413C812E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9349388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առարկան</w:t>
      </w:r>
    </w:p>
    <w:p w14:paraId="010CAFBD" w14:textId="2A0761BF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="00D96837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</w:t>
      </w:r>
    </w:p>
    <w:p w14:paraId="5EBE8547" w14:textId="71568D46" w:rsidR="00532D6C" w:rsidRPr="00E84C88" w:rsidRDefault="00532D6C" w:rsidP="00730AAF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D96837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4E0BE7A9" w14:textId="65F4E8AE" w:rsidR="00532D6C" w:rsidRPr="00E84C88" w:rsidRDefault="00D96837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</w:t>
      </w:r>
    </w:p>
    <w:p w14:paraId="39C30ECB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ընտրված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նախատեսված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անհրաժեշտ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որակավորման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B1B57C4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302C1C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BD01B3A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49B13B3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F388657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8692A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13B4920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եթե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հանգեցնում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լուծման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15287A3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2A261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3A0360AC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1.7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EA0820C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5EA9DE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5D71887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պայմաններ</w:t>
      </w:r>
    </w:p>
    <w:p w14:paraId="17D4C9E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proofErr w:type="gramStart"/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>2.1</w:t>
      </w:r>
      <w:proofErr w:type="gramEnd"/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ներառյալ։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14:paraId="5951D0F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32C9B8B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7FBF43E6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679CDA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077526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4418402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50721E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4518B6D9" w14:textId="381D756A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</w:t>
      </w:r>
      <w:r w:rsidR="00532D6C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="00532D6C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602B736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7DF63430" w14:textId="52BD87F3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</w:t>
      </w:r>
      <w:r w:rsidR="00532D6C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="00532D6C"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հասցեն</w:t>
      </w:r>
    </w:p>
    <w:p w14:paraId="693D21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693A31E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7898D93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1AD2B1B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14:paraId="1FF9322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3606704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00EAA7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3DAE5A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14:paraId="64C218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18"/>
          <w:szCs w:val="18"/>
          <w:lang w:val="hy-AM"/>
        </w:rPr>
      </w:pPr>
    </w:p>
    <w:p w14:paraId="0542A194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683D52B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6A32439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9A961D" w14:textId="2DAC67ED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1.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2C7D9E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2E017CD0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7A27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3CA00456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1E0484" w14:textId="6D6CE1C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7AFB27BC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D31C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646C187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30415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8049EF9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B30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23C27192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53892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09DCA9D3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8BA8E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4E68671F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6BC4C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  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Թումանյան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կոմունալ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տնտեսություն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ՀՈԱԿ</w:t>
            </w:r>
          </w:p>
        </w:tc>
      </w:tr>
      <w:tr w:rsidR="00532D6C" w:rsidRPr="00E84C88" w14:paraId="08CD9C27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FAE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4AB24B87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C34C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</w:p>
        </w:tc>
      </w:tr>
      <w:tr w:rsidR="00532D6C" w:rsidRPr="00E84C88" w14:paraId="1BEE521F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85695" w14:textId="77777777" w:rsidR="00532D6C" w:rsidRPr="00E84C88" w:rsidRDefault="00532D6C" w:rsidP="00454CD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gramStart"/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proofErr w:type="gramEnd"/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12E0B651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1276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27A8FDDD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F01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6B61E2C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1FDEE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proofErr w:type="gramStart"/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proofErr w:type="gramEnd"/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61C3B3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B0864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1F3D7254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89C9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proofErr w:type="gramStart"/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proofErr w:type="gramEnd"/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որակավորման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32ADAE86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357CFF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gramStart"/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proofErr w:type="gramEnd"/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2AD118B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2B733FB4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0D0B3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0B8447B6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5F9B40" w14:textId="7F6E3893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11D3F5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20AF87CA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BFD97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1707C8D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5D868415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1B0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578E18A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153D0D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77EFD8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2DD1EE5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69B0E5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258549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51B299D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4BC5D880" w14:textId="738D1CDF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000F943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190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E8D29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3872C8D2" w14:textId="28E95A90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/____________________/</w:t>
            </w:r>
          </w:p>
          <w:p w14:paraId="268EEFC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5491E78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7C6B38D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871AA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7B9DB1DD" w14:textId="26D9316F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BBD70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420DEF46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8609F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D386D79" w14:textId="392B7860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48CC654B" w14:textId="02EA73EE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6456B9C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6E21BE5D" w14:textId="0FB05E4D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1F90E3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14627D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17392E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D8420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2869B54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7A5D0BA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5E943CB0" w14:textId="378BE569" w:rsidR="00532D6C" w:rsidRPr="00E84C88" w:rsidRDefault="00D96837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77E9091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D96837" w14:paraId="54D19720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3476" w14:textId="4827D47F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266592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0B76EF2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CC29286" w14:textId="6B63E016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="00D96837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7F7BFE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52D44E3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35CA2D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175F" w14:textId="7213D4DF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49FA60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2551B89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4B23833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2C6EF4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7A7EDC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059EC7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079F972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10771FB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5089A2E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0FA35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50FAF9A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74877F9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422F726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3144EFA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AC118B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46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9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F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153049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6659F9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053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73314096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4387C2C9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4A488271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740FFD7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0D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4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5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7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F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D96837" w14:paraId="3FFDE69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C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D96837" w14:paraId="7520776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E3A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17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C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F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D96837" w14:paraId="3AAD42C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DB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1AC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9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10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39FFF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C7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5E82CA1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356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DF0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D2997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96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AFAF72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A6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2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C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3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41DA0A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D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C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9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B11B3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3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753CBBD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0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6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D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239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C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916DE1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0E42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D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7DF9EBA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7A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E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534EE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E4589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2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D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FF19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D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D96837" w14:paraId="0CB5D39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B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4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4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C2B07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4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D96837" w14:paraId="0DCF9F2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C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AB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E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7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D96837" w14:paraId="75E2D06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6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B3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F11F8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5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6F6D9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D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6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F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857B2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1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D96837" w14:paraId="62C26E9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0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6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4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59D5F2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D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384A754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9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D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4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40232F72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A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4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որակավորման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3D27594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7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3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6801B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3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778F6C2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32A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1D6" w14:textId="3DA4BCDA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E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6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8558F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357AD1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B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550624E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1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D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E9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30F4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7222C7D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65D91AF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D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B7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F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2A7A2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34230C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4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4A88E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015CF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D96837" w14:paraId="3E3A9E8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66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4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47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4F6F66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7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F7B09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07A7503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6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7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2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0081756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7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757DA47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3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57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0C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7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12E9A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C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BA008C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D96837" w14:paraId="766BCDB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1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C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BCB9B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B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7653DF1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9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08755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3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675E1F2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E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C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048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7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19FCF63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D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7B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868EA7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7070EA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1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E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18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E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1CE2D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8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5A4202A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B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D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9E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8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9609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3C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316C767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29099D1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0DCE1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4C51E9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934186A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E99A13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6CB1EB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14:paraId="7965200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lastRenderedPageBreak/>
        <w:t xml:space="preserve"> </w:t>
      </w:r>
    </w:p>
    <w:p w14:paraId="378986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GHEA Grapalat"/>
          <w:sz w:val="18"/>
          <w:szCs w:val="18"/>
          <w:lang w:val="hy-AM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5.1</w:t>
      </w:r>
    </w:p>
    <w:p w14:paraId="31FCA8DE" w14:textId="19AC23E3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ԼՄ-ԹՀԿՏ-ԳՀԱՊՁԲ-25/08</w:t>
      </w:r>
      <w:r w:rsidR="009C6DB1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4E722F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7235412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00119D2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EC6EAA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70253B2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14:paraId="5F5AFB8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4070DC2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4B9FFF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2E9E352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0669BB0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1392602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առարկան</w:t>
      </w:r>
    </w:p>
    <w:p w14:paraId="2873D71F" w14:textId="08C9D684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="00D96837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                  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  </w:t>
      </w:r>
    </w:p>
    <w:p w14:paraId="7F10832B" w14:textId="01D306B3" w:rsidR="00532D6C" w:rsidRPr="00E84C88" w:rsidRDefault="00532D6C" w:rsidP="00532D6C">
      <w:pPr>
        <w:numPr>
          <w:ilvl w:val="1"/>
          <w:numId w:val="30"/>
        </w:numPr>
        <w:spacing w:after="0" w:line="240" w:lineRule="auto"/>
        <w:ind w:left="142" w:firstLine="56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D96837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ԼՄ-ԹՀԿՏ-ԳՀԱՊՁԲ-25/08                              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378510B1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6DE2AC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141AB01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5EE1250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7E55BDB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3A5B8585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641E2524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7383D082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2E303CA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7A1519E5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168F6B44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712D9F6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494066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69880C1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պայմաններ</w:t>
      </w:r>
    </w:p>
    <w:p w14:paraId="6390392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վերջին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EECE96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51C3E22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62C7A6B1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052BA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20D536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EA7C2A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74E3B49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5E932372" w14:textId="076FADB8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</w:t>
      </w:r>
      <w:r w:rsidR="00532D6C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4DC3C78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6ACA23DD" w14:textId="4E69CB43" w:rsidR="00532D6C" w:rsidRPr="00E84C88" w:rsidRDefault="00D96837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</w:t>
      </w:r>
      <w:r w:rsidR="00532D6C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="00532D6C"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հասցեն</w:t>
      </w:r>
    </w:p>
    <w:p w14:paraId="67CEBA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0D05CF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548B987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A650F8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հաշվեհամարը</w:t>
      </w:r>
    </w:p>
    <w:p w14:paraId="6211B4D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5C536D2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հարկ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վճարողի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հաշվառման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համարը</w:t>
      </w:r>
    </w:p>
    <w:p w14:paraId="079045B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44CF6CA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ստորագրությունը</w:t>
      </w:r>
    </w:p>
    <w:p w14:paraId="6488F19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74A9891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6FD49F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5E0C5AE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B07602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*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04FF852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59A4786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15AC8AB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7036DC8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538E1E" w14:textId="0AF14C2F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1.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7B7FC8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3B5CE54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B7C06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0FEE002E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D538B9" w14:textId="47943CA6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11B17A56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998A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331C95C1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EF5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1386AAE2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EA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D8E86E1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65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0E0EF0B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95D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54FE341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3F3C6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Թումանյան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կոմունալ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տնտեսություն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ՀՈԱԿ</w:t>
            </w:r>
          </w:p>
        </w:tc>
      </w:tr>
      <w:tr w:rsidR="00532D6C" w:rsidRPr="00E84C88" w14:paraId="04615D28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20E79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CD4A818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3F7E1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 </w:t>
            </w:r>
          </w:p>
        </w:tc>
      </w:tr>
      <w:tr w:rsidR="00532D6C" w:rsidRPr="00E84C88" w14:paraId="2F630B1B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190F6" w14:textId="77777777" w:rsidR="00532D6C" w:rsidRPr="00E84C88" w:rsidRDefault="00532D6C" w:rsidP="008E29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proofErr w:type="gramStart"/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proofErr w:type="gramEnd"/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76BFD8CC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ADC73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79DF432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ED122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D19D49A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2024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proofErr w:type="gramStart"/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proofErr w:type="gramEnd"/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053F860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DFF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7A4051A1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057AA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proofErr w:type="gramStart"/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proofErr w:type="gramEnd"/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1E9E9AE7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08887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proofErr w:type="gramStart"/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proofErr w:type="gramEnd"/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0BF1BE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0DF7D86A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A960E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644D6EB0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60118" w14:textId="7A3A1DCA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4AD4E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38D7A3CD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C3E6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4A123DB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3A3F6DA7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BA0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60F46E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1C314AF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16C0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45EF39B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586C32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DF991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A5194A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76C0C0FA" w14:textId="59813C9F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5BB82FC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CDF8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3CE8CEEF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A576ED4" w14:textId="5E222C85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/____________________/</w:t>
            </w:r>
          </w:p>
          <w:p w14:paraId="1743AA3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E5A260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92FEA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4085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154B6A8" w14:textId="44631D61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9F0141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7C68FDA1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5E7B7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79B2FE88" w14:textId="03184DA9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2DBAF19" w14:textId="6FC434B1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0D950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4BF18F4B" w14:textId="30DC69A4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0D131FD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31B85A2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67AA7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C0278D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55E25D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68303E3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1DD09130" w14:textId="746579CE" w:rsidR="00532D6C" w:rsidRPr="00E84C88" w:rsidRDefault="00D96837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="00532D6C"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="00532D6C"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655EAEE9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D96837" w14:paraId="2684512D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6F349" w14:textId="6617A72B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B4023A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6A4288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32B40795" w14:textId="06DD9602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="00D96837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3F93A3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DF898A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6503FCC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4EA7" w14:textId="7739C7CF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714A550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BABD64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1A47AC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4AB23E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315ED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B54927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3D2AF2C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3AFB3ED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964E75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F4CC3A7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EFAE643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A607746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21CC979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40E0498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6D33C7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44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D5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676F79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5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4500BD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CD5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39EDB10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6EAD37BA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063FC0C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42CC887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8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B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C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D96837" w14:paraId="76D298F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2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D96837" w14:paraId="258A136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AB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44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F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8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1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D96837" w14:paraId="2B27B38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718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88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1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6389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BC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0453A0F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C1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97E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64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A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30C9C3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AAF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23F0576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1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2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5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F1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02D4B55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B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8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A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C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74D14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6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12F01F6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1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E1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02D47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F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6C7516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3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E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C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F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AA68A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4E929C5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7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54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1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A326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372C1364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0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9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A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BABC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D96837" w14:paraId="6513F3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2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8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2C10F4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D96837" w14:paraId="0A16E0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B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F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6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D96837" w14:paraId="4799464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1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A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7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D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47B1B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55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59698AB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AC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3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F4979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D96837" w14:paraId="0BBAED1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9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0CFE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3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1603CBE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2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1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F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5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5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5438E36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7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F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8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20B611F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F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D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7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3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DFC38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1EE553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F5D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C39" w14:textId="413A047E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="00D96837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0D757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104DC5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F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141286C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9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0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A012D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6A3C2F5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650E16A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5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5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7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C2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6D1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54C396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B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7E820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6F2B23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D96837" w14:paraId="7DA055B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A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08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C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0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7C574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9200D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321A625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0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1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A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595EA1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C2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D96837" w14:paraId="5A35C0E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CA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3AE4A2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5326A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D96837" w14:paraId="38D9C97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0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5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A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A7E8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C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348A00C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3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5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5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1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58A35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0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0C9E575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7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4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B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15FA0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4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1D44F4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49E486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2C512CF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F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D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6A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AE94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4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D96837" w14:paraId="124DC84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6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F2A09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1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D086D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75EE747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EDB65B5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1D9C590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4A7D2C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</w:p>
    <w:p w14:paraId="3F1D7ECD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6996635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6</w:t>
      </w:r>
    </w:p>
    <w:p w14:paraId="496D53B9" w14:textId="453AE642" w:rsidR="00532D6C" w:rsidRPr="00E84C88" w:rsidRDefault="00D96837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ԼՄ-ԹՀԿՏ-ԳՀԱՊՁԲ-25/08</w:t>
      </w:r>
      <w:r w:rsidR="009C6DB1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231C19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9DD82F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1F64341" w14:textId="77777777" w:rsidR="00532D6C" w:rsidRPr="00E84C88" w:rsidRDefault="00532D6C" w:rsidP="00532D6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7EF95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ՊԵՏՈՒԹՅԱՆ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Cs w:val="24"/>
          <w:lang w:val="hy-AM"/>
        </w:rPr>
        <w:t>ԿԱՐԻՔՆԵՐԻ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ՄԱՏԱԿԱՐԱՐՄԱՆ</w:t>
      </w:r>
    </w:p>
    <w:p w14:paraId="752F770F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14:paraId="38F7642C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</w:p>
    <w:p w14:paraId="05CAD13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0C8EDAA" w14:textId="453AD2DC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="00D96837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475285EC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E88F8B" w14:textId="3CEB8693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______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="00D96837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կնքեցին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հետևյալի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մասին։</w:t>
      </w:r>
    </w:p>
    <w:p w14:paraId="4BD7950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287DC72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ԱՌԱՐԿԱՆ</w:t>
      </w:r>
    </w:p>
    <w:p w14:paraId="7C4CE153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</w:p>
    <w:p w14:paraId="2C6D310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73FEA7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14:paraId="0B689CF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ՊԱՐՏԱԿԱՆՈՒԹՅՈՒՆՆԵՐԸ</w:t>
      </w:r>
    </w:p>
    <w:p w14:paraId="475A907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864EBC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2B7687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12ECE2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5BA8A2B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6F76FE7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430C75E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501480D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որոշվածից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3D9F114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1A6740A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0627979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37F039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մնացած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15CE56B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27E10BB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F8A1FA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440AB58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բարձր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9E36165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531C5FF8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2.1.7.1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029A85BD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7D095290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69B1534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Զննել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Վաճառողին։</w:t>
      </w:r>
    </w:p>
    <w:p w14:paraId="52D4AA0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2"/>
          <w:szCs w:val="12"/>
          <w:lang w:val="hy-AM"/>
        </w:rPr>
      </w:pPr>
    </w:p>
    <w:p w14:paraId="438BA33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F01323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BEF915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0A877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19FE283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տեսականու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բնույթից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նշանակությունից։</w:t>
      </w:r>
    </w:p>
    <w:p w14:paraId="465AC73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23984F2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219FC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2.3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15FA6A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42C19F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1919639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E0F249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բազմիցս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ժամկետները։</w:t>
      </w:r>
    </w:p>
    <w:p w14:paraId="25FCD6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վաղաժամկետ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FBDFEA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6E0680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4A03901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:</w:t>
      </w:r>
    </w:p>
    <w:p w14:paraId="05BC6B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2875B5F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6D3A1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3FEB39A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թույլ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մատակարարվածը։</w:t>
      </w:r>
    </w:p>
    <w:p w14:paraId="3E0EC78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տնօրինել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ծախսերը։</w:t>
      </w:r>
    </w:p>
    <w:p w14:paraId="5809716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տուգանքը։</w:t>
      </w:r>
    </w:p>
    <w:p w14:paraId="7D50D4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պատկանելիքները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փաստաթղթերը։</w:t>
      </w:r>
    </w:p>
    <w:p w14:paraId="20F579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044BFA8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2.4.11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սնանկացման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սկսելու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Գնորդին։</w:t>
      </w:r>
    </w:p>
    <w:p w14:paraId="71D7406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CF433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4F52F9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ԱԱՀ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17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29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4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կատարվելիք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պարգևավճարները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ակնկալվող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շահույթը։</w:t>
      </w:r>
    </w:p>
    <w:p w14:paraId="3D43903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գինը։</w:t>
      </w:r>
    </w:p>
    <w:p w14:paraId="63FF7B0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u w:val="single"/>
          <w:lang w:val="hy-AM"/>
        </w:rPr>
        <w:t xml:space="preserve">             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18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5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5B204D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անկանխիկ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ամիներին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դեկտեմբերի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014F044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4F6351F6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ԵՐԱՇԽԻՔԸ</w:t>
      </w:r>
    </w:p>
    <w:p w14:paraId="304C191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երաշխավորում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ստանդարտի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26C7587" w14:textId="77777777" w:rsidR="00532D6C" w:rsidRPr="00E84C88" w:rsidRDefault="00532D6C" w:rsidP="00532D6C">
      <w:pPr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4.2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Հիմնական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ընդունվելու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 xml:space="preserve">            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եկել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ողջամիտ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վերացնել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t>19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t>31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footnoteReference w:id="16"/>
      </w:r>
    </w:p>
    <w:p w14:paraId="45E5AFE2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1799440D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5.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ՀԱՆՁՆՈՒՄԸ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ԸՆԴՈՒՆՈՒՄԸ</w:t>
      </w:r>
    </w:p>
    <w:p w14:paraId="6DD45D1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ֆիքսվում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փաստաթղթով՝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0705432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ֆիքսող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փաստաթուղթը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3.1)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3): </w:t>
      </w:r>
    </w:p>
    <w:p w14:paraId="6FEE27B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պայմաններին։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1E76EE6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3A3B09D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միջոցներ։</w:t>
      </w:r>
    </w:p>
    <w:p w14:paraId="49BB6BC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մերժումը։</w:t>
      </w:r>
    </w:p>
    <w:p w14:paraId="3622649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607AEB7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66A948C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7597B0C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ՊԱՏԱՍԽԱՆԱՏՎՈՒԹՅՈՒՆԸ</w:t>
      </w:r>
    </w:p>
    <w:p w14:paraId="0ED227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</w:p>
    <w:p w14:paraId="2F4D65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473E6F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 w:rsidDel="009B7E9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20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32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7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413BE2B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հետ։</w:t>
      </w:r>
    </w:p>
    <w:p w14:paraId="317590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063DE7E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կարգով։</w:t>
      </w:r>
    </w:p>
    <w:p w14:paraId="0FF6EC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կատարելուց։</w:t>
      </w:r>
    </w:p>
    <w:p w14:paraId="0EE0903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0868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58B2E7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ՖՈՐՍ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ՄԱԺՈՐ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)</w:t>
      </w:r>
    </w:p>
    <w:p w14:paraId="5782F408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55D8BE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կանխարգելել։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երկրաշարժը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ջրհեղեղը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հրդեհը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պատերազմը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ռազմական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քաղաքական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հուզումները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գործադուլները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ակտերը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անհնարին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դարձնում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շարունակվում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տեղյակ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կողմին։</w:t>
      </w:r>
    </w:p>
    <w:p w14:paraId="770F69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4B07D5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lastRenderedPageBreak/>
        <w:t xml:space="preserve">8.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ՊԱՅՄԱՆՆԵՐ</w:t>
      </w:r>
    </w:p>
    <w:p w14:paraId="4A783C7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1B3682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մտնում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ստանձնած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5AAFADB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պարտականությունների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հանգամանքը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21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33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8"/>
      </w:r>
    </w:p>
    <w:p w14:paraId="20A7D72B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հակընդդեմ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կնիքով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պարտապան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61F65201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կեղծ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միակողմանիորեն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թողնված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ռիսկը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փոխհատուցել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մեղքով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  <w:r w:rsidRPr="00E84C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41B4D1D8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վեճերը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դատարաններում։</w:t>
      </w:r>
    </w:p>
    <w:p w14:paraId="50E3315F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8.5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փոխադարձ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անբաժանելի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մասը։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36E9E48D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տարիներին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այնպիսի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միավորի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արհեստական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փոփոխման։</w:t>
      </w:r>
    </w:p>
    <w:p w14:paraId="45F1C34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կառավարությունը։</w:t>
      </w:r>
    </w:p>
    <w:p w14:paraId="66DE1EC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8.6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724FFF9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1)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020D971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տեղեկացնում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Գնորդին՝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տրամադրելով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պատճենը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տվյալները՝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հինգ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9"/>
      </w:r>
    </w:p>
    <w:p w14:paraId="5E69B5E7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8.7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մասնակիցները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համապարտ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միակողմանիորեն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23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20"/>
      </w:r>
    </w:p>
    <w:p w14:paraId="18743E62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առկայության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մոտ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վերացել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օգտագործման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սկզբանե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5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անգամ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14:paraId="3E89E974" w14:textId="77777777" w:rsidR="00532D6C" w:rsidRPr="00E84C88" w:rsidRDefault="00532D6C" w:rsidP="00532D6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խնայողություններ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են։</w:t>
      </w:r>
    </w:p>
    <w:p w14:paraId="4BCDD54A" w14:textId="77777777" w:rsidR="00532D6C" w:rsidRPr="00E84C88" w:rsidRDefault="00532D6C" w:rsidP="00532D6C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դաշտից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նորմերով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Վաճառողը։</w:t>
      </w:r>
    </w:p>
    <w:p w14:paraId="327C630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8.10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այմանագիրը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չի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փոփոխվել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վորու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հետևանքով</w:t>
      </w:r>
      <w:r w:rsidRPr="00E84C88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համաձայնությամբ՝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բերել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նախքան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</w:p>
    <w:p w14:paraId="68EFFA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8.11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ստանձնած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www.procurement.am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գործող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ինտերնետային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կայքի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բաժնում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ամսաթիվը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bookmarkStart w:id="16" w:name="_Hlk23253914"/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bookmarkEnd w:id="16"/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</w:p>
    <w:p w14:paraId="5956D8D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8.12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կապակցությամբ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ծագած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բանակցությունների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չբերելու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կարգով։</w:t>
      </w:r>
    </w:p>
    <w:p w14:paraId="73CABB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8.13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կազմված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____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էջից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երկու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հավասարազոր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ուժ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1, N 2, N 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3.1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հավելվածները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մասը։</w:t>
      </w:r>
    </w:p>
    <w:p w14:paraId="4376CBF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8.14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հարաբերությունների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իրավունքը։</w:t>
      </w:r>
    </w:p>
    <w:p w14:paraId="3F7BD8D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14:paraId="0D3976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հասցեները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ստորագրությունները</w:t>
      </w:r>
    </w:p>
    <w:p w14:paraId="708CD5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5EB3D7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CA244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9B8F2C7" w14:textId="77777777" w:rsidTr="00532D6C">
        <w:tc>
          <w:tcPr>
            <w:tcW w:w="4536" w:type="dxa"/>
          </w:tcPr>
          <w:p w14:paraId="482D40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B216EB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u w:val="single"/>
                <w:lang w:val="en-US"/>
              </w:rPr>
              <w:t xml:space="preserve"> </w:t>
            </w:r>
          </w:p>
          <w:p w14:paraId="1CA0298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476721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A84A63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E8A1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508E8D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07D8A3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hy-AM"/>
              </w:rPr>
              <w:t>ՎԱՃԱՌՈՂ</w:t>
            </w:r>
          </w:p>
          <w:p w14:paraId="1CF215D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E3D71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662937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63D85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132EC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7746A79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9829E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չհակասող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դրույթներ։</w:t>
      </w:r>
    </w:p>
    <w:p w14:paraId="248BE82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14:paraId="2656997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49DD3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B789C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32D5D2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E5A798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532D6C" w:rsidRPr="00E84C88" w:rsidSect="00532D6C">
          <w:pgSz w:w="11906" w:h="16838" w:code="9"/>
          <w:pgMar w:top="426" w:right="662" w:bottom="426" w:left="1138" w:header="562" w:footer="562" w:gutter="0"/>
          <w:cols w:space="720"/>
        </w:sectPr>
      </w:pPr>
    </w:p>
    <w:p w14:paraId="3FF609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1</w:t>
      </w:r>
    </w:p>
    <w:p w14:paraId="5CE15B2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4C71B9E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41F6E17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7344B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3A98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*</w:t>
      </w:r>
    </w:p>
    <w:p w14:paraId="1F01EECA" w14:textId="5CAEC72F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="00D96837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134"/>
        <w:gridCol w:w="1134"/>
        <w:gridCol w:w="1560"/>
        <w:gridCol w:w="3240"/>
        <w:gridCol w:w="966"/>
        <w:gridCol w:w="924"/>
        <w:gridCol w:w="1127"/>
        <w:gridCol w:w="1127"/>
        <w:gridCol w:w="1262"/>
        <w:gridCol w:w="792"/>
        <w:gridCol w:w="1293"/>
      </w:tblGrid>
      <w:tr w:rsidR="00532D6C" w:rsidRPr="00E84C88" w14:paraId="344C2325" w14:textId="77777777" w:rsidTr="00532D6C">
        <w:tc>
          <w:tcPr>
            <w:tcW w:w="15423" w:type="dxa"/>
            <w:gridSpan w:val="12"/>
          </w:tcPr>
          <w:p w14:paraId="28327F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Ապրանքի</w:t>
            </w:r>
          </w:p>
        </w:tc>
      </w:tr>
      <w:tr w:rsidR="00532D6C" w:rsidRPr="00E84C88" w14:paraId="494E6049" w14:textId="77777777" w:rsidTr="00532D6C">
        <w:trPr>
          <w:trHeight w:val="219"/>
        </w:trPr>
        <w:tc>
          <w:tcPr>
            <w:tcW w:w="864" w:type="dxa"/>
            <w:vMerge w:val="restart"/>
            <w:vAlign w:val="center"/>
          </w:tcPr>
          <w:p w14:paraId="67ED03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1134" w:type="dxa"/>
            <w:vMerge w:val="restart"/>
            <w:vAlign w:val="center"/>
          </w:tcPr>
          <w:p w14:paraId="0AAE3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57D469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0ADFA6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նշանը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մակիշը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**</w:t>
            </w:r>
          </w:p>
        </w:tc>
        <w:tc>
          <w:tcPr>
            <w:tcW w:w="3240" w:type="dxa"/>
            <w:vMerge w:val="restart"/>
            <w:vAlign w:val="center"/>
          </w:tcPr>
          <w:p w14:paraId="40F3BDB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61C1C4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միավորը</w:t>
            </w:r>
          </w:p>
        </w:tc>
        <w:tc>
          <w:tcPr>
            <w:tcW w:w="924" w:type="dxa"/>
            <w:vMerge w:val="restart"/>
            <w:vAlign w:val="center"/>
          </w:tcPr>
          <w:p w14:paraId="619D98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5E8CE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F4E146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3347" w:type="dxa"/>
            <w:gridSpan w:val="3"/>
            <w:vAlign w:val="center"/>
          </w:tcPr>
          <w:p w14:paraId="71724F0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մատակարարման</w:t>
            </w:r>
          </w:p>
        </w:tc>
      </w:tr>
      <w:tr w:rsidR="00532D6C" w:rsidRPr="00E84C88" w14:paraId="33B094FB" w14:textId="77777777" w:rsidTr="00532D6C">
        <w:trPr>
          <w:trHeight w:val="445"/>
        </w:trPr>
        <w:tc>
          <w:tcPr>
            <w:tcW w:w="864" w:type="dxa"/>
            <w:vMerge/>
            <w:vAlign w:val="center"/>
          </w:tcPr>
          <w:p w14:paraId="5ED0B8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85204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D7079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F0136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14:paraId="1C9D9D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center"/>
          </w:tcPr>
          <w:p w14:paraId="65ABF0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14:paraId="1026E9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3FC7FF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76B1FD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4DEF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792" w:type="dxa"/>
            <w:vAlign w:val="center"/>
          </w:tcPr>
          <w:p w14:paraId="39DE3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1293" w:type="dxa"/>
            <w:vAlign w:val="center"/>
          </w:tcPr>
          <w:p w14:paraId="1C9A46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***</w:t>
            </w:r>
          </w:p>
          <w:p w14:paraId="6584D3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32D6C" w:rsidRPr="00D96837" w14:paraId="04B9CFEF" w14:textId="77777777" w:rsidTr="00532D6C">
        <w:trPr>
          <w:trHeight w:val="246"/>
        </w:trPr>
        <w:tc>
          <w:tcPr>
            <w:tcW w:w="864" w:type="dxa"/>
          </w:tcPr>
          <w:p w14:paraId="18502F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573A7AC4" w14:textId="77777777" w:rsidR="00997EE9" w:rsidRPr="00E84C88" w:rsidRDefault="00997EE9" w:rsidP="00997EE9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79849F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E4D3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1560" w:type="dxa"/>
          </w:tcPr>
          <w:p w14:paraId="389259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19081C8" w14:textId="77777777" w:rsidR="00532D6C" w:rsidRPr="00E84C88" w:rsidRDefault="00532D6C" w:rsidP="005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</w:pPr>
            <w:proofErr w:type="gramStart"/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թիվը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ցուցիչը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46-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խտությունը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150C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820-845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³,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Պոլիցիկլիկ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արոմատիկ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ածխաջրածինների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զանգվածային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մասը՝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ծծմբի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պարունակությունը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Բռնկման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55 ºC–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ցածր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ածխածնի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մնացորդը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10%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նստվածքում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0.3%-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մածուցիկությունը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40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ում՝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2.0-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մինչև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4.5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²/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պղտորման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բարձր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անվտանգությունը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մակնշումը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փաթեթավորումը՝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կառավարության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2004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.</w:t>
            </w:r>
            <w:proofErr w:type="gramEnd"/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Նոյեմբերի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N 1592-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որոշմանբ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Հաստատված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ներքին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այրման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շարժիչային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վառելիքների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կանոնակարգի</w:t>
            </w:r>
          </w:p>
          <w:p w14:paraId="7FCFC7B2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  <w:vAlign w:val="center"/>
          </w:tcPr>
          <w:p w14:paraId="612CE3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լիտր</w:t>
            </w:r>
          </w:p>
        </w:tc>
        <w:tc>
          <w:tcPr>
            <w:tcW w:w="924" w:type="dxa"/>
            <w:vAlign w:val="center"/>
          </w:tcPr>
          <w:p w14:paraId="120EB55A" w14:textId="5C798470" w:rsidR="00532D6C" w:rsidRPr="00216751" w:rsidRDefault="009C6DB1" w:rsidP="00532D6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450</w:t>
            </w:r>
          </w:p>
        </w:tc>
        <w:tc>
          <w:tcPr>
            <w:tcW w:w="1127" w:type="dxa"/>
            <w:vAlign w:val="center"/>
          </w:tcPr>
          <w:p w14:paraId="594FF272" w14:textId="6C7421F0" w:rsidR="00532D6C" w:rsidRPr="00216751" w:rsidRDefault="009C6DB1" w:rsidP="00532D6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2250000</w:t>
            </w:r>
            <w:bookmarkStart w:id="17" w:name="_GoBack"/>
            <w:bookmarkEnd w:id="17"/>
          </w:p>
        </w:tc>
        <w:tc>
          <w:tcPr>
            <w:tcW w:w="1127" w:type="dxa"/>
            <w:vAlign w:val="center"/>
          </w:tcPr>
          <w:p w14:paraId="6B14D475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62" w:type="dxa"/>
            <w:vAlign w:val="center"/>
          </w:tcPr>
          <w:p w14:paraId="19276C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187CA50F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3" w:type="dxa"/>
            <w:vAlign w:val="center"/>
          </w:tcPr>
          <w:p w14:paraId="00D4F4A3" w14:textId="05A35864" w:rsidR="00532D6C" w:rsidRPr="00E84C88" w:rsidRDefault="00532D6C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</w:t>
            </w:r>
            <w:r w:rsidR="00B35FE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</w:tbl>
    <w:p w14:paraId="676AB89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437BFF2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CB67A6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5449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B85900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պետք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սահմանվի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առնվազն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20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իրավունքների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պարտականությունների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բացառությամբ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մասնակիցը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կարճ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վերջնաժամկետը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լինել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քան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տվյալ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տարվա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դեկտեմբերի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3DF39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</w:p>
    <w:p w14:paraId="446C3EA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հայտով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մեկից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ինչպես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տարբեր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ունեցող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դրանցից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գնահատվածները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ներառվում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հավելվածում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առաջարկվող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ապրանքի՝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վերաբերյալ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տեղեկատվության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հանվում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անվանումը</w:t>
      </w:r>
      <w:r w:rsidRPr="00E84C88" w:rsidDel="00EB35E7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Գնորդին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վերջինիս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ներկայացուցչից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նամակ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համապատասխանության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սերտիֆիկատ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</w:p>
    <w:p w14:paraId="07AC560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/>
        </w:rPr>
      </w:pPr>
    </w:p>
    <w:p w14:paraId="796CF75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իրականացվում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սկսած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645A02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1D7ECE30" w14:textId="77777777" w:rsidTr="00532D6C">
        <w:trPr>
          <w:jc w:val="center"/>
        </w:trPr>
        <w:tc>
          <w:tcPr>
            <w:tcW w:w="4536" w:type="dxa"/>
          </w:tcPr>
          <w:p w14:paraId="6C31DF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5C17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7FF3D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5F3D9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6DEF0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1BD73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0BFD6D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145E8C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0A35BC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A96D0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B701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5B2C9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6EF8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24B8C63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</w:rPr>
        <w:br w:type="page"/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2</w:t>
      </w:r>
    </w:p>
    <w:p w14:paraId="5F99812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1EFC861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58B100C9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19781675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2F024E8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>*</w:t>
      </w:r>
    </w:p>
    <w:p w14:paraId="068AC06D" w14:textId="485E35B8" w:rsidR="00532D6C" w:rsidRPr="00E84C88" w:rsidRDefault="00D96837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532D6C"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</w:t>
      </w:r>
      <w:r w:rsidR="00532D6C" w:rsidRPr="00E84C88">
        <w:rPr>
          <w:rFonts w:ascii="Arial" w:eastAsia="Times New Roman" w:hAnsi="Arial" w:cs="Arial"/>
          <w:sz w:val="18"/>
          <w:szCs w:val="24"/>
          <w:lang w:val="en-US"/>
        </w:rPr>
        <w:t>ՀՀ</w:t>
      </w:r>
      <w:r w:rsidR="00532D6C" w:rsidRPr="00E84C88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215"/>
        <w:gridCol w:w="1966"/>
        <w:gridCol w:w="657"/>
        <w:gridCol w:w="657"/>
        <w:gridCol w:w="685"/>
        <w:gridCol w:w="685"/>
        <w:gridCol w:w="685"/>
        <w:gridCol w:w="685"/>
        <w:gridCol w:w="685"/>
        <w:gridCol w:w="685"/>
        <w:gridCol w:w="685"/>
        <w:gridCol w:w="685"/>
        <w:gridCol w:w="664"/>
        <w:gridCol w:w="685"/>
        <w:gridCol w:w="1605"/>
      </w:tblGrid>
      <w:tr w:rsidR="00532D6C" w:rsidRPr="00E84C88" w14:paraId="14134D10" w14:textId="77777777" w:rsidTr="00532D6C">
        <w:tc>
          <w:tcPr>
            <w:tcW w:w="15693" w:type="dxa"/>
            <w:gridSpan w:val="16"/>
          </w:tcPr>
          <w:p w14:paraId="1404B7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Ապրանքի</w:t>
            </w:r>
          </w:p>
        </w:tc>
      </w:tr>
      <w:tr w:rsidR="00532D6C" w:rsidRPr="00D96837" w14:paraId="000DF80A" w14:textId="77777777" w:rsidTr="009C6DB1">
        <w:tc>
          <w:tcPr>
            <w:tcW w:w="1764" w:type="dxa"/>
            <w:vAlign w:val="center"/>
          </w:tcPr>
          <w:p w14:paraId="438024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2215" w:type="dxa"/>
            <w:vAlign w:val="center"/>
          </w:tcPr>
          <w:p w14:paraId="260D9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966" w:type="dxa"/>
            <w:vAlign w:val="center"/>
          </w:tcPr>
          <w:p w14:paraId="71C34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9748" w:type="dxa"/>
            <w:gridSpan w:val="13"/>
            <w:vAlign w:val="center"/>
          </w:tcPr>
          <w:p w14:paraId="6C4A78EC" w14:textId="75874C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դիմաց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վճարումները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նախատեսվում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իրականացնել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202</w:t>
            </w:r>
            <w:r w:rsidR="009C6DB1">
              <w:rPr>
                <w:rFonts w:eastAsia="Times New Roman" w:cs="Times New Roman"/>
                <w:sz w:val="18"/>
                <w:szCs w:val="24"/>
                <w:lang w:val="hy-AM"/>
              </w:rPr>
              <w:t>5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-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ամիսների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այդ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**</w:t>
            </w:r>
          </w:p>
        </w:tc>
      </w:tr>
      <w:tr w:rsidR="00532D6C" w:rsidRPr="00E84C88" w14:paraId="491F0AFF" w14:textId="77777777" w:rsidTr="009C6DB1">
        <w:trPr>
          <w:trHeight w:val="1538"/>
        </w:trPr>
        <w:tc>
          <w:tcPr>
            <w:tcW w:w="1764" w:type="dxa"/>
          </w:tcPr>
          <w:p w14:paraId="32F146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15" w:type="dxa"/>
          </w:tcPr>
          <w:p w14:paraId="6D234B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966" w:type="dxa"/>
          </w:tcPr>
          <w:p w14:paraId="7E05C6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657" w:type="dxa"/>
            <w:textDirection w:val="btLr"/>
            <w:vAlign w:val="center"/>
          </w:tcPr>
          <w:p w14:paraId="3E9CAEB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հունվար</w:t>
            </w:r>
          </w:p>
        </w:tc>
        <w:tc>
          <w:tcPr>
            <w:tcW w:w="657" w:type="dxa"/>
            <w:textDirection w:val="btLr"/>
            <w:vAlign w:val="center"/>
          </w:tcPr>
          <w:p w14:paraId="1BE734FE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փետրվար</w:t>
            </w:r>
          </w:p>
        </w:tc>
        <w:tc>
          <w:tcPr>
            <w:tcW w:w="685" w:type="dxa"/>
            <w:textDirection w:val="btLr"/>
            <w:vAlign w:val="center"/>
          </w:tcPr>
          <w:p w14:paraId="0FE8A29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մարտ</w:t>
            </w:r>
          </w:p>
        </w:tc>
        <w:tc>
          <w:tcPr>
            <w:tcW w:w="685" w:type="dxa"/>
            <w:textDirection w:val="btLr"/>
            <w:vAlign w:val="center"/>
          </w:tcPr>
          <w:p w14:paraId="6AB1EB58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ապրիլ</w:t>
            </w:r>
          </w:p>
        </w:tc>
        <w:tc>
          <w:tcPr>
            <w:tcW w:w="685" w:type="dxa"/>
            <w:textDirection w:val="btLr"/>
            <w:vAlign w:val="center"/>
          </w:tcPr>
          <w:p w14:paraId="469E782B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մայիս</w:t>
            </w:r>
          </w:p>
        </w:tc>
        <w:tc>
          <w:tcPr>
            <w:tcW w:w="685" w:type="dxa"/>
            <w:textDirection w:val="btLr"/>
            <w:vAlign w:val="center"/>
          </w:tcPr>
          <w:p w14:paraId="4874E45C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հունիս</w:t>
            </w:r>
          </w:p>
        </w:tc>
        <w:tc>
          <w:tcPr>
            <w:tcW w:w="685" w:type="dxa"/>
            <w:textDirection w:val="btLr"/>
            <w:vAlign w:val="center"/>
          </w:tcPr>
          <w:p w14:paraId="476975FD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հուլիս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33E0393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օգոստոս</w:t>
            </w:r>
          </w:p>
        </w:tc>
        <w:tc>
          <w:tcPr>
            <w:tcW w:w="685" w:type="dxa"/>
            <w:textDirection w:val="btLr"/>
            <w:vAlign w:val="center"/>
          </w:tcPr>
          <w:p w14:paraId="3BFF9F57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սեպտեմբեր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5890947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հոկտեմբեր</w:t>
            </w:r>
          </w:p>
        </w:tc>
        <w:tc>
          <w:tcPr>
            <w:tcW w:w="664" w:type="dxa"/>
            <w:textDirection w:val="btLr"/>
            <w:vAlign w:val="center"/>
          </w:tcPr>
          <w:p w14:paraId="3D9C542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նոյեմբեր</w:t>
            </w:r>
          </w:p>
        </w:tc>
        <w:tc>
          <w:tcPr>
            <w:tcW w:w="685" w:type="dxa"/>
            <w:textDirection w:val="btLr"/>
            <w:vAlign w:val="center"/>
          </w:tcPr>
          <w:p w14:paraId="315420A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դեկտեմբեր</w:t>
            </w:r>
          </w:p>
        </w:tc>
        <w:tc>
          <w:tcPr>
            <w:tcW w:w="1605" w:type="dxa"/>
            <w:vAlign w:val="center"/>
          </w:tcPr>
          <w:p w14:paraId="03745B2B" w14:textId="77777777" w:rsidR="00532D6C" w:rsidRPr="00E84C88" w:rsidRDefault="00532D6C" w:rsidP="00532D6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Ընդամենը</w:t>
            </w:r>
          </w:p>
          <w:p w14:paraId="21DA27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B35FE4" w:rsidRPr="00E84C88" w14:paraId="1D08A1DC" w14:textId="77777777" w:rsidTr="009C6DB1">
        <w:trPr>
          <w:cantSplit/>
          <w:trHeight w:val="1538"/>
        </w:trPr>
        <w:tc>
          <w:tcPr>
            <w:tcW w:w="1764" w:type="dxa"/>
            <w:vAlign w:val="center"/>
          </w:tcPr>
          <w:p w14:paraId="46F5C44F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215" w:type="dxa"/>
            <w:vAlign w:val="center"/>
          </w:tcPr>
          <w:p w14:paraId="5D78E536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01FE32A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66" w:type="dxa"/>
            <w:vAlign w:val="center"/>
          </w:tcPr>
          <w:p w14:paraId="0FE9983F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657" w:type="dxa"/>
            <w:vAlign w:val="center"/>
          </w:tcPr>
          <w:p w14:paraId="1CF3B338" w14:textId="7D176ADC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57" w:type="dxa"/>
            <w:vAlign w:val="center"/>
          </w:tcPr>
          <w:p w14:paraId="300749AD" w14:textId="128B17A9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85" w:type="dxa"/>
            <w:textDirection w:val="tbRl"/>
            <w:vAlign w:val="center"/>
          </w:tcPr>
          <w:p w14:paraId="22A2489E" w14:textId="16F7A29A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46C895E9" w14:textId="03ADCFDF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182BF48C" w14:textId="78294AE4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69515DB9" w14:textId="055AC0C3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71856B41" w14:textId="24E9A1C8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26708FC8" w14:textId="6A437706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4748A62D" w14:textId="031A4111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textDirection w:val="tbRl"/>
            <w:vAlign w:val="center"/>
          </w:tcPr>
          <w:p w14:paraId="491BE0DE" w14:textId="175FE745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64" w:type="dxa"/>
            <w:textDirection w:val="tbRl"/>
            <w:vAlign w:val="center"/>
          </w:tcPr>
          <w:p w14:paraId="4D8E7A4A" w14:textId="2E429463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5" w:type="dxa"/>
            <w:textDirection w:val="tbRl"/>
            <w:vAlign w:val="center"/>
          </w:tcPr>
          <w:p w14:paraId="6DF65A52" w14:textId="438B74BB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05" w:type="dxa"/>
            <w:textDirection w:val="tbRl"/>
          </w:tcPr>
          <w:p w14:paraId="1EF3FC25" w14:textId="77777777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11CD0C4" w14:textId="77777777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981A0F5" w14:textId="77777777" w:rsidR="00B35FE4" w:rsidRPr="00E84C88" w:rsidRDefault="00B35FE4" w:rsidP="009C6DB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</w:tbl>
    <w:p w14:paraId="6F363A0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n-US"/>
        </w:rPr>
      </w:pPr>
    </w:p>
    <w:p w14:paraId="0E5C245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Վճարման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ենթակա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աճողական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կարգով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ժամանակացույցը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լրացվում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միաժամանակ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անբաժանելի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7FEAC75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կնքելիս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փոխարեն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կոնկրետ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չափ</w:t>
      </w:r>
    </w:p>
    <w:p w14:paraId="6CEE351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097871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819FBAB" w14:textId="77777777" w:rsidTr="00532D6C">
        <w:trPr>
          <w:jc w:val="center"/>
        </w:trPr>
        <w:tc>
          <w:tcPr>
            <w:tcW w:w="4536" w:type="dxa"/>
          </w:tcPr>
          <w:p w14:paraId="6CA9FE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9DF5B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E961A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253FF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B70AA4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C412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5B4A7D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3AAF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17AE53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2B98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2525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311771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0117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47D8B7A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532D6C" w:rsidRPr="00E84C88" w:rsidSect="00532D6C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600A1D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7F21E69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Times New Roman"/>
          <w:sz w:val="18"/>
          <w:szCs w:val="24"/>
        </w:rPr>
        <w:t>3</w:t>
      </w:r>
    </w:p>
    <w:p w14:paraId="5298202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31161D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3884426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14:paraId="44F4868B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4"/>
        <w:gridCol w:w="5116"/>
      </w:tblGrid>
      <w:tr w:rsidR="00532D6C" w:rsidRPr="00D96837" w14:paraId="0FCA02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DA5883" w14:textId="77777777" w:rsidR="00532D6C" w:rsidRPr="00E84C88" w:rsidRDefault="00D96837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eastAsia="Times New Roman" w:hAnsi="GHEA Grapalat" w:cs="Times New Roman"/>
                <w:noProof/>
                <w:sz w:val="24"/>
                <w:szCs w:val="24"/>
                <w:lang w:eastAsia="ru-RU"/>
              </w:rPr>
              <w:pict w14:anchorId="7349D25D"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1A82878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1C9572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C451E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72BBCC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9B394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69587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14:paraId="029F1A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CC05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B086B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3D0B0D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6C157F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3CD2722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pt-BR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pt-BR"/>
        </w:rPr>
        <w:t>  </w:t>
      </w:r>
    </w:p>
    <w:p w14:paraId="00631B06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14:paraId="75105638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ԱՐՁԱՆԱԳՐՈՒԹՅՈՒՆ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N</w:t>
      </w:r>
    </w:p>
    <w:p w14:paraId="0EC8A686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ԿԱՄ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ԴՐԱ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ԱՐԴՅՈՒՆՔՆԵՐԻ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14:paraId="42A90E10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ՀԱՆՁՆՄԱՆ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>-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ԸՆԴՈՒՆՄԱՆ</w:t>
      </w:r>
    </w:p>
    <w:p w14:paraId="6A8D5C2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es-ES"/>
        </w:rPr>
      </w:pPr>
    </w:p>
    <w:p w14:paraId="4C15CE17" w14:textId="77777777" w:rsidR="00532D6C" w:rsidRPr="00E84C88" w:rsidRDefault="00532D6C" w:rsidP="00532D6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iCs/>
          <w:sz w:val="20"/>
          <w:szCs w:val="20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20 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AU" w:eastAsia="ru-RU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>.</w:t>
      </w:r>
    </w:p>
    <w:p w14:paraId="7B90147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</w:p>
    <w:p w14:paraId="616EA18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Պայմանագիր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C369E3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կնքման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ամսաթիվը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____ __________________ 20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06608158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համարը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14:paraId="3F4ECD08" w14:textId="62EE44A2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proofErr w:type="gramStart"/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և</w:t>
      </w:r>
      <w:proofErr w:type="gramEnd"/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կողմը՝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վերաբերյալ</w:t>
      </w:r>
      <w:r w:rsidR="00D96837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գրված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N ___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հաշիվ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ապրանքագիրը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կազմեցին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արձանագրությունը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հետևյալի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մասին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4D1C91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շրջանակներում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gramStart"/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մատակարարել</w:t>
      </w:r>
      <w:proofErr w:type="gramEnd"/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է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հետևյալ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ապրանքները՝</w:t>
      </w:r>
    </w:p>
    <w:p w14:paraId="5C014E0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32D6C" w:rsidRPr="00E84C88" w14:paraId="112FBED4" w14:textId="77777777" w:rsidTr="00532D6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91AAF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FDA9FC2" w14:textId="77777777" w:rsidR="00532D6C" w:rsidRPr="00E84C88" w:rsidRDefault="00532D6C" w:rsidP="00532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Մատակարարված</w:t>
            </w:r>
            <w:r w:rsidRPr="00E84C88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ապրանքների</w:t>
            </w:r>
          </w:p>
        </w:tc>
      </w:tr>
      <w:tr w:rsidR="00532D6C" w:rsidRPr="00D96837" w14:paraId="6E3B2E84" w14:textId="77777777" w:rsidTr="00532D6C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FB88D5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16129F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38ACA2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բնութագրի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համառոտ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5E7A2C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FFED8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C957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հազար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դրամ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D2061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532D6C" w:rsidRPr="00E84C88" w14:paraId="4F6B9AAD" w14:textId="77777777" w:rsidTr="00532D6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745DA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0E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A7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444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01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9DA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1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B9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B4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72AFEDB4" w14:textId="77777777" w:rsidTr="00532D6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E19AEC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A539A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1E5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B3BC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40AD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4B50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3AB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6C1FF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7F6E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6886A433" w14:textId="77777777" w:rsidTr="00532D6C">
        <w:trPr>
          <w:jc w:val="right"/>
        </w:trPr>
        <w:tc>
          <w:tcPr>
            <w:tcW w:w="357" w:type="dxa"/>
            <w:shd w:val="clear" w:color="auto" w:fill="auto"/>
          </w:tcPr>
          <w:p w14:paraId="623F01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353F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E296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950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BDD82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0BDE180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4D79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1370D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045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14:paraId="10561E48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</w:p>
    <w:p w14:paraId="52D47D42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երկկողմ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հաշիվ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ապրանքագիրը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եզրակացությունը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:</w:t>
      </w:r>
    </w:p>
    <w:p w14:paraId="3CD6234B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14:paraId="7E14D7AC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14:paraId="00A2E31D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32D6C" w:rsidRPr="00E84C88" w14:paraId="78F3F72A" w14:textId="77777777" w:rsidTr="00532D6C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3EF8C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7E64B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532D6C" w:rsidRPr="00E84C88" w14:paraId="576FC7C9" w14:textId="77777777" w:rsidTr="00532D6C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25E0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2CB110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FD62B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6593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532D6C" w:rsidRPr="00E84C88" w14:paraId="36D4168C" w14:textId="77777777" w:rsidTr="00532D6C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6505D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041974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F9BE39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A76B3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2D5B3C04" w14:textId="77777777" w:rsidTr="00532D6C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171D45A" w14:textId="3E87A5B3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 xml:space="preserve">                       </w:t>
            </w:r>
            <w:r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          </w:t>
            </w:r>
          </w:p>
        </w:tc>
        <w:tc>
          <w:tcPr>
            <w:tcW w:w="0" w:type="auto"/>
            <w:vAlign w:val="center"/>
          </w:tcPr>
          <w:p w14:paraId="06EC2BDC" w14:textId="33CD46B1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14:paraId="201A211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2573161A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4B23B6E1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42BA64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14:paraId="0995B2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pt-BR"/>
        </w:rPr>
        <w:lastRenderedPageBreak/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3.1</w:t>
      </w:r>
    </w:p>
    <w:p w14:paraId="4EF09CA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 20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</w:p>
    <w:p w14:paraId="7FB57D3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</w:p>
    <w:p w14:paraId="70909D2F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76EB12E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3341FBDE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14:paraId="0568518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ԱԿՏ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N </w:t>
      </w:r>
      <w:r w:rsidRPr="00E84C88">
        <w:rPr>
          <w:rFonts w:ascii="GHEA Grapalat" w:eastAsia="Times New Roman" w:hAnsi="GHEA Grapalat" w:cs="Sylfaen"/>
          <w:bCs/>
          <w:sz w:val="18"/>
          <w:szCs w:val="18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</w:t>
      </w:r>
    </w:p>
    <w:p w14:paraId="0E0CBF1A" w14:textId="1DD2C9CB" w:rsidR="00532D6C" w:rsidRPr="00E84C88" w:rsidRDefault="00532D6C" w:rsidP="00532D6C">
      <w:pPr>
        <w:tabs>
          <w:tab w:val="left" w:pos="360"/>
          <w:tab w:val="left" w:pos="540"/>
          <w:tab w:val="left" w:pos="2250"/>
        </w:tabs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proofErr w:type="gramStart"/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պայմանագրի</w:t>
      </w:r>
      <w:proofErr w:type="gramEnd"/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Գնորդին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հանձնելու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փաստը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ֆիքսելու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վերաբերյալ</w:t>
      </w:r>
      <w:r w:rsidR="00D96837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</w:t>
      </w:r>
    </w:p>
    <w:p w14:paraId="1A0C031E" w14:textId="392D5F8C" w:rsidR="00532D6C" w:rsidRPr="00E84C88" w:rsidRDefault="00D96837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8"/>
          <w:szCs w:val="18"/>
          <w:lang w:val="en-US"/>
        </w:rPr>
      </w:pPr>
      <w:r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</w:t>
      </w:r>
      <w:r w:rsidR="00532D6C"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</w:t>
      </w:r>
    </w:p>
    <w:p w14:paraId="59E051F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18"/>
          <w:lang w:val="en-US"/>
        </w:rPr>
      </w:pPr>
    </w:p>
    <w:p w14:paraId="0DB64AA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  <w:t xml:space="preserve">       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</w:p>
    <w:p w14:paraId="255B9AA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12"/>
          <w:szCs w:val="16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  <w:t xml:space="preserve">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Գնորդի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  <w:t xml:space="preserve">    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</w:p>
    <w:p w14:paraId="4649B1CB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20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</w:p>
    <w:p w14:paraId="1436958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կնքման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  <w:t xml:space="preserve">     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</w:p>
    <w:p w14:paraId="0D12712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20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78A8463" w14:textId="77777777" w:rsidR="00532D6C" w:rsidRPr="00E84C88" w:rsidRDefault="00532D6C" w:rsidP="00532D6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32D6C" w:rsidRPr="00E84C88" w14:paraId="461D248D" w14:textId="77777777" w:rsidTr="00532D6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80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Ապրանքի</w:t>
            </w:r>
          </w:p>
        </w:tc>
      </w:tr>
      <w:tr w:rsidR="00532D6C" w:rsidRPr="00E84C88" w14:paraId="065886F4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03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87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միավորը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9D5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)</w:t>
            </w:r>
          </w:p>
        </w:tc>
      </w:tr>
      <w:tr w:rsidR="00532D6C" w:rsidRPr="00E84C88" w14:paraId="0DDB773E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FE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2C5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F38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32D6C" w:rsidRPr="00E84C88" w14:paraId="35B76655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2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3BC8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46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57DDAA56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14:paraId="6DDC8ED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ակտը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մեկական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:</w:t>
      </w:r>
    </w:p>
    <w:p w14:paraId="415FBF24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14:paraId="1134B26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2DACE99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14:paraId="5D8A2D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18F9E9C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w:rsidRPr="00E84C88">
        <w:rPr>
          <w:rFonts w:ascii="Arial" w:eastAsia="Times New Roman" w:hAnsi="Arial" w:cs="Arial"/>
          <w:lang w:val="en-US"/>
        </w:rPr>
        <w:t>ԿՈՂՄԵՐԸ</w:t>
      </w:r>
    </w:p>
    <w:p w14:paraId="468B21B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14:paraId="6299EEFA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14:paraId="4671EA2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32D6C" w:rsidRPr="00E84C88" w14:paraId="5E31A503" w14:textId="77777777" w:rsidTr="00532D6C">
        <w:tc>
          <w:tcPr>
            <w:tcW w:w="4785" w:type="dxa"/>
          </w:tcPr>
          <w:p w14:paraId="1B3195C5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Հանձնեց</w:t>
            </w:r>
          </w:p>
        </w:tc>
        <w:tc>
          <w:tcPr>
            <w:tcW w:w="5223" w:type="dxa"/>
          </w:tcPr>
          <w:p w14:paraId="584B5CBD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Ընդունեց</w:t>
            </w:r>
          </w:p>
        </w:tc>
      </w:tr>
    </w:tbl>
    <w:p w14:paraId="31944293" w14:textId="464AE02C" w:rsidR="00532D6C" w:rsidRPr="00E84C88" w:rsidRDefault="00D96837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</w:t>
      </w:r>
      <w:proofErr w:type="gramStart"/>
      <w:r w:rsidR="00532D6C" w:rsidRPr="00E84C88">
        <w:rPr>
          <w:rFonts w:ascii="Arial" w:eastAsia="Times New Roman" w:hAnsi="Arial" w:cs="Arial"/>
          <w:sz w:val="20"/>
          <w:szCs w:val="20"/>
          <w:lang w:val="en-US" w:eastAsia="ru-RU"/>
        </w:rPr>
        <w:t>հայտը</w:t>
      </w:r>
      <w:proofErr w:type="gramEnd"/>
      <w:r w:rsidR="00532D6C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նախագծած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ներկայացուցիչ</w:t>
      </w:r>
      <w:r w:rsidR="00532D6C"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>`</w:t>
      </w:r>
    </w:p>
    <w:p w14:paraId="1FCADD1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32D6C" w:rsidRPr="00E84C88" w14:paraId="194AFE11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49187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1E19CD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EF9C8E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2F9C46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36100C2F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D0195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70C42E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313B6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4EFC09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532D6C" w:rsidRPr="00E84C88" w14:paraId="56829A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0B02857" w14:textId="6ED87E8B" w:rsidR="00532D6C" w:rsidRPr="00E84C88" w:rsidRDefault="00D96837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</w:t>
            </w:r>
            <w:r w:rsidR="00532D6C"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</w:t>
            </w:r>
          </w:p>
        </w:tc>
        <w:tc>
          <w:tcPr>
            <w:tcW w:w="0" w:type="auto"/>
            <w:vAlign w:val="center"/>
          </w:tcPr>
          <w:p w14:paraId="21084D1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B6C8DA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E8382B5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563A2C6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0C62C4F" w14:textId="77777777" w:rsidR="00532D6C" w:rsidRPr="00E84C88" w:rsidRDefault="00532D6C" w:rsidP="00597465">
      <w:pPr>
        <w:spacing w:after="0" w:line="240" w:lineRule="auto"/>
        <w:ind w:left="-142" w:firstLine="142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532D6C" w:rsidRPr="00E84C88" w:rsidSect="00532D6C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748EA1A" w14:textId="77777777" w:rsidR="0022569E" w:rsidRPr="00597465" w:rsidRDefault="0022569E" w:rsidP="00597465">
      <w:pPr>
        <w:spacing w:after="0" w:line="240" w:lineRule="auto"/>
        <w:rPr>
          <w:rFonts w:ascii="GHEA Grapalat" w:hAnsi="GHEA Grapalat"/>
          <w:lang w:val="en-US"/>
        </w:rPr>
      </w:pPr>
    </w:p>
    <w:sectPr w:rsidR="0022569E" w:rsidRPr="00597465" w:rsidSect="00532D6C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AF257" w14:textId="77777777" w:rsidR="00A337EA" w:rsidRDefault="00A337EA" w:rsidP="00532D6C">
      <w:pPr>
        <w:spacing w:after="0" w:line="240" w:lineRule="auto"/>
      </w:pPr>
      <w:r>
        <w:separator/>
      </w:r>
    </w:p>
  </w:endnote>
  <w:endnote w:type="continuationSeparator" w:id="0">
    <w:p w14:paraId="28496016" w14:textId="77777777" w:rsidR="00A337EA" w:rsidRDefault="00A337EA" w:rsidP="0053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5E93A" w14:textId="77777777" w:rsidR="00A337EA" w:rsidRDefault="00A337EA" w:rsidP="00532D6C">
      <w:pPr>
        <w:spacing w:after="0" w:line="240" w:lineRule="auto"/>
      </w:pPr>
      <w:r>
        <w:separator/>
      </w:r>
    </w:p>
  </w:footnote>
  <w:footnote w:type="continuationSeparator" w:id="0">
    <w:p w14:paraId="056C4FD6" w14:textId="77777777" w:rsidR="00A337EA" w:rsidRDefault="00A337EA" w:rsidP="00532D6C">
      <w:pPr>
        <w:spacing w:after="0" w:line="240" w:lineRule="auto"/>
      </w:pPr>
      <w:r>
        <w:continuationSeparator/>
      </w:r>
    </w:p>
  </w:footnote>
  <w:footnote w:id="1">
    <w:p w14:paraId="0CC354F5" w14:textId="77777777" w:rsidR="00D96837" w:rsidRPr="00D45BA2" w:rsidRDefault="00D96837" w:rsidP="00D96837">
      <w:pPr>
        <w:pStyle w:val="af2"/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Եթե գնման գինը չի գերազանցում Առևտրի համաշխարհային կազմակերպության պետական գնումների համաձայնագրով սահմանված շեմերը, ապա սույն նախադասությունը հայտարարությունից հանվում է:</w:t>
      </w:r>
    </w:p>
  </w:footnote>
  <w:footnote w:id="2">
    <w:p w14:paraId="169388FD" w14:textId="77777777" w:rsidR="00D96837" w:rsidRPr="00D96837" w:rsidRDefault="00D96837" w:rsidP="00532D6C">
      <w:pPr>
        <w:pStyle w:val="af2"/>
        <w:jc w:val="both"/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անվանման, մակնիշի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մակնիշը և արտադրողի անվանումը</w:t>
      </w:r>
      <w:r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C01EE8">
        <w:rPr>
          <w:rFonts w:ascii="GHEA Grapalat" w:hAnsi="GHEA Grapalat" w:cs="Sylfaen"/>
          <w:lang w:val="hy-AM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մակնիշ ունեցող ապրանքներ: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» բառերը:</w:t>
      </w:r>
    </w:p>
  </w:footnote>
  <w:footnote w:id="3">
    <w:p w14:paraId="012BFD9F" w14:textId="77777777" w:rsidR="00D96837" w:rsidRPr="00D96837" w:rsidRDefault="00D96837" w:rsidP="00D96837">
      <w:pPr>
        <w:pStyle w:val="af2"/>
        <w:rPr>
          <w:rFonts w:ascii="Calibri" w:hAnsi="Calibr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 w:rsidRPr="00D2213C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4">
    <w:p w14:paraId="0FAD7290" w14:textId="77777777" w:rsidR="00D96837" w:rsidRPr="00D96837" w:rsidRDefault="00D96837" w:rsidP="00D96837">
      <w:pPr>
        <w:pStyle w:val="af2"/>
        <w:rPr>
          <w:rFonts w:ascii="Calibri" w:hAnsi="Calibr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5">
    <w:p w14:paraId="1E0867DF" w14:textId="77777777" w:rsidR="00D96837" w:rsidRPr="004B72E3" w:rsidRDefault="00D96837" w:rsidP="00D9683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10.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43858D9C" w14:textId="77777777" w:rsidR="00D96837" w:rsidRPr="004B72E3" w:rsidRDefault="00D96837" w:rsidP="00D9683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75966AF7" w14:textId="77777777" w:rsidR="00D96837" w:rsidRPr="00084034" w:rsidRDefault="00D96837" w:rsidP="00D9683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6">
    <w:p w14:paraId="26928902" w14:textId="77777777" w:rsidR="00D96837" w:rsidRPr="000B7538" w:rsidRDefault="00D96837" w:rsidP="00D9683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D96837">
        <w:rPr>
          <w:lang w:val="hy-AM"/>
        </w:rP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տվյալ չափաբաժնի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գնման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գինը․</w:t>
      </w:r>
    </w:p>
    <w:p w14:paraId="5E9ECE31" w14:textId="77777777" w:rsidR="00D96837" w:rsidRPr="000B7538" w:rsidRDefault="00D96837" w:rsidP="00D9683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կողմից տրամադրված երաշխիքների &gt;&gt; բառերը․</w:t>
      </w:r>
    </w:p>
    <w:p w14:paraId="0D591E0C" w14:textId="77777777" w:rsidR="00D96837" w:rsidRPr="000B7538" w:rsidRDefault="00D96837" w:rsidP="00D9683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-- չի գերազանցում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2EE26995" w14:textId="77777777" w:rsidR="00D96837" w:rsidRPr="006F2A6C" w:rsidRDefault="00D96837" w:rsidP="00D96837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7">
    <w:p w14:paraId="3EF94DF3" w14:textId="77777777" w:rsidR="00D96837" w:rsidRPr="000B7538" w:rsidRDefault="00D96837" w:rsidP="00D9683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D96837">
        <w:rPr>
          <w:lang w:val="hy-AM"/>
        </w:rP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7D302E6D" w14:textId="77777777" w:rsidR="00D96837" w:rsidRPr="00F913EC" w:rsidRDefault="00D96837" w:rsidP="00D9683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 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տվյալ ընթացակարգի շրջանակում չի </w:t>
      </w:r>
      <w:r w:rsidRPr="00F913EC">
        <w:rPr>
          <w:rFonts w:ascii="GHEA Grapalat" w:hAnsi="GHEA Grapalat" w:cs="Sylfaen"/>
          <w:i/>
          <w:sz w:val="16"/>
          <w:szCs w:val="16"/>
          <w:lang w:val="hy-AM"/>
        </w:rPr>
        <w:t>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բառերը.</w:t>
      </w:r>
    </w:p>
    <w:p w14:paraId="3C7212EB" w14:textId="77777777" w:rsidR="00D96837" w:rsidRPr="006F2A6C" w:rsidRDefault="00D96837" w:rsidP="00D9683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 փուլի գումարի նկատմամբ հաշվարկված համամասնությամբ</w:t>
      </w:r>
      <w:r w:rsidRPr="00045B10" w:rsidDel="005A72DB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 ընտրված մասնակիցը ներկայացնում է 4.1 հավելվածի համաձայն: ” , իսկ հավելված 4-ը հրավերից հանվում է :</w:t>
      </w:r>
    </w:p>
  </w:footnote>
  <w:footnote w:id="8">
    <w:p w14:paraId="7F4C9D01" w14:textId="77777777" w:rsidR="00D96837" w:rsidRPr="00084034" w:rsidRDefault="00D96837" w:rsidP="00D96837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ապրանքի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 w:rsidRPr="006E07C1">
        <w:rPr>
          <w:rFonts w:ascii="GHEA Grapalat" w:hAnsi="GHEA Grapalat" w:cs="Sylfaen"/>
          <w:i/>
          <w:sz w:val="16"/>
          <w:szCs w:val="16"/>
          <w:lang w:val="hy-AM"/>
        </w:rPr>
        <w:t>մ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 xml:space="preserve"> 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>, իսկ 3-րդ պարբերության մեջ նշված &lt;&lt;90&gt;&gt; թիվը փոխարինվում է &lt;&lt;20 &gt;&gt; թվով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39303530" w14:textId="77777777" w:rsidR="00D96837" w:rsidRPr="00D96837" w:rsidRDefault="00D96837" w:rsidP="00D96837">
      <w:pPr>
        <w:pStyle w:val="af2"/>
        <w:rPr>
          <w:rFonts w:ascii="Calibri" w:hAnsi="Calibri"/>
          <w:lang w:val="hy-AM"/>
        </w:rPr>
      </w:pPr>
    </w:p>
  </w:footnote>
  <w:footnote w:id="9">
    <w:p w14:paraId="097535CD" w14:textId="77777777" w:rsidR="00D96837" w:rsidRPr="00D96837" w:rsidRDefault="00D96837" w:rsidP="00D96837">
      <w:pPr>
        <w:pStyle w:val="af2"/>
        <w:rPr>
          <w:rFonts w:ascii="Calibri" w:hAnsi="Calibri"/>
          <w:lang w:val="hy-AM"/>
        </w:rPr>
      </w:pPr>
      <w:r>
        <w:rPr>
          <w:rStyle w:val="af6"/>
        </w:rPr>
        <w:footnoteRef/>
      </w:r>
      <w:r w:rsidRPr="00D96837">
        <w:rPr>
          <w:lang w:val="hy-AM"/>
        </w:rPr>
        <w:t xml:space="preserve"> </w:t>
      </w:r>
      <w:r w:rsidRPr="00D96837">
        <w:rPr>
          <w:rFonts w:ascii="GHEA Grapalat" w:hAnsi="GHEA Grapalat" w:cs="Sylfaen"/>
          <w:i/>
          <w:sz w:val="16"/>
          <w:szCs w:val="16"/>
          <w:lang w:val="hy-AM"/>
        </w:rPr>
        <w:t xml:space="preserve">Սույն կետը խմբագրվում է ըստ համապատասխան </w:t>
      </w:r>
      <w:r w:rsidRPr="008C7473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D96837">
        <w:rPr>
          <w:rFonts w:ascii="GHEA Grapalat" w:hAnsi="GHEA Grapalat" w:cs="Sylfaen"/>
          <w:i/>
          <w:sz w:val="16"/>
          <w:szCs w:val="16"/>
          <w:lang w:val="hy-AM"/>
        </w:rPr>
        <w:t>ատվիրատուի:</w:t>
      </w:r>
    </w:p>
  </w:footnote>
  <w:footnote w:id="10">
    <w:p w14:paraId="05095F6C" w14:textId="77777777" w:rsidR="00D96837" w:rsidRPr="006265F4" w:rsidRDefault="00D96837" w:rsidP="00532D6C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11">
    <w:p w14:paraId="539E724C" w14:textId="77777777" w:rsidR="00D96837" w:rsidRPr="000B7538" w:rsidRDefault="00D96837" w:rsidP="00532D6C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0093B311" w14:textId="77777777" w:rsidR="00D96837" w:rsidRPr="00D60ADB" w:rsidRDefault="00D96837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12">
    <w:p w14:paraId="3D494467" w14:textId="77777777" w:rsidR="00D96837" w:rsidRPr="005F1C06" w:rsidRDefault="00D96837" w:rsidP="00532D6C">
      <w:pPr>
        <w:pStyle w:val="af2"/>
        <w:rPr>
          <w:rFonts w:ascii="GHEA Grapalat" w:hAnsi="GHEA Grapalat"/>
          <w:i/>
          <w:lang w:val="af-ZA"/>
        </w:rPr>
      </w:pPr>
      <w:r w:rsidRPr="005F1C06">
        <w:rPr>
          <w:rFonts w:ascii="GHEA Grapalat" w:hAnsi="GHEA Grapalat"/>
          <w:i/>
          <w:lang w:val="hy-AM"/>
        </w:rPr>
        <w:t>*</w:t>
      </w:r>
      <w:r w:rsidRPr="00D60ADB">
        <w:rPr>
          <w:rFonts w:ascii="GHEA Grapalat" w:hAnsi="GHEA Grapalat"/>
          <w:i/>
          <w:lang w:val="hy-AM"/>
        </w:rPr>
        <w:t>լրացվում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է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հանձնաժողովի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քարտուղարի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կողմից</w:t>
      </w:r>
      <w:r w:rsidRPr="005F1C06">
        <w:rPr>
          <w:rFonts w:ascii="GHEA Grapalat" w:hAnsi="GHEA Grapalat"/>
          <w:i/>
          <w:lang w:val="af-ZA"/>
        </w:rPr>
        <w:t xml:space="preserve">` </w:t>
      </w:r>
      <w:r w:rsidRPr="00D60ADB">
        <w:rPr>
          <w:rFonts w:ascii="GHEA Grapalat" w:hAnsi="GHEA Grapalat"/>
          <w:i/>
          <w:lang w:val="hy-AM"/>
        </w:rPr>
        <w:t>մինչև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հրավերը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տեղեկագրում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հրապարակելը</w:t>
      </w:r>
      <w:r w:rsidRPr="005F1C06">
        <w:rPr>
          <w:rFonts w:ascii="GHEA Grapalat" w:hAnsi="GHEA Grapalat"/>
          <w:i/>
          <w:lang w:val="hy-AM"/>
        </w:rPr>
        <w:t>:</w:t>
      </w:r>
    </w:p>
    <w:p w14:paraId="3ED20A39" w14:textId="77777777" w:rsidR="00D96837" w:rsidRPr="00D60ADB" w:rsidRDefault="00D96837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** -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դիմում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հայտարարությունը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լրացնելիս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նշում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պարունակող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կայքէջի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հղումը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Calibri" w:hAnsi="Calibri" w:cs="Calibri"/>
          <w:i/>
          <w:lang w:val="af-ZA" w:eastAsia="ru-RU"/>
        </w:rPr>
        <w:t> </w:t>
      </w:r>
      <w:r w:rsidRPr="005F1C06">
        <w:rPr>
          <w:rFonts w:ascii="GHEA Grapalat" w:hAnsi="GHEA Grapalat" w:cs="GHEA Grapalat"/>
          <w:i/>
          <w:lang w:eastAsia="ru-RU"/>
        </w:rPr>
        <w:t>մասին</w:t>
      </w:r>
      <w:r w:rsidRPr="00D60ADB">
        <w:rPr>
          <w:rFonts w:ascii="GHEA Grapalat" w:hAnsi="GHEA Grapalat" w:cs="GHEA Grapalat"/>
          <w:i/>
          <w:lang w:val="af-ZA" w:eastAsia="ru-RU"/>
        </w:rPr>
        <w:t>»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սահմանված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կարգով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պետք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</w:t>
      </w:r>
      <w:r w:rsidRPr="005F1C06">
        <w:rPr>
          <w:rFonts w:ascii="GHEA Grapalat" w:hAnsi="GHEA Grapalat"/>
          <w:i/>
          <w:lang w:eastAsia="ru-RU"/>
        </w:rPr>
        <w:t>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լիներ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</w:p>
    <w:p w14:paraId="1ADEF3BE" w14:textId="77777777" w:rsidR="00D96837" w:rsidRPr="00D60ADB" w:rsidRDefault="00D96837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76397AFD" w14:textId="77777777" w:rsidR="00D96837" w:rsidRPr="00D60ADB" w:rsidRDefault="00D96837" w:rsidP="00532D6C">
      <w:pPr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- 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մասին</w:t>
      </w:r>
      <w:r w:rsidRPr="00D60ADB">
        <w:rPr>
          <w:rFonts w:ascii="GHEA Grapalat" w:hAnsi="GHEA Grapalat"/>
          <w:i/>
          <w:lang w:val="af-ZA" w:eastAsia="ru-RU"/>
        </w:rPr>
        <w:t xml:space="preserve">» </w:t>
      </w:r>
      <w:r w:rsidRPr="005F1C06">
        <w:rPr>
          <w:rFonts w:ascii="GHEA Grapalat" w:hAnsi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կամ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այդպիսի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սակայն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պարտավոր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գրանցել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դիմում</w:t>
      </w:r>
      <w:r w:rsidRPr="00D60ADB">
        <w:rPr>
          <w:rFonts w:ascii="GHEA Grapalat" w:hAnsi="GHEA Grapalat"/>
          <w:i/>
          <w:lang w:val="af-ZA"/>
        </w:rPr>
        <w:t xml:space="preserve">- </w:t>
      </w:r>
      <w:r w:rsidRPr="005F1C06">
        <w:rPr>
          <w:rFonts w:ascii="GHEA Grapalat" w:hAnsi="GHEA Grapalat"/>
          <w:i/>
        </w:rPr>
        <w:t>հայտարարությունը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լրացնելիս</w:t>
      </w:r>
      <w:r w:rsidRPr="00D60ADB">
        <w:rPr>
          <w:rFonts w:ascii="GHEA Grapalat" w:hAnsi="GHEA Grapalat"/>
          <w:i/>
          <w:lang w:val="af-ZA"/>
        </w:rPr>
        <w:t xml:space="preserve"> &lt;&lt; </w:t>
      </w:r>
      <w:r w:rsidRPr="005F1C06">
        <w:rPr>
          <w:rFonts w:ascii="GHEA Grapalat" w:hAnsi="GHEA Grapalat"/>
          <w:i/>
        </w:rPr>
        <w:t>տեղեկություններ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պարունակող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կայքէջի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հղումը՝</w:t>
      </w:r>
      <w:r w:rsidRPr="00D60ADB">
        <w:rPr>
          <w:rFonts w:ascii="GHEA Grapalat" w:hAnsi="GHEA Grapalat"/>
          <w:i/>
          <w:lang w:val="af-ZA"/>
        </w:rPr>
        <w:t xml:space="preserve"> &gt;&gt; </w:t>
      </w:r>
      <w:r w:rsidRPr="005F1C06">
        <w:rPr>
          <w:rFonts w:ascii="GHEA Grapalat" w:hAnsi="GHEA Grapalat"/>
          <w:i/>
        </w:rPr>
        <w:t>բառերը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փոխարինում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է</w:t>
      </w:r>
      <w:r w:rsidRPr="00D60ADB">
        <w:rPr>
          <w:rFonts w:ascii="GHEA Grapalat" w:hAnsi="GHEA Grapalat"/>
          <w:i/>
          <w:lang w:val="af-ZA"/>
        </w:rPr>
        <w:t xml:space="preserve"> &lt;&lt;</w:t>
      </w:r>
      <w:r w:rsidRPr="005F1C06">
        <w:rPr>
          <w:rFonts w:ascii="GHEA Grapalat" w:hAnsi="GHEA Grapalat"/>
          <w:i/>
        </w:rPr>
        <w:t>հայտարարագիր՝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համ</w:t>
      </w:r>
      <w:r>
        <w:rPr>
          <w:rFonts w:ascii="GHEA Grapalat" w:hAnsi="GHEA Grapalat"/>
          <w:i/>
        </w:rPr>
        <w:t>աձայն</w:t>
      </w:r>
      <w:r w:rsidRPr="00D60ADB">
        <w:rPr>
          <w:rFonts w:ascii="GHEA Grapalat" w:hAnsi="GHEA Grapalat"/>
          <w:i/>
          <w:lang w:val="af-ZA"/>
        </w:rPr>
        <w:t xml:space="preserve">  </w:t>
      </w:r>
      <w:r>
        <w:rPr>
          <w:rFonts w:ascii="GHEA Grapalat" w:hAnsi="GHEA Grapalat"/>
          <w:i/>
        </w:rPr>
        <w:t>հավելված</w:t>
      </w:r>
      <w:r w:rsidRPr="00D60ADB">
        <w:rPr>
          <w:rFonts w:ascii="GHEA Grapalat" w:hAnsi="GHEA Grapalat"/>
          <w:i/>
          <w:lang w:val="af-ZA"/>
        </w:rPr>
        <w:t xml:space="preserve"> 1․2-</w:t>
      </w:r>
      <w:r w:rsidRPr="005F1C06">
        <w:rPr>
          <w:rFonts w:ascii="GHEA Grapalat" w:hAnsi="GHEA Grapalat"/>
          <w:i/>
        </w:rPr>
        <w:t>ի</w:t>
      </w:r>
      <w:r w:rsidRPr="00D60ADB">
        <w:rPr>
          <w:rFonts w:ascii="GHEA Grapalat" w:hAnsi="GHEA Grapalat"/>
          <w:i/>
          <w:lang w:val="af-ZA"/>
        </w:rPr>
        <w:t xml:space="preserve">&gt;&gt; </w:t>
      </w:r>
      <w:r w:rsidRPr="005F1C06">
        <w:rPr>
          <w:rFonts w:ascii="GHEA Grapalat" w:hAnsi="GHEA Grapalat"/>
          <w:i/>
        </w:rPr>
        <w:t>բառերով</w:t>
      </w:r>
      <w:r w:rsidRPr="00D60ADB">
        <w:rPr>
          <w:rFonts w:ascii="GHEA Grapalat" w:hAnsi="GHEA Grapalat"/>
          <w:i/>
          <w:lang w:val="af-ZA"/>
        </w:rPr>
        <w:t>,</w:t>
      </w:r>
    </w:p>
    <w:p w14:paraId="16303A3E" w14:textId="77777777" w:rsidR="00D96837" w:rsidRPr="00D60ADB" w:rsidRDefault="00D96837" w:rsidP="00532D6C">
      <w:pPr>
        <w:pStyle w:val="af2"/>
        <w:jc w:val="both"/>
        <w:rPr>
          <w:rFonts w:ascii="GHEA Grapalat" w:hAnsi="GHEA Grapalat"/>
          <w:i/>
          <w:lang w:val="af-ZA"/>
        </w:rPr>
      </w:pPr>
    </w:p>
    <w:p w14:paraId="53371997" w14:textId="77777777" w:rsidR="00D96837" w:rsidRPr="00D60ADB" w:rsidRDefault="00D96837" w:rsidP="00532D6C">
      <w:pPr>
        <w:pStyle w:val="af2"/>
        <w:jc w:val="both"/>
        <w:rPr>
          <w:rFonts w:ascii="GHEA Grapalat" w:hAnsi="GHEA Grapalat"/>
          <w:i/>
          <w:lang w:val="af-ZA"/>
        </w:rPr>
      </w:pPr>
      <w:r w:rsidRPr="00D60ADB">
        <w:rPr>
          <w:rFonts w:ascii="GHEA Grapalat" w:hAnsi="GHEA Grapalat"/>
          <w:i/>
          <w:lang w:val="af-ZA"/>
        </w:rPr>
        <w:tab/>
        <w:t>-</w:t>
      </w:r>
      <w:r w:rsidRPr="005F1C06">
        <w:rPr>
          <w:rFonts w:ascii="GHEA Grapalat" w:hAnsi="GHEA Grapalat"/>
          <w:i/>
          <w:lang w:val="en-US"/>
        </w:rPr>
        <w:t>եթե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մասնակիցը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անհատ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ձեռնարկատեր</w:t>
      </w:r>
      <w:r w:rsidRPr="00D60ADB">
        <w:rPr>
          <w:rFonts w:ascii="GHEA Grapalat" w:hAnsi="GHEA Grapalat"/>
          <w:i/>
          <w:lang w:val="af-ZA"/>
        </w:rPr>
        <w:t xml:space="preserve">  </w:t>
      </w:r>
      <w:r w:rsidRPr="005F1C06">
        <w:rPr>
          <w:rFonts w:ascii="GHEA Grapalat" w:hAnsi="GHEA Grapalat"/>
          <w:i/>
          <w:lang w:val="en-US"/>
        </w:rPr>
        <w:t>է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կամ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ֆիզիկական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անձ</w:t>
      </w:r>
      <w:r w:rsidRPr="00D60ADB">
        <w:rPr>
          <w:rFonts w:ascii="GHEA Grapalat" w:hAnsi="GHEA Grapalat"/>
          <w:i/>
          <w:lang w:val="af-ZA"/>
        </w:rPr>
        <w:t xml:space="preserve">, </w:t>
      </w:r>
      <w:r w:rsidRPr="005F1C06">
        <w:rPr>
          <w:rFonts w:ascii="GHEA Grapalat" w:hAnsi="GHEA Grapalat"/>
          <w:i/>
          <w:lang w:val="en-US"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իրական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շահառուների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վերաբերյալ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տեղեկատվություն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չի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ներկայացնում</w:t>
      </w:r>
      <w:r w:rsidRPr="00D60ADB">
        <w:rPr>
          <w:rFonts w:ascii="GHEA Grapalat" w:hAnsi="GHEA Grapalat"/>
          <w:i/>
          <w:lang w:val="af-ZA"/>
        </w:rPr>
        <w:t>:</w:t>
      </w:r>
    </w:p>
    <w:p w14:paraId="03DD911F" w14:textId="77777777" w:rsidR="00D96837" w:rsidRPr="00BF58CA" w:rsidRDefault="00D96837" w:rsidP="00532D6C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6150EE0" w14:textId="77777777" w:rsidR="00D96837" w:rsidRPr="000C2336" w:rsidDel="006C3873" w:rsidRDefault="00D96837" w:rsidP="00532D6C">
      <w:pPr>
        <w:jc w:val="both"/>
        <w:rPr>
          <w:del w:id="5" w:author="User" w:date="2019-05-26T09:52:00Z"/>
          <w:rFonts w:ascii="GHEA Grapalat" w:hAnsi="GHEA Grapalat" w:cs="Sylfaen"/>
          <w:sz w:val="20"/>
          <w:lang w:val="af-ZA"/>
        </w:rPr>
      </w:pPr>
    </w:p>
  </w:footnote>
  <w:footnote w:id="13">
    <w:p w14:paraId="50E8A58E" w14:textId="77777777" w:rsidR="00D96837" w:rsidRPr="006265F4" w:rsidRDefault="00D96837" w:rsidP="00532D6C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08240DEF" w14:textId="77777777" w:rsidR="00D96837" w:rsidRPr="006265F4" w:rsidRDefault="00D96837" w:rsidP="00532D6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6A373907" w14:textId="77777777" w:rsidR="00D96837" w:rsidRPr="006265F4" w:rsidDel="00856FDE" w:rsidRDefault="00D96837" w:rsidP="00532D6C">
      <w:pPr>
        <w:pStyle w:val="af2"/>
        <w:rPr>
          <w:del w:id="8" w:author="User" w:date="2019-05-26T09:57:00Z"/>
          <w:i/>
          <w:lang w:val="af-ZA"/>
        </w:rPr>
      </w:pPr>
    </w:p>
  </w:footnote>
  <w:footnote w:id="14">
    <w:p w14:paraId="6393AC04" w14:textId="77777777" w:rsidR="00D96837" w:rsidRPr="006265F4" w:rsidDel="007942E8" w:rsidRDefault="00D96837" w:rsidP="00532D6C">
      <w:pPr>
        <w:pStyle w:val="af2"/>
        <w:rPr>
          <w:del w:id="9" w:author="User" w:date="2019-05-26T10:01:00Z"/>
          <w:rFonts w:ascii="GHEA Grapalat" w:hAnsi="GHEA Grapalat"/>
          <w:i/>
          <w:sz w:val="16"/>
          <w:szCs w:val="24"/>
          <w:lang w:val="af-ZA" w:eastAsia="en-US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Վ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ռաջարկը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ներկայացվել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առանց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կնքելիս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ներառյալ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բառերը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5">
    <w:p w14:paraId="333AF390" w14:textId="77777777" w:rsidR="00D96837" w:rsidRPr="006265F4" w:rsidDel="007942E8" w:rsidRDefault="00D96837" w:rsidP="00532D6C">
      <w:pPr>
        <w:pStyle w:val="af2"/>
        <w:jc w:val="both"/>
        <w:rPr>
          <w:del w:id="10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6">
    <w:p w14:paraId="779EBA8B" w14:textId="77777777" w:rsidR="00D96837" w:rsidRPr="006265F4" w:rsidDel="007942E8" w:rsidRDefault="00D96837" w:rsidP="00532D6C">
      <w:pPr>
        <w:pStyle w:val="af2"/>
        <w:rPr>
          <w:del w:id="11" w:author="User" w:date="2019-05-26T10:02:00Z"/>
          <w:lang w:val="hy-AM"/>
        </w:rPr>
      </w:pPr>
      <w:r w:rsidRPr="006265F4">
        <w:rPr>
          <w:color w:val="FFFFFF"/>
          <w:vertAlign w:val="superscript"/>
          <w:lang w:val="hy-AM"/>
        </w:rPr>
        <w:t>31</w:t>
      </w:r>
      <w:r w:rsidRPr="006265F4">
        <w:rPr>
          <w:vertAlign w:val="superscript"/>
          <w:lang w:val="hy-AM"/>
        </w:rPr>
        <w:t xml:space="preserve"> </w:t>
      </w:r>
      <w:r w:rsidRPr="00AB6289">
        <w:rPr>
          <w:vertAlign w:val="superscript"/>
          <w:lang w:val="hy-AM"/>
        </w:rPr>
        <w:t>19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</w:p>
  </w:footnote>
  <w:footnote w:id="17">
    <w:p w14:paraId="1F676188" w14:textId="77777777" w:rsidR="00D96837" w:rsidRPr="006265F4" w:rsidRDefault="00D96837" w:rsidP="00532D6C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C155BC5" w14:textId="77777777" w:rsidR="00D96837" w:rsidRPr="006265F4" w:rsidDel="007942E8" w:rsidRDefault="00D96837" w:rsidP="00532D6C">
      <w:pPr>
        <w:pStyle w:val="af2"/>
        <w:jc w:val="both"/>
        <w:rPr>
          <w:del w:id="12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8">
    <w:p w14:paraId="3A6E8BB4" w14:textId="77777777" w:rsidR="00D96837" w:rsidRPr="006265F4" w:rsidDel="007942E8" w:rsidRDefault="00D96837" w:rsidP="00532D6C">
      <w:pPr>
        <w:pStyle w:val="af2"/>
        <w:jc w:val="both"/>
        <w:rPr>
          <w:del w:id="13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9">
    <w:p w14:paraId="3DF24AE3" w14:textId="77777777" w:rsidR="00D96837" w:rsidRPr="006265F4" w:rsidDel="002877FC" w:rsidRDefault="00D96837" w:rsidP="00532D6C">
      <w:pPr>
        <w:pStyle w:val="af2"/>
        <w:jc w:val="both"/>
        <w:rPr>
          <w:del w:id="14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20">
    <w:p w14:paraId="132FBFC8" w14:textId="77777777" w:rsidR="00D96837" w:rsidRPr="006265F4" w:rsidDel="002877FC" w:rsidRDefault="00D96837" w:rsidP="00532D6C">
      <w:pPr>
        <w:pStyle w:val="af2"/>
        <w:jc w:val="both"/>
        <w:rPr>
          <w:del w:id="15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A3D43D6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8"/>
  </w:num>
  <w:num w:numId="13">
    <w:abstractNumId w:val="24"/>
  </w:num>
  <w:num w:numId="14">
    <w:abstractNumId w:val="10"/>
  </w:num>
  <w:num w:numId="15">
    <w:abstractNumId w:val="25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2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26"/>
  </w:num>
  <w:num w:numId="31">
    <w:abstractNumId w:val="18"/>
  </w:num>
  <w:num w:numId="32">
    <w:abstractNumId w:val="20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AE5"/>
    <w:rsid w:val="000B1B4B"/>
    <w:rsid w:val="000C3AE5"/>
    <w:rsid w:val="000D1235"/>
    <w:rsid w:val="000D1C67"/>
    <w:rsid w:val="000F6C4E"/>
    <w:rsid w:val="0012236B"/>
    <w:rsid w:val="00176863"/>
    <w:rsid w:val="001902F9"/>
    <w:rsid w:val="001A3021"/>
    <w:rsid w:val="001B4119"/>
    <w:rsid w:val="001B4F89"/>
    <w:rsid w:val="00216751"/>
    <w:rsid w:val="0022569E"/>
    <w:rsid w:val="00266F6D"/>
    <w:rsid w:val="002C777F"/>
    <w:rsid w:val="002D073B"/>
    <w:rsid w:val="0031067B"/>
    <w:rsid w:val="003242D7"/>
    <w:rsid w:val="003624DD"/>
    <w:rsid w:val="00436DC2"/>
    <w:rsid w:val="00454CDE"/>
    <w:rsid w:val="004722CA"/>
    <w:rsid w:val="004B2A92"/>
    <w:rsid w:val="004D0F27"/>
    <w:rsid w:val="004D4880"/>
    <w:rsid w:val="004E5ADA"/>
    <w:rsid w:val="00532D6C"/>
    <w:rsid w:val="00597465"/>
    <w:rsid w:val="00730AAF"/>
    <w:rsid w:val="0076273B"/>
    <w:rsid w:val="00774FCD"/>
    <w:rsid w:val="00791187"/>
    <w:rsid w:val="007A411A"/>
    <w:rsid w:val="007C5699"/>
    <w:rsid w:val="008C418A"/>
    <w:rsid w:val="008E294B"/>
    <w:rsid w:val="0091351D"/>
    <w:rsid w:val="009347A4"/>
    <w:rsid w:val="0093695F"/>
    <w:rsid w:val="00950D0E"/>
    <w:rsid w:val="00997EE9"/>
    <w:rsid w:val="009C6DB1"/>
    <w:rsid w:val="009D22DC"/>
    <w:rsid w:val="009E077A"/>
    <w:rsid w:val="009E6693"/>
    <w:rsid w:val="009F226A"/>
    <w:rsid w:val="00A11DFA"/>
    <w:rsid w:val="00A1458F"/>
    <w:rsid w:val="00A27E77"/>
    <w:rsid w:val="00A337EA"/>
    <w:rsid w:val="00A406BF"/>
    <w:rsid w:val="00AF5B61"/>
    <w:rsid w:val="00B35FE4"/>
    <w:rsid w:val="00B92D32"/>
    <w:rsid w:val="00C93928"/>
    <w:rsid w:val="00D41C85"/>
    <w:rsid w:val="00D52182"/>
    <w:rsid w:val="00D60ADB"/>
    <w:rsid w:val="00D87007"/>
    <w:rsid w:val="00D96837"/>
    <w:rsid w:val="00DD30C4"/>
    <w:rsid w:val="00E123D6"/>
    <w:rsid w:val="00E82197"/>
    <w:rsid w:val="00E8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CBBB5"/>
  <w15:docId w15:val="{EFCFE499-1D96-4256-8C0D-1041490E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F"/>
  </w:style>
  <w:style w:type="paragraph" w:styleId="1">
    <w:name w:val="heading 1"/>
    <w:basedOn w:val="a"/>
    <w:next w:val="a"/>
    <w:link w:val="10"/>
    <w:qFormat/>
    <w:rsid w:val="00532D6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2D6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2D6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32D6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2D6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2D6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2D6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2D6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32D6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2D6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2D6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32D6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2D6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2D6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2D6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2D6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32D6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2D6C"/>
  </w:style>
  <w:style w:type="paragraph" w:styleId="a3">
    <w:name w:val="Body Text Indent"/>
    <w:aliases w:val=" Char, Char Char Char Char,Char Char Char Char"/>
    <w:basedOn w:val="a"/>
    <w:link w:val="a4"/>
    <w:rsid w:val="00532D6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32D6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32D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32D6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32D6C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532D6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32D6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32D6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32D6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32D6C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32D6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32D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32D6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532D6C"/>
    <w:rPr>
      <w:color w:val="0000FF"/>
      <w:u w:val="single"/>
    </w:rPr>
  </w:style>
  <w:style w:type="character" w:customStyle="1" w:styleId="CharChar1">
    <w:name w:val="Char Char1"/>
    <w:locked/>
    <w:rsid w:val="00532D6C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32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32D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32D6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32D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32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32D6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32D6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32D6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32D6C"/>
  </w:style>
  <w:style w:type="paragraph" w:styleId="af2">
    <w:name w:val="footnote text"/>
    <w:basedOn w:val="a"/>
    <w:link w:val="af3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32D6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2D6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2D6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2D6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32D6C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32D6C"/>
    <w:rPr>
      <w:b/>
      <w:bCs/>
    </w:rPr>
  </w:style>
  <w:style w:type="character" w:styleId="af6">
    <w:name w:val="footnote reference"/>
    <w:semiHidden/>
    <w:rsid w:val="00532D6C"/>
    <w:rPr>
      <w:vertAlign w:val="superscript"/>
    </w:rPr>
  </w:style>
  <w:style w:type="character" w:customStyle="1" w:styleId="CharChar22">
    <w:name w:val="Char Char22"/>
    <w:rsid w:val="00532D6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2D6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2D6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2D6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32D6C"/>
    <w:rPr>
      <w:rFonts w:ascii="Arial Armenian" w:hAnsi="Arial Armenian"/>
      <w:lang w:val="en-US"/>
    </w:rPr>
  </w:style>
  <w:style w:type="character" w:styleId="af7">
    <w:name w:val="annotation reference"/>
    <w:semiHidden/>
    <w:rsid w:val="00532D6C"/>
    <w:rPr>
      <w:sz w:val="16"/>
      <w:szCs w:val="16"/>
    </w:rPr>
  </w:style>
  <w:style w:type="paragraph" w:styleId="af8">
    <w:name w:val="annotation text"/>
    <w:basedOn w:val="a"/>
    <w:link w:val="af9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32D6C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32D6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32D6C"/>
    <w:rPr>
      <w:vertAlign w:val="superscript"/>
    </w:rPr>
  </w:style>
  <w:style w:type="paragraph" w:styleId="aff">
    <w:name w:val="Document Map"/>
    <w:basedOn w:val="a"/>
    <w:link w:val="aff0"/>
    <w:semiHidden/>
    <w:rsid w:val="00532D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32D6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32D6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32D6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2D6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2D6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32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32D6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32D6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32D6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32D6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2D6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32D6C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32D6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32D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532D6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32D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532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2D6C"/>
    <w:rPr>
      <w:rFonts w:ascii="Courier New" w:eastAsia="Times New Roman" w:hAnsi="Courier New" w:cs="Times New Roman"/>
      <w:sz w:val="20"/>
      <w:szCs w:val="20"/>
    </w:rPr>
  </w:style>
  <w:style w:type="character" w:customStyle="1" w:styleId="y2iqfc">
    <w:name w:val="y2iqfc"/>
    <w:rsid w:val="00532D6C"/>
  </w:style>
  <w:style w:type="numbering" w:customStyle="1" w:styleId="25">
    <w:name w:val="Нет списка2"/>
    <w:next w:val="a2"/>
    <w:uiPriority w:val="99"/>
    <w:semiHidden/>
    <w:unhideWhenUsed/>
    <w:rsid w:val="00D96837"/>
  </w:style>
  <w:style w:type="table" w:customStyle="1" w:styleId="14">
    <w:name w:val="Сетка таблицы1"/>
    <w:basedOn w:val="a1"/>
    <w:next w:val="aff2"/>
    <w:uiPriority w:val="39"/>
    <w:rsid w:val="00D96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11">
    <w:name w:val="Index 11"/>
    <w:basedOn w:val="a"/>
    <w:rsid w:val="00D9683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D9683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15">
    <w:name w:val="Неразрешенное упоминание1"/>
    <w:uiPriority w:val="99"/>
    <w:semiHidden/>
    <w:unhideWhenUsed/>
    <w:rsid w:val="00D96837"/>
    <w:rPr>
      <w:color w:val="605E5C"/>
      <w:shd w:val="clear" w:color="auto" w:fill="E1DFDD"/>
    </w:rPr>
  </w:style>
  <w:style w:type="numbering" w:customStyle="1" w:styleId="35">
    <w:name w:val="Нет списка3"/>
    <w:next w:val="a2"/>
    <w:uiPriority w:val="99"/>
    <w:semiHidden/>
    <w:unhideWhenUsed/>
    <w:rsid w:val="00D96837"/>
  </w:style>
  <w:style w:type="table" w:customStyle="1" w:styleId="26">
    <w:name w:val="Сетка таблицы2"/>
    <w:basedOn w:val="a1"/>
    <w:next w:val="aff2"/>
    <w:uiPriority w:val="39"/>
    <w:rsid w:val="00D96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5D893-4B27-446F-8092-0E5EFC7A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65</Pages>
  <Words>20210</Words>
  <Characters>115201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Admin_-</cp:lastModifiedBy>
  <cp:revision>30</cp:revision>
  <dcterms:created xsi:type="dcterms:W3CDTF">2022-08-29T13:35:00Z</dcterms:created>
  <dcterms:modified xsi:type="dcterms:W3CDTF">2025-05-22T13:19:00Z</dcterms:modified>
</cp:coreProperties>
</file>