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E46D59" w:rsidRDefault="00642EFE" w:rsidP="003731D9">
      <w:pPr>
        <w:pStyle w:val="a3"/>
        <w:widowControl w:val="0"/>
        <w:spacing w:after="160" w:line="240" w:lineRule="auto"/>
        <w:ind w:firstLine="0"/>
        <w:jc w:val="center"/>
        <w:rPr>
          <w:rFonts w:ascii="GHEA Grapalat" w:hAnsi="GHEA Grapalat"/>
          <w:i w:val="0"/>
          <w:sz w:val="24"/>
          <w:szCs w:val="24"/>
          <w:lang w:val="en-US"/>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rsidR="003731D9" w:rsidRPr="007B0C72" w:rsidRDefault="00186B1B" w:rsidP="003731D9">
      <w:pPr>
        <w:pStyle w:val="a3"/>
        <w:widowControl w:val="0"/>
        <w:spacing w:after="160" w:line="240" w:lineRule="auto"/>
        <w:ind w:firstLine="0"/>
        <w:jc w:val="center"/>
        <w:rPr>
          <w:rFonts w:ascii="GHEA Grapalat" w:hAnsi="GHEA Grapalat"/>
          <w:i w:val="0"/>
          <w:color w:val="FF0000"/>
          <w:sz w:val="24"/>
          <w:szCs w:val="24"/>
        </w:rPr>
      </w:pPr>
      <w:r>
        <w:rPr>
          <w:rFonts w:ascii="GHEA Grapalat" w:hAnsi="GHEA Grapalat"/>
          <w:i w:val="0"/>
          <w:color w:val="FF0000"/>
          <w:sz w:val="24"/>
          <w:szCs w:val="24"/>
          <w:lang w:val="en-US"/>
        </w:rPr>
        <w:t>24 Феврал</w:t>
      </w:r>
      <w:r w:rsidR="003731D9" w:rsidRPr="00902757">
        <w:rPr>
          <w:rFonts w:ascii="GHEA Grapalat" w:hAnsi="GHEA Grapalat"/>
          <w:i w:val="0"/>
          <w:color w:val="FF0000"/>
          <w:sz w:val="24"/>
          <w:szCs w:val="24"/>
        </w:rPr>
        <w:t>ь</w:t>
      </w:r>
      <w:r>
        <w:rPr>
          <w:rFonts w:ascii="GHEA Grapalat" w:hAnsi="GHEA Grapalat"/>
          <w:i w:val="0"/>
          <w:color w:val="FF0000"/>
          <w:sz w:val="24"/>
          <w:szCs w:val="24"/>
        </w:rPr>
        <w:t xml:space="preserve">  2020 года </w:t>
      </w:r>
      <w:r>
        <w:rPr>
          <w:rFonts w:ascii="GHEA Grapalat" w:hAnsi="GHEA Grapalat"/>
          <w:i w:val="0"/>
          <w:color w:val="FF0000"/>
          <w:sz w:val="24"/>
          <w:szCs w:val="24"/>
          <w:lang w:val="en-US"/>
        </w:rPr>
        <w:t>8</w:t>
      </w:r>
      <w:r w:rsidR="003731D9" w:rsidRPr="007B0C72">
        <w:rPr>
          <w:rFonts w:ascii="GHEA Grapalat" w:hAnsi="GHEA Grapalat"/>
          <w:i w:val="0"/>
          <w:color w:val="FF0000"/>
          <w:sz w:val="24"/>
          <w:szCs w:val="24"/>
        </w:rPr>
        <w:t xml:space="preserve"> решения" </w:t>
      </w:r>
    </w:p>
    <w:p w:rsidR="003731D9" w:rsidRPr="007B0C72" w:rsidRDefault="003731D9" w:rsidP="003731D9">
      <w:pPr>
        <w:pStyle w:val="a3"/>
        <w:widowControl w:val="0"/>
        <w:spacing w:after="160" w:line="240" w:lineRule="auto"/>
        <w:ind w:firstLine="0"/>
        <w:jc w:val="center"/>
        <w:rPr>
          <w:rFonts w:ascii="GHEA Grapalat" w:hAnsi="GHEA Grapalat"/>
          <w:i w:val="0"/>
          <w:sz w:val="24"/>
          <w:szCs w:val="24"/>
          <w:u w:val="single"/>
        </w:rPr>
      </w:pPr>
      <w:r w:rsidRPr="007B0C72">
        <w:rPr>
          <w:rFonts w:ascii="GHEA Grapalat" w:hAnsi="GHEA Grapalat"/>
          <w:i w:val="0"/>
          <w:sz w:val="24"/>
          <w:szCs w:val="24"/>
          <w:u w:val="single"/>
        </w:rPr>
        <w:t xml:space="preserve">Код процедуры </w:t>
      </w:r>
      <w:r w:rsidRPr="007B0C72">
        <w:rPr>
          <w:rFonts w:ascii="GHEA Grapalat" w:hAnsi="GHEA Grapalat"/>
          <w:i w:val="0"/>
          <w:sz w:val="24"/>
          <w:szCs w:val="24"/>
          <w:u w:val="single"/>
          <w:lang w:val="en-US"/>
        </w:rPr>
        <w:t>AM</w:t>
      </w:r>
      <w:r w:rsidR="00DA6D08">
        <w:rPr>
          <w:rFonts w:ascii="GHEA Grapalat" w:hAnsi="GHEA Grapalat"/>
          <w:i w:val="0"/>
          <w:sz w:val="24"/>
          <w:szCs w:val="24"/>
          <w:u w:val="single"/>
          <w:lang w:val="en-US"/>
        </w:rPr>
        <w:t>A</w:t>
      </w:r>
      <w:r w:rsidRPr="007B0C72">
        <w:rPr>
          <w:rFonts w:ascii="GHEA Grapalat" w:hAnsi="GHEA Grapalat"/>
          <w:i w:val="0"/>
          <w:sz w:val="24"/>
          <w:szCs w:val="24"/>
          <w:u w:val="single"/>
          <w:lang w:val="en-US"/>
        </w:rPr>
        <w:t>H</w:t>
      </w:r>
      <w:r w:rsidRPr="007B0C72">
        <w:rPr>
          <w:rFonts w:ascii="GHEA Grapalat" w:hAnsi="GHEA Grapalat"/>
          <w:i w:val="0"/>
          <w:sz w:val="24"/>
          <w:szCs w:val="24"/>
          <w:u w:val="single"/>
        </w:rPr>
        <w:t>-GHAShDzB -</w:t>
      </w:r>
      <w:r w:rsidRPr="00543B52">
        <w:rPr>
          <w:rFonts w:ascii="GHEA Grapalat" w:hAnsi="GHEA Grapalat"/>
          <w:i w:val="0"/>
          <w:sz w:val="24"/>
          <w:szCs w:val="24"/>
          <w:u w:val="single"/>
        </w:rPr>
        <w:t>20</w:t>
      </w:r>
      <w:r w:rsidRPr="007B0C72">
        <w:rPr>
          <w:rFonts w:ascii="GHEA Grapalat" w:hAnsi="GHEA Grapalat"/>
          <w:i w:val="0"/>
          <w:sz w:val="24"/>
          <w:szCs w:val="24"/>
          <w:u w:val="single"/>
        </w:rPr>
        <w:t>/01</w:t>
      </w:r>
    </w:p>
    <w:p w:rsidR="0091042F" w:rsidRPr="003731D9" w:rsidRDefault="0091042F" w:rsidP="003731D9">
      <w:pPr>
        <w:pStyle w:val="a3"/>
        <w:widowControl w:val="0"/>
        <w:spacing w:after="160" w:line="240" w:lineRule="auto"/>
        <w:ind w:firstLine="0"/>
        <w:jc w:val="center"/>
        <w:rPr>
          <w:rFonts w:ascii="GHEA Grapalat" w:hAnsi="GHEA Grapalat"/>
          <w:i w:val="0"/>
          <w:sz w:val="22"/>
          <w:szCs w:val="22"/>
        </w:rPr>
      </w:pPr>
    </w:p>
    <w:p w:rsidR="00642EFE" w:rsidRPr="009044F1" w:rsidRDefault="00642EFE" w:rsidP="003731D9">
      <w:pPr>
        <w:pStyle w:val="a3"/>
        <w:widowControl w:val="0"/>
        <w:spacing w:line="240" w:lineRule="auto"/>
        <w:ind w:firstLine="0"/>
        <w:jc w:val="left"/>
        <w:rPr>
          <w:rFonts w:ascii="GHEA Grapalat" w:hAnsi="GHEA Grapalat"/>
          <w:i w:val="0"/>
          <w:sz w:val="24"/>
          <w:szCs w:val="24"/>
        </w:rPr>
      </w:pPr>
      <w:r w:rsidRPr="003731D9">
        <w:rPr>
          <w:rFonts w:ascii="GHEA Grapalat" w:hAnsi="GHEA Grapalat"/>
          <w:i w:val="0"/>
          <w:sz w:val="22"/>
          <w:szCs w:val="22"/>
        </w:rPr>
        <w:t xml:space="preserve">Заказчик </w:t>
      </w:r>
      <w:r w:rsidR="00B9700D">
        <w:rPr>
          <w:rFonts w:ascii="inherit" w:hAnsi="inherit"/>
          <w:i w:val="0"/>
          <w:color w:val="222222"/>
          <w:sz w:val="22"/>
          <w:szCs w:val="22"/>
          <w:lang w:val="en-US"/>
        </w:rPr>
        <w:t>Аргавандское</w:t>
      </w:r>
      <w:r w:rsidR="003731D9" w:rsidRPr="003731D9">
        <w:rPr>
          <w:rFonts w:ascii="inherit" w:hAnsi="inherit"/>
          <w:i w:val="0"/>
          <w:color w:val="222222"/>
          <w:sz w:val="22"/>
          <w:szCs w:val="22"/>
        </w:rPr>
        <w:t xml:space="preserve"> сообщество</w:t>
      </w:r>
      <w:r w:rsidRPr="003731D9">
        <w:rPr>
          <w:rFonts w:ascii="GHEA Grapalat" w:hAnsi="GHEA Grapalat"/>
          <w:i w:val="0"/>
          <w:sz w:val="22"/>
          <w:szCs w:val="22"/>
        </w:rPr>
        <w:t>, находящийся по адресу:</w:t>
      </w:r>
      <w:r w:rsidR="003731D9" w:rsidRPr="003731D9">
        <w:rPr>
          <w:rFonts w:ascii="Consolas" w:hAnsi="Consolas" w:cs="Consolas"/>
          <w:i w:val="0"/>
          <w:sz w:val="22"/>
          <w:szCs w:val="22"/>
        </w:rPr>
        <w:t xml:space="preserve">РА </w:t>
      </w:r>
      <w:r w:rsidR="00B9700D">
        <w:rPr>
          <w:rFonts w:ascii="Arial" w:hAnsi="Arial" w:cs="Arial"/>
          <w:i w:val="0"/>
          <w:color w:val="222222"/>
          <w:sz w:val="22"/>
          <w:szCs w:val="22"/>
          <w:shd w:val="clear" w:color="auto" w:fill="F8F9FA"/>
        </w:rPr>
        <w:t xml:space="preserve">Армавирская область, </w:t>
      </w:r>
      <w:r w:rsidR="00B9700D">
        <w:rPr>
          <w:rFonts w:ascii="Arial" w:hAnsi="Arial" w:cs="Arial"/>
          <w:i w:val="0"/>
          <w:color w:val="222222"/>
          <w:sz w:val="22"/>
          <w:szCs w:val="22"/>
          <w:shd w:val="clear" w:color="auto" w:fill="F8F9FA"/>
          <w:lang w:val="en-US"/>
        </w:rPr>
        <w:t xml:space="preserve">село Аргаванд </w:t>
      </w:r>
      <w:r w:rsidR="003731D9" w:rsidRPr="003731D9">
        <w:rPr>
          <w:rFonts w:ascii="Arial" w:hAnsi="Arial" w:cs="Arial"/>
          <w:i w:val="0"/>
          <w:color w:val="222222"/>
          <w:sz w:val="22"/>
          <w:szCs w:val="22"/>
          <w:shd w:val="clear" w:color="auto" w:fill="F8F9FA"/>
        </w:rPr>
        <w:t xml:space="preserve"> ул.</w:t>
      </w:r>
      <w:r w:rsidR="00B9700D">
        <w:rPr>
          <w:rFonts w:ascii="Arial" w:hAnsi="Arial" w:cs="Arial"/>
          <w:i w:val="0"/>
          <w:color w:val="222222"/>
          <w:sz w:val="22"/>
          <w:szCs w:val="22"/>
          <w:shd w:val="clear" w:color="auto" w:fill="F8F9FA"/>
          <w:lang w:val="en-US"/>
        </w:rPr>
        <w:t>1 39</w:t>
      </w:r>
      <w:r w:rsidR="00D8310D">
        <w:rPr>
          <w:rFonts w:ascii="Arial" w:hAnsi="Arial" w:cs="Arial"/>
          <w:i w:val="0"/>
          <w:color w:val="222222"/>
          <w:sz w:val="22"/>
          <w:szCs w:val="22"/>
          <w:shd w:val="clear" w:color="auto" w:fill="F8F9FA"/>
          <w:lang w:val="en-US"/>
        </w:rPr>
        <w:t xml:space="preserve"> </w:t>
      </w:r>
      <w:r w:rsidR="00B9700D">
        <w:rPr>
          <w:rFonts w:ascii="Arial" w:hAnsi="Arial" w:cs="Arial"/>
          <w:i w:val="0"/>
          <w:color w:val="222222"/>
          <w:sz w:val="22"/>
          <w:szCs w:val="22"/>
          <w:shd w:val="clear" w:color="auto" w:fill="F8F9FA"/>
          <w:lang w:val="en-US"/>
        </w:rPr>
        <w:t xml:space="preserve">здание </w:t>
      </w:r>
      <w:r w:rsidR="003731D9" w:rsidRPr="003731D9">
        <w:rPr>
          <w:rFonts w:ascii="Arial" w:hAnsi="Arial" w:cs="Arial"/>
          <w:i w:val="0"/>
          <w:color w:val="222222"/>
          <w:sz w:val="22"/>
          <w:szCs w:val="22"/>
          <w:shd w:val="clear" w:color="auto" w:fill="F8F9FA"/>
        </w:rPr>
        <w:t xml:space="preserve"> </w:t>
      </w:r>
      <w:r w:rsidRPr="003731D9">
        <w:rPr>
          <w:rFonts w:ascii="GHEA Grapalat" w:hAnsi="GHEA Grapalat"/>
          <w:i w:val="0"/>
          <w:sz w:val="22"/>
          <w:szCs w:val="22"/>
        </w:rPr>
        <w:t xml:space="preserve">объявляет </w:t>
      </w:r>
      <w:r w:rsidR="00A5241C" w:rsidRPr="00A5241C">
        <w:rPr>
          <w:rFonts w:ascii="GHEA Grapalat" w:hAnsi="GHEA Grapalat"/>
          <w:i w:val="0"/>
          <w:sz w:val="22"/>
          <w:szCs w:val="22"/>
        </w:rPr>
        <w:t>запроса котировок</w:t>
      </w:r>
      <w:r w:rsidRPr="00A5241C">
        <w:rPr>
          <w:rFonts w:ascii="GHEA Grapalat" w:hAnsi="GHEA Grapalat"/>
          <w:i w:val="0"/>
          <w:sz w:val="22"/>
          <w:szCs w:val="22"/>
        </w:rPr>
        <w:t>,</w:t>
      </w:r>
      <w:r w:rsidRPr="00A5241C">
        <w:rPr>
          <w:rFonts w:ascii="GHEA Grapalat" w:hAnsi="GHEA Grapalat"/>
          <w:i w:val="0"/>
          <w:sz w:val="24"/>
          <w:szCs w:val="22"/>
        </w:rPr>
        <w:t xml:space="preserve"> </w:t>
      </w:r>
      <w:r w:rsidRPr="003731D9">
        <w:rPr>
          <w:rFonts w:ascii="GHEA Grapalat" w:hAnsi="GHEA Grapalat"/>
          <w:i w:val="0"/>
          <w:sz w:val="22"/>
          <w:szCs w:val="22"/>
        </w:rPr>
        <w:t>который проводится одним этапом</w:t>
      </w:r>
      <w:r w:rsidR="0050550F">
        <w:rPr>
          <w:rFonts w:ascii="GHEA Grapalat" w:hAnsi="GHEA Grapalat"/>
          <w:i w:val="0"/>
          <w:sz w:val="24"/>
          <w:szCs w:val="24"/>
        </w:rPr>
        <w:t>.</w:t>
      </w:r>
    </w:p>
    <w:p w:rsidR="00341A74" w:rsidRPr="00A5241C" w:rsidRDefault="00A20B69" w:rsidP="00A5241C">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7F20DA">
        <w:rPr>
          <w:rFonts w:ascii="GHEA Grapalat" w:hAnsi="GHEA Grapalat"/>
          <w:i w:val="0"/>
          <w:spacing w:val="6"/>
          <w:sz w:val="24"/>
          <w:szCs w:val="24"/>
          <w:lang w:val="en-US"/>
        </w:rPr>
        <w:t xml:space="preserve">три   </w:t>
      </w:r>
      <w:r w:rsidR="00A5241C" w:rsidRPr="00A5241C">
        <w:rPr>
          <w:rFonts w:ascii="GHEA Grapalat" w:hAnsi="GHEA Grapalat"/>
          <w:i w:val="0"/>
          <w:spacing w:val="6"/>
          <w:sz w:val="24"/>
          <w:szCs w:val="24"/>
        </w:rPr>
        <w:t xml:space="preserve">противоградовые  станции </w:t>
      </w:r>
      <w:r w:rsidR="00782D60">
        <w:rPr>
          <w:rFonts w:ascii="GHEA Grapalat" w:hAnsi="GHEA Grapalat"/>
          <w:i w:val="0"/>
          <w:sz w:val="24"/>
          <w:szCs w:val="24"/>
        </w:rPr>
        <w:t>далее — договор).</w:t>
      </w:r>
    </w:p>
    <w:p w:rsidR="00311076" w:rsidRPr="003A1EBB" w:rsidRDefault="00A5241C" w:rsidP="00A5241C">
      <w:pPr>
        <w:pStyle w:val="a3"/>
        <w:widowControl w:val="0"/>
        <w:spacing w:after="160" w:line="240" w:lineRule="auto"/>
        <w:ind w:firstLine="0"/>
        <w:rPr>
          <w:rFonts w:ascii="GHEA Grapalat" w:hAnsi="GHEA Grapalat"/>
          <w:i w:val="0"/>
          <w:sz w:val="16"/>
          <w:szCs w:val="16"/>
        </w:rPr>
      </w:pPr>
      <w:r w:rsidRPr="00A5241C">
        <w:rPr>
          <w:rFonts w:ascii="GHEA Grapalat" w:hAnsi="GHEA Grapalat"/>
          <w:i w:val="0"/>
          <w:sz w:val="16"/>
          <w:szCs w:val="16"/>
        </w:rPr>
        <w:t xml:space="preserve">    </w:t>
      </w:r>
      <w:r w:rsidR="00782D60"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00782D60" w:rsidRPr="003A1EBB">
        <w:rPr>
          <w:rFonts w:ascii="GHEA Grapalat" w:hAnsi="GHEA Grapalat"/>
          <w:i w:val="0"/>
          <w:sz w:val="16"/>
          <w:szCs w:val="16"/>
        </w:rPr>
        <w:t xml:space="preserve"> </w:t>
      </w:r>
      <w:r w:rsidR="00782D60" w:rsidRPr="00782D60">
        <w:rPr>
          <w:rFonts w:ascii="GHEA Grapalat" w:hAnsi="GHEA Grapalat"/>
          <w:i w:val="0"/>
          <w:sz w:val="16"/>
          <w:szCs w:val="16"/>
        </w:rPr>
        <w:t>товара</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7E15A7" w:rsidRPr="00AC5FA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A5241C" w:rsidRPr="00A5241C">
        <w:rPr>
          <w:rFonts w:ascii="GHEA Grapalat" w:hAnsi="GHEA Grapalat"/>
          <w:i w:val="0"/>
          <w:sz w:val="24"/>
          <w:szCs w:val="24"/>
          <w:u w:val="single"/>
        </w:rPr>
        <w:t>6</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Pr="00A5241C">
        <w:rPr>
          <w:rFonts w:ascii="GHEA Grapalat" w:hAnsi="GHEA Grapalat"/>
          <w:i w:val="0"/>
          <w:sz w:val="24"/>
          <w:szCs w:val="24"/>
          <w:u w:val="single"/>
        </w:rPr>
        <w:t>_</w:t>
      </w:r>
      <w:r w:rsidR="00A5241C" w:rsidRPr="00A5241C">
        <w:rPr>
          <w:rFonts w:ascii="GHEA Grapalat" w:hAnsi="GHEA Grapalat"/>
          <w:i w:val="0"/>
          <w:sz w:val="24"/>
          <w:szCs w:val="24"/>
          <w:u w:val="single"/>
        </w:rPr>
        <w:t>17:00</w:t>
      </w:r>
      <w:r w:rsidRPr="00A5241C">
        <w:rPr>
          <w:rFonts w:ascii="GHEA Grapalat" w:hAnsi="GHEA Grapalat"/>
          <w:i w:val="0"/>
          <w:sz w:val="24"/>
          <w:szCs w:val="24"/>
          <w:u w:val="single"/>
        </w:rPr>
        <w:t>_-</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w:t>
      </w:r>
      <w:r w:rsidR="00A5241C" w:rsidRPr="00AC5FA1">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A5241C" w:rsidRPr="00A5241C" w:rsidRDefault="003F6ED1" w:rsidP="00A5241C">
      <w:pPr>
        <w:pStyle w:val="a3"/>
        <w:widowControl w:val="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A5241C" w:rsidRPr="00F70800">
        <w:rPr>
          <w:rFonts w:ascii="Consolas" w:hAnsi="Consolas" w:cs="Consolas"/>
          <w:i w:val="0"/>
          <w:sz w:val="22"/>
          <w:szCs w:val="22"/>
          <w:highlight w:val="yellow"/>
          <w:u w:val="single"/>
        </w:rPr>
        <w:t xml:space="preserve">РА </w:t>
      </w:r>
      <w:r w:rsidR="003B4415" w:rsidRPr="008B349F">
        <w:rPr>
          <w:rFonts w:ascii="Arial" w:hAnsi="Arial" w:cs="Arial"/>
          <w:i w:val="0"/>
          <w:color w:val="222222"/>
          <w:sz w:val="22"/>
          <w:szCs w:val="22"/>
          <w:shd w:val="clear" w:color="auto" w:fill="F8F9FA"/>
        </w:rPr>
        <w:t xml:space="preserve">село Аргаванд </w:t>
      </w:r>
      <w:r w:rsidR="003B4415" w:rsidRPr="003731D9">
        <w:rPr>
          <w:rFonts w:ascii="Arial" w:hAnsi="Arial" w:cs="Arial"/>
          <w:i w:val="0"/>
          <w:color w:val="222222"/>
          <w:sz w:val="22"/>
          <w:szCs w:val="22"/>
          <w:shd w:val="clear" w:color="auto" w:fill="F8F9FA"/>
        </w:rPr>
        <w:t xml:space="preserve"> ул.</w:t>
      </w:r>
      <w:r w:rsidR="003B4415" w:rsidRPr="008B349F">
        <w:rPr>
          <w:rFonts w:ascii="Arial" w:hAnsi="Arial" w:cs="Arial"/>
          <w:i w:val="0"/>
          <w:color w:val="222222"/>
          <w:sz w:val="22"/>
          <w:szCs w:val="22"/>
          <w:shd w:val="clear" w:color="auto" w:fill="F8F9FA"/>
        </w:rPr>
        <w:t xml:space="preserve">1 39 здание </w:t>
      </w:r>
      <w:r w:rsidR="003B4415" w:rsidRPr="003731D9">
        <w:rPr>
          <w:rFonts w:ascii="Arial" w:hAnsi="Arial" w:cs="Arial"/>
          <w:i w:val="0"/>
          <w:color w:val="222222"/>
          <w:sz w:val="22"/>
          <w:szCs w:val="22"/>
          <w:shd w:val="clear" w:color="auto" w:fill="F8F9FA"/>
        </w:rPr>
        <w:t xml:space="preserve"> </w:t>
      </w:r>
    </w:p>
    <w:p w:rsidR="003F6ED1" w:rsidRPr="00A5241C" w:rsidRDefault="003F6ED1" w:rsidP="00A5241C">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16"/>
          <w:szCs w:val="24"/>
        </w:rPr>
        <w:t>(адрес заказчика)</w:t>
      </w:r>
    </w:p>
    <w:p w:rsidR="003F6ED1" w:rsidRPr="000F11E5" w:rsidRDefault="003F6ED1" w:rsidP="001516B2">
      <w:pPr>
        <w:pStyle w:val="a3"/>
        <w:widowControl w:val="0"/>
        <w:spacing w:after="160" w:line="240" w:lineRule="auto"/>
        <w:ind w:firstLine="0"/>
        <w:contextualSpacing/>
        <w:rPr>
          <w:rFonts w:ascii="GHEA Grapalat" w:hAnsi="GHEA Grapalat"/>
          <w:i w:val="0"/>
          <w:sz w:val="24"/>
          <w:szCs w:val="24"/>
        </w:rPr>
      </w:pPr>
      <w:r w:rsidRPr="000F0CA8">
        <w:rPr>
          <w:rFonts w:ascii="GHEA Grapalat" w:hAnsi="GHEA Grapalat"/>
          <w:i w:val="0"/>
          <w:sz w:val="24"/>
          <w:szCs w:val="24"/>
        </w:rPr>
        <w:t>в документарной форме, до _</w:t>
      </w:r>
      <w:r w:rsidR="00A5241C" w:rsidRPr="00A5241C">
        <w:rPr>
          <w:rFonts w:ascii="GHEA Grapalat" w:hAnsi="GHEA Grapalat"/>
          <w:i w:val="0"/>
          <w:sz w:val="24"/>
          <w:szCs w:val="24"/>
        </w:rPr>
        <w:t>7</w:t>
      </w:r>
      <w:r w:rsidRPr="000F0CA8">
        <w:rPr>
          <w:rFonts w:ascii="GHEA Grapalat" w:hAnsi="GHEA Grapalat"/>
          <w:i w:val="0"/>
          <w:sz w:val="24"/>
          <w:szCs w:val="24"/>
        </w:rPr>
        <w:t>__часов _</w:t>
      </w:r>
      <w:r w:rsidR="003B4415">
        <w:rPr>
          <w:rFonts w:ascii="GHEA Grapalat" w:hAnsi="GHEA Grapalat"/>
          <w:i w:val="0"/>
          <w:sz w:val="24"/>
          <w:szCs w:val="24"/>
        </w:rPr>
        <w:t>1</w:t>
      </w:r>
      <w:r w:rsidR="003B4415" w:rsidRPr="008B349F">
        <w:rPr>
          <w:rFonts w:ascii="GHEA Grapalat" w:hAnsi="GHEA Grapalat"/>
          <w:i w:val="0"/>
          <w:sz w:val="24"/>
          <w:szCs w:val="24"/>
        </w:rPr>
        <w:t>5</w:t>
      </w:r>
      <w:r w:rsidR="00A5241C" w:rsidRPr="00A5241C">
        <w:rPr>
          <w:rFonts w:ascii="GHEA Grapalat" w:hAnsi="GHEA Grapalat"/>
          <w:i w:val="0"/>
          <w:sz w:val="24"/>
          <w:szCs w:val="24"/>
        </w:rPr>
        <w:t>:00</w:t>
      </w:r>
      <w:r w:rsidRPr="000F0CA8">
        <w:rPr>
          <w:rFonts w:ascii="GHEA Grapalat" w:hAnsi="GHEA Grapalat"/>
          <w:i w:val="0"/>
          <w:sz w:val="24"/>
          <w:szCs w:val="24"/>
        </w:rPr>
        <w:t>_-го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034304" w:rsidRPr="00A5241C">
        <w:rPr>
          <w:rFonts w:ascii="Consolas" w:hAnsi="Consolas" w:cs="Consolas"/>
          <w:i w:val="0"/>
          <w:sz w:val="22"/>
          <w:szCs w:val="22"/>
          <w:u w:val="single"/>
        </w:rPr>
        <w:t xml:space="preserve">РА </w:t>
      </w:r>
      <w:r w:rsidR="00034304" w:rsidRPr="00A5241C">
        <w:rPr>
          <w:rFonts w:ascii="Arial" w:hAnsi="Arial" w:cs="Arial"/>
          <w:i w:val="0"/>
          <w:color w:val="222222"/>
          <w:sz w:val="22"/>
          <w:szCs w:val="22"/>
          <w:u w:val="single"/>
          <w:shd w:val="clear" w:color="auto" w:fill="F8F9FA"/>
        </w:rPr>
        <w:t>Армавирская область,</w:t>
      </w:r>
      <w:r w:rsidR="003525E4" w:rsidRPr="008B349F">
        <w:rPr>
          <w:rFonts w:ascii="Arial" w:hAnsi="Arial" w:cs="Arial"/>
          <w:i w:val="0"/>
          <w:color w:val="222222"/>
          <w:sz w:val="22"/>
          <w:szCs w:val="22"/>
          <w:shd w:val="clear" w:color="auto" w:fill="F8F9FA"/>
        </w:rPr>
        <w:t xml:space="preserve"> село Аргаванд </w:t>
      </w:r>
      <w:r w:rsidR="003525E4" w:rsidRPr="003731D9">
        <w:rPr>
          <w:rFonts w:ascii="Arial" w:hAnsi="Arial" w:cs="Arial"/>
          <w:i w:val="0"/>
          <w:color w:val="222222"/>
          <w:sz w:val="22"/>
          <w:szCs w:val="22"/>
          <w:shd w:val="clear" w:color="auto" w:fill="F8F9FA"/>
        </w:rPr>
        <w:t xml:space="preserve"> ул.</w:t>
      </w:r>
      <w:r w:rsidR="003525E4" w:rsidRPr="008B349F">
        <w:rPr>
          <w:rFonts w:ascii="Arial" w:hAnsi="Arial" w:cs="Arial"/>
          <w:i w:val="0"/>
          <w:color w:val="222222"/>
          <w:sz w:val="22"/>
          <w:szCs w:val="22"/>
          <w:shd w:val="clear" w:color="auto" w:fill="F8F9FA"/>
        </w:rPr>
        <w:t xml:space="preserve">1 39 здание </w:t>
      </w:r>
      <w:r w:rsidR="003525E4" w:rsidRPr="003731D9">
        <w:rPr>
          <w:rFonts w:ascii="Arial" w:hAnsi="Arial" w:cs="Arial"/>
          <w:i w:val="0"/>
          <w:color w:val="222222"/>
          <w:sz w:val="22"/>
          <w:szCs w:val="22"/>
          <w:shd w:val="clear" w:color="auto" w:fill="F8F9FA"/>
        </w:rPr>
        <w:t xml:space="preserve"> </w:t>
      </w:r>
      <w:r w:rsidRPr="000F0CA8">
        <w:rPr>
          <w:rFonts w:ascii="GHEA Grapalat" w:hAnsi="GHEA Grapalat"/>
          <w:i w:val="0"/>
          <w:sz w:val="24"/>
          <w:szCs w:val="24"/>
        </w:rPr>
        <w:t xml:space="preserve">, в </w:t>
      </w:r>
      <w:r w:rsidR="003525E4" w:rsidRPr="008B349F">
        <w:rPr>
          <w:rFonts w:ascii="GHEA Grapalat" w:hAnsi="GHEA Grapalat"/>
          <w:i w:val="0"/>
          <w:sz w:val="24"/>
          <w:szCs w:val="24"/>
        </w:rPr>
        <w:t>16</w:t>
      </w:r>
      <w:r w:rsidR="00034304" w:rsidRPr="008B349F">
        <w:rPr>
          <w:rFonts w:ascii="GHEA Grapalat" w:hAnsi="GHEA Grapalat"/>
          <w:i w:val="0"/>
          <w:sz w:val="24"/>
          <w:szCs w:val="24"/>
        </w:rPr>
        <w:t xml:space="preserve">:00 </w:t>
      </w:r>
      <w:r w:rsidRPr="00034304">
        <w:rPr>
          <w:rFonts w:ascii="GHEA Grapalat" w:hAnsi="GHEA Grapalat"/>
          <w:i w:val="0"/>
          <w:sz w:val="24"/>
          <w:szCs w:val="24"/>
          <w:highlight w:val="yellow"/>
        </w:rPr>
        <w:t>часов "</w:t>
      </w:r>
      <w:r w:rsidR="003525E4" w:rsidRPr="008B349F">
        <w:rPr>
          <w:rFonts w:ascii="GHEA Grapalat" w:hAnsi="GHEA Grapalat"/>
          <w:i w:val="0"/>
          <w:sz w:val="24"/>
          <w:szCs w:val="24"/>
          <w:highlight w:val="yellow"/>
        </w:rPr>
        <w:t>1</w:t>
      </w:r>
      <w:r w:rsidR="008B349F" w:rsidRPr="008B349F">
        <w:rPr>
          <w:rFonts w:ascii="GHEA Grapalat" w:hAnsi="GHEA Grapalat"/>
          <w:i w:val="0"/>
          <w:sz w:val="24"/>
          <w:szCs w:val="24"/>
          <w:highlight w:val="yellow"/>
        </w:rPr>
        <w:t>7</w:t>
      </w:r>
      <w:bookmarkStart w:id="0" w:name="_GoBack"/>
      <w:bookmarkEnd w:id="0"/>
      <w:r w:rsidRPr="00034304">
        <w:rPr>
          <w:rFonts w:ascii="GHEA Grapalat" w:hAnsi="GHEA Grapalat"/>
          <w:i w:val="0"/>
          <w:sz w:val="24"/>
          <w:szCs w:val="24"/>
          <w:highlight w:val="yellow"/>
        </w:rPr>
        <w:t>" "</w:t>
      </w:r>
      <w:r w:rsidR="00034304" w:rsidRPr="00034304">
        <w:rPr>
          <w:rFonts w:ascii="inherit" w:hAnsi="inherit"/>
          <w:sz w:val="22"/>
          <w:szCs w:val="22"/>
          <w:highlight w:val="yellow"/>
        </w:rPr>
        <w:t xml:space="preserve"> </w:t>
      </w:r>
      <w:r w:rsidR="003525E4">
        <w:rPr>
          <w:rFonts w:ascii="inherit" w:hAnsi="inherit"/>
          <w:i w:val="0"/>
          <w:sz w:val="24"/>
          <w:szCs w:val="24"/>
          <w:highlight w:val="yellow"/>
        </w:rPr>
        <w:t>ию</w:t>
      </w:r>
      <w:r w:rsidR="003525E4" w:rsidRPr="008B349F">
        <w:rPr>
          <w:rFonts w:ascii="inherit" w:hAnsi="inherit"/>
          <w:i w:val="0"/>
          <w:sz w:val="24"/>
          <w:szCs w:val="24"/>
          <w:highlight w:val="yellow"/>
        </w:rPr>
        <w:t xml:space="preserve">ля </w:t>
      </w:r>
      <w:r w:rsidR="00034304" w:rsidRPr="00034304">
        <w:rPr>
          <w:rFonts w:ascii="GHEA Grapalat" w:hAnsi="GHEA Grapalat"/>
          <w:i w:val="0"/>
          <w:sz w:val="24"/>
          <w:szCs w:val="24"/>
          <w:highlight w:val="yellow"/>
        </w:rPr>
        <w:t xml:space="preserve"> </w:t>
      </w:r>
      <w:r w:rsidRPr="00034304">
        <w:rPr>
          <w:rFonts w:ascii="GHEA Grapalat" w:hAnsi="GHEA Grapalat"/>
          <w:i w:val="0"/>
          <w:sz w:val="24"/>
          <w:szCs w:val="24"/>
          <w:highlight w:val="yellow"/>
        </w:rPr>
        <w:t>" "</w:t>
      </w:r>
      <w:r w:rsidR="00034304" w:rsidRPr="008B349F">
        <w:rPr>
          <w:rFonts w:ascii="GHEA Grapalat" w:hAnsi="GHEA Grapalat"/>
          <w:i w:val="0"/>
          <w:sz w:val="24"/>
          <w:szCs w:val="24"/>
          <w:highlight w:val="yellow"/>
        </w:rPr>
        <w:t>2020</w:t>
      </w:r>
      <w:r w:rsidRPr="00034304">
        <w:rPr>
          <w:rFonts w:ascii="GHEA Grapalat" w:hAnsi="GHEA Grapalat"/>
          <w:i w:val="0"/>
          <w:sz w:val="24"/>
          <w:szCs w:val="24"/>
          <w:highlight w:val="yellow"/>
        </w:rPr>
        <w:t>"</w:t>
      </w:r>
      <w:r w:rsidR="00034304" w:rsidRPr="008B349F">
        <w:rPr>
          <w:rFonts w:ascii="GHEA Grapalat" w:hAnsi="GHEA Grapalat"/>
          <w:i w:val="0"/>
          <w:sz w:val="24"/>
          <w:szCs w:val="24"/>
          <w:highlight w:val="yellow"/>
        </w:rPr>
        <w:t xml:space="preserve"> г</w:t>
      </w:r>
      <w:r w:rsidRPr="00034304">
        <w:rPr>
          <w:rFonts w:ascii="GHEA Grapalat" w:hAnsi="GHEA Grapalat"/>
          <w:i w:val="0"/>
          <w:sz w:val="24"/>
          <w:szCs w:val="24"/>
          <w:highlight w:val="yellow"/>
        </w:rPr>
        <w:t>.</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3211B" w:rsidRPr="003A1EBB" w:rsidRDefault="002779C8" w:rsidP="0073211B">
      <w:pPr>
        <w:pStyle w:val="a3"/>
        <w:widowControl w:val="0"/>
        <w:spacing w:after="160" w:line="240" w:lineRule="auto"/>
        <w:ind w:firstLine="567"/>
        <w:rPr>
          <w:rFonts w:ascii="GHEA Grapalat" w:hAnsi="GHEA Grapalat"/>
          <w:i w:val="0"/>
          <w:sz w:val="24"/>
          <w:szCs w:val="24"/>
        </w:rPr>
      </w:pPr>
      <w:r w:rsidRPr="008B349F">
        <w:rPr>
          <w:rFonts w:ascii="GHEA Grapalat" w:hAnsi="GHEA Grapalat"/>
          <w:i w:val="0"/>
          <w:sz w:val="24"/>
          <w:szCs w:val="24"/>
        </w:rPr>
        <w:t xml:space="preserve">Ноне Акобяну </w:t>
      </w:r>
      <w:r w:rsidR="0073211B">
        <w:rPr>
          <w:rFonts w:ascii="GHEA Grapalat" w:hAnsi="GHEA Grapalat"/>
          <w:i w:val="0"/>
          <w:sz w:val="24"/>
          <w:szCs w:val="24"/>
        </w:rPr>
        <w:t>.</w:t>
      </w:r>
    </w:p>
    <w:p w:rsidR="0073211B" w:rsidRPr="008B349F" w:rsidRDefault="002779C8" w:rsidP="0073211B">
      <w:pPr>
        <w:pStyle w:val="a3"/>
        <w:widowControl w:val="0"/>
        <w:spacing w:after="160" w:line="240" w:lineRule="auto"/>
        <w:ind w:left="1701" w:firstLine="0"/>
        <w:rPr>
          <w:rFonts w:ascii="GHEA Grapalat" w:hAnsi="GHEA Grapalat"/>
          <w:i w:val="0"/>
          <w:sz w:val="24"/>
          <w:szCs w:val="24"/>
        </w:rPr>
      </w:pPr>
      <w:r>
        <w:rPr>
          <w:rFonts w:ascii="GHEA Grapalat" w:hAnsi="GHEA Grapalat"/>
          <w:i w:val="0"/>
          <w:sz w:val="24"/>
          <w:szCs w:val="24"/>
        </w:rPr>
        <w:t>Телефон +3749</w:t>
      </w:r>
      <w:r w:rsidRPr="008B349F">
        <w:rPr>
          <w:rFonts w:ascii="GHEA Grapalat" w:hAnsi="GHEA Grapalat"/>
          <w:i w:val="0"/>
          <w:sz w:val="24"/>
          <w:szCs w:val="24"/>
        </w:rPr>
        <w:t>8124592</w:t>
      </w:r>
    </w:p>
    <w:p w:rsidR="0073211B" w:rsidRPr="008B349F" w:rsidRDefault="0073211B" w:rsidP="0073211B">
      <w:pPr>
        <w:pStyle w:val="a3"/>
        <w:widowControl w:val="0"/>
        <w:spacing w:after="160" w:line="240" w:lineRule="auto"/>
        <w:ind w:left="1701" w:firstLine="0"/>
        <w:rPr>
          <w:rFonts w:ascii="GHEA Grapalat" w:hAnsi="GHEA Grapalat"/>
          <w:i w:val="0"/>
          <w:u w:val="single"/>
        </w:rPr>
      </w:pPr>
      <w:r w:rsidRPr="00E73817">
        <w:rPr>
          <w:rFonts w:ascii="GHEA Grapalat" w:hAnsi="GHEA Grapalat"/>
          <w:i w:val="0"/>
          <w:sz w:val="24"/>
          <w:szCs w:val="24"/>
        </w:rPr>
        <w:t xml:space="preserve">Электронная почта </w:t>
      </w:r>
      <w:r w:rsidR="00792CE6">
        <w:rPr>
          <w:rFonts w:ascii="GHEA Grapalat" w:hAnsi="GHEA Grapalat"/>
          <w:i w:val="0"/>
          <w:sz w:val="24"/>
          <w:szCs w:val="24"/>
          <w:lang w:val="en-US"/>
        </w:rPr>
        <w:t>armavirargavand</w:t>
      </w:r>
      <w:r w:rsidR="00792CE6" w:rsidRPr="008B349F">
        <w:rPr>
          <w:rFonts w:ascii="GHEA Grapalat" w:hAnsi="GHEA Grapalat"/>
          <w:i w:val="0"/>
          <w:sz w:val="24"/>
          <w:szCs w:val="24"/>
        </w:rPr>
        <w:t>@</w:t>
      </w:r>
      <w:r w:rsidR="00792CE6">
        <w:rPr>
          <w:rFonts w:ascii="GHEA Grapalat" w:hAnsi="GHEA Grapalat"/>
          <w:i w:val="0"/>
          <w:sz w:val="24"/>
          <w:szCs w:val="24"/>
          <w:lang w:val="en-US"/>
        </w:rPr>
        <w:t>mail</w:t>
      </w:r>
      <w:r w:rsidR="00792CE6" w:rsidRPr="008B349F">
        <w:rPr>
          <w:rFonts w:ascii="GHEA Grapalat" w:hAnsi="GHEA Grapalat"/>
          <w:i w:val="0"/>
          <w:sz w:val="24"/>
          <w:szCs w:val="24"/>
        </w:rPr>
        <w:t>.</w:t>
      </w:r>
      <w:r w:rsidR="00792CE6">
        <w:rPr>
          <w:rFonts w:ascii="GHEA Grapalat" w:hAnsi="GHEA Grapalat"/>
          <w:i w:val="0"/>
          <w:sz w:val="24"/>
          <w:szCs w:val="24"/>
          <w:lang w:val="en-US"/>
        </w:rPr>
        <w:t>ru</w:t>
      </w:r>
    </w:p>
    <w:p w:rsidR="0073211B" w:rsidRPr="00AC5FA1" w:rsidRDefault="00754697" w:rsidP="0073211B">
      <w:pPr>
        <w:pStyle w:val="a3"/>
        <w:widowControl w:val="0"/>
        <w:spacing w:line="240" w:lineRule="auto"/>
        <w:ind w:left="1701" w:firstLine="0"/>
        <w:jc w:val="left"/>
        <w:rPr>
          <w:rFonts w:ascii="GHEA Grapalat" w:hAnsi="GHEA Grapalat"/>
          <w:i w:val="0"/>
          <w:sz w:val="16"/>
          <w:szCs w:val="16"/>
          <w:u w:val="single"/>
        </w:rPr>
      </w:pPr>
      <w:r w:rsidRPr="0073211B">
        <w:rPr>
          <w:rFonts w:ascii="GHEA Grapalat" w:hAnsi="GHEA Grapalat"/>
          <w:i w:val="0"/>
          <w:sz w:val="24"/>
          <w:szCs w:val="24"/>
          <w:u w:val="single"/>
        </w:rPr>
        <w:t>Заказчик</w:t>
      </w:r>
      <w:r w:rsidR="00AD606A" w:rsidRPr="008B349F">
        <w:rPr>
          <w:rFonts w:ascii="GHEA Grapalat" w:hAnsi="GHEA Grapalat"/>
          <w:i w:val="0"/>
          <w:sz w:val="24"/>
          <w:szCs w:val="24"/>
          <w:u w:val="single"/>
        </w:rPr>
        <w:t xml:space="preserve"> Аргавандское </w:t>
      </w:r>
      <w:r w:rsidR="00574635" w:rsidRPr="008B349F">
        <w:rPr>
          <w:rFonts w:ascii="GHEA Grapalat" w:hAnsi="GHEA Grapalat"/>
          <w:i w:val="0"/>
          <w:sz w:val="24"/>
          <w:szCs w:val="24"/>
          <w:u w:val="single"/>
        </w:rPr>
        <w:t xml:space="preserve"> </w:t>
      </w:r>
      <w:r w:rsidR="0073211B" w:rsidRPr="0073211B">
        <w:rPr>
          <w:rFonts w:ascii="inherit" w:hAnsi="inherit"/>
          <w:i w:val="0"/>
          <w:color w:val="222222"/>
          <w:sz w:val="22"/>
          <w:szCs w:val="22"/>
          <w:u w:val="single"/>
        </w:rPr>
        <w:t>сообщество</w:t>
      </w:r>
      <w:r w:rsidR="0073211B" w:rsidRPr="0073211B">
        <w:rPr>
          <w:rFonts w:ascii="GHEA Grapalat" w:hAnsi="GHEA Grapalat"/>
          <w:i w:val="0"/>
          <w:sz w:val="16"/>
          <w:szCs w:val="16"/>
          <w:u w:val="single"/>
        </w:rPr>
        <w:t xml:space="preserve"> </w:t>
      </w:r>
    </w:p>
    <w:p w:rsidR="00915A97" w:rsidRPr="00D5443D" w:rsidRDefault="0073211B" w:rsidP="0073211B">
      <w:pPr>
        <w:pStyle w:val="a3"/>
        <w:widowControl w:val="0"/>
        <w:spacing w:line="240" w:lineRule="auto"/>
        <w:ind w:left="1701" w:firstLine="0"/>
        <w:jc w:val="left"/>
        <w:rPr>
          <w:rFonts w:ascii="GHEA Grapalat" w:hAnsi="GHEA Grapalat"/>
          <w:i w:val="0"/>
          <w:sz w:val="16"/>
          <w:szCs w:val="16"/>
        </w:rPr>
      </w:pPr>
      <w:r w:rsidRPr="0073211B">
        <w:rPr>
          <w:rFonts w:ascii="GHEA Grapalat" w:hAnsi="GHEA Grapalat"/>
          <w:i w:val="0"/>
          <w:sz w:val="16"/>
          <w:szCs w:val="16"/>
        </w:rPr>
        <w:t xml:space="preserve">                           </w:t>
      </w:r>
      <w:r w:rsidR="001F1DF7"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sidR="001F1DF7">
        <w:rPr>
          <w:rFonts w:ascii="GHEA Grapalat" w:hAnsi="GHEA Grapalat"/>
          <w:i w:val="0"/>
          <w:sz w:val="16"/>
          <w:szCs w:val="16"/>
          <w:lang w:val="hy-AM"/>
        </w:rPr>
        <w:t xml:space="preserve"> </w:t>
      </w:r>
      <w:r w:rsidR="00915A97">
        <w:rPr>
          <w:rFonts w:ascii="GHEA Grapalat" w:hAnsi="GHEA Grapalat" w:cs="Sylfaen"/>
          <w:b/>
        </w:rPr>
        <w:br w:type="page"/>
      </w:r>
    </w:p>
    <w:p w:rsidR="0073211B" w:rsidRPr="009044F1" w:rsidRDefault="0073211B" w:rsidP="0073211B">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73211B" w:rsidP="0073211B">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Pr>
          <w:rFonts w:ascii="GHEA Grapalat" w:hAnsi="GHEA Grapalat"/>
        </w:rPr>
        <w:t xml:space="preserve">  о зопросе котировок</w:t>
      </w:r>
      <w:r w:rsidRPr="001B32D9">
        <w:rPr>
          <w:rFonts w:ascii="GHEA Grapalat" w:hAnsi="GHEA Grapalat" w:cs="Sylfaen"/>
          <w:i/>
        </w:rPr>
        <w:br/>
      </w:r>
      <w:r w:rsidRPr="009044F1">
        <w:rPr>
          <w:rFonts w:ascii="GHEA Grapalat" w:hAnsi="GHEA Grapalat"/>
          <w:i/>
        </w:rPr>
        <w:t xml:space="preserve">под кодом </w:t>
      </w:r>
      <w:r>
        <w:rPr>
          <w:rFonts w:ascii="GHEA Grapalat" w:hAnsi="GHEA Grapalat"/>
          <w:i/>
          <w:lang w:val="en-US"/>
        </w:rPr>
        <w:t>AM</w:t>
      </w:r>
      <w:r w:rsidR="00DB3E71">
        <w:rPr>
          <w:rFonts w:ascii="GHEA Grapalat" w:hAnsi="GHEA Grapalat"/>
          <w:i/>
          <w:lang w:val="en-US"/>
        </w:rPr>
        <w:t>A</w:t>
      </w:r>
      <w:r>
        <w:rPr>
          <w:rFonts w:ascii="GHEA Grapalat" w:hAnsi="GHEA Grapalat"/>
          <w:i/>
          <w:lang w:val="en-US"/>
        </w:rPr>
        <w:t>H</w:t>
      </w:r>
      <w:r>
        <w:rPr>
          <w:rFonts w:ascii="GHEA Grapalat" w:hAnsi="GHEA Grapalat"/>
          <w:i/>
        </w:rPr>
        <w:t>-GHAPDzB-20/0</w:t>
      </w:r>
      <w:r w:rsidR="00BE25AD" w:rsidRPr="00BE25AD">
        <w:rPr>
          <w:rFonts w:ascii="GHEA Grapalat" w:hAnsi="GHEA Grapalat"/>
          <w:i/>
        </w:rPr>
        <w:t>1</w:t>
      </w:r>
      <w:r w:rsidR="001B32D9" w:rsidRPr="001B32D9">
        <w:rPr>
          <w:rFonts w:ascii="GHEA Grapalat" w:hAnsi="GHEA Grapalat" w:cs="Times Armenian"/>
          <w:i/>
        </w:rPr>
        <w:br/>
      </w:r>
      <w:r w:rsidR="00A46F92" w:rsidRPr="0073211B">
        <w:rPr>
          <w:rFonts w:ascii="GHEA Grapalat" w:hAnsi="GHEA Grapalat"/>
          <w:i/>
        </w:rPr>
        <w:t xml:space="preserve">№ </w:t>
      </w:r>
      <w:r w:rsidR="00096865" w:rsidRPr="0073211B">
        <w:rPr>
          <w:rFonts w:ascii="GHEA Grapalat" w:hAnsi="GHEA Grapalat"/>
          <w:i/>
        </w:rPr>
        <w:t>__</w:t>
      </w:r>
      <w:r w:rsidR="00DB3E71" w:rsidRPr="008B349F">
        <w:rPr>
          <w:rFonts w:ascii="GHEA Grapalat" w:hAnsi="GHEA Grapalat"/>
          <w:i/>
        </w:rPr>
        <w:t>8</w:t>
      </w:r>
      <w:r w:rsidR="00096865" w:rsidRPr="0073211B">
        <w:rPr>
          <w:rFonts w:ascii="GHEA Grapalat" w:hAnsi="GHEA Grapalat"/>
          <w:i/>
        </w:rPr>
        <w:t xml:space="preserve">__ от </w:t>
      </w:r>
      <w:r w:rsidR="00DB3E71" w:rsidRPr="008B349F">
        <w:rPr>
          <w:rFonts w:ascii="GHEA Grapalat" w:hAnsi="GHEA Grapalat"/>
          <w:i/>
        </w:rPr>
        <w:t>24</w:t>
      </w:r>
      <w:r w:rsidR="00DB3E71">
        <w:rPr>
          <w:rFonts w:ascii="GHEA Grapalat" w:hAnsi="GHEA Grapalat"/>
          <w:i/>
        </w:rPr>
        <w:t xml:space="preserve"> </w:t>
      </w:r>
      <w:r w:rsidR="00DB3E71" w:rsidRPr="008B349F">
        <w:rPr>
          <w:rFonts w:ascii="GHEA Grapalat" w:hAnsi="GHEA Grapalat"/>
          <w:i/>
        </w:rPr>
        <w:t>февраль</w:t>
      </w:r>
      <w:r w:rsidRPr="0073211B">
        <w:rPr>
          <w:rFonts w:ascii="GHEA Grapalat" w:hAnsi="GHEA Grapalat"/>
          <w:i/>
        </w:rPr>
        <w:t xml:space="preserve">  2020 года</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73211B">
        <w:rPr>
          <w:rFonts w:ascii="GHEA Grapalat" w:hAnsi="GHEA Grapalat"/>
          <w:b/>
          <w:sz w:val="28"/>
          <w:szCs w:val="28"/>
        </w:rPr>
        <w:t>"</w:t>
      </w:r>
      <w:r w:rsidR="0073211B" w:rsidRPr="0073211B">
        <w:rPr>
          <w:rFonts w:ascii="inherit" w:hAnsi="inherit"/>
          <w:b/>
          <w:color w:val="222222"/>
          <w:sz w:val="28"/>
          <w:szCs w:val="28"/>
        </w:rPr>
        <w:t xml:space="preserve"> </w:t>
      </w:r>
      <w:r w:rsidR="0073211B" w:rsidRPr="008B349F">
        <w:rPr>
          <w:rFonts w:ascii="inherit" w:hAnsi="inherit"/>
          <w:b/>
          <w:color w:val="222222"/>
          <w:sz w:val="28"/>
          <w:szCs w:val="28"/>
        </w:rPr>
        <w:t>С</w:t>
      </w:r>
      <w:r w:rsidR="0073211B" w:rsidRPr="0073211B">
        <w:rPr>
          <w:rFonts w:ascii="inherit" w:hAnsi="inherit"/>
          <w:b/>
          <w:color w:val="222222"/>
          <w:sz w:val="28"/>
          <w:szCs w:val="28"/>
        </w:rPr>
        <w:t xml:space="preserve">ообщество </w:t>
      </w:r>
      <w:r w:rsidR="007621DA" w:rsidRPr="008B349F">
        <w:rPr>
          <w:rFonts w:ascii="inherit" w:hAnsi="inherit"/>
          <w:b/>
          <w:color w:val="222222"/>
          <w:sz w:val="28"/>
          <w:szCs w:val="28"/>
        </w:rPr>
        <w:t>Аргаванд</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CE0D95" w:rsidRPr="009044F1" w:rsidRDefault="00CE0D95" w:rsidP="00B46D58">
      <w:pPr>
        <w:pStyle w:val="aa"/>
        <w:widowControl w:val="0"/>
        <w:spacing w:after="160"/>
        <w:ind w:right="-7" w:firstLine="567"/>
        <w:jc w:val="center"/>
        <w:rPr>
          <w:rFonts w:ascii="GHEA Grapalat" w:hAnsi="GHEA Grapalat"/>
        </w:rPr>
      </w:pPr>
    </w:p>
    <w:p w:rsidR="0073211B" w:rsidRPr="004D0295" w:rsidRDefault="0073211B" w:rsidP="0073211B">
      <w:pPr>
        <w:pStyle w:val="aa"/>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ЗОПРОСЕ КОТИРОВОК</w:t>
      </w:r>
      <w:r w:rsidRPr="009044F1">
        <w:rPr>
          <w:rFonts w:ascii="GHEA Grapalat" w:hAnsi="GHEA Grapalat"/>
        </w:rPr>
        <w:t xml:space="preserve">, ОБЪЯВЛЕННЫЙ </w:t>
      </w:r>
      <w:r>
        <w:rPr>
          <w:rFonts w:ascii="GHEA Grapalat" w:hAnsi="GHEA Grapalat"/>
        </w:rPr>
        <w:t>ПОКУПКУ И УСТАНОВКУ</w:t>
      </w:r>
      <w:r w:rsidR="00C2319B" w:rsidRPr="008B349F">
        <w:rPr>
          <w:rFonts w:ascii="GHEA Grapalat" w:hAnsi="GHEA Grapalat"/>
        </w:rPr>
        <w:t xml:space="preserve"> ТРЕХ </w:t>
      </w:r>
      <w:r>
        <w:rPr>
          <w:rFonts w:ascii="GHEA Grapalat" w:hAnsi="GHEA Grapalat"/>
        </w:rPr>
        <w:t xml:space="preserve"> ПРОТИВОГРАДОВЫХ СТАНЦИЙ</w:t>
      </w:r>
      <w:r>
        <w:rPr>
          <w:rFonts w:ascii="GHEA Grapalat" w:hAnsi="GHEA Grapalat"/>
          <w:lang w:val="hy-AM"/>
        </w:rPr>
        <w:t xml:space="preserve"> </w:t>
      </w:r>
      <w:r>
        <w:rPr>
          <w:rFonts w:ascii="GHEA Grapalat" w:hAnsi="GHEA Grapalat"/>
        </w:rPr>
        <w:t>ДЛЯ</w:t>
      </w:r>
      <w:r w:rsidRPr="009044F1">
        <w:rPr>
          <w:rFonts w:ascii="GHEA Grapalat" w:hAnsi="GHEA Grapalat"/>
        </w:rPr>
        <w:t xml:space="preserve"> НУЖД </w:t>
      </w:r>
      <w:r w:rsidRPr="00E26FDB">
        <w:rPr>
          <w:rFonts w:ascii="GHEA Grapalat" w:hAnsi="GHEA Grapalat"/>
        </w:rPr>
        <w:t xml:space="preserve">СООБШЕСТВО </w:t>
      </w:r>
      <w:r w:rsidR="00C2319B" w:rsidRPr="008B349F">
        <w:rPr>
          <w:rFonts w:ascii="GHEA Grapalat" w:hAnsi="GHEA Grapalat"/>
        </w:rPr>
        <w:t>АРГАВАНДА</w:t>
      </w:r>
      <w:r w:rsidRPr="004D0295">
        <w:rPr>
          <w:rFonts w:ascii="GHEA Grapalat" w:hAnsi="GHEA Grapalat"/>
        </w:rPr>
        <w:t>.</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73211B" w:rsidRDefault="00160AE4" w:rsidP="00B46D58">
      <w:pPr>
        <w:widowControl w:val="0"/>
        <w:spacing w:after="160"/>
        <w:ind w:firstLine="567"/>
        <w:jc w:val="center"/>
        <w:rPr>
          <w:rFonts w:ascii="GHEA Grapalat" w:hAnsi="GHEA Grapalat"/>
          <w:b/>
          <w:i/>
        </w:rPr>
      </w:pPr>
    </w:p>
    <w:p w:rsidR="00615B35" w:rsidRPr="00EC400D" w:rsidRDefault="00A350BD" w:rsidP="0073211B">
      <w:pPr>
        <w:widowControl w:val="0"/>
        <w:rPr>
          <w:rFonts w:ascii="GHEA Grapalat" w:hAnsi="GHEA Grapalat"/>
          <w:sz w:val="20"/>
          <w:szCs w:val="20"/>
        </w:rPr>
      </w:pPr>
      <w:r w:rsidRPr="008B349F">
        <w:rPr>
          <w:rFonts w:ascii="GHEA Grapalat" w:hAnsi="GHEA Grapalat"/>
          <w:b/>
          <w:u w:val="single"/>
        </w:rPr>
        <w:t xml:space="preserve">ТРИ </w:t>
      </w:r>
      <w:r>
        <w:rPr>
          <w:rFonts w:ascii="GHEA Grapalat" w:hAnsi="GHEA Grapalat"/>
          <w:b/>
          <w:u w:val="single"/>
        </w:rPr>
        <w:t>ПРОТИВОГРАДОВЫ</w:t>
      </w:r>
      <w:r w:rsidRPr="008B349F">
        <w:rPr>
          <w:rFonts w:ascii="GHEA Grapalat" w:hAnsi="GHEA Grapalat"/>
          <w:b/>
          <w:u w:val="single"/>
        </w:rPr>
        <w:t xml:space="preserve">Е </w:t>
      </w:r>
      <w:r w:rsidR="0073211B" w:rsidRPr="0073211B">
        <w:rPr>
          <w:rFonts w:ascii="GHEA Grapalat" w:hAnsi="GHEA Grapalat"/>
          <w:b/>
          <w:u w:val="single"/>
        </w:rPr>
        <w:t xml:space="preserve"> СТАНЦИИ</w:t>
      </w:r>
      <w:r w:rsidR="005D7731" w:rsidRPr="0073211B">
        <w:rPr>
          <w:rFonts w:ascii="GHEA Grapalat" w:hAnsi="GHEA Grapalat"/>
          <w:b/>
        </w:rPr>
        <w:t xml:space="preserve"> </w:t>
      </w:r>
      <w:r w:rsidR="0073211B" w:rsidRPr="0073211B">
        <w:rPr>
          <w:rFonts w:ascii="GHEA Grapalat" w:hAnsi="GHEA Grapalat"/>
          <w:b/>
        </w:rPr>
        <w:t xml:space="preserve"> </w:t>
      </w:r>
      <w:r w:rsidR="005D7731" w:rsidRPr="0073211B">
        <w:rPr>
          <w:rFonts w:ascii="GHEA Grapalat" w:hAnsi="GHEA Grapalat"/>
          <w:b/>
        </w:rPr>
        <w:t>ДЛЯ НУЖД</w:t>
      </w:r>
      <w:r w:rsidR="00EB5576" w:rsidRPr="0073211B">
        <w:rPr>
          <w:rFonts w:ascii="GHEA Grapalat" w:hAnsi="GHEA Grapalat"/>
          <w:b/>
        </w:rPr>
        <w:t xml:space="preserve"> </w:t>
      </w:r>
      <w:r w:rsidR="0073211B" w:rsidRPr="0073211B">
        <w:rPr>
          <w:rFonts w:ascii="GHEA Grapalat" w:hAnsi="GHEA Grapalat"/>
          <w:b/>
          <w:u w:val="single"/>
        </w:rPr>
        <w:t xml:space="preserve">СООБШЕСТВО </w:t>
      </w:r>
      <w:r w:rsidRPr="008B349F">
        <w:rPr>
          <w:rFonts w:ascii="GHEA Grapalat" w:hAnsi="GHEA Grapalat"/>
          <w:b/>
          <w:u w:val="single"/>
        </w:rPr>
        <w:t>АРГАВАНДА</w:t>
      </w:r>
      <w:r w:rsidR="0073211B" w:rsidRPr="00EC400D">
        <w:rPr>
          <w:rFonts w:ascii="GHEA Grapalat" w:hAnsi="GHEA Grapalat"/>
          <w:sz w:val="20"/>
          <w:szCs w:val="20"/>
        </w:rPr>
        <w:t xml:space="preserve"> </w:t>
      </w:r>
      <w:r w:rsidR="00615B35" w:rsidRPr="00EC400D">
        <w:rPr>
          <w:rFonts w:ascii="GHEA Grapalat" w:hAnsi="GHEA Grapalat"/>
          <w:sz w:val="20"/>
          <w:szCs w:val="20"/>
        </w:rPr>
        <w:t>наименование</w:t>
      </w:r>
      <w:r w:rsidR="00EB5576" w:rsidRPr="00EC400D">
        <w:rPr>
          <w:sz w:val="20"/>
          <w:szCs w:val="20"/>
        </w:rPr>
        <w:t xml:space="preserve"> </w:t>
      </w:r>
      <w:r w:rsidR="00615B35" w:rsidRPr="00EC400D">
        <w:rPr>
          <w:rFonts w:ascii="GHEA Grapalat" w:hAnsi="GHEA Grapalat"/>
          <w:sz w:val="20"/>
          <w:szCs w:val="20"/>
        </w:rPr>
        <w:t>товара</w:t>
      </w:r>
      <w:r w:rsidR="00EC400D" w:rsidRPr="00EC400D">
        <w:rPr>
          <w:rFonts w:ascii="GHEA Grapalat" w:hAnsi="GHEA Grapalat"/>
          <w:sz w:val="20"/>
          <w:szCs w:val="20"/>
        </w:rPr>
        <w:tab/>
      </w:r>
      <w:r w:rsidR="0073211B" w:rsidRPr="0073211B">
        <w:rPr>
          <w:rFonts w:ascii="GHEA Grapalat" w:hAnsi="GHEA Grapalat"/>
          <w:sz w:val="20"/>
          <w:szCs w:val="20"/>
        </w:rPr>
        <w:t xml:space="preserve">                                                        </w:t>
      </w:r>
      <w:r w:rsidR="00EC400D" w:rsidRPr="00EC400D">
        <w:rPr>
          <w:rFonts w:ascii="GHEA Grapalat" w:hAnsi="GHEA Grapalat"/>
          <w:sz w:val="20"/>
          <w:szCs w:val="20"/>
        </w:rPr>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73211B">
      <w:pPr>
        <w:widowControl w:val="0"/>
        <w:spacing w:after="160"/>
        <w:ind w:hanging="567"/>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F70800" w:rsidRPr="00F70800">
        <w:rPr>
          <w:rFonts w:ascii="GHEA Grapalat" w:hAnsi="GHEA Grapalat"/>
          <w:spacing w:val="-6"/>
        </w:rPr>
        <w:t xml:space="preserve"> </w:t>
      </w:r>
      <w:r w:rsidR="0073211B" w:rsidRPr="0073211B">
        <w:rPr>
          <w:rFonts w:ascii="GHEA Grapalat" w:hAnsi="GHEA Grapalat"/>
          <w:lang w:val="en-US"/>
        </w:rPr>
        <w:t>AM</w:t>
      </w:r>
      <w:r w:rsidR="00C94136">
        <w:rPr>
          <w:rFonts w:ascii="GHEA Grapalat" w:hAnsi="GHEA Grapalat"/>
          <w:lang w:val="en-US"/>
        </w:rPr>
        <w:t>AH</w:t>
      </w:r>
      <w:r w:rsidR="00C94136">
        <w:rPr>
          <w:rFonts w:ascii="GHEA Grapalat" w:hAnsi="GHEA Grapalat"/>
        </w:rPr>
        <w:t>-GHAPDzB-20/0</w:t>
      </w:r>
      <w:r w:rsidR="00C94136" w:rsidRPr="008B349F">
        <w:rPr>
          <w:rFonts w:ascii="GHEA Grapalat" w:hAnsi="GHEA Grapalat"/>
        </w:rPr>
        <w:t>1</w:t>
      </w:r>
      <w:r w:rsidR="0073211B" w:rsidRPr="0073211B">
        <w:rPr>
          <w:rFonts w:ascii="GHEA Grapalat" w:hAnsi="GHEA Grapalat" w:cs="Times Armenian"/>
        </w:rPr>
        <w:br/>
      </w:r>
      <w:r w:rsidR="0073211B"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A40A9E">
        <w:rPr>
          <w:rFonts w:ascii="GHEA Grapalat" w:hAnsi="GHEA Grapalat"/>
          <w:sz w:val="24"/>
          <w:szCs w:val="24"/>
          <w:lang w:val="en-US"/>
        </w:rPr>
        <w:t>armavirargavand</w:t>
      </w:r>
      <w:r w:rsidR="00A40A9E" w:rsidRPr="008B349F">
        <w:rPr>
          <w:rFonts w:ascii="GHEA Grapalat" w:hAnsi="GHEA Grapalat"/>
          <w:sz w:val="24"/>
          <w:szCs w:val="24"/>
        </w:rPr>
        <w:t>@</w:t>
      </w:r>
      <w:r w:rsidR="00A40A9E">
        <w:rPr>
          <w:rFonts w:ascii="GHEA Grapalat" w:hAnsi="GHEA Grapalat"/>
          <w:sz w:val="24"/>
          <w:szCs w:val="24"/>
          <w:lang w:val="en-US"/>
        </w:rPr>
        <w:t>mail</w:t>
      </w:r>
      <w:r w:rsidR="00A40A9E" w:rsidRPr="008B349F">
        <w:rPr>
          <w:rFonts w:ascii="GHEA Grapalat" w:hAnsi="GHEA Grapalat"/>
          <w:sz w:val="24"/>
          <w:szCs w:val="24"/>
        </w:rPr>
        <w:t>.</w:t>
      </w:r>
      <w:r w:rsidR="00A40A9E">
        <w:rPr>
          <w:rFonts w:ascii="GHEA Grapalat" w:hAnsi="GHEA Grapalat"/>
          <w:sz w:val="24"/>
          <w:szCs w:val="24"/>
          <w:lang w:val="en-US"/>
        </w:rPr>
        <w:t>ru</w:t>
      </w:r>
      <w:r w:rsidR="00A40A9E" w:rsidRPr="008B349F">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80687E" w:rsidRPr="008B349F">
        <w:rPr>
          <w:rFonts w:ascii="GHEA Grapalat" w:hAnsi="GHEA Grapalat"/>
          <w:i w:val="0"/>
          <w:sz w:val="24"/>
          <w:szCs w:val="24"/>
        </w:rPr>
        <w:t>Три</w:t>
      </w:r>
      <w:r w:rsidR="00F70800" w:rsidRPr="00F70800">
        <w:rPr>
          <w:rFonts w:ascii="GHEA Grapalat" w:hAnsi="GHEA Grapalat"/>
          <w:i w:val="0"/>
          <w:spacing w:val="6"/>
          <w:sz w:val="24"/>
          <w:szCs w:val="24"/>
        </w:rPr>
        <w:t xml:space="preserve"> </w:t>
      </w:r>
      <w:r w:rsidR="00F70800" w:rsidRPr="00A5241C">
        <w:rPr>
          <w:rFonts w:ascii="GHEA Grapalat" w:hAnsi="GHEA Grapalat"/>
          <w:i w:val="0"/>
          <w:spacing w:val="6"/>
          <w:sz w:val="24"/>
          <w:szCs w:val="24"/>
        </w:rPr>
        <w:t xml:space="preserve">противоградовые  станции </w:t>
      </w:r>
      <w:r w:rsidRPr="009044F1">
        <w:rPr>
          <w:rFonts w:ascii="GHEA Grapalat" w:hAnsi="GHEA Grapalat"/>
          <w:i w:val="0"/>
          <w:sz w:val="24"/>
          <w:szCs w:val="24"/>
        </w:rPr>
        <w:t xml:space="preserve">" (далее — также товар) для нужд </w:t>
      </w:r>
      <w:r w:rsidRPr="00F70800">
        <w:rPr>
          <w:rFonts w:ascii="GHEA Grapalat" w:hAnsi="GHEA Grapalat"/>
          <w:i w:val="0"/>
          <w:sz w:val="24"/>
          <w:szCs w:val="24"/>
        </w:rPr>
        <w:t>"</w:t>
      </w:r>
      <w:r w:rsidR="0080687E">
        <w:rPr>
          <w:rFonts w:ascii="inherit" w:hAnsi="inherit"/>
          <w:b/>
          <w:i w:val="0"/>
          <w:color w:val="222222"/>
          <w:sz w:val="28"/>
          <w:szCs w:val="28"/>
        </w:rPr>
        <w:t xml:space="preserve"> Сообщество </w:t>
      </w:r>
      <w:r w:rsidR="0080687E" w:rsidRPr="008B349F">
        <w:rPr>
          <w:rFonts w:ascii="inherit" w:hAnsi="inherit"/>
          <w:b/>
          <w:i w:val="0"/>
          <w:color w:val="222222"/>
          <w:sz w:val="28"/>
          <w:szCs w:val="28"/>
        </w:rPr>
        <w:t>Аргаванда</w:t>
      </w:r>
      <w:r w:rsidR="00F70800" w:rsidRPr="00F70800">
        <w:rPr>
          <w:rFonts w:ascii="inherit" w:hAnsi="inherit"/>
          <w:b/>
          <w:i w:val="0"/>
          <w:color w:val="222222"/>
          <w:sz w:val="28"/>
          <w:szCs w:val="28"/>
        </w:rPr>
        <w:t xml:space="preserve"> </w:t>
      </w:r>
      <w:r w:rsidRPr="00F70800">
        <w:rPr>
          <w:rFonts w:ascii="GHEA Grapalat" w:hAnsi="GHEA Grapalat"/>
          <w:i w:val="0"/>
          <w:sz w:val="24"/>
          <w:szCs w:val="24"/>
        </w:rPr>
        <w:t>",</w:t>
      </w:r>
      <w:r w:rsidRPr="009044F1">
        <w:rPr>
          <w:rFonts w:ascii="GHEA Grapalat" w:hAnsi="GHEA Grapalat"/>
          <w:i w:val="0"/>
          <w:sz w:val="24"/>
          <w:szCs w:val="24"/>
        </w:rPr>
        <w:t xml:space="preserve"> которые сгрупп</w:t>
      </w:r>
      <w:r w:rsidR="00927E39">
        <w:rPr>
          <w:rFonts w:ascii="GHEA Grapalat" w:hAnsi="GHEA Grapalat"/>
          <w:i w:val="0"/>
          <w:sz w:val="24"/>
          <w:szCs w:val="24"/>
        </w:rPr>
        <w:t>ированы в лоты "</w:t>
      </w:r>
      <w:r w:rsidR="00927E39" w:rsidRPr="008B349F">
        <w:rPr>
          <w:rFonts w:ascii="GHEA Grapalat" w:hAnsi="GHEA Grapalat"/>
          <w:i w:val="0"/>
          <w:sz w:val="24"/>
          <w:szCs w:val="24"/>
        </w:rPr>
        <w:t>один</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F70800" w:rsidRDefault="00F70800" w:rsidP="00F70800">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sz w:val="24"/>
                <w:szCs w:val="24"/>
                <w:u w:val="single"/>
              </w:rPr>
              <w:t xml:space="preserve">покупка и установка </w:t>
            </w:r>
            <w:r w:rsidR="00150361" w:rsidRPr="008B349F">
              <w:rPr>
                <w:rFonts w:ascii="GHEA Grapalat" w:hAnsi="GHEA Grapalat"/>
                <w:sz w:val="24"/>
                <w:szCs w:val="24"/>
                <w:u w:val="single"/>
              </w:rPr>
              <w:t xml:space="preserve"> трех </w:t>
            </w:r>
            <w:r>
              <w:rPr>
                <w:rFonts w:ascii="GHEA Grapalat" w:hAnsi="GHEA Grapalat"/>
                <w:sz w:val="24"/>
                <w:szCs w:val="24"/>
                <w:u w:val="single"/>
              </w:rPr>
              <w:t>противоградовых станции</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p>
        </w:tc>
        <w:tc>
          <w:tcPr>
            <w:tcW w:w="7704" w:type="dxa"/>
            <w:vAlign w:val="center"/>
          </w:tcPr>
          <w:p w:rsidR="00096865" w:rsidRPr="009044F1" w:rsidRDefault="00096865" w:rsidP="00B46D58">
            <w:pPr>
              <w:pStyle w:val="23"/>
              <w:widowControl w:val="0"/>
              <w:spacing w:after="120" w:line="240" w:lineRule="auto"/>
              <w:ind w:firstLine="0"/>
              <w:rPr>
                <w:rFonts w:ascii="GHEA Grapalat" w:hAnsi="GHEA Grapalat"/>
                <w:sz w:val="24"/>
                <w:szCs w:val="24"/>
              </w:rPr>
            </w:pP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7704" w:type="dxa"/>
            <w:vAlign w:val="center"/>
          </w:tcPr>
          <w:p w:rsidR="00096865" w:rsidRPr="009044F1" w:rsidRDefault="00096865" w:rsidP="00B46D58">
            <w:pPr>
              <w:pStyle w:val="23"/>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w:t>
      </w:r>
      <w:r w:rsidR="000A6B75" w:rsidRPr="009044F1">
        <w:rPr>
          <w:rFonts w:ascii="GHEA Grapalat" w:hAnsi="GHEA Grapalat"/>
          <w:sz w:val="24"/>
          <w:szCs w:val="24"/>
        </w:rPr>
        <w:lastRenderedPageBreak/>
        <w:t>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F677F1" w:rsidRPr="00DE2AE3" w:rsidRDefault="00F677F1"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w:t>
      </w:r>
      <w:r w:rsidRPr="009044F1">
        <w:rPr>
          <w:rFonts w:ascii="GHEA Grapalat" w:hAnsi="GHEA Grapalat"/>
        </w:rPr>
        <w:lastRenderedPageBreak/>
        <w:t xml:space="preserve">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w:t>
      </w:r>
      <w:r w:rsidRPr="009044F1">
        <w:rPr>
          <w:rFonts w:ascii="GHEA Grapalat" w:hAnsi="GHEA Grapalat"/>
          <w:sz w:val="24"/>
          <w:szCs w:val="24"/>
        </w:rPr>
        <w:lastRenderedPageBreak/>
        <w:t>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F70800" w:rsidRPr="00F70800">
        <w:rPr>
          <w:rFonts w:ascii="GHEA Grapalat" w:hAnsi="GHEA Grapalat"/>
          <w:sz w:val="24"/>
          <w:szCs w:val="24"/>
        </w:rPr>
        <w:t xml:space="preserve">           </w:t>
      </w:r>
      <w:r>
        <w:rPr>
          <w:rFonts w:ascii="GHEA Grapalat" w:hAnsi="GHEA Grapalat"/>
          <w:sz w:val="24"/>
          <w:szCs w:val="24"/>
        </w:rPr>
        <w:t>"</w:t>
      </w:r>
      <w:r w:rsidR="00F70800" w:rsidRPr="00F70800">
        <w:rPr>
          <w:rFonts w:ascii="Consolas" w:hAnsi="Consolas" w:cs="Consolas"/>
          <w:i/>
          <w:sz w:val="22"/>
          <w:szCs w:val="22"/>
        </w:rPr>
        <w:t xml:space="preserve"> </w:t>
      </w:r>
      <w:r w:rsidR="00F70800" w:rsidRPr="003731D9">
        <w:rPr>
          <w:rFonts w:ascii="Consolas" w:hAnsi="Consolas" w:cs="Consolas"/>
          <w:i/>
          <w:sz w:val="22"/>
          <w:szCs w:val="22"/>
        </w:rPr>
        <w:t xml:space="preserve">РА </w:t>
      </w:r>
      <w:r w:rsidR="00964420">
        <w:rPr>
          <w:rFonts w:ascii="Arial" w:hAnsi="Arial" w:cs="Arial"/>
          <w:i/>
          <w:color w:val="222222"/>
          <w:sz w:val="22"/>
          <w:szCs w:val="22"/>
          <w:shd w:val="clear" w:color="auto" w:fill="F8F9FA"/>
        </w:rPr>
        <w:t xml:space="preserve">Армавирская область, </w:t>
      </w:r>
      <w:r w:rsidR="00964420" w:rsidRPr="008B349F">
        <w:rPr>
          <w:rFonts w:ascii="Arial" w:hAnsi="Arial" w:cs="Arial"/>
          <w:i/>
          <w:color w:val="222222"/>
          <w:sz w:val="22"/>
          <w:szCs w:val="22"/>
          <w:shd w:val="clear" w:color="auto" w:fill="F8F9FA"/>
        </w:rPr>
        <w:t xml:space="preserve">Аргаванд </w:t>
      </w:r>
      <w:r w:rsidR="00F70800" w:rsidRPr="003731D9">
        <w:rPr>
          <w:rFonts w:ascii="Arial" w:hAnsi="Arial" w:cs="Arial"/>
          <w:i/>
          <w:color w:val="222222"/>
          <w:sz w:val="22"/>
          <w:szCs w:val="22"/>
          <w:shd w:val="clear" w:color="auto" w:fill="F8F9FA"/>
        </w:rPr>
        <w:t xml:space="preserve"> ул. </w:t>
      </w:r>
      <w:r w:rsidR="00964420" w:rsidRPr="008B349F">
        <w:rPr>
          <w:rFonts w:ascii="Arial" w:hAnsi="Arial" w:cs="Arial"/>
          <w:i/>
          <w:color w:val="222222"/>
          <w:sz w:val="22"/>
          <w:szCs w:val="22"/>
          <w:shd w:val="clear" w:color="auto" w:fill="F8F9FA"/>
        </w:rPr>
        <w:t xml:space="preserve">1 39 здание </w:t>
      </w:r>
      <w:r>
        <w:rPr>
          <w:rFonts w:ascii="GHEA Grapalat" w:hAnsi="GHEA Grapalat"/>
          <w:sz w:val="24"/>
          <w:szCs w:val="24"/>
        </w:rPr>
        <w:t xml:space="preserve">" не позднее, чем </w:t>
      </w:r>
      <w:r w:rsidRPr="00F70800">
        <w:rPr>
          <w:rFonts w:ascii="GHEA Grapalat" w:hAnsi="GHEA Grapalat"/>
          <w:sz w:val="24"/>
          <w:szCs w:val="24"/>
          <w:highlight w:val="yellow"/>
        </w:rPr>
        <w:t>"</w:t>
      </w:r>
      <w:r w:rsidR="005E2285">
        <w:rPr>
          <w:rFonts w:ascii="GHEA Grapalat" w:hAnsi="GHEA Grapalat"/>
          <w:sz w:val="24"/>
          <w:szCs w:val="24"/>
          <w:highlight w:val="yellow"/>
        </w:rPr>
        <w:t>1</w:t>
      </w:r>
      <w:r w:rsidR="005E2285" w:rsidRPr="008B349F">
        <w:rPr>
          <w:rFonts w:ascii="GHEA Grapalat" w:hAnsi="GHEA Grapalat"/>
          <w:sz w:val="24"/>
          <w:szCs w:val="24"/>
          <w:highlight w:val="yellow"/>
        </w:rPr>
        <w:t>5</w:t>
      </w:r>
      <w:r w:rsidR="00F70800" w:rsidRPr="00F70800">
        <w:rPr>
          <w:rFonts w:ascii="GHEA Grapalat" w:hAnsi="GHEA Grapalat"/>
          <w:sz w:val="24"/>
          <w:szCs w:val="24"/>
          <w:highlight w:val="yellow"/>
        </w:rPr>
        <w:t>:00</w:t>
      </w:r>
      <w:r w:rsidRPr="00F70800">
        <w:rPr>
          <w:rFonts w:ascii="GHEA Grapalat" w:hAnsi="GHEA Grapalat"/>
          <w:sz w:val="24"/>
          <w:szCs w:val="24"/>
          <w:highlight w:val="yellow"/>
        </w:rPr>
        <w:t>" часов "</w:t>
      </w:r>
      <w:r w:rsidR="00F70800" w:rsidRPr="00F70800">
        <w:rPr>
          <w:rFonts w:ascii="GHEA Grapalat" w:hAnsi="GHEA Grapalat"/>
          <w:sz w:val="24"/>
          <w:szCs w:val="24"/>
          <w:highlight w:val="yellow"/>
        </w:rPr>
        <w:t>7</w:t>
      </w:r>
      <w:r w:rsidRPr="00F70800">
        <w:rPr>
          <w:rFonts w:ascii="GHEA Grapalat" w:hAnsi="GHEA Grapalat"/>
          <w:sz w:val="24"/>
          <w:szCs w:val="24"/>
          <w:highlight w:val="yellow"/>
        </w:rPr>
        <w:t>"-го</w:t>
      </w:r>
      <w:r>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8E61E3" w:rsidRPr="008B349F">
        <w:rPr>
          <w:rFonts w:ascii="GHEA Grapalat" w:hAnsi="GHEA Grapalat"/>
          <w:sz w:val="24"/>
          <w:szCs w:val="24"/>
        </w:rPr>
        <w:t>Нона Акобян</w:t>
      </w:r>
      <w:r w:rsidRPr="00F70800">
        <w:rPr>
          <w:rFonts w:ascii="GHEA Grapalat" w:hAnsi="GHEA Grapalat"/>
          <w:sz w:val="24"/>
          <w:szCs w:val="24"/>
        </w:rPr>
        <w:t>".</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w:t>
      </w:r>
      <w:r>
        <w:rPr>
          <w:rFonts w:ascii="GHEA Grapalat" w:hAnsi="GHEA Grapalat"/>
          <w:spacing w:val="-6"/>
          <w:sz w:val="24"/>
          <w:szCs w:val="24"/>
        </w:rPr>
        <w:lastRenderedPageBreak/>
        <w:t>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6"/>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7"/>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lastRenderedPageBreak/>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w:t>
      </w:r>
      <w:r w:rsidRPr="009044F1">
        <w:rPr>
          <w:rFonts w:ascii="GHEA Grapalat" w:hAnsi="GHEA Grapalat"/>
        </w:rPr>
        <w:lastRenderedPageBreak/>
        <w:t>данного лота.</w:t>
      </w:r>
      <w:r w:rsidR="002A2F79">
        <w:rPr>
          <w:rStyle w:val="af6"/>
        </w:rPr>
        <w:footnoteReference w:customMarkFollows="1" w:id="8"/>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sidRPr="00F70800">
        <w:rPr>
          <w:rFonts w:ascii="GHEA Grapalat" w:hAnsi="GHEA Grapalat"/>
          <w:sz w:val="24"/>
          <w:szCs w:val="24"/>
          <w:highlight w:val="yellow"/>
        </w:rPr>
        <w:t>"</w:t>
      </w:r>
      <w:r w:rsidR="00F70800" w:rsidRPr="00F70800">
        <w:rPr>
          <w:rFonts w:ascii="GHEA Grapalat" w:hAnsi="GHEA Grapalat"/>
          <w:sz w:val="24"/>
          <w:szCs w:val="24"/>
          <w:highlight w:val="yellow"/>
        </w:rPr>
        <w:t>7</w:t>
      </w:r>
      <w:r w:rsidRPr="00F70800">
        <w:rPr>
          <w:rFonts w:ascii="GHEA Grapalat" w:hAnsi="GHEA Grapalat"/>
          <w:sz w:val="24"/>
          <w:szCs w:val="24"/>
          <w:highlight w:val="yellow"/>
        </w:rPr>
        <w:t>"-ый</w:t>
      </w:r>
      <w:r w:rsidRPr="009044F1">
        <w:rPr>
          <w:rFonts w:ascii="GHEA Grapalat" w:hAnsi="GHEA Grapalat"/>
          <w:sz w:val="24"/>
          <w:szCs w:val="24"/>
        </w:rPr>
        <w:t xml:space="preserve"> день в </w:t>
      </w:r>
      <w:r w:rsidRPr="00F70800">
        <w:rPr>
          <w:rFonts w:ascii="GHEA Grapalat" w:hAnsi="GHEA Grapalat"/>
          <w:sz w:val="24"/>
          <w:szCs w:val="24"/>
          <w:highlight w:val="yellow"/>
        </w:rPr>
        <w:t>"</w:t>
      </w:r>
      <w:r w:rsidR="000346A7">
        <w:rPr>
          <w:rFonts w:ascii="GHEA Grapalat" w:hAnsi="GHEA Grapalat"/>
          <w:sz w:val="24"/>
          <w:szCs w:val="24"/>
          <w:highlight w:val="yellow"/>
        </w:rPr>
        <w:t>1</w:t>
      </w:r>
      <w:r w:rsidR="000346A7" w:rsidRPr="008B349F">
        <w:rPr>
          <w:rFonts w:ascii="GHEA Grapalat" w:hAnsi="GHEA Grapalat"/>
          <w:sz w:val="24"/>
          <w:szCs w:val="24"/>
          <w:highlight w:val="yellow"/>
        </w:rPr>
        <w:t>6</w:t>
      </w:r>
      <w:r w:rsidR="00F70800" w:rsidRPr="00F70800">
        <w:rPr>
          <w:rFonts w:ascii="GHEA Grapalat" w:hAnsi="GHEA Grapalat"/>
          <w:sz w:val="24"/>
          <w:szCs w:val="24"/>
          <w:highlight w:val="yellow"/>
        </w:rPr>
        <w:t>:00</w:t>
      </w:r>
      <w:r w:rsidRPr="00F70800">
        <w:rPr>
          <w:rFonts w:ascii="GHEA Grapalat" w:hAnsi="GHEA Grapalat"/>
          <w:sz w:val="24"/>
          <w:szCs w:val="24"/>
          <w:highlight w:val="yellow"/>
        </w:rPr>
        <w:t>"</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w:t>
      </w:r>
      <w:r w:rsidRPr="00BE25AD">
        <w:rPr>
          <w:rFonts w:ascii="GHEA Grapalat" w:hAnsi="GHEA Grapalat"/>
          <w:i w:val="0"/>
          <w:sz w:val="24"/>
          <w:szCs w:val="24"/>
          <w:highlight w:val="yellow"/>
        </w:rPr>
        <w:t xml:space="preserve">Армения по курсу </w:t>
      </w:r>
      <w:r w:rsidR="001E4609" w:rsidRPr="008B349F">
        <w:rPr>
          <w:rFonts w:ascii="GHEA Grapalat" w:hAnsi="GHEA Grapalat"/>
          <w:i w:val="0"/>
          <w:sz w:val="24"/>
          <w:szCs w:val="24"/>
          <w:highlight w:val="yellow"/>
        </w:rPr>
        <w:t xml:space="preserve">Центрального банка на этот день </w:t>
      </w:r>
      <w:r w:rsidR="003C78D9" w:rsidRPr="00BE25AD">
        <w:rPr>
          <w:rStyle w:val="af6"/>
          <w:rFonts w:ascii="GHEA Grapalat" w:hAnsi="GHEA Grapalat"/>
          <w:i w:val="0"/>
          <w:sz w:val="24"/>
          <w:szCs w:val="24"/>
          <w:highlight w:val="yellow"/>
        </w:rPr>
        <w:footnoteReference w:customMarkFollows="1" w:id="9"/>
        <w:t>10</w:t>
      </w:r>
      <w:r w:rsidR="00A01157" w:rsidRPr="00BE25AD">
        <w:rPr>
          <w:rFonts w:ascii="GHEA Grapalat" w:hAnsi="GHEA Grapalat"/>
          <w:i w:val="0"/>
          <w:sz w:val="24"/>
          <w:szCs w:val="24"/>
          <w:highlight w:val="yellow"/>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w:t>
      </w:r>
      <w:r w:rsidRPr="008F2148">
        <w:rPr>
          <w:rFonts w:ascii="GHEA Grapalat" w:hAnsi="GHEA Grapalat"/>
          <w:sz w:val="24"/>
          <w:szCs w:val="24"/>
        </w:rPr>
        <w:lastRenderedPageBreak/>
        <w:t>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 xml:space="preserve">В уведомлении, направленном участнику, подробно </w:t>
      </w:r>
      <w:r w:rsidR="006A3C8A" w:rsidRPr="006A3C8A">
        <w:rPr>
          <w:rFonts w:ascii="GHEA Grapalat" w:hAnsi="GHEA Grapalat" w:cs="Sylfaen"/>
          <w:sz w:val="24"/>
          <w:szCs w:val="24"/>
        </w:rPr>
        <w:lastRenderedPageBreak/>
        <w:t>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w:t>
      </w:r>
      <w:r w:rsidRPr="009044F1">
        <w:rPr>
          <w:rFonts w:ascii="GHEA Grapalat" w:hAnsi="GHEA Grapalat"/>
          <w:sz w:val="24"/>
          <w:szCs w:val="24"/>
        </w:rPr>
        <w:lastRenderedPageBreak/>
        <w:t>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lastRenderedPageBreak/>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DE2AE3" w:rsidRDefault="00096865" w:rsidP="00B46D58">
      <w:pPr>
        <w:widowControl w:val="0"/>
        <w:spacing w:after="160"/>
        <w:jc w:val="center"/>
        <w:rPr>
          <w:rFonts w:ascii="GHEA Grapalat" w:hAnsi="GHEA Grapalat"/>
          <w:b/>
          <w:iCs/>
        </w:rPr>
      </w:pPr>
    </w:p>
    <w:p w:rsidR="00801A4F" w:rsidRPr="00DE2AE3" w:rsidRDefault="00801A4F"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801A4F" w:rsidRPr="00DE2AE3" w:rsidRDefault="00A6609C" w:rsidP="00801A4F">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801A4F">
        <w:rPr>
          <w:rFonts w:ascii="GHEA Grapalat" w:hAnsi="GHEA Grapalat"/>
        </w:rPr>
        <w:t>или наличных денег</w:t>
      </w:r>
      <w:r w:rsidR="00801A4F" w:rsidRPr="00801A4F">
        <w:rPr>
          <w:rFonts w:ascii="GHEA Grapalat" w:hAnsi="GHEA Grapalat"/>
        </w:rPr>
        <w:t>.</w:t>
      </w:r>
      <w:r w:rsidR="001647D2" w:rsidRPr="001647D2">
        <w:rPr>
          <w:rFonts w:ascii="GHEA Grapalat" w:hAnsi="GHEA Grapalat"/>
        </w:rPr>
        <w:t xml:space="preserve"> </w:t>
      </w:r>
      <w:r w:rsidR="00801A4F">
        <w:rPr>
          <w:rFonts w:ascii="GHEA Grapalat" w:hAnsi="GHEA Grapalat"/>
        </w:rPr>
        <w:t>Причем  обеспечение</w:t>
      </w:r>
      <w:r w:rsidR="001647D2" w:rsidRPr="001647D2">
        <w:rPr>
          <w:rFonts w:ascii="GHEA Grapalat" w:hAnsi="GHEA Grapalat"/>
        </w:rPr>
        <w:t xml:space="preserve">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lastRenderedPageBreak/>
        <w:t>контракта</w:t>
      </w:r>
      <w:r w:rsidR="00801A4F" w:rsidRPr="00801A4F">
        <w:rPr>
          <w:rFonts w:ascii="GHEA Grapalat" w:hAnsi="GHEA Grapalat"/>
        </w:rPr>
        <w:t xml:space="preserve">. </w:t>
      </w:r>
    </w:p>
    <w:p w:rsidR="00801A4F" w:rsidRPr="00797449" w:rsidRDefault="00801A4F" w:rsidP="00801A4F">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Pr>
          <w:rFonts w:ascii="GHEA Grapalat" w:hAnsi="GHEA Grapalat" w:cs="Sylfaen"/>
        </w:rPr>
        <w:t>д</w:t>
      </w:r>
      <w:r w:rsidRPr="0035631F">
        <w:rPr>
          <w:rFonts w:ascii="GHEA Grapalat" w:hAnsi="GHEA Grapalat" w:cs="Sylfaen"/>
        </w:rPr>
        <w:t>рам</w:t>
      </w:r>
      <w:r>
        <w:rPr>
          <w:rFonts w:ascii="GHEA Grapalat" w:hAnsi="GHEA Grapalat" w:cs="Sylfaen"/>
        </w:rPr>
        <w:t>ов</w:t>
      </w:r>
      <w:r w:rsidRPr="0035631F">
        <w:rPr>
          <w:rFonts w:ascii="GHEA Grapalat" w:hAnsi="GHEA Grapalat" w:cs="Sylfaen"/>
        </w:rPr>
        <w:t xml:space="preserve"> </w:t>
      </w:r>
      <w:r>
        <w:rPr>
          <w:rFonts w:ascii="GHEA Grapalat" w:hAnsi="GHEA Grapalat" w:cs="Sylfaen"/>
        </w:rPr>
        <w:t>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w:t>
      </w:r>
      <w:r>
        <w:rPr>
          <w:rFonts w:ascii="GHEA Grapalat" w:hAnsi="GHEA Grapalat" w:cs="Sylfaen"/>
        </w:rPr>
        <w:t xml:space="preserve"> </w:t>
      </w:r>
      <w:r>
        <w:rPr>
          <w:rFonts w:ascii="GHEA Grapalat" w:hAnsi="GHEA Grapalat"/>
        </w:rPr>
        <w:t>или наличных денег</w:t>
      </w:r>
      <w:r w:rsidRPr="0035631F">
        <w:rPr>
          <w:rFonts w:ascii="GHEA Grapalat" w:hAnsi="GHEA Grapalat" w:cs="Sylfaen"/>
        </w:rPr>
        <w:t xml:space="preserve"> в размере общей цены договора</w:t>
      </w:r>
      <w:r>
        <w:rPr>
          <w:rFonts w:ascii="GHEA Grapalat" w:hAnsi="GHEA Grapalat" w:cs="Sylfaen"/>
        </w:rPr>
        <w:t>.</w:t>
      </w:r>
      <w:r w:rsidRPr="00804D69">
        <w:rPr>
          <w:rFonts w:ascii="GHEA Grapalat" w:hAnsi="GHEA Grapalat"/>
        </w:rPr>
        <w:t xml:space="preserve"> </w:t>
      </w:r>
      <w:r w:rsidRPr="00BB02AD">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7E7753">
        <w:rPr>
          <w:rFonts w:ascii="GHEA Grapalat" w:hAnsi="GHEA Grapalat" w:cs="Sylfaen"/>
        </w:rPr>
        <w:t> «900008000698»</w:t>
      </w:r>
      <w:r>
        <w:rPr>
          <w:rFonts w:ascii="GHEA Grapalat" w:hAnsi="GHEA Grapalat" w:cs="Sylfaen"/>
        </w:rPr>
        <w:t xml:space="preserve"> </w:t>
      </w:r>
      <w:r w:rsidRPr="00BB02AD">
        <w:rPr>
          <w:rFonts w:ascii="GHEA Grapalat" w:hAnsi="GHEA Grapalat" w:cs="Sylfaen"/>
        </w:rPr>
        <w:t>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DC6732" w:rsidRDefault="00801A4F" w:rsidP="00801A4F">
      <w:pPr>
        <w:widowControl w:val="0"/>
        <w:tabs>
          <w:tab w:val="left" w:pos="1276"/>
        </w:tabs>
        <w:spacing w:after="160"/>
        <w:ind w:firstLine="567"/>
        <w:jc w:val="both"/>
        <w:rPr>
          <w:rFonts w:ascii="GHEA Grapalat" w:hAnsi="GHEA Grapalat"/>
        </w:rPr>
      </w:pPr>
      <w:r w:rsidRPr="00DC6732">
        <w:rPr>
          <w:rFonts w:ascii="GHEA Grapalat" w:hAnsi="GHEA Grapalat"/>
        </w:rPr>
        <w:t xml:space="preserve">Если выполнение договора поэтапное и выполнение каждого этапа </w:t>
      </w:r>
      <w:r w:rsidR="00DC6732" w:rsidRPr="00DC6732">
        <w:rPr>
          <w:rFonts w:ascii="GHEA Grapalat" w:hAnsi="GHEA Grapalat"/>
        </w:rPr>
        <w:t xml:space="preserve">непосредственно не взаимосвязано </w:t>
      </w:r>
      <w:r w:rsidRPr="00DC6732">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35631F" w:rsidRDefault="00801A4F" w:rsidP="00801A4F">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банковской 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11"/>
        <w:t>12</w:t>
      </w:r>
      <w:r w:rsidR="00A6609C" w:rsidRPr="0027573B">
        <w:rPr>
          <w:rFonts w:ascii="GHEA Grapalat" w:hAnsi="GHEA Grapalat"/>
        </w:rPr>
        <w:t xml:space="preserve"> </w:t>
      </w:r>
      <w:r w:rsidR="00853CBA" w:rsidRPr="0027573B">
        <w:rPr>
          <w:rFonts w:ascii="GHEA Grapalat" w:hAnsi="GHEA Grapalat"/>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2"/>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lastRenderedPageBreak/>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801A4F" w:rsidRPr="00801A4F">
        <w:rPr>
          <w:rFonts w:ascii="GHEA Grapalat" w:hAnsi="GHEA Grapalat"/>
        </w:rPr>
        <w:t xml:space="preserve"> </w:t>
      </w:r>
      <w:r w:rsidR="00801A4F">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CD1CBF" w:rsidRPr="006D7219">
        <w:rPr>
          <w:rFonts w:ascii="GHEA Grapalat" w:hAnsi="GHEA Grapalat"/>
        </w:rPr>
        <w:t>квалификаци</w:t>
      </w:r>
      <w:r w:rsidR="00CD1CBF" w:rsidRPr="00CD1CBF">
        <w:rPr>
          <w:rFonts w:ascii="GHEA Grapalat" w:hAnsi="GHEA Grapalat"/>
        </w:rPr>
        <w:t>и</w:t>
      </w:r>
      <w:r w:rsidR="00CD1CBF" w:rsidRPr="006D7219">
        <w:rPr>
          <w:rFonts w:ascii="GHEA Grapalat" w:hAnsi="GHEA Grapalat"/>
        </w:rPr>
        <w:t xml:space="preserve">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801A4F" w:rsidRPr="00801A4F">
        <w:rPr>
          <w:rFonts w:ascii="GHEA Grapalat" w:hAnsi="GHEA Grapalat"/>
        </w:rPr>
        <w:t xml:space="preserve"> </w:t>
      </w:r>
      <w:r w:rsidR="00801A4F">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w:t>
      </w:r>
      <w:r w:rsidRPr="009044F1">
        <w:rPr>
          <w:rFonts w:ascii="GHEA Grapalat" w:hAnsi="GHEA Grapalat"/>
        </w:rPr>
        <w:lastRenderedPageBreak/>
        <w:t xml:space="preserve">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w:t>
      </w:r>
      <w:r w:rsidR="00D51669">
        <w:rPr>
          <w:rFonts w:ascii="GHEA Grapalat" w:hAnsi="GHEA Grapalat"/>
        </w:rPr>
        <w:lastRenderedPageBreak/>
        <w:t xml:space="preserve">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 xml:space="preserve">При этом в день вынесения промежуточного решения лицо, рассматривающее связанные с закупками </w:t>
      </w:r>
      <w:r w:rsidR="002C605B">
        <w:rPr>
          <w:rFonts w:ascii="GHEA Grapalat" w:hAnsi="GHEA Grapalat"/>
        </w:rPr>
        <w:lastRenderedPageBreak/>
        <w:t>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4"/>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5"/>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w:t>
      </w:r>
      <w:r w:rsidR="00BE25AD" w:rsidRPr="00BE25AD">
        <w:rPr>
          <w:rFonts w:ascii="GHEA Grapalat" w:hAnsi="GHEA Grapalat"/>
        </w:rPr>
        <w:t>2</w:t>
      </w:r>
      <w:r w:rsidRPr="002658C9">
        <w:rPr>
          <w:rFonts w:ascii="GHEA Grapalat" w:hAnsi="GHEA Grapalat"/>
        </w:rPr>
        <w:t>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BE25AD" w:rsidRDefault="00B2572B" w:rsidP="00B46D58">
      <w:pPr>
        <w:pStyle w:val="31"/>
        <w:widowControl w:val="0"/>
        <w:spacing w:after="160" w:line="240" w:lineRule="auto"/>
        <w:jc w:val="right"/>
        <w:rPr>
          <w:rFonts w:ascii="GHEA Grapalat" w:hAnsi="GHEA Grapalat" w:cs="Arial"/>
          <w:b/>
          <w:sz w:val="24"/>
          <w:szCs w:val="24"/>
        </w:rPr>
      </w:pPr>
      <w:r w:rsidRPr="00BE25AD">
        <w:rPr>
          <w:rFonts w:ascii="GHEA Grapalat" w:hAnsi="GHEA Grapalat"/>
          <w:b/>
          <w:sz w:val="24"/>
          <w:szCs w:val="24"/>
        </w:rPr>
        <w:t xml:space="preserve">к Приглашению на </w:t>
      </w:r>
      <w:r w:rsidR="00BE25AD" w:rsidRPr="00BE25AD">
        <w:rPr>
          <w:rFonts w:ascii="GHEA Grapalat" w:hAnsi="GHEA Grapalat"/>
          <w:b/>
        </w:rPr>
        <w:t>зопросе котировок</w:t>
      </w:r>
      <w:r w:rsidR="00BE25AD" w:rsidRPr="00BE25AD">
        <w:rPr>
          <w:rFonts w:ascii="GHEA Grapalat" w:hAnsi="GHEA Grapalat" w:cs="Sylfaen"/>
          <w:b/>
        </w:rPr>
        <w:br/>
      </w:r>
      <w:r w:rsidR="00BE25AD" w:rsidRPr="00BE25AD">
        <w:rPr>
          <w:rFonts w:ascii="GHEA Grapalat" w:hAnsi="GHEA Grapalat"/>
          <w:b/>
        </w:rPr>
        <w:t xml:space="preserve">под кодом </w:t>
      </w:r>
      <w:r w:rsidR="00BE25AD" w:rsidRPr="00BE25AD">
        <w:rPr>
          <w:rFonts w:ascii="GHEA Grapalat" w:hAnsi="GHEA Grapalat"/>
          <w:b/>
          <w:lang w:val="en-US"/>
        </w:rPr>
        <w:t>AM</w:t>
      </w:r>
      <w:r w:rsidR="002E41C6">
        <w:rPr>
          <w:rFonts w:ascii="GHEA Grapalat" w:hAnsi="GHEA Grapalat"/>
          <w:b/>
          <w:lang w:val="en-US"/>
        </w:rPr>
        <w:t>А</w:t>
      </w:r>
      <w:r w:rsidR="00BE25AD" w:rsidRPr="00BE25AD">
        <w:rPr>
          <w:rFonts w:ascii="GHEA Grapalat" w:hAnsi="GHEA Grapalat"/>
          <w:b/>
          <w:lang w:val="en-US"/>
        </w:rPr>
        <w:t>H</w:t>
      </w:r>
      <w:r w:rsidR="00BE25AD" w:rsidRPr="00BE25AD">
        <w:rPr>
          <w:rFonts w:ascii="GHEA Grapalat" w:hAnsi="GHEA Grapalat"/>
          <w:b/>
        </w:rPr>
        <w:t>-GHAPDzB-20/01</w:t>
      </w: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sidR="00BE25AD">
        <w:rPr>
          <w:rFonts w:ascii="GHEA Grapalat" w:hAnsi="GHEA Grapalat"/>
        </w:rPr>
        <w:t>_________________________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BE25AD">
        <w:rPr>
          <w:rFonts w:ascii="GHEA Grapalat" w:hAnsi="GHEA Grapalat"/>
        </w:rPr>
        <w:t>"</w:t>
      </w:r>
      <w:r w:rsidR="00BE25AD" w:rsidRPr="00BE25AD">
        <w:rPr>
          <w:rFonts w:ascii="GHEA Grapalat" w:hAnsi="GHEA Grapalat"/>
          <w:i/>
        </w:rPr>
        <w:t xml:space="preserve"> </w:t>
      </w:r>
      <w:r w:rsidR="00BE25AD" w:rsidRPr="00BE25AD">
        <w:rPr>
          <w:rFonts w:ascii="GHEA Grapalat" w:hAnsi="GHEA Grapalat"/>
          <w:b/>
          <w:lang w:val="en-US"/>
        </w:rPr>
        <w:t>AM</w:t>
      </w:r>
      <w:r w:rsidR="002E41C6">
        <w:rPr>
          <w:rFonts w:ascii="GHEA Grapalat" w:hAnsi="GHEA Grapalat"/>
          <w:b/>
          <w:lang w:val="en-US"/>
        </w:rPr>
        <w:t>A</w:t>
      </w:r>
      <w:r w:rsidR="00BE25AD" w:rsidRPr="00BE25AD">
        <w:rPr>
          <w:rFonts w:ascii="GHEA Grapalat" w:hAnsi="GHEA Grapalat"/>
          <w:b/>
          <w:lang w:val="en-US"/>
        </w:rPr>
        <w:t>H</w:t>
      </w:r>
      <w:r w:rsidR="00BE25AD" w:rsidRPr="00BE25AD">
        <w:rPr>
          <w:rFonts w:ascii="GHEA Grapalat" w:hAnsi="GHEA Grapalat"/>
          <w:b/>
        </w:rPr>
        <w:t>-GHAPDzB-20/0</w:t>
      </w:r>
      <w:r w:rsidR="00BE25AD" w:rsidRPr="00AC5FA1">
        <w:rPr>
          <w:rFonts w:ascii="GHEA Grapalat" w:hAnsi="GHEA Grapalat"/>
          <w:b/>
        </w:rPr>
        <w:t>1</w:t>
      </w:r>
      <w:r w:rsidR="00BE25A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BE25AD">
        <w:rPr>
          <w:rFonts w:ascii="GHEA Grapalat" w:hAnsi="GHEA Grapalat"/>
        </w:rPr>
        <w:t>"</w:t>
      </w:r>
      <w:r w:rsidR="00BE25AD" w:rsidRPr="00BE25AD">
        <w:rPr>
          <w:rFonts w:ascii="GHEA Grapalat" w:hAnsi="GHEA Grapalat"/>
          <w:i/>
        </w:rPr>
        <w:t xml:space="preserve"> </w:t>
      </w:r>
      <w:r w:rsidR="00BE25AD" w:rsidRPr="00BE25AD">
        <w:rPr>
          <w:rFonts w:ascii="GHEA Grapalat" w:hAnsi="GHEA Grapalat"/>
          <w:b/>
          <w:lang w:val="en-US"/>
        </w:rPr>
        <w:t>AM</w:t>
      </w:r>
      <w:r w:rsidR="001A64A3">
        <w:rPr>
          <w:rFonts w:ascii="GHEA Grapalat" w:hAnsi="GHEA Grapalat"/>
          <w:b/>
          <w:lang w:val="en-US"/>
        </w:rPr>
        <w:t>A</w:t>
      </w:r>
      <w:r w:rsidR="00BE25AD" w:rsidRPr="00BE25AD">
        <w:rPr>
          <w:rFonts w:ascii="GHEA Grapalat" w:hAnsi="GHEA Grapalat"/>
          <w:b/>
          <w:lang w:val="en-US"/>
        </w:rPr>
        <w:t>H</w:t>
      </w:r>
      <w:r w:rsidR="00BE25AD" w:rsidRPr="00BE25AD">
        <w:rPr>
          <w:rFonts w:ascii="GHEA Grapalat" w:hAnsi="GHEA Grapalat"/>
          <w:b/>
        </w:rPr>
        <w:t>-GHAPDzB-20/01</w:t>
      </w:r>
      <w:r w:rsidR="00BE25AD">
        <w:rPr>
          <w:rFonts w:ascii="GHEA Grapalat" w:hAnsi="GHEA Grapalat"/>
        </w:rPr>
        <w:t>"</w:t>
      </w:r>
      <w:r w:rsidR="00BE25AD" w:rsidRPr="00BE25AD">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BE25AD">
        <w:rPr>
          <w:rFonts w:ascii="GHEA Grapalat" w:hAnsi="GHEA Grapalat"/>
        </w:rPr>
        <w:t>"</w:t>
      </w:r>
      <w:r w:rsidR="00BE25AD" w:rsidRPr="00BE25AD">
        <w:rPr>
          <w:rFonts w:ascii="GHEA Grapalat" w:hAnsi="GHEA Grapalat"/>
          <w:i/>
        </w:rPr>
        <w:t xml:space="preserve"> </w:t>
      </w:r>
      <w:r w:rsidR="00BE25AD" w:rsidRPr="00BE25AD">
        <w:rPr>
          <w:rFonts w:ascii="GHEA Grapalat" w:hAnsi="GHEA Grapalat"/>
          <w:b/>
          <w:lang w:val="en-US"/>
        </w:rPr>
        <w:t>AM</w:t>
      </w:r>
      <w:r w:rsidR="0014549D">
        <w:rPr>
          <w:rFonts w:ascii="GHEA Grapalat" w:hAnsi="GHEA Grapalat"/>
          <w:b/>
          <w:lang w:val="en-US"/>
        </w:rPr>
        <w:t>A</w:t>
      </w:r>
      <w:r w:rsidR="00BE25AD" w:rsidRPr="00BE25AD">
        <w:rPr>
          <w:rFonts w:ascii="GHEA Grapalat" w:hAnsi="GHEA Grapalat"/>
          <w:b/>
          <w:lang w:val="en-US"/>
        </w:rPr>
        <w:t>H</w:t>
      </w:r>
      <w:r w:rsidR="00BE25AD" w:rsidRPr="00BE25AD">
        <w:rPr>
          <w:rFonts w:ascii="GHEA Grapalat" w:hAnsi="GHEA Grapalat"/>
          <w:b/>
        </w:rPr>
        <w:t>-GHAPDzB-20/0</w:t>
      </w:r>
      <w:r w:rsidR="000A7B15" w:rsidRPr="000A7B15">
        <w:rPr>
          <w:rFonts w:ascii="GHEA Grapalat" w:hAnsi="GHEA Grapalat"/>
          <w:b/>
        </w:rPr>
        <w:t>1</w:t>
      </w:r>
      <w:r w:rsidR="00BE25AD">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6"/>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BE25AD" w:rsidRPr="00BE25AD" w:rsidRDefault="00D043C1" w:rsidP="00BE25AD">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E25AD" w:rsidRPr="00BE25AD">
        <w:rPr>
          <w:rFonts w:ascii="GHEA Grapalat" w:hAnsi="GHEA Grapalat"/>
          <w:b/>
          <w:sz w:val="24"/>
          <w:szCs w:val="24"/>
        </w:rPr>
        <w:t xml:space="preserve">к Приглашению на </w:t>
      </w:r>
      <w:r w:rsidR="00BE25AD" w:rsidRPr="00BE25AD">
        <w:rPr>
          <w:rFonts w:ascii="GHEA Grapalat" w:hAnsi="GHEA Grapalat"/>
          <w:b/>
          <w:sz w:val="22"/>
          <w:szCs w:val="22"/>
        </w:rPr>
        <w:t>зопросе котировок</w:t>
      </w:r>
      <w:r w:rsidR="00BE25AD" w:rsidRPr="00BE25AD">
        <w:rPr>
          <w:rFonts w:ascii="GHEA Grapalat" w:hAnsi="GHEA Grapalat" w:cs="Sylfaen"/>
          <w:b/>
          <w:sz w:val="22"/>
          <w:szCs w:val="22"/>
        </w:rPr>
        <w:br/>
      </w:r>
      <w:r w:rsidR="00BE25AD" w:rsidRPr="00BE25AD">
        <w:rPr>
          <w:rFonts w:ascii="GHEA Grapalat" w:hAnsi="GHEA Grapalat"/>
          <w:b/>
          <w:sz w:val="22"/>
          <w:szCs w:val="22"/>
        </w:rPr>
        <w:t xml:space="preserve">под кодом </w:t>
      </w:r>
      <w:r w:rsidR="00BE25AD" w:rsidRPr="00BE25AD">
        <w:rPr>
          <w:rFonts w:ascii="GHEA Grapalat" w:hAnsi="GHEA Grapalat"/>
          <w:b/>
          <w:sz w:val="22"/>
          <w:szCs w:val="22"/>
          <w:lang w:val="en-US"/>
        </w:rPr>
        <w:t>AM</w:t>
      </w:r>
      <w:r w:rsidR="002D51E2">
        <w:rPr>
          <w:rFonts w:ascii="GHEA Grapalat" w:hAnsi="GHEA Grapalat"/>
          <w:b/>
          <w:sz w:val="22"/>
          <w:szCs w:val="22"/>
          <w:lang w:val="en-US"/>
        </w:rPr>
        <w:t>A</w:t>
      </w:r>
      <w:r w:rsidR="00BE25AD" w:rsidRPr="00BE25AD">
        <w:rPr>
          <w:rFonts w:ascii="GHEA Grapalat" w:hAnsi="GHEA Grapalat"/>
          <w:b/>
          <w:sz w:val="22"/>
          <w:szCs w:val="22"/>
          <w:lang w:val="en-US"/>
        </w:rPr>
        <w:t>H</w:t>
      </w:r>
      <w:r w:rsidR="00BE25AD" w:rsidRPr="00BE25AD">
        <w:rPr>
          <w:rFonts w:ascii="GHEA Grapalat" w:hAnsi="GHEA Grapalat"/>
          <w:b/>
          <w:sz w:val="22"/>
          <w:szCs w:val="22"/>
        </w:rPr>
        <w:t>-GHAPDzB-20/01</w:t>
      </w:r>
    </w:p>
    <w:p w:rsidR="00D043C1" w:rsidRPr="009044F1" w:rsidRDefault="00D043C1" w:rsidP="00D043C1">
      <w:pPr>
        <w:pStyle w:val="31"/>
        <w:widowControl w:val="0"/>
        <w:spacing w:after="160" w:line="240" w:lineRule="auto"/>
        <w:jc w:val="right"/>
        <w:rPr>
          <w:rFonts w:ascii="GHEA Grapalat" w:hAnsi="GHEA Grapalat" w:cs="Arial"/>
          <w:b/>
          <w:sz w:val="24"/>
          <w:szCs w:val="24"/>
        </w:rPr>
      </w:pP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0A7B15" w:rsidRPr="00BE25AD">
        <w:rPr>
          <w:rFonts w:ascii="GHEA Grapalat" w:hAnsi="GHEA Grapalat"/>
          <w:b/>
          <w:sz w:val="22"/>
          <w:szCs w:val="22"/>
          <w:lang w:val="en-US"/>
        </w:rPr>
        <w:t>AM</w:t>
      </w:r>
      <w:r w:rsidR="002D51E2">
        <w:rPr>
          <w:rFonts w:ascii="GHEA Grapalat" w:hAnsi="GHEA Grapalat"/>
          <w:b/>
          <w:sz w:val="22"/>
          <w:szCs w:val="22"/>
          <w:lang w:val="en-US"/>
        </w:rPr>
        <w:t>A</w:t>
      </w:r>
      <w:r w:rsidR="000A7B15" w:rsidRPr="00BE25AD">
        <w:rPr>
          <w:rFonts w:ascii="GHEA Grapalat" w:hAnsi="GHEA Grapalat"/>
          <w:b/>
          <w:sz w:val="22"/>
          <w:szCs w:val="22"/>
          <w:lang w:val="en-US"/>
        </w:rPr>
        <w:t>H</w:t>
      </w:r>
      <w:r w:rsidR="000A7B15" w:rsidRPr="00BE25AD">
        <w:rPr>
          <w:rFonts w:ascii="GHEA Grapalat" w:hAnsi="GHEA Grapalat"/>
          <w:b/>
          <w:sz w:val="22"/>
          <w:szCs w:val="22"/>
        </w:rPr>
        <w:t>-GHAPDzB-20/01</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A7B15" w:rsidRPr="00BE25AD">
        <w:rPr>
          <w:rFonts w:ascii="GHEA Grapalat" w:hAnsi="GHEA Grapalat"/>
          <w:b/>
          <w:sz w:val="22"/>
          <w:szCs w:val="22"/>
        </w:rPr>
        <w:t>зопросе котировок</w:t>
      </w:r>
      <w:r w:rsidR="000A7B15" w:rsidRPr="00BE25AD">
        <w:rPr>
          <w:rFonts w:ascii="GHEA Grapalat" w:hAnsi="GHEA Grapalat" w:cs="Sylfaen"/>
          <w:b/>
          <w:sz w:val="22"/>
          <w:szCs w:val="22"/>
        </w:rPr>
        <w:br/>
      </w:r>
      <w:r w:rsidR="000A7B15" w:rsidRPr="00BE25AD">
        <w:rPr>
          <w:rFonts w:ascii="GHEA Grapalat" w:hAnsi="GHEA Grapalat"/>
          <w:b/>
          <w:sz w:val="22"/>
          <w:szCs w:val="22"/>
        </w:rPr>
        <w:t xml:space="preserve">под кодом </w:t>
      </w:r>
      <w:r w:rsidR="000A7B15" w:rsidRPr="00BE25AD">
        <w:rPr>
          <w:rFonts w:ascii="GHEA Grapalat" w:hAnsi="GHEA Grapalat"/>
          <w:b/>
          <w:sz w:val="22"/>
          <w:szCs w:val="22"/>
          <w:lang w:val="en-US"/>
        </w:rPr>
        <w:t>AM</w:t>
      </w:r>
      <w:r w:rsidR="00353AF3">
        <w:rPr>
          <w:rFonts w:ascii="GHEA Grapalat" w:hAnsi="GHEA Grapalat"/>
          <w:b/>
          <w:sz w:val="22"/>
          <w:szCs w:val="22"/>
          <w:lang w:val="en-US"/>
        </w:rPr>
        <w:t>A</w:t>
      </w:r>
      <w:r w:rsidR="000A7B15" w:rsidRPr="00BE25AD">
        <w:rPr>
          <w:rFonts w:ascii="GHEA Grapalat" w:hAnsi="GHEA Grapalat"/>
          <w:b/>
          <w:sz w:val="22"/>
          <w:szCs w:val="22"/>
          <w:lang w:val="en-US"/>
        </w:rPr>
        <w:t>H</w:t>
      </w:r>
      <w:r w:rsidR="000A7B15" w:rsidRPr="00BE25AD">
        <w:rPr>
          <w:rFonts w:ascii="GHEA Grapalat" w:hAnsi="GHEA Grapalat"/>
          <w:b/>
          <w:sz w:val="22"/>
          <w:szCs w:val="22"/>
        </w:rPr>
        <w:t>-GHAPDzB-20/01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0A7B15" w:rsidRPr="00BE25AD">
        <w:rPr>
          <w:rFonts w:ascii="GHEA Grapalat" w:hAnsi="GHEA Grapalat"/>
          <w:b/>
          <w:sz w:val="22"/>
          <w:szCs w:val="22"/>
          <w:lang w:val="en-US"/>
        </w:rPr>
        <w:t>AM</w:t>
      </w:r>
      <w:r w:rsidR="00353AF3">
        <w:rPr>
          <w:rFonts w:ascii="GHEA Grapalat" w:hAnsi="GHEA Grapalat"/>
          <w:b/>
          <w:sz w:val="22"/>
          <w:szCs w:val="22"/>
          <w:lang w:val="en-US"/>
        </w:rPr>
        <w:t>A</w:t>
      </w:r>
      <w:r w:rsidR="000A7B15" w:rsidRPr="00BE25AD">
        <w:rPr>
          <w:rFonts w:ascii="GHEA Grapalat" w:hAnsi="GHEA Grapalat"/>
          <w:b/>
          <w:sz w:val="22"/>
          <w:szCs w:val="22"/>
          <w:lang w:val="en-US"/>
        </w:rPr>
        <w:t>H</w:t>
      </w:r>
      <w:r w:rsidR="000A7B15" w:rsidRPr="00BE25AD">
        <w:rPr>
          <w:rFonts w:ascii="GHEA Grapalat" w:hAnsi="GHEA Grapalat"/>
          <w:b/>
          <w:sz w:val="22"/>
          <w:szCs w:val="22"/>
        </w:rPr>
        <w:t>-GHAPDzB-20/01</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742F7B" w:rsidRPr="00B138F3" w:rsidRDefault="00B2572B" w:rsidP="000A7B15">
      <w:pPr>
        <w:pStyle w:val="31"/>
        <w:widowControl w:val="0"/>
        <w:spacing w:after="160" w:line="240" w:lineRule="auto"/>
        <w:jc w:val="right"/>
        <w:rPr>
          <w:rFonts w:ascii="GHEA Grapalat" w:hAnsi="GHEA Grapalat"/>
          <w:sz w:val="24"/>
          <w:szCs w:val="24"/>
        </w:rPr>
      </w:pPr>
      <w:r w:rsidRPr="00B138F3">
        <w:rPr>
          <w:rFonts w:ascii="GHEA Grapalat" w:hAnsi="GHEA Grapalat"/>
          <w:b/>
          <w:sz w:val="24"/>
          <w:szCs w:val="24"/>
        </w:rPr>
        <w:t xml:space="preserve">к Приглашению на </w:t>
      </w:r>
      <w:r w:rsidR="000A7B15" w:rsidRPr="00BE25AD">
        <w:rPr>
          <w:rFonts w:ascii="GHEA Grapalat" w:hAnsi="GHEA Grapalat"/>
          <w:b/>
          <w:sz w:val="22"/>
          <w:szCs w:val="22"/>
        </w:rPr>
        <w:t>зопросе котировок</w:t>
      </w:r>
      <w:r w:rsidR="000A7B15" w:rsidRPr="00BE25AD">
        <w:rPr>
          <w:rFonts w:ascii="GHEA Grapalat" w:hAnsi="GHEA Grapalat" w:cs="Sylfaen"/>
          <w:b/>
          <w:sz w:val="22"/>
          <w:szCs w:val="22"/>
        </w:rPr>
        <w:br/>
      </w:r>
      <w:r w:rsidR="000A7B15" w:rsidRPr="00BE25AD">
        <w:rPr>
          <w:rFonts w:ascii="GHEA Grapalat" w:hAnsi="GHEA Grapalat"/>
          <w:b/>
          <w:sz w:val="22"/>
          <w:szCs w:val="22"/>
        </w:rPr>
        <w:t xml:space="preserve">под кодом </w:t>
      </w:r>
      <w:r w:rsidR="000A7B15" w:rsidRPr="00BE25AD">
        <w:rPr>
          <w:rFonts w:ascii="GHEA Grapalat" w:hAnsi="GHEA Grapalat"/>
          <w:b/>
          <w:sz w:val="22"/>
          <w:szCs w:val="22"/>
          <w:lang w:val="en-US"/>
        </w:rPr>
        <w:t>AM</w:t>
      </w:r>
      <w:r w:rsidR="00452B40">
        <w:rPr>
          <w:rFonts w:ascii="GHEA Grapalat" w:hAnsi="GHEA Grapalat"/>
          <w:b/>
          <w:sz w:val="22"/>
          <w:szCs w:val="22"/>
          <w:lang w:val="en-US"/>
        </w:rPr>
        <w:t>A</w:t>
      </w:r>
      <w:r w:rsidR="000A7B15" w:rsidRPr="00BE25AD">
        <w:rPr>
          <w:rFonts w:ascii="GHEA Grapalat" w:hAnsi="GHEA Grapalat"/>
          <w:b/>
          <w:sz w:val="22"/>
          <w:szCs w:val="22"/>
          <w:lang w:val="en-US"/>
        </w:rPr>
        <w:t>H</w:t>
      </w:r>
      <w:r w:rsidR="000A7B15" w:rsidRPr="00BE25AD">
        <w:rPr>
          <w:rFonts w:ascii="GHEA Grapalat" w:hAnsi="GHEA Grapalat"/>
          <w:b/>
          <w:sz w:val="22"/>
          <w:szCs w:val="22"/>
        </w:rPr>
        <w:t>-GHAPDzB-20/01</w:t>
      </w:r>
      <w:r w:rsidR="00742F7B"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842D0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842D08" w:rsidRPr="00842D08">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842D08" w:rsidRPr="00842D08">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Default="00CF2692" w:rsidP="00B46D58">
      <w:pPr>
        <w:widowControl w:val="0"/>
        <w:spacing w:after="160"/>
        <w:ind w:left="567" w:right="565"/>
        <w:jc w:val="center"/>
        <w:rPr>
          <w:rFonts w:ascii="GHEA Grapalat" w:hAnsi="GHEA Grapalat"/>
          <w:b/>
          <w:lang w:val="en-US"/>
        </w:rPr>
      </w:pPr>
    </w:p>
    <w:p w:rsidR="00FB110A" w:rsidRDefault="00FB110A" w:rsidP="00B46D58">
      <w:pPr>
        <w:widowControl w:val="0"/>
        <w:spacing w:after="160"/>
        <w:ind w:left="567" w:right="565"/>
        <w:jc w:val="center"/>
        <w:rPr>
          <w:rFonts w:ascii="GHEA Grapalat" w:hAnsi="GHEA Grapalat"/>
          <w:b/>
          <w:lang w:val="en-US"/>
        </w:rPr>
      </w:pPr>
    </w:p>
    <w:p w:rsidR="00FB110A" w:rsidRDefault="00FB110A" w:rsidP="00B46D58">
      <w:pPr>
        <w:widowControl w:val="0"/>
        <w:spacing w:after="160"/>
        <w:ind w:left="567" w:right="565"/>
        <w:jc w:val="center"/>
        <w:rPr>
          <w:rFonts w:ascii="GHEA Grapalat" w:hAnsi="GHEA Grapalat"/>
          <w:b/>
          <w:lang w:val="en-US"/>
        </w:rPr>
      </w:pPr>
    </w:p>
    <w:p w:rsidR="00FB110A" w:rsidRPr="00FB110A" w:rsidRDefault="00FB110A" w:rsidP="00B46D58">
      <w:pPr>
        <w:widowControl w:val="0"/>
        <w:spacing w:after="160"/>
        <w:ind w:left="567" w:right="565"/>
        <w:jc w:val="center"/>
        <w:rPr>
          <w:rFonts w:ascii="GHEA Grapalat" w:hAnsi="GHEA Grapalat"/>
          <w:b/>
          <w:lang w:val="en-US"/>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0A7B15" w:rsidRPr="00AC5FA1" w:rsidRDefault="007B3F5F" w:rsidP="000A7B15">
      <w:pPr>
        <w:widowControl w:val="0"/>
        <w:spacing w:after="160"/>
        <w:ind w:firstLine="567"/>
        <w:jc w:val="right"/>
        <w:rPr>
          <w:rFonts w:ascii="GHEA Grapalat" w:hAnsi="GHEA Grapalat"/>
          <w:b/>
          <w:sz w:val="22"/>
          <w:szCs w:val="22"/>
        </w:rPr>
      </w:pPr>
      <w:r w:rsidRPr="00B138F3">
        <w:rPr>
          <w:rFonts w:ascii="GHEA Grapalat" w:hAnsi="GHEA Grapalat"/>
          <w:b/>
        </w:rPr>
        <w:t xml:space="preserve">к Приглашению на </w:t>
      </w:r>
      <w:r w:rsidR="000A7B15" w:rsidRPr="00BE25AD">
        <w:rPr>
          <w:rFonts w:ascii="GHEA Grapalat" w:hAnsi="GHEA Grapalat"/>
          <w:b/>
          <w:sz w:val="22"/>
          <w:szCs w:val="22"/>
        </w:rPr>
        <w:t>зопросе котировок</w:t>
      </w:r>
      <w:r w:rsidR="000A7B15" w:rsidRPr="00BE25AD">
        <w:rPr>
          <w:rFonts w:ascii="GHEA Grapalat" w:hAnsi="GHEA Grapalat" w:cs="Sylfaen"/>
          <w:b/>
          <w:sz w:val="22"/>
          <w:szCs w:val="22"/>
        </w:rPr>
        <w:br/>
      </w:r>
      <w:r w:rsidR="000A7B15" w:rsidRPr="00BE25AD">
        <w:rPr>
          <w:rFonts w:ascii="GHEA Grapalat" w:hAnsi="GHEA Grapalat"/>
          <w:b/>
          <w:sz w:val="22"/>
          <w:szCs w:val="22"/>
        </w:rPr>
        <w:t xml:space="preserve">под кодом </w:t>
      </w:r>
      <w:r w:rsidR="000A7B15" w:rsidRPr="00BE25AD">
        <w:rPr>
          <w:rFonts w:ascii="GHEA Grapalat" w:hAnsi="GHEA Grapalat"/>
          <w:b/>
          <w:sz w:val="22"/>
          <w:szCs w:val="22"/>
          <w:lang w:val="en-US"/>
        </w:rPr>
        <w:t>AM</w:t>
      </w:r>
      <w:r w:rsidR="00FB110A">
        <w:rPr>
          <w:rFonts w:ascii="GHEA Grapalat" w:hAnsi="GHEA Grapalat"/>
          <w:b/>
          <w:sz w:val="22"/>
          <w:szCs w:val="22"/>
          <w:lang w:val="en-US"/>
        </w:rPr>
        <w:t>A</w:t>
      </w:r>
      <w:r w:rsidR="000A7B15" w:rsidRPr="00BE25AD">
        <w:rPr>
          <w:rFonts w:ascii="GHEA Grapalat" w:hAnsi="GHEA Grapalat"/>
          <w:b/>
          <w:sz w:val="22"/>
          <w:szCs w:val="22"/>
          <w:lang w:val="en-US"/>
        </w:rPr>
        <w:t>H</w:t>
      </w:r>
      <w:r w:rsidR="000A7B15" w:rsidRPr="00BE25AD">
        <w:rPr>
          <w:rFonts w:ascii="GHEA Grapalat" w:hAnsi="GHEA Grapalat"/>
          <w:b/>
          <w:sz w:val="22"/>
          <w:szCs w:val="22"/>
        </w:rPr>
        <w:t>-GHAPDzB-20/01</w:t>
      </w:r>
    </w:p>
    <w:p w:rsidR="0016001A" w:rsidRPr="00B138F3" w:rsidRDefault="0016001A" w:rsidP="000A7B15">
      <w:pPr>
        <w:widowControl w:val="0"/>
        <w:spacing w:after="160"/>
        <w:ind w:firstLine="567"/>
        <w:jc w:val="center"/>
        <w:rPr>
          <w:rFonts w:ascii="GHEA Grapalat" w:hAnsi="GHEA Grapalat"/>
          <w:lang w:val="hy-AM"/>
        </w:rPr>
      </w:pPr>
      <w:r w:rsidRPr="00B138F3">
        <w:rPr>
          <w:rFonts w:ascii="GHEA Grapalat" w:hAnsi="GHEA Grapalat"/>
        </w:rPr>
        <w:t xml:space="preserve">ГАРАНТИЯ </w:t>
      </w:r>
      <w:r w:rsidRPr="00B138F3">
        <w:rPr>
          <w:rFonts w:ascii="GHEA Grapalat" w:hAnsi="GHEA Grapalat"/>
          <w:lang w:val="en-US"/>
        </w:rPr>
        <w:t>N</w:t>
      </w:r>
      <w:r w:rsidRPr="00B138F3">
        <w:rPr>
          <w:rFonts w:ascii="GHEA Grapalat" w:hAnsi="GHEA Grapalat"/>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00905715" w:rsidRPr="00905715">
        <w:rPr>
          <w:rFonts w:ascii="GHEA Grapalat" w:eastAsiaTheme="minorHAnsi" w:hAnsi="GHEA Grapalat" w:cstheme="minorBidi"/>
        </w:rPr>
        <w:t>,</w:t>
      </w:r>
      <w:r w:rsidRPr="00B138F3">
        <w:rPr>
          <w:rFonts w:ascii="GHEA Grapalat" w:eastAsiaTheme="minorHAnsi" w:hAnsi="GHEA Grapalat" w:cstheme="minorBidi"/>
        </w:rPr>
        <w:t xml:space="preserve">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562DD" w:rsidRDefault="00F562DD">
      <w:pPr>
        <w:rPr>
          <w:rFonts w:ascii="GHEA Grapalat" w:hAnsi="GHEA Grapalat"/>
          <w:i/>
          <w:sz w:val="22"/>
          <w:szCs w:val="22"/>
        </w:rPr>
      </w:pPr>
      <w:r>
        <w:rPr>
          <w:rFonts w:ascii="GHEA Grapalat" w:hAnsi="GHEA Grapalat"/>
          <w:i/>
          <w:sz w:val="22"/>
          <w:szCs w:val="22"/>
        </w:rPr>
        <w:br w:type="page"/>
      </w:r>
    </w:p>
    <w:p w:rsidR="003E31E5" w:rsidRPr="00B138F3" w:rsidRDefault="003E31E5" w:rsidP="003E31E5">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5D6FB8" w:rsidRPr="00182C2E">
        <w:rPr>
          <w:rFonts w:ascii="GHEA Grapalat" w:hAnsi="GHEA Grapalat"/>
          <w:b/>
        </w:rPr>
        <w:t>.</w:t>
      </w:r>
      <w:r>
        <w:rPr>
          <w:rFonts w:ascii="GHEA Grapalat" w:hAnsi="GHEA Grapalat"/>
          <w:b/>
        </w:rPr>
        <w:t>1</w:t>
      </w:r>
    </w:p>
    <w:p w:rsidR="003E31E5" w:rsidRPr="00B138F3" w:rsidRDefault="003E31E5" w:rsidP="003E31E5">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0A7B15" w:rsidRPr="00BE25AD">
        <w:rPr>
          <w:rFonts w:ascii="GHEA Grapalat" w:hAnsi="GHEA Grapalat"/>
          <w:b/>
          <w:sz w:val="22"/>
          <w:szCs w:val="22"/>
        </w:rPr>
        <w:t>зопросе котировок</w:t>
      </w:r>
      <w:r w:rsidR="000A7B15" w:rsidRPr="00BE25AD">
        <w:rPr>
          <w:rFonts w:ascii="GHEA Grapalat" w:hAnsi="GHEA Grapalat" w:cs="Sylfaen"/>
          <w:b/>
          <w:sz w:val="22"/>
          <w:szCs w:val="22"/>
        </w:rPr>
        <w:br/>
      </w:r>
      <w:r w:rsidR="000A7B15" w:rsidRPr="00BE25AD">
        <w:rPr>
          <w:rFonts w:ascii="GHEA Grapalat" w:hAnsi="GHEA Grapalat"/>
          <w:b/>
          <w:sz w:val="22"/>
          <w:szCs w:val="22"/>
        </w:rPr>
        <w:t xml:space="preserve">под кодом </w:t>
      </w:r>
      <w:r w:rsidR="000A7B15" w:rsidRPr="00BE25AD">
        <w:rPr>
          <w:rFonts w:ascii="GHEA Grapalat" w:hAnsi="GHEA Grapalat"/>
          <w:b/>
          <w:sz w:val="22"/>
          <w:szCs w:val="22"/>
          <w:lang w:val="en-US"/>
        </w:rPr>
        <w:t>AM</w:t>
      </w:r>
      <w:r w:rsidR="00425534">
        <w:rPr>
          <w:rFonts w:ascii="GHEA Grapalat" w:hAnsi="GHEA Grapalat"/>
          <w:b/>
          <w:sz w:val="22"/>
          <w:szCs w:val="22"/>
          <w:lang w:val="en-US"/>
        </w:rPr>
        <w:t>A</w:t>
      </w:r>
      <w:r w:rsidR="000A7B15" w:rsidRPr="00BE25AD">
        <w:rPr>
          <w:rFonts w:ascii="GHEA Grapalat" w:hAnsi="GHEA Grapalat"/>
          <w:b/>
          <w:sz w:val="22"/>
          <w:szCs w:val="22"/>
          <w:lang w:val="en-US"/>
        </w:rPr>
        <w:t>H</w:t>
      </w:r>
      <w:r w:rsidR="000A7B15" w:rsidRPr="00BE25AD">
        <w:rPr>
          <w:rFonts w:ascii="GHEA Grapalat" w:hAnsi="GHEA Grapalat"/>
          <w:b/>
          <w:sz w:val="22"/>
          <w:szCs w:val="22"/>
        </w:rPr>
        <w:t>-GHAPDzB-20/01</w:t>
      </w:r>
    </w:p>
    <w:p w:rsidR="003E31E5" w:rsidRPr="00B138F3" w:rsidRDefault="003E31E5" w:rsidP="003E31E5">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E31E5" w:rsidRPr="00B138F3" w:rsidRDefault="003E31E5" w:rsidP="003E31E5">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E31E5" w:rsidRPr="00B138F3" w:rsidRDefault="003E31E5" w:rsidP="003E31E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4E7015">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3E31E5" w:rsidRPr="00B138F3" w:rsidRDefault="003E31E5" w:rsidP="003E31E5">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2D6327">
        <w:rPr>
          <w:rStyle w:val="af5"/>
          <w:rFonts w:ascii="GHEA Grapalat" w:hAnsi="GHEA Grapalat"/>
          <w:b w:val="0"/>
          <w:sz w:val="18"/>
          <w:szCs w:val="18"/>
          <w:lang w:val="hy-AM"/>
        </w:rPr>
        <w:t xml:space="preserve">                          </w:t>
      </w:r>
      <w:r w:rsidRPr="00B138F3">
        <w:rPr>
          <w:rStyle w:val="af5"/>
          <w:rFonts w:ascii="GHEA Grapalat" w:hAnsi="GHEA Grapalat"/>
          <w:b w:val="0"/>
          <w:sz w:val="18"/>
          <w:szCs w:val="18"/>
        </w:rPr>
        <w:t>номер заключаемого договора</w:t>
      </w:r>
    </w:p>
    <w:p w:rsidR="003E31E5" w:rsidRPr="00B138F3" w:rsidRDefault="003E31E5" w:rsidP="003E31E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3E31E5" w:rsidRPr="00B138F3" w:rsidRDefault="003E31E5" w:rsidP="003E31E5">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3E31E5" w:rsidRPr="00B138F3" w:rsidRDefault="003E31E5" w:rsidP="003E31E5">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3E31E5" w:rsidRPr="00B138F3" w:rsidRDefault="003E31E5" w:rsidP="003E31E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3E31E5" w:rsidRPr="00B138F3" w:rsidRDefault="003E31E5" w:rsidP="003E31E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C2217E" w:rsidRPr="003961EF" w:rsidRDefault="003E31E5" w:rsidP="00C2217E">
      <w:pPr>
        <w:pStyle w:val="af4"/>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десяти рабочих дней после получения требования. </w:t>
      </w:r>
      <w:r w:rsidR="00C2217E" w:rsidRPr="00340AB0">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340AB0">
        <w:rPr>
          <w:rFonts w:ascii="GHEA Grapalat" w:eastAsiaTheme="minorHAnsi" w:hAnsi="GHEA Grapalat" w:cstheme="minorBidi"/>
          <w:lang w:val="hy-AM"/>
        </w:rPr>
        <w:t xml:space="preserve">двухсторонне утвержденного </w:t>
      </w:r>
      <w:r w:rsidR="00C2217E"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340AB0">
        <w:rPr>
          <w:rFonts w:ascii="GHEA Grapalat" w:eastAsiaTheme="minorHAnsi" w:hAnsi="GHEA Grapalat" w:cstheme="minorBidi"/>
          <w:lang w:val="hy-AM"/>
        </w:rPr>
        <w:t xml:space="preserve"> и</w:t>
      </w:r>
      <w:r w:rsidR="00C2217E" w:rsidRPr="00340AB0">
        <w:rPr>
          <w:rFonts w:ascii="GHEA Grapalat" w:eastAsiaTheme="minorHAnsi" w:hAnsi="GHEA Grapalat" w:cstheme="minorBidi"/>
        </w:rPr>
        <w:t xml:space="preserve"> представленн</w:t>
      </w:r>
      <w:r w:rsidR="00C2217E" w:rsidRPr="00340AB0">
        <w:rPr>
          <w:rFonts w:ascii="GHEA Grapalat" w:eastAsiaTheme="minorHAnsi" w:hAnsi="GHEA Grapalat" w:cstheme="minorBidi"/>
          <w:lang w:val="hy-AM"/>
        </w:rPr>
        <w:t>ого принципалом</w:t>
      </w:r>
      <w:r w:rsidR="00C2217E" w:rsidRPr="00340AB0">
        <w:rPr>
          <w:rFonts w:ascii="GHEA Grapalat" w:eastAsiaTheme="minorHAnsi" w:hAnsi="GHEA Grapalat" w:cstheme="minorBidi"/>
        </w:rPr>
        <w:t xml:space="preserve"> лицу давшему гарантию</w:t>
      </w:r>
      <w:r w:rsidR="00240609" w:rsidRPr="00340AB0">
        <w:rPr>
          <w:rFonts w:ascii="GHEA Grapalat" w:eastAsiaTheme="minorHAnsi" w:hAnsi="GHEA Grapalat" w:cstheme="minorBidi"/>
          <w:lang w:val="hy-AM"/>
        </w:rPr>
        <w:t>.</w:t>
      </w:r>
      <w:r w:rsidR="00C2217E" w:rsidRPr="003961EF">
        <w:rPr>
          <w:rFonts w:ascii="GHEA Grapalat" w:eastAsiaTheme="minorHAnsi" w:hAnsi="GHEA Grapalat" w:cstheme="minorBidi"/>
        </w:rPr>
        <w:t xml:space="preserve"> </w:t>
      </w:r>
    </w:p>
    <w:p w:rsidR="003E31E5" w:rsidRPr="00B138F3" w:rsidRDefault="003E31E5" w:rsidP="00E8548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E31E5" w:rsidRPr="00B138F3" w:rsidRDefault="003E31E5" w:rsidP="003E31E5">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3E31E5" w:rsidRPr="00B138F3" w:rsidRDefault="003E31E5" w:rsidP="003E31E5">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E31E5" w:rsidRPr="00B138F3" w:rsidRDefault="003E31E5" w:rsidP="003E31E5">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E31E5" w:rsidRPr="00B138F3" w:rsidRDefault="003E31E5" w:rsidP="003E31E5">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E31E5" w:rsidRPr="00B138F3" w:rsidRDefault="003E31E5" w:rsidP="003E31E5">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Pr="00B138F3">
        <w:rPr>
          <w:rFonts w:ascii="GHEA Grapalat" w:eastAsiaTheme="minorHAnsi" w:hAnsi="GHEA Grapalat" w:cstheme="minorBidi"/>
          <w:sz w:val="18"/>
          <w:szCs w:val="18"/>
        </w:rPr>
        <w:t>номер заключаемого договара</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240609" w:rsidRPr="00B87910" w:rsidRDefault="003E31E5" w:rsidP="00240609">
      <w:pPr>
        <w:pStyle w:val="af4"/>
        <w:shd w:val="clear" w:color="auto" w:fill="FFFFFF"/>
        <w:spacing w:before="0" w:beforeAutospacing="0" w:after="0" w:afterAutospacing="0"/>
        <w:ind w:firstLine="375"/>
        <w:jc w:val="both"/>
        <w:rPr>
          <w:rFonts w:ascii="GHEA Grapalat" w:eastAsiaTheme="minorHAnsi" w:hAnsi="GHEA Grapalat" w:cstheme="minorBidi"/>
        </w:rPr>
      </w:pPr>
      <w:r w:rsidRPr="007E5F1D">
        <w:rPr>
          <w:rFonts w:ascii="GHEA Grapalat" w:eastAsiaTheme="minorHAnsi" w:hAnsi="GHEA Grapalat" w:cstheme="minorBidi"/>
        </w:rPr>
        <w:t xml:space="preserve">3) </w:t>
      </w:r>
      <w:r w:rsidR="00240609" w:rsidRPr="007E5F1D">
        <w:rPr>
          <w:rFonts w:ascii="GHEA Grapalat" w:eastAsiaTheme="minorHAnsi" w:hAnsi="GHEA Grapalat" w:cstheme="minorBidi"/>
          <w:lang w:val="hy-AM"/>
        </w:rPr>
        <w:t xml:space="preserve">двухсторонне </w:t>
      </w:r>
      <w:r w:rsidR="00240609"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7E5F1D">
        <w:rPr>
          <w:rFonts w:ascii="GHEA Grapalat" w:eastAsiaTheme="minorHAnsi" w:hAnsi="GHEA Grapalat" w:cstheme="minorBidi"/>
          <w:lang w:val="hy-AM"/>
        </w:rPr>
        <w:t xml:space="preserve"> </w:t>
      </w:r>
      <w:r w:rsidR="00240609" w:rsidRPr="007E5F1D">
        <w:rPr>
          <w:rFonts w:ascii="GHEA Grapalat" w:eastAsiaTheme="minorHAnsi" w:hAnsi="GHEA Grapalat" w:cstheme="minorBidi"/>
        </w:rPr>
        <w:t>(</w:t>
      </w:r>
      <w:r w:rsidR="00240609" w:rsidRPr="007E5F1D">
        <w:rPr>
          <w:rFonts w:ascii="GHEA Grapalat" w:eastAsiaTheme="minorHAnsi" w:hAnsi="GHEA Grapalat" w:cstheme="minorBidi"/>
          <w:lang w:val="hy-AM"/>
        </w:rPr>
        <w:t>их</w:t>
      </w:r>
      <w:r w:rsidR="00240609" w:rsidRPr="007E5F1D">
        <w:rPr>
          <w:rFonts w:ascii="GHEA Grapalat" w:eastAsiaTheme="minorHAnsi" w:hAnsi="GHEA Grapalat" w:cstheme="minorBidi"/>
        </w:rPr>
        <w:t>) копии.</w:t>
      </w:r>
      <w:r w:rsidR="00240609" w:rsidRPr="00A74B0D">
        <w:rPr>
          <w:rFonts w:ascii="GHEA Grapalat" w:eastAsiaTheme="minorHAnsi" w:hAnsi="GHEA Grapalat" w:cstheme="minorBidi"/>
        </w:rPr>
        <w:t xml:space="preserve"> </w:t>
      </w:r>
    </w:p>
    <w:p w:rsidR="00A11DA5" w:rsidRPr="007A724D" w:rsidRDefault="00A11DA5" w:rsidP="00A11DA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rPr>
      </w:pP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widowControl w:val="0"/>
        <w:spacing w:after="160"/>
        <w:ind w:left="567" w:right="565"/>
        <w:jc w:val="center"/>
        <w:rPr>
          <w:rFonts w:ascii="GHEA Grapalat" w:hAnsi="GHEA Grapalat"/>
          <w:b/>
        </w:rPr>
      </w:pPr>
    </w:p>
    <w:p w:rsidR="003E31E5" w:rsidRDefault="003E31E5">
      <w:pPr>
        <w:rPr>
          <w:rFonts w:ascii="GHEA Grapalat" w:hAnsi="GHEA Grapalat"/>
          <w:i/>
          <w:sz w:val="22"/>
          <w:szCs w:val="22"/>
        </w:rPr>
      </w:pPr>
    </w:p>
    <w:p w:rsidR="00BF3696" w:rsidRDefault="00BF3696">
      <w:pPr>
        <w:rPr>
          <w:rFonts w:ascii="GHEA Grapalat" w:hAnsi="GHEA Grapalat"/>
          <w:i/>
          <w:sz w:val="22"/>
          <w:szCs w:val="22"/>
        </w:rPr>
      </w:pPr>
      <w:r>
        <w:rPr>
          <w:rFonts w:ascii="GHEA Grapalat" w:hAnsi="GHEA Grapalat"/>
          <w:i/>
          <w:sz w:val="22"/>
          <w:szCs w:val="22"/>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0A7B15" w:rsidRPr="00BE25AD">
        <w:rPr>
          <w:rFonts w:ascii="GHEA Grapalat" w:hAnsi="GHEA Grapalat"/>
          <w:b/>
          <w:sz w:val="22"/>
          <w:szCs w:val="22"/>
        </w:rPr>
        <w:t>зопросе котировок</w:t>
      </w:r>
      <w:r w:rsidR="000A7B15" w:rsidRPr="00BE25AD">
        <w:rPr>
          <w:rFonts w:ascii="GHEA Grapalat" w:hAnsi="GHEA Grapalat" w:cs="Sylfaen"/>
          <w:b/>
          <w:sz w:val="22"/>
          <w:szCs w:val="22"/>
        </w:rPr>
        <w:br/>
      </w:r>
      <w:r w:rsidR="000A7B15" w:rsidRPr="00BE25AD">
        <w:rPr>
          <w:rFonts w:ascii="GHEA Grapalat" w:hAnsi="GHEA Grapalat"/>
          <w:b/>
          <w:sz w:val="22"/>
          <w:szCs w:val="22"/>
        </w:rPr>
        <w:t xml:space="preserve">под кодом </w:t>
      </w:r>
      <w:r w:rsidR="000A7B15" w:rsidRPr="00BE25AD">
        <w:rPr>
          <w:rFonts w:ascii="GHEA Grapalat" w:hAnsi="GHEA Grapalat"/>
          <w:b/>
          <w:sz w:val="22"/>
          <w:szCs w:val="22"/>
          <w:lang w:val="en-US"/>
        </w:rPr>
        <w:t>AM</w:t>
      </w:r>
      <w:r w:rsidR="00B3551C">
        <w:rPr>
          <w:rFonts w:ascii="GHEA Grapalat" w:hAnsi="GHEA Grapalat"/>
          <w:b/>
          <w:sz w:val="22"/>
          <w:szCs w:val="22"/>
          <w:lang w:val="en-US"/>
        </w:rPr>
        <w:t>A</w:t>
      </w:r>
      <w:r w:rsidR="000A7B15" w:rsidRPr="00BE25AD">
        <w:rPr>
          <w:rFonts w:ascii="GHEA Grapalat" w:hAnsi="GHEA Grapalat"/>
          <w:b/>
          <w:sz w:val="22"/>
          <w:szCs w:val="22"/>
          <w:lang w:val="en-US"/>
        </w:rPr>
        <w:t>H</w:t>
      </w:r>
      <w:r w:rsidR="000A7B15" w:rsidRPr="00BE25AD">
        <w:rPr>
          <w:rFonts w:ascii="GHEA Grapalat" w:hAnsi="GHEA Grapalat"/>
          <w:b/>
          <w:sz w:val="22"/>
          <w:szCs w:val="22"/>
        </w:rPr>
        <w:t>-GHAPDzB-20/01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A7B15" w:rsidRDefault="00C3421C" w:rsidP="008F7ED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r w:rsidR="000A7B15" w:rsidRPr="000A7B15">
              <w:rPr>
                <w:rFonts w:ascii="GHEA Grapalat" w:hAnsi="GHEA Grapalat"/>
              </w:rPr>
              <w:t xml:space="preserve"> </w:t>
            </w:r>
            <w:r w:rsidR="000A7B15" w:rsidRPr="003731D9">
              <w:rPr>
                <w:rFonts w:ascii="inherit" w:hAnsi="inherit"/>
                <w:i/>
                <w:color w:val="222222"/>
                <w:sz w:val="22"/>
                <w:szCs w:val="22"/>
              </w:rPr>
              <w:t xml:space="preserve"> </w:t>
            </w:r>
            <w:r w:rsidR="008F7ED4">
              <w:rPr>
                <w:rFonts w:ascii="inherit" w:hAnsi="inherit"/>
                <w:color w:val="222222"/>
                <w:sz w:val="22"/>
                <w:szCs w:val="22"/>
                <w:lang w:val="en-US"/>
              </w:rPr>
              <w:t>Аргаван</w:t>
            </w:r>
            <w:r w:rsidR="00483B20">
              <w:rPr>
                <w:rFonts w:ascii="inherit" w:hAnsi="inherit"/>
                <w:color w:val="222222"/>
                <w:sz w:val="22"/>
                <w:szCs w:val="22"/>
                <w:lang w:val="en-US"/>
              </w:rPr>
              <w:t>д</w:t>
            </w:r>
            <w:r w:rsidR="008F7ED4">
              <w:rPr>
                <w:rFonts w:ascii="inherit" w:hAnsi="inherit"/>
                <w:color w:val="222222"/>
                <w:sz w:val="22"/>
                <w:szCs w:val="22"/>
                <w:lang w:val="en-US"/>
              </w:rPr>
              <w:t xml:space="preserve">ское </w:t>
            </w:r>
            <w:r w:rsidR="000A7B15" w:rsidRPr="000A7B15">
              <w:rPr>
                <w:rFonts w:ascii="inherit" w:hAnsi="inherit"/>
                <w:color w:val="222222"/>
                <w:sz w:val="22"/>
                <w:szCs w:val="22"/>
              </w:rPr>
              <w:t>сообщество</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7B15" w:rsidRPr="000A7B15" w:rsidRDefault="00C3421C" w:rsidP="000A7B15">
            <w:pPr>
              <w:pStyle w:val="HTML"/>
              <w:shd w:val="clear" w:color="auto" w:fill="F8F9FA"/>
              <w:spacing w:line="540" w:lineRule="atLeast"/>
              <w:rPr>
                <w:rFonts w:ascii="inherit" w:hAnsi="inherit" w:cs="Courier New"/>
                <w:color w:val="222222"/>
                <w:sz w:val="42"/>
                <w:szCs w:val="42"/>
                <w:lang w:bidi="ar-SA"/>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r w:rsidR="000A7B15" w:rsidRPr="000A7B15">
              <w:rPr>
                <w:rFonts w:ascii="GHEA Grapalat" w:hAnsi="GHEA Grapalat"/>
              </w:rPr>
              <w:t xml:space="preserve">     </w:t>
            </w:r>
            <w:r w:rsidR="000A7B15" w:rsidRPr="000A7B15">
              <w:rPr>
                <w:rFonts w:ascii="inherit" w:hAnsi="inherit" w:cs="Courier New"/>
                <w:color w:val="222222"/>
                <w:sz w:val="42"/>
                <w:szCs w:val="42"/>
                <w:lang w:bidi="ar-SA"/>
              </w:rPr>
              <w:t xml:space="preserve"> </w:t>
            </w:r>
            <w:r w:rsidR="000A7B15" w:rsidRPr="000A7B15">
              <w:rPr>
                <w:rFonts w:ascii="inherit" w:hAnsi="inherit" w:cs="Courier New"/>
                <w:color w:val="222222"/>
                <w:sz w:val="24"/>
                <w:szCs w:val="24"/>
                <w:lang w:bidi="ar-SA"/>
              </w:rPr>
              <w:t>Центральное казначейство Министерства финансов РА</w:t>
            </w:r>
          </w:p>
          <w:p w:rsidR="00C3421C" w:rsidRPr="000A7B15" w:rsidRDefault="00C3421C" w:rsidP="00DE2AE3">
            <w:pPr>
              <w:widowControl w:val="0"/>
              <w:tabs>
                <w:tab w:val="left" w:pos="855"/>
              </w:tabs>
              <w:spacing w:after="160"/>
              <w:ind w:left="360"/>
              <w:rPr>
                <w:rFonts w:ascii="GHEA Grapalat" w:hAnsi="GHEA Grapalat"/>
              </w:rPr>
            </w:pP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031D" w:rsidRPr="00EA031D" w:rsidRDefault="00C3421C" w:rsidP="00EA031D">
            <w:pPr>
              <w:widowControl w:val="0"/>
              <w:tabs>
                <w:tab w:val="left" w:pos="855"/>
              </w:tabs>
              <w:spacing w:after="160"/>
              <w:ind w:left="360"/>
              <w:rPr>
                <w:rFonts w:ascii="GHEA Grapalat" w:hAnsi="GHEA Grapalat" w:cs="Arial"/>
                <w:color w:val="FF0000"/>
                <w:sz w:val="20"/>
                <w:szCs w:val="20"/>
                <w:lang w:val="en-US" w:eastAsia="en-US" w:bidi="ar-SA"/>
              </w:rPr>
            </w:pPr>
            <w:r w:rsidRPr="00B138F3">
              <w:rPr>
                <w:rFonts w:ascii="GHEA Grapalat" w:hAnsi="GHEA Grapalat"/>
              </w:rPr>
              <w:t>6.</w:t>
            </w:r>
            <w:r w:rsidRPr="00B138F3">
              <w:rPr>
                <w:rFonts w:ascii="GHEA Grapalat" w:hAnsi="GHEA Grapalat"/>
              </w:rPr>
              <w:tab/>
              <w:t>Номер счета плательщика:</w:t>
            </w:r>
            <w:r w:rsidR="000A7B15" w:rsidRPr="000A7B15">
              <w:rPr>
                <w:rFonts w:ascii="GHEA Grapalat" w:hAnsi="GHEA Grapalat" w:cs="Arial"/>
                <w:sz w:val="20"/>
                <w:szCs w:val="20"/>
                <w:lang w:val="en-US" w:eastAsia="en-US" w:bidi="ar-SA"/>
              </w:rPr>
              <w:t>`</w:t>
            </w:r>
            <w:r w:rsidR="000A7B15" w:rsidRPr="000A7B15">
              <w:rPr>
                <w:rFonts w:ascii="GHEA Grapalat" w:hAnsi="GHEA Grapalat" w:cs="Arial"/>
                <w:sz w:val="20"/>
                <w:szCs w:val="20"/>
                <w:lang w:val="hy-AM" w:eastAsia="en-US" w:bidi="ar-SA"/>
              </w:rPr>
              <w:t xml:space="preserve"> </w:t>
            </w:r>
            <w:r w:rsidR="000A7B15" w:rsidRPr="000A7B15">
              <w:rPr>
                <w:rFonts w:ascii="GHEA Grapalat" w:hAnsi="GHEA Grapalat" w:cs="Arial"/>
                <w:color w:val="FF0000"/>
                <w:sz w:val="20"/>
                <w:szCs w:val="20"/>
                <w:lang w:val="en-US" w:eastAsia="en-US" w:bidi="ar-SA"/>
              </w:rPr>
              <w:t>900332</w:t>
            </w:r>
            <w:r w:rsidR="00EA031D">
              <w:rPr>
                <w:rFonts w:ascii="GHEA Grapalat" w:hAnsi="GHEA Grapalat" w:cs="Arial"/>
                <w:color w:val="FF0000"/>
                <w:sz w:val="20"/>
                <w:szCs w:val="20"/>
                <w:lang w:val="en-US" w:eastAsia="en-US" w:bidi="ar-SA"/>
              </w:rPr>
              <w:t>205245</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A7B15"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7.</w:t>
            </w:r>
            <w:r w:rsidRPr="00B138F3">
              <w:rPr>
                <w:rFonts w:ascii="GHEA Grapalat" w:hAnsi="GHEA Grapalat"/>
              </w:rPr>
              <w:tab/>
              <w:t>УНН плательщика:</w:t>
            </w:r>
            <w:r w:rsidR="000A7B15">
              <w:rPr>
                <w:rFonts w:ascii="GHEA Grapalat" w:hAnsi="GHEA Grapalat"/>
                <w:lang w:val="en-US"/>
              </w:rPr>
              <w:t>0440</w:t>
            </w:r>
            <w:r w:rsidR="00EA031D">
              <w:rPr>
                <w:rFonts w:ascii="GHEA Grapalat" w:hAnsi="GHEA Grapalat"/>
                <w:lang w:val="en-US"/>
              </w:rPr>
              <w:t>3278</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lastRenderedPageBreak/>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lastRenderedPageBreak/>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0A7B15" w:rsidRPr="00BE25AD">
        <w:rPr>
          <w:rFonts w:ascii="GHEA Grapalat" w:hAnsi="GHEA Grapalat"/>
          <w:b/>
          <w:sz w:val="22"/>
          <w:szCs w:val="22"/>
        </w:rPr>
        <w:t>зопросе котировок</w:t>
      </w:r>
      <w:r w:rsidR="000A7B15" w:rsidRPr="00BE25AD">
        <w:rPr>
          <w:rFonts w:ascii="GHEA Grapalat" w:hAnsi="GHEA Grapalat" w:cs="Sylfaen"/>
          <w:b/>
          <w:sz w:val="22"/>
          <w:szCs w:val="22"/>
        </w:rPr>
        <w:br/>
      </w:r>
      <w:r w:rsidR="000A7B15" w:rsidRPr="00BE25AD">
        <w:rPr>
          <w:rFonts w:ascii="GHEA Grapalat" w:hAnsi="GHEA Grapalat"/>
          <w:b/>
          <w:sz w:val="22"/>
          <w:szCs w:val="22"/>
        </w:rPr>
        <w:t xml:space="preserve">под кодом </w:t>
      </w:r>
      <w:r w:rsidR="000A7B15" w:rsidRPr="00BE25AD">
        <w:rPr>
          <w:rFonts w:ascii="GHEA Grapalat" w:hAnsi="GHEA Grapalat"/>
          <w:b/>
          <w:sz w:val="22"/>
          <w:szCs w:val="22"/>
          <w:lang w:val="en-US"/>
        </w:rPr>
        <w:t>AM</w:t>
      </w:r>
      <w:r w:rsidR="005C20A9">
        <w:rPr>
          <w:rFonts w:ascii="GHEA Grapalat" w:hAnsi="GHEA Grapalat"/>
          <w:b/>
          <w:sz w:val="22"/>
          <w:szCs w:val="22"/>
          <w:lang w:val="en-US"/>
        </w:rPr>
        <w:t>А</w:t>
      </w:r>
      <w:r w:rsidR="000A7B15" w:rsidRPr="00BE25AD">
        <w:rPr>
          <w:rFonts w:ascii="GHEA Grapalat" w:hAnsi="GHEA Grapalat"/>
          <w:b/>
          <w:sz w:val="22"/>
          <w:szCs w:val="22"/>
          <w:lang w:val="en-US"/>
        </w:rPr>
        <w:t>H</w:t>
      </w:r>
      <w:r w:rsidR="000A7B15" w:rsidRPr="00BE25AD">
        <w:rPr>
          <w:rFonts w:ascii="GHEA Grapalat" w:hAnsi="GHEA Grapalat"/>
          <w:b/>
          <w:sz w:val="22"/>
          <w:szCs w:val="22"/>
        </w:rPr>
        <w:t>-GHAPDzB-20/01</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номер заключаемого договара</w:t>
      </w:r>
    </w:p>
    <w:p w:rsidR="00ED4AE3" w:rsidRPr="00AE7CCC" w:rsidRDefault="005B3A59" w:rsidP="00ED4AE3">
      <w:pPr>
        <w:pStyle w:val="af4"/>
        <w:shd w:val="clear" w:color="auto" w:fill="FFFFFF"/>
        <w:contextualSpacing/>
        <w:jc w:val="both"/>
        <w:rPr>
          <w:rFonts w:ascii="GHEA Grapalat" w:eastAsiaTheme="minorHAnsi" w:hAnsi="GHEA Grapalat" w:cstheme="minorBidi"/>
          <w:sz w:val="18"/>
          <w:szCs w:val="18"/>
        </w:rPr>
      </w:pPr>
      <w:r w:rsidRPr="00C767C7">
        <w:rPr>
          <w:rFonts w:ascii="GHEA Grapalat" w:eastAsiaTheme="minorHAnsi" w:hAnsi="GHEA Grapalat" w:cstheme="minorBidi"/>
        </w:rPr>
        <w:t xml:space="preserve">до двадцатого рабочего дня, </w:t>
      </w:r>
      <w:r w:rsidR="00ED4AE3" w:rsidRPr="00C767C7">
        <w:rPr>
          <w:rFonts w:ascii="GHEA Grapalat" w:eastAsiaTheme="minorHAnsi" w:hAnsi="GHEA Grapalat" w:cstheme="minorBidi"/>
        </w:rPr>
        <w:t>следующего за последним днем выполнения взятых приципалом</w:t>
      </w:r>
      <w:r w:rsidR="009E77E3" w:rsidRPr="009E77E3">
        <w:rPr>
          <w:rFonts w:ascii="GHEA Grapalat" w:eastAsiaTheme="minorHAnsi" w:hAnsi="GHEA Grapalat" w:cstheme="minorBidi"/>
        </w:rPr>
        <w:t xml:space="preserve"> на себя</w:t>
      </w:r>
      <w:r w:rsidR="00ED4AE3" w:rsidRPr="00C767C7">
        <w:rPr>
          <w:rFonts w:ascii="GHEA Grapalat" w:eastAsiaTheme="minorHAnsi" w:hAnsi="GHEA Grapalat" w:cstheme="minorBidi"/>
        </w:rPr>
        <w:t xml:space="preserve"> обязательств, включительно.</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C10BB" w:rsidRDefault="00FC10BB">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0A7B15" w:rsidRPr="00BE25AD">
        <w:rPr>
          <w:rFonts w:ascii="GHEA Grapalat" w:hAnsi="GHEA Grapalat"/>
          <w:b/>
          <w:sz w:val="22"/>
          <w:szCs w:val="22"/>
        </w:rPr>
        <w:t>зопросе котировок</w:t>
      </w:r>
      <w:r w:rsidR="000A7B15" w:rsidRPr="00BE25AD">
        <w:rPr>
          <w:rFonts w:ascii="GHEA Grapalat" w:hAnsi="GHEA Grapalat" w:cs="Sylfaen"/>
          <w:b/>
          <w:sz w:val="22"/>
          <w:szCs w:val="22"/>
        </w:rPr>
        <w:br/>
      </w:r>
      <w:r w:rsidR="000A7B15" w:rsidRPr="00BE25AD">
        <w:rPr>
          <w:rFonts w:ascii="GHEA Grapalat" w:hAnsi="GHEA Grapalat"/>
          <w:b/>
          <w:sz w:val="22"/>
          <w:szCs w:val="22"/>
        </w:rPr>
        <w:t xml:space="preserve">под кодом </w:t>
      </w:r>
      <w:r w:rsidR="000A7B15" w:rsidRPr="00BE25AD">
        <w:rPr>
          <w:rFonts w:ascii="GHEA Grapalat" w:hAnsi="GHEA Grapalat"/>
          <w:b/>
          <w:sz w:val="22"/>
          <w:szCs w:val="22"/>
          <w:lang w:val="en-US"/>
        </w:rPr>
        <w:t>AM</w:t>
      </w:r>
      <w:r w:rsidR="004D1FB3">
        <w:rPr>
          <w:rFonts w:ascii="GHEA Grapalat" w:hAnsi="GHEA Grapalat"/>
          <w:b/>
          <w:sz w:val="22"/>
          <w:szCs w:val="22"/>
          <w:lang w:val="en-US"/>
        </w:rPr>
        <w:t>А</w:t>
      </w:r>
      <w:r w:rsidR="000A7B15" w:rsidRPr="00BE25AD">
        <w:rPr>
          <w:rFonts w:ascii="GHEA Grapalat" w:hAnsi="GHEA Grapalat"/>
          <w:b/>
          <w:sz w:val="22"/>
          <w:szCs w:val="22"/>
          <w:lang w:val="en-US"/>
        </w:rPr>
        <w:t>H</w:t>
      </w:r>
      <w:r w:rsidR="000A7B15" w:rsidRPr="00BE25AD">
        <w:rPr>
          <w:rFonts w:ascii="GHEA Grapalat" w:hAnsi="GHEA Grapalat"/>
          <w:b/>
          <w:sz w:val="22"/>
          <w:szCs w:val="22"/>
        </w:rPr>
        <w:t>-GHAPDzB-20/01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0A7B15" w:rsidRPr="00BE25AD">
        <w:rPr>
          <w:rFonts w:ascii="GHEA Grapalat" w:hAnsi="GHEA Grapalat"/>
          <w:b/>
          <w:sz w:val="22"/>
          <w:szCs w:val="22"/>
        </w:rPr>
        <w:t>зопросе котировок</w:t>
      </w:r>
      <w:r w:rsidR="000A7B15" w:rsidRPr="00BE25AD">
        <w:rPr>
          <w:rFonts w:ascii="GHEA Grapalat" w:hAnsi="GHEA Grapalat" w:cs="Sylfaen"/>
          <w:b/>
          <w:sz w:val="22"/>
          <w:szCs w:val="22"/>
        </w:rPr>
        <w:br/>
      </w:r>
      <w:r w:rsidR="000A7B15" w:rsidRPr="00BE25AD">
        <w:rPr>
          <w:rFonts w:ascii="GHEA Grapalat" w:hAnsi="GHEA Grapalat"/>
          <w:b/>
          <w:sz w:val="22"/>
          <w:szCs w:val="22"/>
        </w:rPr>
        <w:t xml:space="preserve">под кодом </w:t>
      </w:r>
      <w:r w:rsidR="000A7B15" w:rsidRPr="00BE25AD">
        <w:rPr>
          <w:rFonts w:ascii="GHEA Grapalat" w:hAnsi="GHEA Grapalat"/>
          <w:b/>
          <w:sz w:val="22"/>
          <w:szCs w:val="22"/>
          <w:lang w:val="en-US"/>
        </w:rPr>
        <w:t>AM</w:t>
      </w:r>
      <w:r w:rsidR="004937CC">
        <w:rPr>
          <w:rFonts w:ascii="GHEA Grapalat" w:hAnsi="GHEA Grapalat"/>
          <w:b/>
          <w:sz w:val="22"/>
          <w:szCs w:val="22"/>
          <w:lang w:val="en-US"/>
        </w:rPr>
        <w:t>A</w:t>
      </w:r>
      <w:r w:rsidR="000A7B15" w:rsidRPr="00BE25AD">
        <w:rPr>
          <w:rFonts w:ascii="GHEA Grapalat" w:hAnsi="GHEA Grapalat"/>
          <w:b/>
          <w:sz w:val="22"/>
          <w:szCs w:val="22"/>
          <w:lang w:val="en-US"/>
        </w:rPr>
        <w:t>H</w:t>
      </w:r>
      <w:r w:rsidR="000A7B15" w:rsidRPr="00BE25AD">
        <w:rPr>
          <w:rFonts w:ascii="GHEA Grapalat" w:hAnsi="GHEA Grapalat"/>
          <w:b/>
          <w:sz w:val="22"/>
          <w:szCs w:val="22"/>
        </w:rPr>
        <w:t>-GHAPDzB-20/01</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w:t>
      </w:r>
      <w:r w:rsidR="000A7B15" w:rsidRPr="000A7B15">
        <w:rPr>
          <w:rFonts w:ascii="GHEA Grapalat" w:hAnsi="GHEA Grapalat"/>
        </w:rPr>
        <w:t>15</w:t>
      </w:r>
      <w:r w:rsidR="00786A78" w:rsidRPr="00B138F3">
        <w:rPr>
          <w:rFonts w:ascii="GHEA Grapalat" w:hAnsi="GHEA Grapalat"/>
        </w:rPr>
        <w:t>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Осматривать товар и незамедлительно уведомлять Продавца </w:t>
      </w:r>
      <w:r w:rsidRPr="00B138F3">
        <w:rPr>
          <w:rFonts w:ascii="GHEA Grapalat" w:hAnsi="GHEA Grapalat"/>
        </w:rPr>
        <w:lastRenderedPageBreak/>
        <w:t>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w:t>
      </w:r>
      <w:r w:rsidRPr="00B138F3">
        <w:rPr>
          <w:rFonts w:ascii="GHEA Grapalat" w:hAnsi="GHEA Grapalat"/>
        </w:rPr>
        <w:lastRenderedPageBreak/>
        <w:t xml:space="preserve">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20"/>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1"/>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0A7B15" w:rsidRPr="000A7B15">
        <w:rPr>
          <w:rFonts w:ascii="GHEA Grapalat" w:hAnsi="GHEA Grapalat"/>
        </w:rPr>
        <w:t>365</w:t>
      </w:r>
      <w:r w:rsidR="00C45B20" w:rsidRPr="00B138F3">
        <w:rPr>
          <w:rFonts w:ascii="GHEA Grapalat" w:hAnsi="GHEA Grapalat"/>
        </w:rPr>
        <w:t>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2"/>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w:t>
      </w:r>
      <w:r w:rsidR="000A7B15" w:rsidRPr="00AC5FA1">
        <w:rPr>
          <w:rFonts w:ascii="GHEA Grapalat" w:hAnsi="GHEA Grapalat"/>
        </w:rPr>
        <w:t>2</w:t>
      </w:r>
      <w:r>
        <w:rPr>
          <w:rFonts w:ascii="GHEA Grapalat" w:hAnsi="GHEA Grapalat"/>
        </w:rPr>
        <w:t xml:space="preserve">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 xml:space="preserve">в отношении Продавца применяет меры ответственности, </w:t>
      </w:r>
      <w:r>
        <w:rPr>
          <w:rFonts w:ascii="GHEA Grapalat" w:hAnsi="GHEA Grapalat"/>
        </w:rPr>
        <w:lastRenderedPageBreak/>
        <w:t>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w:t>
      </w:r>
      <w:r w:rsidR="000A7B15" w:rsidRPr="000A7B15">
        <w:rPr>
          <w:rFonts w:ascii="GHEA Grapalat" w:hAnsi="GHEA Grapalat"/>
        </w:rPr>
        <w:t>3</w:t>
      </w:r>
      <w:r w:rsidR="00371CF8">
        <w:rPr>
          <w:rFonts w:ascii="GHEA Grapalat" w:hAnsi="GHEA Grapalat"/>
        </w:rPr>
        <w:t>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3"/>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4"/>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w:t>
      </w:r>
      <w:r w:rsidRPr="00B138F3">
        <w:rPr>
          <w:rFonts w:ascii="GHEA Grapalat" w:hAnsi="GHEA Grapalat"/>
        </w:rPr>
        <w:lastRenderedPageBreak/>
        <w:t>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5"/>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6"/>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пяти календарных дней до истечения </w:t>
      </w:r>
      <w:r w:rsidR="005A3009" w:rsidRPr="00B138F3">
        <w:rPr>
          <w:rFonts w:ascii="GHEA Grapalat" w:hAnsi="GHEA Grapalat"/>
        </w:rPr>
        <w:lastRenderedPageBreak/>
        <w:t>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w:t>
      </w:r>
      <w:r w:rsidRPr="00B138F3">
        <w:rPr>
          <w:rFonts w:ascii="GHEA Grapalat" w:hAnsi="GHEA Grapalat"/>
        </w:rPr>
        <w:lastRenderedPageBreak/>
        <w:t xml:space="preserve">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27"/>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53165D" w:rsidRPr="00B138F3" w:rsidTr="0016519F">
        <w:tc>
          <w:tcPr>
            <w:tcW w:w="4536" w:type="dxa"/>
          </w:tcPr>
          <w:p w:rsidR="0053165D" w:rsidRPr="00431B63" w:rsidRDefault="0053165D" w:rsidP="00A56531">
            <w:pPr>
              <w:widowControl w:val="0"/>
              <w:jc w:val="center"/>
              <w:rPr>
                <w:rFonts w:ascii="GHEA Grapalat" w:hAnsi="GHEA Grapalat"/>
                <w:b/>
              </w:rPr>
            </w:pPr>
            <w:r w:rsidRPr="00431B63">
              <w:rPr>
                <w:rFonts w:ascii="GHEA Grapalat" w:hAnsi="GHEA Grapalat"/>
                <w:b/>
              </w:rPr>
              <w:t>ПОКУПАТЕЛЬ</w:t>
            </w:r>
          </w:p>
          <w:p w:rsidR="0053165D" w:rsidRPr="00431B63" w:rsidRDefault="00FF5308" w:rsidP="00A56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sz w:val="20"/>
                <w:szCs w:val="20"/>
                <w:lang w:bidi="ar-SA"/>
              </w:rPr>
            </w:pPr>
            <w:r>
              <w:rPr>
                <w:rFonts w:ascii="Courier New" w:hAnsi="Courier New" w:cs="Courier New"/>
                <w:sz w:val="20"/>
                <w:szCs w:val="20"/>
                <w:lang w:bidi="ar-SA"/>
              </w:rPr>
              <w:t xml:space="preserve">Муниципалитет </w:t>
            </w:r>
            <w:r>
              <w:rPr>
                <w:rFonts w:ascii="Courier New" w:hAnsi="Courier New" w:cs="Courier New"/>
                <w:sz w:val="20"/>
                <w:szCs w:val="20"/>
                <w:lang w:val="en-US" w:bidi="ar-SA"/>
              </w:rPr>
              <w:t xml:space="preserve">Аргаванда </w:t>
            </w:r>
            <w:r w:rsidR="0053165D" w:rsidRPr="00431B63">
              <w:rPr>
                <w:rFonts w:ascii="Courier New" w:hAnsi="Courier New" w:cs="Courier New"/>
                <w:sz w:val="20"/>
                <w:szCs w:val="20"/>
                <w:lang w:bidi="ar-SA"/>
              </w:rPr>
              <w:t>, Армавирск</w:t>
            </w:r>
            <w:r w:rsidR="0053165D" w:rsidRPr="00431B63">
              <w:rPr>
                <w:rFonts w:ascii="Sylfaen" w:hAnsi="Sylfaen" w:cs="Courier New"/>
                <w:sz w:val="20"/>
                <w:szCs w:val="20"/>
                <w:lang w:bidi="ar-SA"/>
              </w:rPr>
              <w:t>я</w:t>
            </w:r>
            <w:r w:rsidR="0053165D" w:rsidRPr="00431B63">
              <w:rPr>
                <w:rFonts w:ascii="Courier New" w:hAnsi="Courier New" w:cs="Courier New"/>
                <w:sz w:val="20"/>
                <w:szCs w:val="20"/>
                <w:lang w:bidi="ar-SA"/>
              </w:rPr>
              <w:t xml:space="preserve"> область, Армения</w:t>
            </w:r>
          </w:p>
          <w:p w:rsidR="0053165D" w:rsidRPr="00FF5308" w:rsidRDefault="00FF5308" w:rsidP="00A56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sz w:val="20"/>
                <w:szCs w:val="20"/>
                <w:lang w:val="en-US" w:bidi="ar-SA"/>
              </w:rPr>
            </w:pPr>
            <w:r>
              <w:rPr>
                <w:rFonts w:ascii="Courier New" w:hAnsi="Courier New" w:cs="Courier New"/>
                <w:sz w:val="20"/>
                <w:szCs w:val="20"/>
                <w:lang w:bidi="ar-SA"/>
              </w:rPr>
              <w:t>Вт 0440</w:t>
            </w:r>
            <w:r>
              <w:rPr>
                <w:rFonts w:ascii="Courier New" w:hAnsi="Courier New" w:cs="Courier New"/>
                <w:sz w:val="20"/>
                <w:szCs w:val="20"/>
                <w:lang w:val="en-US" w:bidi="ar-SA"/>
              </w:rPr>
              <w:t>3278</w:t>
            </w:r>
          </w:p>
          <w:p w:rsidR="0053165D" w:rsidRPr="00FF5308" w:rsidRDefault="00FF5308" w:rsidP="00A56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sz w:val="20"/>
                <w:szCs w:val="20"/>
                <w:lang w:val="en-US" w:bidi="ar-SA"/>
              </w:rPr>
            </w:pPr>
            <w:r>
              <w:rPr>
                <w:rFonts w:ascii="Courier New" w:hAnsi="Courier New" w:cs="Courier New"/>
                <w:sz w:val="20"/>
                <w:szCs w:val="20"/>
                <w:lang w:bidi="ar-SA"/>
              </w:rPr>
              <w:t>НСЧ 900332</w:t>
            </w:r>
            <w:r>
              <w:rPr>
                <w:rFonts w:ascii="Courier New" w:hAnsi="Courier New" w:cs="Courier New"/>
                <w:sz w:val="20"/>
                <w:szCs w:val="20"/>
                <w:lang w:val="en-US" w:bidi="ar-SA"/>
              </w:rPr>
              <w:t>205245</w:t>
            </w:r>
          </w:p>
          <w:p w:rsidR="00EA3D04" w:rsidRDefault="0053165D" w:rsidP="00EA3D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sz w:val="20"/>
                <w:szCs w:val="20"/>
                <w:lang w:val="en-US" w:bidi="ar-SA"/>
              </w:rPr>
            </w:pPr>
            <w:r w:rsidRPr="00431B63">
              <w:rPr>
                <w:rFonts w:ascii="Courier New" w:hAnsi="Courier New" w:cs="Courier New"/>
                <w:sz w:val="20"/>
                <w:szCs w:val="20"/>
                <w:lang w:bidi="ar-SA"/>
              </w:rPr>
              <w:t>Банк, Центральное Казначейство</w:t>
            </w:r>
          </w:p>
          <w:p w:rsidR="0053165D" w:rsidRPr="00EA3D04" w:rsidRDefault="00FF5308" w:rsidP="00EA3D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sz w:val="20"/>
                <w:szCs w:val="20"/>
                <w:lang w:bidi="ar-SA"/>
              </w:rPr>
            </w:pPr>
            <w:r>
              <w:rPr>
                <w:rFonts w:ascii="GHEA Grapalat" w:hAnsi="GHEA Grapalat"/>
                <w:lang w:val="en-US"/>
              </w:rPr>
              <w:t xml:space="preserve">А. Агаджанян </w:t>
            </w:r>
            <w:r w:rsidR="0053165D" w:rsidRPr="00431B63">
              <w:rPr>
                <w:rFonts w:ascii="GHEA Grapalat" w:hAnsi="GHEA Grapalat"/>
              </w:rPr>
              <w:t>_____________________</w:t>
            </w:r>
          </w:p>
          <w:p w:rsidR="0053165D" w:rsidRPr="00431B63" w:rsidRDefault="0053165D" w:rsidP="00A56531">
            <w:pPr>
              <w:widowControl w:val="0"/>
              <w:jc w:val="center"/>
              <w:rPr>
                <w:rFonts w:ascii="GHEA Grapalat" w:hAnsi="GHEA Grapalat"/>
                <w:sz w:val="16"/>
                <w:szCs w:val="16"/>
              </w:rPr>
            </w:pPr>
            <w:r w:rsidRPr="00431B63">
              <w:rPr>
                <w:rFonts w:ascii="GHEA Grapalat" w:hAnsi="GHEA Grapalat"/>
                <w:sz w:val="16"/>
                <w:szCs w:val="16"/>
              </w:rPr>
              <w:t>/подпись/</w:t>
            </w:r>
          </w:p>
          <w:p w:rsidR="0053165D" w:rsidRPr="00431B63" w:rsidRDefault="0053165D" w:rsidP="00A56531">
            <w:pPr>
              <w:widowControl w:val="0"/>
              <w:jc w:val="center"/>
              <w:rPr>
                <w:rFonts w:ascii="GHEA Grapalat" w:hAnsi="GHEA Grapalat"/>
              </w:rPr>
            </w:pPr>
            <w:r w:rsidRPr="00431B63">
              <w:rPr>
                <w:rFonts w:ascii="GHEA Grapalat" w:hAnsi="GHEA Grapalat"/>
              </w:rPr>
              <w:t>М. П.</w:t>
            </w:r>
          </w:p>
        </w:tc>
        <w:tc>
          <w:tcPr>
            <w:tcW w:w="760" w:type="dxa"/>
          </w:tcPr>
          <w:p w:rsidR="0053165D" w:rsidRPr="00431B63" w:rsidRDefault="0053165D" w:rsidP="00A56531">
            <w:pPr>
              <w:widowControl w:val="0"/>
              <w:jc w:val="center"/>
              <w:rPr>
                <w:rFonts w:ascii="GHEA Grapalat" w:hAnsi="GHEA Grapalat"/>
              </w:rPr>
            </w:pPr>
          </w:p>
        </w:tc>
        <w:tc>
          <w:tcPr>
            <w:tcW w:w="4343" w:type="dxa"/>
          </w:tcPr>
          <w:p w:rsidR="0053165D" w:rsidRPr="00431B63" w:rsidRDefault="0053165D" w:rsidP="00A56531">
            <w:pPr>
              <w:widowControl w:val="0"/>
              <w:jc w:val="center"/>
              <w:rPr>
                <w:rFonts w:ascii="GHEA Grapalat" w:hAnsi="GHEA Grapalat" w:cs="Sylfaen"/>
                <w:b/>
                <w:bCs/>
              </w:rPr>
            </w:pPr>
            <w:r w:rsidRPr="00431B63">
              <w:rPr>
                <w:rFonts w:ascii="GHEA Grapalat" w:hAnsi="GHEA Grapalat"/>
                <w:b/>
              </w:rPr>
              <w:t>ПРОДАВЕЦ</w:t>
            </w:r>
          </w:p>
          <w:p w:rsidR="0053165D" w:rsidRPr="00431B63" w:rsidRDefault="0053165D" w:rsidP="00A56531">
            <w:pPr>
              <w:widowControl w:val="0"/>
              <w:jc w:val="center"/>
              <w:rPr>
                <w:rFonts w:ascii="GHEA Grapalat" w:hAnsi="GHEA Grapalat"/>
              </w:rPr>
            </w:pPr>
            <w:r w:rsidRPr="00431B63">
              <w:rPr>
                <w:rFonts w:ascii="GHEA Grapalat" w:hAnsi="GHEA Grapalat"/>
              </w:rPr>
              <w:t>______________________</w:t>
            </w:r>
          </w:p>
          <w:p w:rsidR="0053165D" w:rsidRPr="00431B63" w:rsidRDefault="0053165D" w:rsidP="00A56531">
            <w:pPr>
              <w:widowControl w:val="0"/>
              <w:jc w:val="center"/>
              <w:rPr>
                <w:rFonts w:ascii="GHEA Grapalat" w:hAnsi="GHEA Grapalat"/>
                <w:sz w:val="16"/>
                <w:szCs w:val="16"/>
              </w:rPr>
            </w:pPr>
            <w:r w:rsidRPr="00431B63">
              <w:rPr>
                <w:rFonts w:ascii="GHEA Grapalat" w:hAnsi="GHEA Grapalat"/>
                <w:sz w:val="16"/>
                <w:szCs w:val="16"/>
              </w:rPr>
              <w:t>/подпись/</w:t>
            </w:r>
          </w:p>
          <w:p w:rsidR="0053165D" w:rsidRPr="00431B63" w:rsidRDefault="0053165D" w:rsidP="00A56531">
            <w:pPr>
              <w:widowControl w:val="0"/>
              <w:jc w:val="center"/>
              <w:rPr>
                <w:rFonts w:ascii="GHEA Grapalat" w:hAnsi="GHEA Grapalat"/>
              </w:rPr>
            </w:pPr>
            <w:r w:rsidRPr="00431B6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3"/>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431B63" w:rsidRPr="00B138F3" w:rsidRDefault="00431B63" w:rsidP="00431B63">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431B63" w:rsidRPr="00B138F3" w:rsidRDefault="00431B63" w:rsidP="00431B63">
      <w:pPr>
        <w:widowControl w:val="0"/>
        <w:spacing w:after="160"/>
        <w:jc w:val="center"/>
        <w:rPr>
          <w:rFonts w:ascii="GHEA Grapalat" w:hAnsi="GHEA Grapalat"/>
        </w:rPr>
      </w:pPr>
      <w:r w:rsidRPr="00B138F3">
        <w:rPr>
          <w:rFonts w:ascii="GHEA Grapalat" w:hAnsi="GHEA Grapalat"/>
        </w:rPr>
        <w:t>ТЕХНИЧЕСКАЯ ХАРАКТЕРИСТИКА-ГРАФИК ЗАКУПКИ</w:t>
      </w:r>
      <w:r w:rsidRPr="00B138F3">
        <w:rPr>
          <w:rStyle w:val="af6"/>
          <w:rFonts w:ascii="GHEA Grapalat" w:hAnsi="GHEA Grapalat"/>
        </w:rPr>
        <w:footnoteReference w:customMarkFollows="1" w:id="28"/>
        <w:t>*</w:t>
      </w:r>
    </w:p>
    <w:p w:rsidR="00431B63" w:rsidRPr="00B138F3" w:rsidRDefault="00431B63" w:rsidP="00431B63">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052"/>
        <w:gridCol w:w="932"/>
        <w:gridCol w:w="709"/>
        <w:gridCol w:w="1059"/>
        <w:gridCol w:w="1046"/>
      </w:tblGrid>
      <w:tr w:rsidR="00431B63" w:rsidRPr="00B138F3" w:rsidTr="00A56531">
        <w:trPr>
          <w:jc w:val="center"/>
        </w:trPr>
        <w:tc>
          <w:tcPr>
            <w:tcW w:w="16350" w:type="dxa"/>
            <w:gridSpan w:val="12"/>
          </w:tcPr>
          <w:p w:rsidR="00431B63" w:rsidRPr="00B138F3" w:rsidRDefault="00431B63" w:rsidP="00A56531">
            <w:pPr>
              <w:widowControl w:val="0"/>
              <w:jc w:val="center"/>
              <w:rPr>
                <w:rFonts w:ascii="GHEA Grapalat" w:hAnsi="GHEA Grapalat"/>
                <w:sz w:val="16"/>
                <w:szCs w:val="16"/>
              </w:rPr>
            </w:pPr>
            <w:r w:rsidRPr="00B138F3">
              <w:rPr>
                <w:rFonts w:ascii="GHEA Grapalat" w:hAnsi="GHEA Grapalat"/>
                <w:sz w:val="16"/>
                <w:szCs w:val="16"/>
              </w:rPr>
              <w:t>Товар</w:t>
            </w:r>
          </w:p>
        </w:tc>
      </w:tr>
      <w:tr w:rsidR="00431B63" w:rsidRPr="00B138F3" w:rsidTr="00AC5FA1">
        <w:trPr>
          <w:trHeight w:val="219"/>
          <w:jc w:val="center"/>
        </w:trPr>
        <w:tc>
          <w:tcPr>
            <w:tcW w:w="1242" w:type="dxa"/>
            <w:vMerge w:val="restart"/>
            <w:vAlign w:val="center"/>
          </w:tcPr>
          <w:p w:rsidR="00431B63" w:rsidRPr="00B138F3" w:rsidRDefault="00431B63" w:rsidP="00A56531">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431B63" w:rsidRPr="00B138F3" w:rsidRDefault="00431B63" w:rsidP="00A56531">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431B63" w:rsidRPr="00B138F3" w:rsidRDefault="00431B63" w:rsidP="00A56531">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431B63" w:rsidRPr="00B138F3" w:rsidRDefault="00431B63" w:rsidP="00A56531">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af6"/>
                <w:rFonts w:ascii="GHEA Grapalat" w:hAnsi="GHEA Grapalat"/>
                <w:sz w:val="16"/>
                <w:szCs w:val="16"/>
              </w:rPr>
              <w:footnoteReference w:customMarkFollows="1" w:id="29"/>
              <w:t>**</w:t>
            </w:r>
          </w:p>
        </w:tc>
        <w:tc>
          <w:tcPr>
            <w:tcW w:w="1467" w:type="dxa"/>
            <w:vMerge w:val="restart"/>
            <w:vAlign w:val="center"/>
          </w:tcPr>
          <w:p w:rsidR="00431B63" w:rsidRPr="00B138F3" w:rsidRDefault="00431B63" w:rsidP="00A56531">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431B63" w:rsidRPr="00B138F3" w:rsidRDefault="00431B63" w:rsidP="00A56531">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431B63" w:rsidRPr="00B138F3" w:rsidRDefault="00431B63" w:rsidP="00A56531">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052" w:type="dxa"/>
            <w:vMerge w:val="restart"/>
            <w:vAlign w:val="center"/>
          </w:tcPr>
          <w:p w:rsidR="00431B63" w:rsidRPr="00B138F3" w:rsidRDefault="00431B63" w:rsidP="00A56531">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32" w:type="dxa"/>
            <w:vMerge w:val="restart"/>
            <w:vAlign w:val="center"/>
          </w:tcPr>
          <w:p w:rsidR="00431B63" w:rsidRPr="00B138F3" w:rsidRDefault="00431B63" w:rsidP="00A56531">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431B63" w:rsidRPr="00B138F3" w:rsidRDefault="00431B63" w:rsidP="00A56531">
            <w:pPr>
              <w:widowControl w:val="0"/>
              <w:jc w:val="center"/>
              <w:rPr>
                <w:rFonts w:ascii="GHEA Grapalat" w:hAnsi="GHEA Grapalat"/>
                <w:sz w:val="16"/>
                <w:szCs w:val="16"/>
              </w:rPr>
            </w:pPr>
            <w:r w:rsidRPr="00B138F3">
              <w:rPr>
                <w:rFonts w:ascii="GHEA Grapalat" w:hAnsi="GHEA Grapalat"/>
                <w:sz w:val="16"/>
                <w:szCs w:val="16"/>
              </w:rPr>
              <w:t>поставки</w:t>
            </w:r>
          </w:p>
        </w:tc>
      </w:tr>
      <w:tr w:rsidR="00431B63" w:rsidRPr="00B138F3" w:rsidTr="00AC5FA1">
        <w:trPr>
          <w:trHeight w:val="445"/>
          <w:jc w:val="center"/>
        </w:trPr>
        <w:tc>
          <w:tcPr>
            <w:tcW w:w="1242" w:type="dxa"/>
            <w:vMerge/>
            <w:vAlign w:val="center"/>
          </w:tcPr>
          <w:p w:rsidR="00431B63" w:rsidRPr="00B138F3" w:rsidRDefault="00431B63" w:rsidP="00A56531">
            <w:pPr>
              <w:widowControl w:val="0"/>
              <w:jc w:val="center"/>
              <w:rPr>
                <w:rFonts w:ascii="GHEA Grapalat" w:hAnsi="GHEA Grapalat"/>
                <w:sz w:val="16"/>
                <w:szCs w:val="16"/>
              </w:rPr>
            </w:pPr>
          </w:p>
        </w:tc>
        <w:tc>
          <w:tcPr>
            <w:tcW w:w="2715" w:type="dxa"/>
            <w:vMerge/>
            <w:vAlign w:val="center"/>
          </w:tcPr>
          <w:p w:rsidR="00431B63" w:rsidRPr="00B138F3" w:rsidRDefault="00431B63" w:rsidP="00A56531">
            <w:pPr>
              <w:widowControl w:val="0"/>
              <w:jc w:val="center"/>
              <w:rPr>
                <w:rFonts w:ascii="GHEA Grapalat" w:hAnsi="GHEA Grapalat"/>
                <w:sz w:val="16"/>
                <w:szCs w:val="16"/>
              </w:rPr>
            </w:pPr>
          </w:p>
        </w:tc>
        <w:tc>
          <w:tcPr>
            <w:tcW w:w="1559" w:type="dxa"/>
            <w:vMerge/>
            <w:vAlign w:val="center"/>
          </w:tcPr>
          <w:p w:rsidR="00431B63" w:rsidRPr="00B138F3" w:rsidRDefault="00431B63" w:rsidP="00A56531">
            <w:pPr>
              <w:widowControl w:val="0"/>
              <w:jc w:val="center"/>
              <w:rPr>
                <w:rFonts w:ascii="GHEA Grapalat" w:hAnsi="GHEA Grapalat"/>
                <w:sz w:val="16"/>
                <w:szCs w:val="16"/>
              </w:rPr>
            </w:pPr>
          </w:p>
        </w:tc>
        <w:tc>
          <w:tcPr>
            <w:tcW w:w="1925" w:type="dxa"/>
            <w:vMerge/>
            <w:vAlign w:val="center"/>
          </w:tcPr>
          <w:p w:rsidR="00431B63" w:rsidRPr="00B138F3" w:rsidRDefault="00431B63" w:rsidP="00A56531">
            <w:pPr>
              <w:widowControl w:val="0"/>
              <w:jc w:val="center"/>
              <w:rPr>
                <w:rFonts w:ascii="GHEA Grapalat" w:hAnsi="GHEA Grapalat"/>
                <w:sz w:val="16"/>
                <w:szCs w:val="16"/>
              </w:rPr>
            </w:pPr>
          </w:p>
        </w:tc>
        <w:tc>
          <w:tcPr>
            <w:tcW w:w="1467" w:type="dxa"/>
            <w:vMerge/>
            <w:vAlign w:val="center"/>
          </w:tcPr>
          <w:p w:rsidR="00431B63" w:rsidRPr="00B138F3" w:rsidRDefault="00431B63" w:rsidP="00A56531">
            <w:pPr>
              <w:widowControl w:val="0"/>
              <w:jc w:val="center"/>
              <w:rPr>
                <w:rFonts w:ascii="GHEA Grapalat" w:hAnsi="GHEA Grapalat"/>
                <w:sz w:val="16"/>
                <w:szCs w:val="16"/>
              </w:rPr>
            </w:pPr>
          </w:p>
        </w:tc>
        <w:tc>
          <w:tcPr>
            <w:tcW w:w="1085" w:type="dxa"/>
            <w:vMerge/>
            <w:vAlign w:val="center"/>
          </w:tcPr>
          <w:p w:rsidR="00431B63" w:rsidRPr="00B138F3" w:rsidRDefault="00431B63" w:rsidP="00A56531">
            <w:pPr>
              <w:widowControl w:val="0"/>
              <w:jc w:val="center"/>
              <w:rPr>
                <w:rFonts w:ascii="GHEA Grapalat" w:hAnsi="GHEA Grapalat"/>
                <w:sz w:val="16"/>
                <w:szCs w:val="16"/>
              </w:rPr>
            </w:pPr>
          </w:p>
        </w:tc>
        <w:tc>
          <w:tcPr>
            <w:tcW w:w="1559" w:type="dxa"/>
            <w:vMerge/>
            <w:vAlign w:val="center"/>
          </w:tcPr>
          <w:p w:rsidR="00431B63" w:rsidRPr="00B138F3" w:rsidRDefault="00431B63" w:rsidP="00A56531">
            <w:pPr>
              <w:widowControl w:val="0"/>
              <w:jc w:val="center"/>
              <w:rPr>
                <w:rFonts w:ascii="GHEA Grapalat" w:hAnsi="GHEA Grapalat"/>
                <w:sz w:val="16"/>
                <w:szCs w:val="16"/>
              </w:rPr>
            </w:pPr>
          </w:p>
        </w:tc>
        <w:tc>
          <w:tcPr>
            <w:tcW w:w="1052" w:type="dxa"/>
            <w:vMerge/>
            <w:vAlign w:val="center"/>
          </w:tcPr>
          <w:p w:rsidR="00431B63" w:rsidRPr="00B138F3" w:rsidRDefault="00431B63" w:rsidP="00A56531">
            <w:pPr>
              <w:widowControl w:val="0"/>
              <w:jc w:val="center"/>
              <w:rPr>
                <w:rFonts w:ascii="GHEA Grapalat" w:hAnsi="GHEA Grapalat"/>
                <w:sz w:val="16"/>
                <w:szCs w:val="16"/>
              </w:rPr>
            </w:pPr>
          </w:p>
        </w:tc>
        <w:tc>
          <w:tcPr>
            <w:tcW w:w="932" w:type="dxa"/>
            <w:vMerge/>
            <w:vAlign w:val="center"/>
          </w:tcPr>
          <w:p w:rsidR="00431B63" w:rsidRPr="00B138F3" w:rsidRDefault="00431B63" w:rsidP="00A56531">
            <w:pPr>
              <w:widowControl w:val="0"/>
              <w:jc w:val="center"/>
              <w:rPr>
                <w:rFonts w:ascii="GHEA Grapalat" w:hAnsi="GHEA Grapalat"/>
                <w:sz w:val="16"/>
                <w:szCs w:val="16"/>
              </w:rPr>
            </w:pPr>
          </w:p>
        </w:tc>
        <w:tc>
          <w:tcPr>
            <w:tcW w:w="709" w:type="dxa"/>
            <w:vAlign w:val="center"/>
          </w:tcPr>
          <w:p w:rsidR="00431B63" w:rsidRPr="00B138F3" w:rsidRDefault="00431B63" w:rsidP="00A56531">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059" w:type="dxa"/>
            <w:vAlign w:val="center"/>
          </w:tcPr>
          <w:p w:rsidR="00431B63" w:rsidRPr="00B138F3" w:rsidRDefault="00431B63" w:rsidP="00A56531">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046" w:type="dxa"/>
            <w:vAlign w:val="center"/>
          </w:tcPr>
          <w:p w:rsidR="00431B63" w:rsidRPr="00B138F3" w:rsidRDefault="00431B63" w:rsidP="00A56531">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30"/>
              <w:t>***</w:t>
            </w:r>
          </w:p>
        </w:tc>
      </w:tr>
      <w:tr w:rsidR="00431B63" w:rsidRPr="00B138F3" w:rsidTr="00AC5FA1">
        <w:trPr>
          <w:trHeight w:val="246"/>
          <w:jc w:val="center"/>
        </w:trPr>
        <w:tc>
          <w:tcPr>
            <w:tcW w:w="1242" w:type="dxa"/>
          </w:tcPr>
          <w:p w:rsidR="00431B63" w:rsidRPr="00741247" w:rsidRDefault="00431B63" w:rsidP="00A56531">
            <w:pPr>
              <w:widowControl w:val="0"/>
              <w:jc w:val="center"/>
              <w:rPr>
                <w:rFonts w:ascii="GHEA Grapalat" w:hAnsi="GHEA Grapalat"/>
                <w:sz w:val="16"/>
                <w:szCs w:val="16"/>
                <w:lang w:val="en-US"/>
              </w:rPr>
            </w:pPr>
            <w:r>
              <w:rPr>
                <w:rFonts w:ascii="GHEA Grapalat" w:hAnsi="GHEA Grapalat"/>
                <w:sz w:val="16"/>
                <w:szCs w:val="16"/>
                <w:lang w:val="en-US"/>
              </w:rPr>
              <w:t>1</w:t>
            </w:r>
          </w:p>
        </w:tc>
        <w:tc>
          <w:tcPr>
            <w:tcW w:w="2715" w:type="dxa"/>
          </w:tcPr>
          <w:p w:rsidR="00431B63" w:rsidRPr="00741247" w:rsidRDefault="00431B63" w:rsidP="00A56531">
            <w:pPr>
              <w:widowControl w:val="0"/>
              <w:jc w:val="center"/>
              <w:rPr>
                <w:rFonts w:ascii="GHEA Grapalat" w:hAnsi="GHEA Grapalat"/>
                <w:sz w:val="16"/>
                <w:szCs w:val="16"/>
                <w:lang w:val="en-US"/>
              </w:rPr>
            </w:pPr>
            <w:r>
              <w:rPr>
                <w:rFonts w:ascii="GHEA Grapalat" w:hAnsi="GHEA Grapalat"/>
                <w:sz w:val="20"/>
                <w:lang w:val="hy-AM"/>
              </w:rPr>
              <w:t>38121300</w:t>
            </w:r>
          </w:p>
        </w:tc>
        <w:tc>
          <w:tcPr>
            <w:tcW w:w="1559" w:type="dxa"/>
          </w:tcPr>
          <w:p w:rsidR="00431B63" w:rsidRPr="00463C5B" w:rsidRDefault="00431B63" w:rsidP="00A56531">
            <w:pPr>
              <w:widowControl w:val="0"/>
              <w:jc w:val="center"/>
              <w:rPr>
                <w:rFonts w:ascii="GHEA Grapalat" w:hAnsi="GHEA Grapalat"/>
                <w:sz w:val="16"/>
                <w:szCs w:val="16"/>
              </w:rPr>
            </w:pPr>
            <w:r w:rsidRPr="00463C5B">
              <w:rPr>
                <w:rFonts w:ascii="GHEA Grapalat" w:hAnsi="GHEA Grapalat"/>
                <w:sz w:val="16"/>
                <w:szCs w:val="16"/>
              </w:rPr>
              <w:t xml:space="preserve">Покупка и установка </w:t>
            </w:r>
            <w:r w:rsidR="007E5684">
              <w:rPr>
                <w:rFonts w:ascii="GHEA Grapalat" w:hAnsi="GHEA Grapalat"/>
                <w:sz w:val="16"/>
                <w:szCs w:val="16"/>
                <w:lang w:val="en-US"/>
              </w:rPr>
              <w:t xml:space="preserve">трех </w:t>
            </w:r>
            <w:r w:rsidRPr="00463C5B">
              <w:rPr>
                <w:rFonts w:ascii="GHEA Grapalat" w:hAnsi="GHEA Grapalat"/>
                <w:sz w:val="16"/>
                <w:szCs w:val="16"/>
              </w:rPr>
              <w:t>противоградовых станций</w:t>
            </w:r>
          </w:p>
        </w:tc>
        <w:tc>
          <w:tcPr>
            <w:tcW w:w="1925" w:type="dxa"/>
          </w:tcPr>
          <w:p w:rsidR="00431B63" w:rsidRPr="00B138F3" w:rsidRDefault="00431B63" w:rsidP="00A56531">
            <w:pPr>
              <w:widowControl w:val="0"/>
              <w:jc w:val="center"/>
              <w:rPr>
                <w:rFonts w:ascii="GHEA Grapalat" w:hAnsi="GHEA Grapalat"/>
                <w:sz w:val="16"/>
                <w:szCs w:val="16"/>
              </w:rPr>
            </w:pPr>
          </w:p>
        </w:tc>
        <w:tc>
          <w:tcPr>
            <w:tcW w:w="1467" w:type="dxa"/>
          </w:tcPr>
          <w:p w:rsidR="00431B63" w:rsidRPr="00463C5B" w:rsidRDefault="00431B63" w:rsidP="00A56531">
            <w:pPr>
              <w:widowControl w:val="0"/>
              <w:jc w:val="center"/>
              <w:rPr>
                <w:rFonts w:ascii="GHEA Grapalat" w:hAnsi="GHEA Grapalat"/>
                <w:sz w:val="16"/>
                <w:szCs w:val="16"/>
              </w:rPr>
            </w:pPr>
            <w:r>
              <w:rPr>
                <w:rFonts w:ascii="GHEA Grapalat" w:hAnsi="GHEA Grapalat"/>
                <w:sz w:val="16"/>
                <w:szCs w:val="16"/>
              </w:rPr>
              <w:t>Смотри ниже*</w:t>
            </w:r>
          </w:p>
        </w:tc>
        <w:tc>
          <w:tcPr>
            <w:tcW w:w="1085" w:type="dxa"/>
          </w:tcPr>
          <w:p w:rsidR="00431B63" w:rsidRPr="005062A4" w:rsidRDefault="00431B63" w:rsidP="00A56531">
            <w:pPr>
              <w:widowControl w:val="0"/>
              <w:jc w:val="center"/>
              <w:rPr>
                <w:rFonts w:ascii="GHEA Grapalat" w:hAnsi="GHEA Grapalat"/>
                <w:sz w:val="16"/>
                <w:szCs w:val="16"/>
              </w:rPr>
            </w:pPr>
            <w:r>
              <w:rPr>
                <w:rFonts w:ascii="GHEA Grapalat" w:hAnsi="GHEA Grapalat"/>
                <w:sz w:val="16"/>
                <w:szCs w:val="16"/>
              </w:rPr>
              <w:t>количество</w:t>
            </w:r>
          </w:p>
        </w:tc>
        <w:tc>
          <w:tcPr>
            <w:tcW w:w="1559" w:type="dxa"/>
          </w:tcPr>
          <w:p w:rsidR="00431B63" w:rsidRPr="007E5684" w:rsidRDefault="007E5684" w:rsidP="00A56531">
            <w:pPr>
              <w:widowControl w:val="0"/>
              <w:jc w:val="center"/>
              <w:rPr>
                <w:rFonts w:ascii="GHEA Grapalat" w:hAnsi="GHEA Grapalat"/>
                <w:sz w:val="16"/>
                <w:szCs w:val="16"/>
                <w:lang w:val="en-US"/>
              </w:rPr>
            </w:pPr>
            <w:r>
              <w:rPr>
                <w:rFonts w:ascii="GHEA Grapalat" w:hAnsi="GHEA Grapalat"/>
                <w:sz w:val="16"/>
                <w:szCs w:val="16"/>
                <w:lang w:val="en-US"/>
              </w:rPr>
              <w:t>2833333</w:t>
            </w:r>
          </w:p>
        </w:tc>
        <w:tc>
          <w:tcPr>
            <w:tcW w:w="1052" w:type="dxa"/>
          </w:tcPr>
          <w:p w:rsidR="00431B63" w:rsidRPr="007E5684" w:rsidRDefault="007E5684" w:rsidP="00A56531">
            <w:pPr>
              <w:widowControl w:val="0"/>
              <w:jc w:val="center"/>
              <w:rPr>
                <w:rFonts w:ascii="GHEA Grapalat" w:hAnsi="GHEA Grapalat"/>
                <w:sz w:val="16"/>
                <w:szCs w:val="16"/>
                <w:lang w:val="en-US"/>
              </w:rPr>
            </w:pPr>
            <w:r>
              <w:rPr>
                <w:rFonts w:ascii="GHEA Grapalat" w:hAnsi="GHEA Grapalat"/>
                <w:sz w:val="16"/>
                <w:szCs w:val="16"/>
                <w:lang w:val="en-US"/>
              </w:rPr>
              <w:t>8499999</w:t>
            </w:r>
          </w:p>
        </w:tc>
        <w:tc>
          <w:tcPr>
            <w:tcW w:w="932" w:type="dxa"/>
          </w:tcPr>
          <w:p w:rsidR="00431B63" w:rsidRPr="00741247" w:rsidRDefault="007E5684" w:rsidP="00A56531">
            <w:pPr>
              <w:widowControl w:val="0"/>
              <w:jc w:val="center"/>
              <w:rPr>
                <w:rFonts w:ascii="GHEA Grapalat" w:hAnsi="GHEA Grapalat"/>
                <w:sz w:val="16"/>
                <w:szCs w:val="16"/>
                <w:lang w:val="en-US"/>
              </w:rPr>
            </w:pPr>
            <w:r>
              <w:rPr>
                <w:rFonts w:ascii="GHEA Grapalat" w:hAnsi="GHEA Grapalat"/>
                <w:sz w:val="16"/>
                <w:szCs w:val="16"/>
                <w:lang w:val="en-US"/>
              </w:rPr>
              <w:t>3</w:t>
            </w:r>
          </w:p>
        </w:tc>
        <w:tc>
          <w:tcPr>
            <w:tcW w:w="709" w:type="dxa"/>
          </w:tcPr>
          <w:p w:rsidR="00431B63" w:rsidRPr="007E5684" w:rsidRDefault="00431B63" w:rsidP="007E5684">
            <w:pPr>
              <w:widowControl w:val="0"/>
              <w:jc w:val="center"/>
              <w:rPr>
                <w:rFonts w:ascii="GHEA Grapalat" w:hAnsi="GHEA Grapalat"/>
                <w:sz w:val="18"/>
                <w:szCs w:val="18"/>
                <w:lang w:val="en-US"/>
              </w:rPr>
            </w:pPr>
            <w:r w:rsidRPr="00543B52">
              <w:rPr>
                <w:rFonts w:ascii="Arial" w:hAnsi="Arial" w:cs="Arial"/>
                <w:color w:val="222222"/>
                <w:sz w:val="18"/>
                <w:szCs w:val="18"/>
                <w:shd w:val="clear" w:color="auto" w:fill="F8F9FA"/>
              </w:rPr>
              <w:t xml:space="preserve">Армавирская область, </w:t>
            </w:r>
            <w:r w:rsidR="007E5684">
              <w:rPr>
                <w:rFonts w:ascii="Arial" w:hAnsi="Arial" w:cs="Arial"/>
                <w:color w:val="222222"/>
                <w:sz w:val="18"/>
                <w:szCs w:val="18"/>
                <w:shd w:val="clear" w:color="auto" w:fill="F8F9FA"/>
                <w:lang w:val="en-US"/>
              </w:rPr>
              <w:t>Аргаванд</w:t>
            </w:r>
          </w:p>
        </w:tc>
        <w:tc>
          <w:tcPr>
            <w:tcW w:w="1059" w:type="dxa"/>
          </w:tcPr>
          <w:p w:rsidR="00431B63" w:rsidRPr="007E5684" w:rsidRDefault="007E5684" w:rsidP="00A56531">
            <w:pPr>
              <w:widowControl w:val="0"/>
              <w:jc w:val="center"/>
              <w:rPr>
                <w:rFonts w:ascii="GHEA Grapalat" w:hAnsi="GHEA Grapalat"/>
                <w:sz w:val="16"/>
                <w:szCs w:val="16"/>
                <w:lang w:val="en-US"/>
              </w:rPr>
            </w:pPr>
            <w:r>
              <w:rPr>
                <w:rFonts w:ascii="GHEA Grapalat" w:hAnsi="GHEA Grapalat"/>
                <w:sz w:val="16"/>
                <w:szCs w:val="16"/>
                <w:lang w:val="en-US"/>
              </w:rPr>
              <w:t>3</w:t>
            </w:r>
          </w:p>
        </w:tc>
        <w:tc>
          <w:tcPr>
            <w:tcW w:w="1046" w:type="dxa"/>
          </w:tcPr>
          <w:p w:rsidR="00431B63" w:rsidRPr="00B138F3" w:rsidRDefault="006C2606" w:rsidP="00A56531">
            <w:pPr>
              <w:widowControl w:val="0"/>
              <w:jc w:val="center"/>
              <w:rPr>
                <w:rFonts w:ascii="GHEA Grapalat" w:hAnsi="GHEA Grapalat"/>
                <w:sz w:val="16"/>
                <w:szCs w:val="16"/>
              </w:rPr>
            </w:pPr>
            <w:r>
              <w:rPr>
                <w:rFonts w:ascii="GHEA Grapalat" w:hAnsi="GHEA Grapalat"/>
                <w:sz w:val="20"/>
                <w:lang w:val="en-US" w:eastAsia="en-US" w:bidi="ar-SA"/>
              </w:rPr>
              <w:t xml:space="preserve">С даты подписания контракта 2 месяца </w:t>
            </w:r>
          </w:p>
        </w:tc>
      </w:tr>
      <w:tr w:rsidR="00431B63" w:rsidRPr="00B138F3" w:rsidTr="00AC5FA1">
        <w:trPr>
          <w:jc w:val="center"/>
        </w:trPr>
        <w:tc>
          <w:tcPr>
            <w:tcW w:w="1242" w:type="dxa"/>
          </w:tcPr>
          <w:p w:rsidR="00431B63" w:rsidRPr="00B138F3" w:rsidRDefault="00431B63" w:rsidP="00A56531">
            <w:pPr>
              <w:widowControl w:val="0"/>
              <w:jc w:val="center"/>
              <w:rPr>
                <w:rFonts w:ascii="GHEA Grapalat" w:hAnsi="GHEA Grapalat"/>
                <w:sz w:val="16"/>
                <w:szCs w:val="16"/>
              </w:rPr>
            </w:pPr>
          </w:p>
        </w:tc>
        <w:tc>
          <w:tcPr>
            <w:tcW w:w="2715" w:type="dxa"/>
          </w:tcPr>
          <w:p w:rsidR="00431B63" w:rsidRPr="00B138F3" w:rsidRDefault="00431B63" w:rsidP="00A56531">
            <w:pPr>
              <w:widowControl w:val="0"/>
              <w:jc w:val="center"/>
              <w:rPr>
                <w:rFonts w:ascii="GHEA Grapalat" w:hAnsi="GHEA Grapalat"/>
                <w:sz w:val="16"/>
                <w:szCs w:val="16"/>
              </w:rPr>
            </w:pPr>
          </w:p>
        </w:tc>
        <w:tc>
          <w:tcPr>
            <w:tcW w:w="1559" w:type="dxa"/>
          </w:tcPr>
          <w:p w:rsidR="00431B63" w:rsidRPr="00B138F3" w:rsidRDefault="00431B63" w:rsidP="00A56531">
            <w:pPr>
              <w:widowControl w:val="0"/>
              <w:jc w:val="center"/>
              <w:rPr>
                <w:rFonts w:ascii="GHEA Grapalat" w:hAnsi="GHEA Grapalat"/>
                <w:sz w:val="16"/>
                <w:szCs w:val="16"/>
              </w:rPr>
            </w:pPr>
          </w:p>
        </w:tc>
        <w:tc>
          <w:tcPr>
            <w:tcW w:w="1925" w:type="dxa"/>
          </w:tcPr>
          <w:p w:rsidR="00431B63" w:rsidRPr="00B138F3" w:rsidRDefault="00431B63" w:rsidP="00A56531">
            <w:pPr>
              <w:widowControl w:val="0"/>
              <w:jc w:val="center"/>
              <w:rPr>
                <w:rFonts w:ascii="GHEA Grapalat" w:hAnsi="GHEA Grapalat"/>
                <w:sz w:val="16"/>
                <w:szCs w:val="16"/>
              </w:rPr>
            </w:pPr>
          </w:p>
        </w:tc>
        <w:tc>
          <w:tcPr>
            <w:tcW w:w="1467" w:type="dxa"/>
          </w:tcPr>
          <w:p w:rsidR="00431B63" w:rsidRPr="00B138F3" w:rsidRDefault="00431B63" w:rsidP="00A56531">
            <w:pPr>
              <w:widowControl w:val="0"/>
              <w:jc w:val="center"/>
              <w:rPr>
                <w:rFonts w:ascii="GHEA Grapalat" w:hAnsi="GHEA Grapalat"/>
                <w:sz w:val="16"/>
                <w:szCs w:val="16"/>
              </w:rPr>
            </w:pPr>
          </w:p>
        </w:tc>
        <w:tc>
          <w:tcPr>
            <w:tcW w:w="1085" w:type="dxa"/>
          </w:tcPr>
          <w:p w:rsidR="00431B63" w:rsidRPr="00B138F3" w:rsidRDefault="00431B63" w:rsidP="00A56531">
            <w:pPr>
              <w:widowControl w:val="0"/>
              <w:jc w:val="center"/>
              <w:rPr>
                <w:rFonts w:ascii="GHEA Grapalat" w:hAnsi="GHEA Grapalat"/>
                <w:sz w:val="16"/>
                <w:szCs w:val="16"/>
              </w:rPr>
            </w:pPr>
          </w:p>
        </w:tc>
        <w:tc>
          <w:tcPr>
            <w:tcW w:w="1559" w:type="dxa"/>
          </w:tcPr>
          <w:p w:rsidR="00431B63" w:rsidRPr="00B138F3" w:rsidRDefault="00431B63" w:rsidP="00A56531">
            <w:pPr>
              <w:widowControl w:val="0"/>
              <w:jc w:val="center"/>
              <w:rPr>
                <w:rFonts w:ascii="GHEA Grapalat" w:hAnsi="GHEA Grapalat"/>
                <w:sz w:val="16"/>
                <w:szCs w:val="16"/>
              </w:rPr>
            </w:pPr>
          </w:p>
        </w:tc>
        <w:tc>
          <w:tcPr>
            <w:tcW w:w="1984" w:type="dxa"/>
            <w:gridSpan w:val="2"/>
          </w:tcPr>
          <w:p w:rsidR="00431B63" w:rsidRPr="00B138F3" w:rsidRDefault="00431B63" w:rsidP="00A56531">
            <w:pPr>
              <w:widowControl w:val="0"/>
              <w:jc w:val="center"/>
              <w:rPr>
                <w:rFonts w:ascii="GHEA Grapalat" w:hAnsi="GHEA Grapalat"/>
                <w:sz w:val="16"/>
                <w:szCs w:val="16"/>
              </w:rPr>
            </w:pPr>
          </w:p>
        </w:tc>
        <w:tc>
          <w:tcPr>
            <w:tcW w:w="709" w:type="dxa"/>
          </w:tcPr>
          <w:p w:rsidR="00431B63" w:rsidRPr="00B138F3" w:rsidRDefault="00431B63" w:rsidP="00A56531">
            <w:pPr>
              <w:widowControl w:val="0"/>
              <w:jc w:val="center"/>
              <w:rPr>
                <w:rFonts w:ascii="GHEA Grapalat" w:hAnsi="GHEA Grapalat"/>
                <w:sz w:val="16"/>
                <w:szCs w:val="16"/>
              </w:rPr>
            </w:pPr>
          </w:p>
        </w:tc>
        <w:tc>
          <w:tcPr>
            <w:tcW w:w="1059" w:type="dxa"/>
          </w:tcPr>
          <w:p w:rsidR="00431B63" w:rsidRPr="00B138F3" w:rsidRDefault="00431B63" w:rsidP="00A56531">
            <w:pPr>
              <w:widowControl w:val="0"/>
              <w:jc w:val="center"/>
              <w:rPr>
                <w:rFonts w:ascii="GHEA Grapalat" w:hAnsi="GHEA Grapalat"/>
                <w:sz w:val="16"/>
                <w:szCs w:val="16"/>
              </w:rPr>
            </w:pPr>
          </w:p>
        </w:tc>
        <w:tc>
          <w:tcPr>
            <w:tcW w:w="1046" w:type="dxa"/>
          </w:tcPr>
          <w:p w:rsidR="00431B63" w:rsidRPr="00B138F3" w:rsidRDefault="00431B63" w:rsidP="00A56531">
            <w:pPr>
              <w:widowControl w:val="0"/>
              <w:jc w:val="center"/>
              <w:rPr>
                <w:rFonts w:ascii="GHEA Grapalat" w:hAnsi="GHEA Grapalat"/>
                <w:sz w:val="16"/>
                <w:szCs w:val="16"/>
              </w:rPr>
            </w:pPr>
          </w:p>
        </w:tc>
      </w:tr>
    </w:tbl>
    <w:p w:rsidR="007540F2" w:rsidRPr="00CE17C2" w:rsidRDefault="007540F2" w:rsidP="00CE17C2">
      <w:pPr>
        <w:spacing w:line="240" w:lineRule="atLeast"/>
        <w:jc w:val="both"/>
        <w:rPr>
          <w:rFonts w:ascii="GHEA Grapalat" w:hAnsi="GHEA Grapalat"/>
          <w:sz w:val="18"/>
          <w:szCs w:val="18"/>
          <w:lang w:val="en-US"/>
        </w:rPr>
      </w:pPr>
    </w:p>
    <w:p w:rsidR="00CE17C2" w:rsidRPr="00CE17C2" w:rsidRDefault="00CE17C2" w:rsidP="00CE17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82" w:lineRule="atLeast"/>
        <w:rPr>
          <w:rFonts w:ascii="inherit" w:hAnsi="inherit" w:cs="Courier New"/>
          <w:color w:val="222222"/>
          <w:lang w:eastAsia="en-US" w:bidi="ar-SA"/>
        </w:rPr>
      </w:pPr>
      <w:r w:rsidRPr="00CE17C2">
        <w:rPr>
          <w:rFonts w:ascii="inherit" w:hAnsi="inherit" w:cs="Courier New"/>
          <w:color w:val="222222"/>
          <w:lang w:eastAsia="en-US" w:bidi="ar-SA"/>
        </w:rPr>
        <w:lastRenderedPageBreak/>
        <w:t>1.1 Охраняемая территория: 100-120 га</w:t>
      </w:r>
    </w:p>
    <w:p w:rsidR="00CE17C2" w:rsidRPr="00CE17C2" w:rsidRDefault="00CE17C2" w:rsidP="00CE17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82" w:lineRule="atLeast"/>
        <w:rPr>
          <w:rFonts w:ascii="inherit" w:hAnsi="inherit" w:cs="Courier New"/>
          <w:color w:val="222222"/>
          <w:lang w:eastAsia="en-US" w:bidi="ar-SA"/>
        </w:rPr>
      </w:pPr>
      <w:r w:rsidRPr="00CE17C2">
        <w:rPr>
          <w:rFonts w:ascii="inherit" w:hAnsi="inherit" w:cs="Courier New"/>
          <w:color w:val="222222"/>
          <w:lang w:eastAsia="en-US" w:bidi="ar-SA"/>
        </w:rPr>
        <w:t>1.2 Период генерации ударной волны - не более 5-6 секунд</w:t>
      </w:r>
    </w:p>
    <w:p w:rsidR="00CE17C2" w:rsidRPr="00CE17C2" w:rsidRDefault="00CE17C2" w:rsidP="00CE17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82" w:lineRule="atLeast"/>
        <w:rPr>
          <w:rFonts w:ascii="inherit" w:hAnsi="inherit" w:cs="Courier New"/>
          <w:color w:val="222222"/>
          <w:lang w:eastAsia="en-US" w:bidi="ar-SA"/>
        </w:rPr>
      </w:pPr>
      <w:r w:rsidRPr="00CE17C2">
        <w:rPr>
          <w:rFonts w:ascii="inherit" w:hAnsi="inherit" w:cs="Courier New"/>
          <w:color w:val="222222"/>
          <w:lang w:eastAsia="en-US" w:bidi="ar-SA"/>
        </w:rPr>
        <w:t>1.3 Толщина стальной пластины на стенках генератора ударной волны составляет не менее 3-4 мм.</w:t>
      </w:r>
    </w:p>
    <w:p w:rsidR="00CE17C2" w:rsidRPr="00CE17C2" w:rsidRDefault="00CE17C2" w:rsidP="00CE17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82" w:lineRule="atLeast"/>
        <w:rPr>
          <w:rFonts w:ascii="inherit" w:hAnsi="inherit" w:cs="Courier New"/>
          <w:color w:val="222222"/>
          <w:lang w:eastAsia="en-US" w:bidi="ar-SA"/>
        </w:rPr>
      </w:pPr>
      <w:r w:rsidRPr="00CE17C2">
        <w:rPr>
          <w:rFonts w:ascii="inherit" w:hAnsi="inherit" w:cs="Courier New"/>
          <w:color w:val="222222"/>
          <w:lang w:eastAsia="en-US" w:bidi="ar-SA"/>
        </w:rPr>
        <w:t>1.4 Количество конфорок: не менее 2</w:t>
      </w:r>
    </w:p>
    <w:p w:rsidR="00CE17C2" w:rsidRPr="00CE17C2" w:rsidRDefault="00CE17C2" w:rsidP="00CE17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82" w:lineRule="atLeast"/>
        <w:rPr>
          <w:rFonts w:ascii="inherit" w:hAnsi="inherit" w:cs="Courier New"/>
          <w:color w:val="222222"/>
          <w:lang w:eastAsia="en-US" w:bidi="ar-SA"/>
        </w:rPr>
      </w:pPr>
      <w:r w:rsidRPr="00CE17C2">
        <w:rPr>
          <w:rFonts w:ascii="inherit" w:hAnsi="inherit" w:cs="Courier New"/>
          <w:color w:val="222222"/>
          <w:lang w:eastAsia="en-US" w:bidi="ar-SA"/>
        </w:rPr>
        <w:t>1.5 Питание от автономной солнечной батареи (с регулятором зарядки)</w:t>
      </w:r>
    </w:p>
    <w:p w:rsidR="00CE17C2" w:rsidRPr="00CE17C2" w:rsidRDefault="00CE17C2" w:rsidP="00CE17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82" w:lineRule="atLeast"/>
        <w:rPr>
          <w:rFonts w:ascii="inherit" w:hAnsi="inherit" w:cs="Courier New"/>
          <w:color w:val="222222"/>
          <w:lang w:eastAsia="en-US" w:bidi="ar-SA"/>
        </w:rPr>
      </w:pPr>
      <w:r w:rsidRPr="00CE17C2">
        <w:rPr>
          <w:rFonts w:ascii="inherit" w:hAnsi="inherit" w:cs="Courier New"/>
          <w:color w:val="222222"/>
          <w:lang w:eastAsia="en-US" w:bidi="ar-SA"/>
        </w:rPr>
        <w:t>1.6 Источник питания: аккумулятор</w:t>
      </w:r>
    </w:p>
    <w:p w:rsidR="00CE17C2" w:rsidRPr="00CE17C2" w:rsidRDefault="00CE17C2" w:rsidP="00CE17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82" w:lineRule="atLeast"/>
        <w:rPr>
          <w:rFonts w:ascii="inherit" w:hAnsi="inherit" w:cs="Courier New"/>
          <w:color w:val="222222"/>
          <w:lang w:val="en-US" w:eastAsia="en-US" w:bidi="ar-SA"/>
        </w:rPr>
      </w:pPr>
      <w:r w:rsidRPr="00CE17C2">
        <w:rPr>
          <w:rFonts w:ascii="inherit" w:hAnsi="inherit" w:cs="Courier New"/>
          <w:color w:val="222222"/>
          <w:lang w:eastAsia="en-US" w:bidi="ar-SA"/>
        </w:rPr>
        <w:t xml:space="preserve">1.7 Количество газовых баллонов </w:t>
      </w:r>
      <w:r w:rsidRPr="00CE17C2">
        <w:rPr>
          <w:rFonts w:ascii="Sylfaen" w:hAnsi="Sylfaen" w:cs="Sylfaen"/>
          <w:color w:val="222222"/>
          <w:lang w:eastAsia="en-US" w:bidi="ar-SA"/>
        </w:rPr>
        <w:t>և</w:t>
      </w:r>
      <w:r w:rsidRPr="00CE17C2">
        <w:rPr>
          <w:color w:val="222222"/>
          <w:lang w:eastAsia="en-US" w:bidi="ar-SA"/>
        </w:rPr>
        <w:t xml:space="preserve"> вместимость: 6 штук вместимостью 50 л / 20 к</w:t>
      </w:r>
      <w:r w:rsidRPr="00CE17C2">
        <w:rPr>
          <w:rFonts w:ascii="inherit" w:hAnsi="inherit" w:cs="Courier New"/>
          <w:color w:val="222222"/>
          <w:lang w:eastAsia="en-US" w:bidi="ar-SA"/>
        </w:rPr>
        <w:t>г</w:t>
      </w:r>
    </w:p>
    <w:p w:rsidR="00974B39" w:rsidRPr="00974B39" w:rsidRDefault="00974B39" w:rsidP="00974B3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82" w:lineRule="atLeast"/>
        <w:rPr>
          <w:rFonts w:ascii="inherit" w:hAnsi="inherit" w:cs="Courier New"/>
          <w:color w:val="222222"/>
          <w:lang w:eastAsia="en-US" w:bidi="ar-SA"/>
        </w:rPr>
      </w:pPr>
      <w:r w:rsidRPr="00974B39">
        <w:rPr>
          <w:rFonts w:ascii="inherit" w:hAnsi="inherit" w:cs="Courier New"/>
          <w:color w:val="222222"/>
          <w:lang w:eastAsia="en-US" w:bidi="ar-SA"/>
        </w:rPr>
        <w:t>1.8 Датчики давления:</w:t>
      </w:r>
    </w:p>
    <w:p w:rsidR="00974B39" w:rsidRPr="00974B39" w:rsidRDefault="00974B39" w:rsidP="00974B3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82" w:lineRule="atLeast"/>
        <w:rPr>
          <w:rFonts w:ascii="inherit" w:hAnsi="inherit" w:cs="Courier New"/>
          <w:color w:val="222222"/>
          <w:lang w:eastAsia="en-US" w:bidi="ar-SA"/>
        </w:rPr>
      </w:pPr>
      <w:r w:rsidRPr="00974B39">
        <w:rPr>
          <w:rFonts w:ascii="inherit" w:hAnsi="inherit" w:cs="Courier New"/>
          <w:color w:val="222222"/>
          <w:lang w:eastAsia="en-US" w:bidi="ar-SA"/>
        </w:rPr>
        <w:t>Как минимум 2 штуки, которые должны показывать значения давления на месте до и после регулятора давления. Датчик давления, установленный перед регулятором давления, также должен передавать значение давления в газовых баллонах в режиме онлайн.</w:t>
      </w:r>
    </w:p>
    <w:p w:rsidR="00974B39" w:rsidRPr="00974B39" w:rsidRDefault="00974B39" w:rsidP="00974B3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82" w:lineRule="atLeast"/>
        <w:rPr>
          <w:rFonts w:ascii="inherit" w:hAnsi="inherit" w:cs="Courier New"/>
          <w:color w:val="222222"/>
          <w:lang w:eastAsia="en-US" w:bidi="ar-SA"/>
        </w:rPr>
      </w:pPr>
      <w:r w:rsidRPr="00974B39">
        <w:rPr>
          <w:rFonts w:ascii="inherit" w:hAnsi="inherit" w:cs="Courier New"/>
          <w:color w:val="222222"/>
          <w:lang w:eastAsia="en-US" w:bidi="ar-SA"/>
        </w:rPr>
        <w:t>1.9. Монтажные работы предусматривают выравнивание грунта зоны установки станции. Основание должно быть изготовлено из железобетонных плит.</w:t>
      </w:r>
    </w:p>
    <w:p w:rsidR="00974B39" w:rsidRPr="00974B39" w:rsidRDefault="00974B39" w:rsidP="00974B3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82" w:lineRule="atLeast"/>
        <w:rPr>
          <w:rFonts w:ascii="inherit" w:hAnsi="inherit" w:cs="Courier New"/>
          <w:color w:val="222222"/>
          <w:lang w:eastAsia="en-US" w:bidi="ar-SA"/>
        </w:rPr>
      </w:pPr>
      <w:r w:rsidRPr="00974B39">
        <w:rPr>
          <w:rFonts w:ascii="inherit" w:hAnsi="inherit" w:cs="Courier New"/>
          <w:color w:val="222222"/>
          <w:lang w:eastAsia="en-US" w:bidi="ar-SA"/>
        </w:rPr>
        <w:t>1.10 Другие требования:</w:t>
      </w:r>
    </w:p>
    <w:p w:rsidR="00974B39" w:rsidRPr="00974B39" w:rsidRDefault="00974B39" w:rsidP="00974B3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82" w:lineRule="atLeast"/>
        <w:rPr>
          <w:rFonts w:ascii="inherit" w:hAnsi="inherit" w:cs="Courier New"/>
          <w:color w:val="222222"/>
          <w:lang w:val="en-US" w:eastAsia="en-US" w:bidi="ar-SA"/>
        </w:rPr>
      </w:pPr>
      <w:r w:rsidRPr="00974B39">
        <w:rPr>
          <w:rFonts w:ascii="inherit" w:hAnsi="inherit" w:cs="Courier New"/>
          <w:color w:val="222222"/>
          <w:lang w:eastAsia="en-US" w:bidi="ar-SA"/>
        </w:rPr>
        <w:t xml:space="preserve"> - Это должно быть сделано в основании станции.</w:t>
      </w:r>
    </w:p>
    <w:p w:rsidR="009E3F48" w:rsidRPr="009E3F48" w:rsidRDefault="009E3F48" w:rsidP="009E144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82" w:lineRule="atLeast"/>
        <w:jc w:val="center"/>
        <w:rPr>
          <w:rFonts w:ascii="inherit" w:hAnsi="inherit" w:cs="Courier New"/>
          <w:color w:val="222222"/>
          <w:sz w:val="28"/>
          <w:szCs w:val="28"/>
          <w:lang w:eastAsia="en-US" w:bidi="ar-SA"/>
        </w:rPr>
      </w:pPr>
      <w:r w:rsidRPr="009E3F48">
        <w:rPr>
          <w:rFonts w:ascii="inherit" w:hAnsi="inherit" w:cs="Courier New"/>
          <w:color w:val="222222"/>
          <w:sz w:val="28"/>
          <w:szCs w:val="28"/>
          <w:lang w:eastAsia="en-US" w:bidi="ar-SA"/>
        </w:rPr>
        <w:t>2. Панель управления</w:t>
      </w:r>
    </w:p>
    <w:p w:rsidR="009E3F48" w:rsidRPr="009E3F48" w:rsidRDefault="009E3F48" w:rsidP="009E3F4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82" w:lineRule="atLeast"/>
        <w:rPr>
          <w:rFonts w:ascii="inherit" w:hAnsi="inherit" w:cs="Courier New"/>
          <w:color w:val="222222"/>
          <w:sz w:val="45"/>
          <w:szCs w:val="45"/>
          <w:lang w:eastAsia="en-US" w:bidi="ar-SA"/>
        </w:rPr>
      </w:pPr>
    </w:p>
    <w:p w:rsidR="009E3F48" w:rsidRPr="009E3F48" w:rsidRDefault="009E3F48" w:rsidP="009E3F4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82" w:lineRule="atLeast"/>
        <w:rPr>
          <w:rFonts w:ascii="inherit" w:hAnsi="inherit" w:cs="Courier New"/>
          <w:color w:val="222222"/>
          <w:lang w:eastAsia="en-US" w:bidi="ar-SA"/>
        </w:rPr>
      </w:pPr>
      <w:r w:rsidRPr="009E3F48">
        <w:rPr>
          <w:rFonts w:ascii="inherit" w:hAnsi="inherit" w:cs="Courier New"/>
          <w:color w:val="222222"/>
          <w:lang w:eastAsia="en-US" w:bidi="ar-SA"/>
        </w:rPr>
        <w:t>2.1 Тип управления GSM портативным соединением</w:t>
      </w:r>
    </w:p>
    <w:p w:rsidR="009E3F48" w:rsidRPr="009E3F48" w:rsidRDefault="009E3F48" w:rsidP="009E3F4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82" w:lineRule="atLeast"/>
        <w:rPr>
          <w:rFonts w:ascii="inherit" w:hAnsi="inherit" w:cs="Courier New"/>
          <w:color w:val="222222"/>
          <w:lang w:eastAsia="en-US" w:bidi="ar-SA"/>
        </w:rPr>
      </w:pPr>
      <w:r w:rsidRPr="009E3F48">
        <w:rPr>
          <w:rFonts w:ascii="inherit" w:hAnsi="inherit" w:cs="Courier New"/>
          <w:color w:val="222222"/>
          <w:lang w:eastAsia="en-US" w:bidi="ar-SA"/>
        </w:rPr>
        <w:t>Если батарея выходит из строя, станция должна работать</w:t>
      </w:r>
    </w:p>
    <w:p w:rsidR="009E3F48" w:rsidRPr="009E3F48" w:rsidRDefault="009E3F48" w:rsidP="009E3F4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82" w:lineRule="atLeast"/>
        <w:rPr>
          <w:rFonts w:ascii="inherit" w:hAnsi="inherit" w:cs="Courier New"/>
          <w:color w:val="222222"/>
          <w:lang w:eastAsia="en-US" w:bidi="ar-SA"/>
        </w:rPr>
      </w:pPr>
      <w:r w:rsidRPr="009E3F48">
        <w:rPr>
          <w:rFonts w:ascii="inherit" w:hAnsi="inherit" w:cs="Courier New"/>
          <w:color w:val="222222"/>
          <w:lang w:eastAsia="en-US" w:bidi="ar-SA"/>
        </w:rPr>
        <w:t>- 225 часов при исполнении служебных обязанностей</w:t>
      </w:r>
    </w:p>
    <w:p w:rsidR="009E3F48" w:rsidRPr="009E3F48" w:rsidRDefault="009E3F48" w:rsidP="009E3F4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82" w:lineRule="atLeast"/>
        <w:rPr>
          <w:rFonts w:ascii="inherit" w:hAnsi="inherit" w:cs="Courier New"/>
          <w:color w:val="222222"/>
          <w:lang w:eastAsia="en-US" w:bidi="ar-SA"/>
        </w:rPr>
      </w:pPr>
      <w:r w:rsidRPr="009E3F48">
        <w:rPr>
          <w:rFonts w:ascii="inherit" w:hAnsi="inherit" w:cs="Courier New"/>
          <w:color w:val="222222"/>
          <w:lang w:eastAsia="en-US" w:bidi="ar-SA"/>
        </w:rPr>
        <w:t>- 45 часов в рабочем режиме</w:t>
      </w:r>
    </w:p>
    <w:p w:rsidR="009E3F48" w:rsidRPr="009E3F48" w:rsidRDefault="009E3F48" w:rsidP="009E3F4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82" w:lineRule="atLeast"/>
        <w:rPr>
          <w:rFonts w:ascii="inherit" w:hAnsi="inherit" w:cs="Courier New"/>
          <w:color w:val="222222"/>
          <w:lang w:eastAsia="en-US" w:bidi="ar-SA"/>
        </w:rPr>
      </w:pPr>
      <w:r w:rsidRPr="009E3F48">
        <w:rPr>
          <w:rFonts w:ascii="inherit" w:hAnsi="inherit" w:cs="Courier New"/>
          <w:color w:val="222222"/>
          <w:lang w:eastAsia="en-US" w:bidi="ar-SA"/>
        </w:rPr>
        <w:t xml:space="preserve">  2.2 Должен иметь возможность автоматически передавать настройки станции онлайн: значение давления газа, значение источника питания.</w:t>
      </w:r>
    </w:p>
    <w:p w:rsidR="009E3F48" w:rsidRPr="009E3F48" w:rsidRDefault="009E3F48" w:rsidP="009E3F4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82" w:lineRule="atLeast"/>
        <w:rPr>
          <w:rFonts w:ascii="inherit" w:hAnsi="inherit" w:cs="Courier New"/>
          <w:color w:val="222222"/>
          <w:lang w:eastAsia="en-US" w:bidi="ar-SA"/>
        </w:rPr>
      </w:pPr>
      <w:r w:rsidRPr="009E3F48">
        <w:rPr>
          <w:rFonts w:ascii="inherit" w:hAnsi="inherit" w:cs="Courier New"/>
          <w:color w:val="222222"/>
          <w:lang w:eastAsia="en-US" w:bidi="ar-SA"/>
        </w:rPr>
        <w:t>2.3 Благодаря программному обеспечению должна быть возможность изменить период генерации хода, количество впрыскиваемого газа,</w:t>
      </w:r>
    </w:p>
    <w:p w:rsidR="009E3F48" w:rsidRPr="009E3F48" w:rsidRDefault="009E3F48" w:rsidP="009E3F4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82" w:lineRule="atLeast"/>
        <w:rPr>
          <w:rFonts w:ascii="inherit" w:hAnsi="inherit" w:cs="Courier New"/>
          <w:color w:val="222222"/>
          <w:lang w:val="en-US" w:eastAsia="en-US" w:bidi="ar-SA"/>
        </w:rPr>
      </w:pPr>
      <w:r w:rsidRPr="009E3F48">
        <w:rPr>
          <w:rFonts w:ascii="inherit" w:hAnsi="inherit" w:cs="Courier New"/>
          <w:color w:val="222222"/>
          <w:lang w:eastAsia="en-US" w:bidi="ar-SA"/>
        </w:rPr>
        <w:t>2.6 Должны иметь рабочие алгоритмы безопасности режима.</w:t>
      </w:r>
    </w:p>
    <w:p w:rsidR="00977E8B" w:rsidRPr="00977E8B" w:rsidRDefault="00977E8B" w:rsidP="00977E8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82" w:lineRule="atLeast"/>
        <w:rPr>
          <w:rFonts w:ascii="inherit" w:hAnsi="inherit" w:cs="Courier New"/>
          <w:color w:val="222222"/>
          <w:lang w:eastAsia="en-US" w:bidi="ar-SA"/>
        </w:rPr>
      </w:pPr>
      <w:r w:rsidRPr="00977E8B">
        <w:rPr>
          <w:rFonts w:ascii="inherit" w:hAnsi="inherit" w:cs="Courier New"/>
          <w:color w:val="222222"/>
          <w:lang w:eastAsia="en-US" w:bidi="ar-SA"/>
        </w:rPr>
        <w:t>- Должен начинаться с 5-секундного звукового сигнала перед началом процесса генерации ударных волн</w:t>
      </w:r>
    </w:p>
    <w:p w:rsidR="00977E8B" w:rsidRPr="00977E8B" w:rsidRDefault="00977E8B" w:rsidP="00977E8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82" w:lineRule="atLeast"/>
        <w:rPr>
          <w:rFonts w:ascii="inherit" w:hAnsi="inherit" w:cs="Courier New"/>
          <w:color w:val="222222"/>
          <w:lang w:eastAsia="en-US" w:bidi="ar-SA"/>
        </w:rPr>
      </w:pPr>
      <w:r w:rsidRPr="00977E8B">
        <w:rPr>
          <w:rFonts w:ascii="inherit" w:hAnsi="inherit" w:cs="Courier New"/>
          <w:color w:val="222222"/>
          <w:lang w:eastAsia="en-US" w:bidi="ar-SA"/>
        </w:rPr>
        <w:t>- Система должна перестать работать в случае нескольких последовательных неудачных взрывов во время генерации ударных волн.</w:t>
      </w:r>
    </w:p>
    <w:p w:rsidR="00977E8B" w:rsidRPr="00977E8B" w:rsidRDefault="00977E8B" w:rsidP="00977E8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82" w:lineRule="atLeast"/>
        <w:rPr>
          <w:rFonts w:ascii="inherit" w:hAnsi="inherit" w:cs="Courier New"/>
          <w:color w:val="222222"/>
          <w:lang w:eastAsia="en-US" w:bidi="ar-SA"/>
        </w:rPr>
      </w:pPr>
      <w:r w:rsidRPr="00977E8B">
        <w:rPr>
          <w:rFonts w:ascii="inherit" w:hAnsi="inherit" w:cs="Courier New"/>
          <w:color w:val="222222"/>
          <w:lang w:eastAsia="en-US" w:bidi="ar-SA"/>
        </w:rPr>
        <w:t>- Установка не должна начинать работу, если значение давления газа меньше установленных стандартов.</w:t>
      </w:r>
    </w:p>
    <w:p w:rsidR="00977E8B" w:rsidRPr="00977E8B" w:rsidRDefault="00977E8B" w:rsidP="00977E8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82" w:lineRule="atLeast"/>
        <w:rPr>
          <w:rFonts w:ascii="inherit" w:hAnsi="inherit" w:cs="Courier New"/>
          <w:color w:val="222222"/>
          <w:lang w:val="en-US" w:eastAsia="en-US" w:bidi="ar-SA"/>
        </w:rPr>
      </w:pPr>
      <w:r w:rsidRPr="00977E8B">
        <w:rPr>
          <w:rFonts w:ascii="inherit" w:hAnsi="inherit" w:cs="Courier New"/>
          <w:color w:val="222222"/>
          <w:lang w:eastAsia="en-US" w:bidi="ar-SA"/>
        </w:rPr>
        <w:t>2.8 Панель управления должна быть установлена ​​в отдельном герметичном шкафу, защищенном от внешних воздействий.</w:t>
      </w:r>
    </w:p>
    <w:p w:rsidR="00812E0D" w:rsidRPr="00812E0D" w:rsidRDefault="00030BD9" w:rsidP="00812E0D">
      <w:pPr>
        <w:spacing w:line="240" w:lineRule="atLeast"/>
        <w:jc w:val="center"/>
        <w:rPr>
          <w:rFonts w:ascii="Arial" w:hAnsi="Arial" w:cs="Arial"/>
          <w:color w:val="222222"/>
          <w:sz w:val="28"/>
          <w:szCs w:val="28"/>
          <w:shd w:val="clear" w:color="auto" w:fill="F8F9FA"/>
          <w:lang w:val="en-US"/>
        </w:rPr>
      </w:pPr>
      <w:r>
        <w:br/>
      </w:r>
      <w:r w:rsidRPr="00812E0D">
        <w:rPr>
          <w:rFonts w:ascii="Arial" w:hAnsi="Arial" w:cs="Arial"/>
          <w:color w:val="222222"/>
          <w:sz w:val="28"/>
          <w:szCs w:val="28"/>
          <w:shd w:val="clear" w:color="auto" w:fill="F8F9FA"/>
        </w:rPr>
        <w:t>3. Коммуникационные ресурсы</w:t>
      </w:r>
    </w:p>
    <w:p w:rsidR="00D47070" w:rsidRDefault="00030BD9" w:rsidP="00CE17C2">
      <w:pPr>
        <w:spacing w:line="240" w:lineRule="atLeast"/>
        <w:jc w:val="both"/>
        <w:rPr>
          <w:rFonts w:ascii="Arial" w:hAnsi="Arial" w:cs="Arial"/>
          <w:color w:val="222222"/>
          <w:shd w:val="clear" w:color="auto" w:fill="F8F9FA"/>
          <w:lang w:val="en-US"/>
        </w:rPr>
      </w:pPr>
      <w:r w:rsidRPr="00D47070">
        <w:rPr>
          <w:rFonts w:ascii="Arial" w:hAnsi="Arial" w:cs="Arial"/>
          <w:color w:val="222222"/>
          <w:shd w:val="clear" w:color="auto" w:fill="F8F9FA"/>
        </w:rPr>
        <w:t xml:space="preserve"> 3.1 Тип подключения: мобильная сеть GSM </w:t>
      </w:r>
    </w:p>
    <w:p w:rsidR="007540F2" w:rsidRPr="00D47070" w:rsidRDefault="00030BD9" w:rsidP="00CE17C2">
      <w:pPr>
        <w:spacing w:line="240" w:lineRule="atLeast"/>
        <w:jc w:val="both"/>
        <w:rPr>
          <w:rFonts w:ascii="Arial" w:hAnsi="Arial" w:cs="Arial"/>
          <w:color w:val="222222"/>
          <w:shd w:val="clear" w:color="auto" w:fill="F8F9FA"/>
          <w:lang w:val="en-US"/>
        </w:rPr>
      </w:pPr>
      <w:r w:rsidRPr="00D47070">
        <w:rPr>
          <w:rFonts w:ascii="Arial" w:hAnsi="Arial" w:cs="Arial"/>
          <w:color w:val="222222"/>
          <w:shd w:val="clear" w:color="auto" w:fill="F8F9FA"/>
        </w:rPr>
        <w:lastRenderedPageBreak/>
        <w:t>3.2 Должен иметь возможность работать как минимум через 2 сети мобильных операторов, основной и резервный</w:t>
      </w:r>
    </w:p>
    <w:p w:rsidR="00947BB9" w:rsidRPr="00947BB9" w:rsidRDefault="00947BB9" w:rsidP="00CE17C2">
      <w:pPr>
        <w:spacing w:line="240" w:lineRule="atLeast"/>
        <w:jc w:val="both"/>
        <w:rPr>
          <w:rFonts w:ascii="GHEA Grapalat" w:hAnsi="GHEA Grapalat"/>
          <w:sz w:val="18"/>
          <w:szCs w:val="18"/>
          <w:lang w:val="en-US"/>
        </w:rPr>
      </w:pPr>
    </w:p>
    <w:p w:rsidR="00860AAF" w:rsidRPr="00860AAF" w:rsidRDefault="00947BB9" w:rsidP="00860AAF">
      <w:pPr>
        <w:spacing w:line="240" w:lineRule="atLeast"/>
        <w:jc w:val="center"/>
        <w:rPr>
          <w:rFonts w:ascii="Arial" w:hAnsi="Arial" w:cs="Arial"/>
          <w:color w:val="222222"/>
          <w:sz w:val="28"/>
          <w:szCs w:val="28"/>
          <w:shd w:val="clear" w:color="auto" w:fill="F8F9FA"/>
          <w:lang w:val="en-US"/>
        </w:rPr>
      </w:pPr>
      <w:r>
        <w:br/>
      </w:r>
      <w:r w:rsidRPr="00860AAF">
        <w:rPr>
          <w:rFonts w:ascii="Arial" w:hAnsi="Arial" w:cs="Arial"/>
          <w:color w:val="222222"/>
          <w:sz w:val="28"/>
          <w:szCs w:val="28"/>
          <w:shd w:val="clear" w:color="auto" w:fill="F8F9FA"/>
        </w:rPr>
        <w:t>4. Система дистанционного управления программным обеспечением</w:t>
      </w:r>
    </w:p>
    <w:p w:rsidR="00306552" w:rsidRPr="00522A4F" w:rsidRDefault="00947BB9" w:rsidP="00947BB9">
      <w:pPr>
        <w:spacing w:line="240" w:lineRule="atLeast"/>
        <w:jc w:val="both"/>
        <w:rPr>
          <w:rFonts w:ascii="Arial" w:hAnsi="Arial" w:cs="Arial"/>
          <w:color w:val="222222"/>
          <w:shd w:val="clear" w:color="auto" w:fill="F8F9FA"/>
          <w:lang w:val="en-US"/>
        </w:rPr>
      </w:pPr>
      <w:r w:rsidRPr="00522A4F">
        <w:rPr>
          <w:rFonts w:ascii="Arial" w:hAnsi="Arial" w:cs="Arial"/>
          <w:color w:val="222222"/>
          <w:shd w:val="clear" w:color="auto" w:fill="F8F9FA"/>
        </w:rPr>
        <w:t>Количество контролируемых станций не ограничено База данных: Центральная Во время работы системы нет необходимости приобретать и использовать дополнительные (другие) платные программы. Система должна иметь электронный реестр, в котором записаны все инструкции.</w:t>
      </w:r>
    </w:p>
    <w:p w:rsidR="00431B63" w:rsidRDefault="009570D5" w:rsidP="00B46D58">
      <w:pPr>
        <w:widowControl w:val="0"/>
        <w:spacing w:after="160"/>
        <w:jc w:val="right"/>
        <w:rPr>
          <w:rFonts w:ascii="GHEA Grapalat" w:hAnsi="GHEA Grapalat"/>
          <w:i/>
          <w:lang w:val="en-US"/>
        </w:rPr>
      </w:pPr>
      <w:r>
        <w:rPr>
          <w:rFonts w:ascii="GHEA Grapalat" w:hAnsi="GHEA Grapalat"/>
          <w:i/>
          <w:lang w:val="en-US"/>
        </w:rPr>
        <w:t xml:space="preserve">Иметь минимум 1 год гарантии </w:t>
      </w:r>
    </w:p>
    <w:tbl>
      <w:tblPr>
        <w:tblW w:w="9639" w:type="dxa"/>
        <w:tblInd w:w="409" w:type="dxa"/>
        <w:tblLayout w:type="fixed"/>
        <w:tblLook w:val="0000" w:firstRow="0" w:lastRow="0" w:firstColumn="0" w:lastColumn="0" w:noHBand="0" w:noVBand="0"/>
      </w:tblPr>
      <w:tblGrid>
        <w:gridCol w:w="4536"/>
        <w:gridCol w:w="760"/>
        <w:gridCol w:w="4343"/>
      </w:tblGrid>
      <w:tr w:rsidR="00750AB5" w:rsidRPr="00B138F3" w:rsidTr="00F53B37">
        <w:tc>
          <w:tcPr>
            <w:tcW w:w="4536" w:type="dxa"/>
          </w:tcPr>
          <w:p w:rsidR="00750AB5" w:rsidRPr="00431B63" w:rsidRDefault="00750AB5" w:rsidP="00F53B37">
            <w:pPr>
              <w:widowControl w:val="0"/>
              <w:jc w:val="center"/>
              <w:rPr>
                <w:rFonts w:ascii="GHEA Grapalat" w:hAnsi="GHEA Grapalat"/>
                <w:b/>
              </w:rPr>
            </w:pPr>
            <w:r w:rsidRPr="00431B63">
              <w:rPr>
                <w:rFonts w:ascii="GHEA Grapalat" w:hAnsi="GHEA Grapalat"/>
                <w:b/>
              </w:rPr>
              <w:t>ПОКУПАТЕЛЬ</w:t>
            </w:r>
          </w:p>
          <w:p w:rsidR="00750AB5" w:rsidRPr="00431B63" w:rsidRDefault="00750AB5" w:rsidP="00F53B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sz w:val="20"/>
                <w:szCs w:val="20"/>
                <w:lang w:bidi="ar-SA"/>
              </w:rPr>
            </w:pPr>
            <w:r>
              <w:rPr>
                <w:rFonts w:ascii="Courier New" w:hAnsi="Courier New" w:cs="Courier New"/>
                <w:sz w:val="20"/>
                <w:szCs w:val="20"/>
                <w:lang w:bidi="ar-SA"/>
              </w:rPr>
              <w:t xml:space="preserve">Муниципалитет </w:t>
            </w:r>
            <w:r>
              <w:rPr>
                <w:rFonts w:ascii="Courier New" w:hAnsi="Courier New" w:cs="Courier New"/>
                <w:sz w:val="20"/>
                <w:szCs w:val="20"/>
                <w:lang w:val="en-US" w:bidi="ar-SA"/>
              </w:rPr>
              <w:t xml:space="preserve">Аргаванда </w:t>
            </w:r>
            <w:r w:rsidRPr="00431B63">
              <w:rPr>
                <w:rFonts w:ascii="Courier New" w:hAnsi="Courier New" w:cs="Courier New"/>
                <w:sz w:val="20"/>
                <w:szCs w:val="20"/>
                <w:lang w:bidi="ar-SA"/>
              </w:rPr>
              <w:t>, Армавирск</w:t>
            </w:r>
            <w:r w:rsidRPr="00431B63">
              <w:rPr>
                <w:rFonts w:ascii="Sylfaen" w:hAnsi="Sylfaen" w:cs="Courier New"/>
                <w:sz w:val="20"/>
                <w:szCs w:val="20"/>
                <w:lang w:bidi="ar-SA"/>
              </w:rPr>
              <w:t>я</w:t>
            </w:r>
            <w:r w:rsidRPr="00431B63">
              <w:rPr>
                <w:rFonts w:ascii="Courier New" w:hAnsi="Courier New" w:cs="Courier New"/>
                <w:sz w:val="20"/>
                <w:szCs w:val="20"/>
                <w:lang w:bidi="ar-SA"/>
              </w:rPr>
              <w:t xml:space="preserve"> область, Армения</w:t>
            </w:r>
          </w:p>
          <w:p w:rsidR="00750AB5" w:rsidRPr="00FF5308" w:rsidRDefault="00750AB5" w:rsidP="00F53B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sz w:val="20"/>
                <w:szCs w:val="20"/>
                <w:lang w:val="en-US" w:bidi="ar-SA"/>
              </w:rPr>
            </w:pPr>
            <w:r>
              <w:rPr>
                <w:rFonts w:ascii="Courier New" w:hAnsi="Courier New" w:cs="Courier New"/>
                <w:sz w:val="20"/>
                <w:szCs w:val="20"/>
                <w:lang w:bidi="ar-SA"/>
              </w:rPr>
              <w:t>Вт 0440</w:t>
            </w:r>
            <w:r>
              <w:rPr>
                <w:rFonts w:ascii="Courier New" w:hAnsi="Courier New" w:cs="Courier New"/>
                <w:sz w:val="20"/>
                <w:szCs w:val="20"/>
                <w:lang w:val="en-US" w:bidi="ar-SA"/>
              </w:rPr>
              <w:t>3278</w:t>
            </w:r>
          </w:p>
          <w:p w:rsidR="00750AB5" w:rsidRPr="00FF5308" w:rsidRDefault="00750AB5" w:rsidP="00F53B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sz w:val="20"/>
                <w:szCs w:val="20"/>
                <w:lang w:val="en-US" w:bidi="ar-SA"/>
              </w:rPr>
            </w:pPr>
            <w:r>
              <w:rPr>
                <w:rFonts w:ascii="Courier New" w:hAnsi="Courier New" w:cs="Courier New"/>
                <w:sz w:val="20"/>
                <w:szCs w:val="20"/>
                <w:lang w:bidi="ar-SA"/>
              </w:rPr>
              <w:t>НСЧ 900332</w:t>
            </w:r>
            <w:r>
              <w:rPr>
                <w:rFonts w:ascii="Courier New" w:hAnsi="Courier New" w:cs="Courier New"/>
                <w:sz w:val="20"/>
                <w:szCs w:val="20"/>
                <w:lang w:val="en-US" w:bidi="ar-SA"/>
              </w:rPr>
              <w:t>205245</w:t>
            </w:r>
          </w:p>
          <w:p w:rsidR="00750AB5" w:rsidRDefault="00750AB5" w:rsidP="00F53B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sz w:val="20"/>
                <w:szCs w:val="20"/>
                <w:lang w:val="en-US" w:bidi="ar-SA"/>
              </w:rPr>
            </w:pPr>
            <w:r w:rsidRPr="00431B63">
              <w:rPr>
                <w:rFonts w:ascii="Courier New" w:hAnsi="Courier New" w:cs="Courier New"/>
                <w:sz w:val="20"/>
                <w:szCs w:val="20"/>
                <w:lang w:bidi="ar-SA"/>
              </w:rPr>
              <w:t>Банк, Центральное Казначейство</w:t>
            </w:r>
          </w:p>
          <w:p w:rsidR="00750AB5" w:rsidRPr="00EA3D04" w:rsidRDefault="00750AB5" w:rsidP="00F53B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sz w:val="20"/>
                <w:szCs w:val="20"/>
                <w:lang w:bidi="ar-SA"/>
              </w:rPr>
            </w:pPr>
            <w:r>
              <w:rPr>
                <w:rFonts w:ascii="GHEA Grapalat" w:hAnsi="GHEA Grapalat"/>
                <w:lang w:val="en-US"/>
              </w:rPr>
              <w:t xml:space="preserve">А. Агаджанян </w:t>
            </w:r>
            <w:r w:rsidRPr="00431B63">
              <w:rPr>
                <w:rFonts w:ascii="GHEA Grapalat" w:hAnsi="GHEA Grapalat"/>
              </w:rPr>
              <w:t>_____________________</w:t>
            </w:r>
          </w:p>
          <w:p w:rsidR="00750AB5" w:rsidRPr="00431B63" w:rsidRDefault="00750AB5" w:rsidP="00F53B37">
            <w:pPr>
              <w:widowControl w:val="0"/>
              <w:jc w:val="center"/>
              <w:rPr>
                <w:rFonts w:ascii="GHEA Grapalat" w:hAnsi="GHEA Grapalat"/>
                <w:sz w:val="16"/>
                <w:szCs w:val="16"/>
              </w:rPr>
            </w:pPr>
            <w:r w:rsidRPr="00431B63">
              <w:rPr>
                <w:rFonts w:ascii="GHEA Grapalat" w:hAnsi="GHEA Grapalat"/>
                <w:sz w:val="16"/>
                <w:szCs w:val="16"/>
              </w:rPr>
              <w:t>/подпись/</w:t>
            </w:r>
          </w:p>
          <w:p w:rsidR="00750AB5" w:rsidRPr="00431B63" w:rsidRDefault="00750AB5" w:rsidP="00F53B37">
            <w:pPr>
              <w:widowControl w:val="0"/>
              <w:jc w:val="center"/>
              <w:rPr>
                <w:rFonts w:ascii="GHEA Grapalat" w:hAnsi="GHEA Grapalat"/>
              </w:rPr>
            </w:pPr>
            <w:r w:rsidRPr="00431B63">
              <w:rPr>
                <w:rFonts w:ascii="GHEA Grapalat" w:hAnsi="GHEA Grapalat"/>
              </w:rPr>
              <w:t>М. П.</w:t>
            </w:r>
          </w:p>
        </w:tc>
        <w:tc>
          <w:tcPr>
            <w:tcW w:w="760" w:type="dxa"/>
          </w:tcPr>
          <w:p w:rsidR="00750AB5" w:rsidRPr="00431B63" w:rsidRDefault="00750AB5" w:rsidP="00F53B37">
            <w:pPr>
              <w:widowControl w:val="0"/>
              <w:jc w:val="center"/>
              <w:rPr>
                <w:rFonts w:ascii="GHEA Grapalat" w:hAnsi="GHEA Grapalat"/>
              </w:rPr>
            </w:pPr>
          </w:p>
        </w:tc>
        <w:tc>
          <w:tcPr>
            <w:tcW w:w="4343" w:type="dxa"/>
          </w:tcPr>
          <w:p w:rsidR="00750AB5" w:rsidRPr="00431B63" w:rsidRDefault="00750AB5" w:rsidP="00F53B37">
            <w:pPr>
              <w:widowControl w:val="0"/>
              <w:jc w:val="center"/>
              <w:rPr>
                <w:rFonts w:ascii="GHEA Grapalat" w:hAnsi="GHEA Grapalat" w:cs="Sylfaen"/>
                <w:b/>
                <w:bCs/>
              </w:rPr>
            </w:pPr>
            <w:r>
              <w:rPr>
                <w:rFonts w:ascii="GHEA Grapalat" w:hAnsi="GHEA Grapalat"/>
                <w:b/>
                <w:lang w:val="en-US"/>
              </w:rPr>
              <w:t xml:space="preserve">                               </w:t>
            </w:r>
            <w:r w:rsidRPr="00431B63">
              <w:rPr>
                <w:rFonts w:ascii="GHEA Grapalat" w:hAnsi="GHEA Grapalat"/>
                <w:b/>
              </w:rPr>
              <w:t>ПРОДАВЕЦ</w:t>
            </w:r>
          </w:p>
          <w:p w:rsidR="00750AB5" w:rsidRPr="00431B63" w:rsidRDefault="00750AB5" w:rsidP="00750AB5">
            <w:pPr>
              <w:widowControl w:val="0"/>
              <w:jc w:val="right"/>
              <w:rPr>
                <w:rFonts w:ascii="GHEA Grapalat" w:hAnsi="GHEA Grapalat"/>
              </w:rPr>
            </w:pPr>
            <w:r>
              <w:rPr>
                <w:rFonts w:ascii="GHEA Grapalat" w:hAnsi="GHEA Grapalat"/>
                <w:lang w:val="en-US"/>
              </w:rPr>
              <w:t xml:space="preserve">                                                  </w:t>
            </w:r>
            <w:r w:rsidRPr="00431B63">
              <w:rPr>
                <w:rFonts w:ascii="GHEA Grapalat" w:hAnsi="GHEA Grapalat"/>
              </w:rPr>
              <w:t>______________________</w:t>
            </w:r>
          </w:p>
          <w:p w:rsidR="00750AB5" w:rsidRPr="00431B63" w:rsidRDefault="00750AB5" w:rsidP="00750AB5">
            <w:pPr>
              <w:widowControl w:val="0"/>
              <w:jc w:val="right"/>
              <w:rPr>
                <w:rFonts w:ascii="GHEA Grapalat" w:hAnsi="GHEA Grapalat"/>
                <w:sz w:val="16"/>
                <w:szCs w:val="16"/>
              </w:rPr>
            </w:pPr>
            <w:r w:rsidRPr="00431B63">
              <w:rPr>
                <w:rFonts w:ascii="GHEA Grapalat" w:hAnsi="GHEA Grapalat"/>
                <w:sz w:val="16"/>
                <w:szCs w:val="16"/>
              </w:rPr>
              <w:t>/подпись/</w:t>
            </w:r>
          </w:p>
          <w:p w:rsidR="00750AB5" w:rsidRPr="00431B63" w:rsidRDefault="00750AB5" w:rsidP="00750AB5">
            <w:pPr>
              <w:widowControl w:val="0"/>
              <w:jc w:val="right"/>
              <w:rPr>
                <w:rFonts w:ascii="GHEA Grapalat" w:hAnsi="GHEA Grapalat"/>
              </w:rPr>
            </w:pPr>
            <w:r w:rsidRPr="00431B63">
              <w:rPr>
                <w:rFonts w:ascii="GHEA Grapalat" w:hAnsi="GHEA Grapalat"/>
              </w:rPr>
              <w:t>М. П.</w:t>
            </w:r>
          </w:p>
        </w:tc>
      </w:tr>
    </w:tbl>
    <w:p w:rsidR="009570D5" w:rsidRPr="009570D5" w:rsidRDefault="009570D5" w:rsidP="00B46D58">
      <w:pPr>
        <w:widowControl w:val="0"/>
        <w:spacing w:after="160"/>
        <w:jc w:val="right"/>
        <w:rPr>
          <w:rFonts w:ascii="GHEA Grapalat" w:hAnsi="GHEA Grapalat"/>
          <w:i/>
          <w:lang w:val="en-US"/>
        </w:rPr>
      </w:pPr>
    </w:p>
    <w:p w:rsidR="00431B63" w:rsidRDefault="00431B63" w:rsidP="00B46D58">
      <w:pPr>
        <w:widowControl w:val="0"/>
        <w:spacing w:after="160"/>
        <w:jc w:val="right"/>
        <w:rPr>
          <w:rFonts w:ascii="GHEA Grapalat" w:hAnsi="GHEA Grapalat"/>
          <w:i/>
          <w:lang w:val="en-US"/>
        </w:rPr>
      </w:pPr>
    </w:p>
    <w:p w:rsidR="00431B63" w:rsidRDefault="00431B63" w:rsidP="00B46D58">
      <w:pPr>
        <w:widowControl w:val="0"/>
        <w:spacing w:after="160"/>
        <w:jc w:val="right"/>
        <w:rPr>
          <w:rFonts w:ascii="GHEA Grapalat" w:hAnsi="GHEA Grapalat"/>
          <w:i/>
          <w:lang w:val="en-US"/>
        </w:rPr>
      </w:pPr>
    </w:p>
    <w:p w:rsidR="00431B63" w:rsidRDefault="00431B63" w:rsidP="00B46D58">
      <w:pPr>
        <w:widowControl w:val="0"/>
        <w:spacing w:after="160"/>
        <w:jc w:val="right"/>
        <w:rPr>
          <w:rFonts w:ascii="GHEA Grapalat" w:hAnsi="GHEA Grapalat"/>
          <w:i/>
          <w:lang w:val="en-US"/>
        </w:rPr>
      </w:pPr>
    </w:p>
    <w:p w:rsidR="00431B63" w:rsidRDefault="00431B63" w:rsidP="00B46D58">
      <w:pPr>
        <w:widowControl w:val="0"/>
        <w:spacing w:after="160"/>
        <w:jc w:val="right"/>
        <w:rPr>
          <w:rFonts w:ascii="GHEA Grapalat" w:hAnsi="GHEA Grapalat"/>
          <w:i/>
          <w:lang w:val="en-US"/>
        </w:rPr>
      </w:pPr>
    </w:p>
    <w:p w:rsidR="00431B63" w:rsidRDefault="00431B63" w:rsidP="00B46D58">
      <w:pPr>
        <w:widowControl w:val="0"/>
        <w:spacing w:after="160"/>
        <w:jc w:val="right"/>
        <w:rPr>
          <w:rFonts w:ascii="GHEA Grapalat" w:hAnsi="GHEA Grapalat"/>
          <w:i/>
          <w:lang w:val="en-US"/>
        </w:rPr>
      </w:pPr>
    </w:p>
    <w:p w:rsidR="00431B63" w:rsidRDefault="00431B63" w:rsidP="00B46D58">
      <w:pPr>
        <w:widowControl w:val="0"/>
        <w:spacing w:after="160"/>
        <w:jc w:val="right"/>
        <w:rPr>
          <w:rFonts w:ascii="GHEA Grapalat" w:hAnsi="GHEA Grapalat"/>
          <w:i/>
          <w:lang w:val="en-US"/>
        </w:rPr>
      </w:pPr>
    </w:p>
    <w:p w:rsidR="00431B63" w:rsidRDefault="00431B63" w:rsidP="00B46D58">
      <w:pPr>
        <w:widowControl w:val="0"/>
        <w:spacing w:after="160"/>
        <w:jc w:val="right"/>
        <w:rPr>
          <w:rFonts w:ascii="GHEA Grapalat" w:hAnsi="GHEA Grapalat"/>
          <w:i/>
          <w:lang w:val="en-US"/>
        </w:rPr>
      </w:pPr>
    </w:p>
    <w:p w:rsidR="00431B63" w:rsidRDefault="00431B63" w:rsidP="00B46D58">
      <w:pPr>
        <w:widowControl w:val="0"/>
        <w:spacing w:after="160"/>
        <w:jc w:val="right"/>
        <w:rPr>
          <w:rFonts w:ascii="GHEA Grapalat" w:hAnsi="GHEA Grapalat"/>
          <w:i/>
          <w:lang w:val="en-US"/>
        </w:rPr>
      </w:pPr>
    </w:p>
    <w:p w:rsidR="00431B63" w:rsidRDefault="00431B63" w:rsidP="00B46D58">
      <w:pPr>
        <w:widowControl w:val="0"/>
        <w:spacing w:after="160"/>
        <w:jc w:val="right"/>
        <w:rPr>
          <w:rFonts w:ascii="GHEA Grapalat" w:hAnsi="GHEA Grapalat"/>
          <w:i/>
          <w:lang w:val="en-US"/>
        </w:rPr>
      </w:pPr>
    </w:p>
    <w:p w:rsidR="00431B63" w:rsidRDefault="00431B63" w:rsidP="00B46D58">
      <w:pPr>
        <w:widowControl w:val="0"/>
        <w:spacing w:after="160"/>
        <w:jc w:val="right"/>
        <w:rPr>
          <w:rFonts w:ascii="GHEA Grapalat" w:hAnsi="GHEA Grapalat"/>
          <w:i/>
          <w:lang w:val="en-US"/>
        </w:r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1"/>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1"/>
        <w:gridCol w:w="2108"/>
        <w:gridCol w:w="1492"/>
        <w:gridCol w:w="985"/>
        <w:gridCol w:w="993"/>
        <w:gridCol w:w="705"/>
        <w:gridCol w:w="849"/>
        <w:gridCol w:w="540"/>
        <w:gridCol w:w="605"/>
        <w:gridCol w:w="708"/>
        <w:gridCol w:w="839"/>
        <w:gridCol w:w="867"/>
        <w:gridCol w:w="855"/>
        <w:gridCol w:w="986"/>
        <w:gridCol w:w="856"/>
        <w:gridCol w:w="806"/>
      </w:tblGrid>
      <w:tr w:rsidR="00B138F3" w:rsidRPr="00B138F3" w:rsidTr="0053165D">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19507B">
        <w:trPr>
          <w:trHeight w:val="747"/>
          <w:jc w:val="center"/>
        </w:trPr>
        <w:tc>
          <w:tcPr>
            <w:tcW w:w="1711"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0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492"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594"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431B63" w:rsidRPr="00431B63">
              <w:rPr>
                <w:rFonts w:ascii="GHEA Grapalat" w:hAnsi="GHEA Grapalat"/>
                <w:sz w:val="16"/>
                <w:szCs w:val="16"/>
              </w:rPr>
              <w:t>20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2"/>
              <w:t>**</w:t>
            </w:r>
          </w:p>
        </w:tc>
      </w:tr>
      <w:tr w:rsidR="0019507B" w:rsidRPr="00B138F3" w:rsidTr="0019507B">
        <w:trPr>
          <w:trHeight w:val="594"/>
          <w:jc w:val="center"/>
        </w:trPr>
        <w:tc>
          <w:tcPr>
            <w:tcW w:w="1711" w:type="dxa"/>
          </w:tcPr>
          <w:p w:rsidR="00071D1C" w:rsidRPr="00B138F3" w:rsidRDefault="00071D1C" w:rsidP="00B46D58">
            <w:pPr>
              <w:widowControl w:val="0"/>
              <w:jc w:val="center"/>
              <w:rPr>
                <w:rFonts w:ascii="GHEA Grapalat" w:hAnsi="GHEA Grapalat"/>
                <w:sz w:val="16"/>
                <w:szCs w:val="16"/>
              </w:rPr>
            </w:pPr>
          </w:p>
        </w:tc>
        <w:tc>
          <w:tcPr>
            <w:tcW w:w="2108" w:type="dxa"/>
          </w:tcPr>
          <w:p w:rsidR="00071D1C" w:rsidRPr="00B138F3" w:rsidRDefault="00071D1C" w:rsidP="00B46D58">
            <w:pPr>
              <w:widowControl w:val="0"/>
              <w:jc w:val="center"/>
              <w:rPr>
                <w:rFonts w:ascii="GHEA Grapalat" w:hAnsi="GHEA Grapalat"/>
                <w:sz w:val="16"/>
                <w:szCs w:val="16"/>
              </w:rPr>
            </w:pPr>
          </w:p>
        </w:tc>
        <w:tc>
          <w:tcPr>
            <w:tcW w:w="1492" w:type="dxa"/>
          </w:tcPr>
          <w:p w:rsidR="00071D1C" w:rsidRPr="00B138F3" w:rsidRDefault="00071D1C" w:rsidP="00B46D58">
            <w:pPr>
              <w:widowControl w:val="0"/>
              <w:jc w:val="center"/>
              <w:rPr>
                <w:rFonts w:ascii="GHEA Grapalat" w:hAnsi="GHEA Grapalat"/>
                <w:sz w:val="16"/>
                <w:szCs w:val="16"/>
              </w:rPr>
            </w:pPr>
          </w:p>
        </w:tc>
        <w:tc>
          <w:tcPr>
            <w:tcW w:w="98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93"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0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49"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3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8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06" w:type="dxa"/>
            <w:vAlign w:val="center"/>
          </w:tcPr>
          <w:p w:rsidR="00071D1C" w:rsidRPr="00431B63" w:rsidRDefault="00071D1C"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19507B" w:rsidRPr="00B138F3" w:rsidTr="0019507B">
        <w:trPr>
          <w:trHeight w:val="404"/>
          <w:jc w:val="center"/>
        </w:trPr>
        <w:tc>
          <w:tcPr>
            <w:tcW w:w="1711" w:type="dxa"/>
          </w:tcPr>
          <w:p w:rsidR="0019507B" w:rsidRPr="00BB5A65" w:rsidRDefault="0019507B" w:rsidP="00B46D58">
            <w:pPr>
              <w:widowControl w:val="0"/>
              <w:jc w:val="center"/>
              <w:rPr>
                <w:rFonts w:ascii="GHEA Grapalat" w:hAnsi="GHEA Grapalat"/>
                <w:sz w:val="16"/>
                <w:szCs w:val="16"/>
                <w:lang w:val="en-US"/>
              </w:rPr>
            </w:pPr>
            <w:r>
              <w:rPr>
                <w:rFonts w:ascii="GHEA Grapalat" w:hAnsi="GHEA Grapalat"/>
                <w:sz w:val="16"/>
                <w:szCs w:val="16"/>
                <w:lang w:val="en-US"/>
              </w:rPr>
              <w:t>1</w:t>
            </w:r>
          </w:p>
        </w:tc>
        <w:tc>
          <w:tcPr>
            <w:tcW w:w="2108" w:type="dxa"/>
          </w:tcPr>
          <w:p w:rsidR="0019507B" w:rsidRPr="00620994" w:rsidRDefault="0019507B" w:rsidP="00A56531">
            <w:pPr>
              <w:widowControl w:val="0"/>
              <w:jc w:val="center"/>
              <w:rPr>
                <w:rFonts w:ascii="GHEA Grapalat" w:hAnsi="GHEA Grapalat"/>
                <w:sz w:val="16"/>
                <w:szCs w:val="16"/>
                <w:lang w:val="en-US"/>
              </w:rPr>
            </w:pPr>
            <w:r>
              <w:rPr>
                <w:rFonts w:ascii="GHEA Grapalat" w:hAnsi="GHEA Grapalat"/>
                <w:sz w:val="20"/>
                <w:lang w:val="hy-AM"/>
              </w:rPr>
              <w:t>38121300</w:t>
            </w:r>
          </w:p>
        </w:tc>
        <w:tc>
          <w:tcPr>
            <w:tcW w:w="1492" w:type="dxa"/>
          </w:tcPr>
          <w:p w:rsidR="0019507B" w:rsidRPr="00463C5B" w:rsidRDefault="0019507B" w:rsidP="00A56531">
            <w:pPr>
              <w:widowControl w:val="0"/>
              <w:jc w:val="center"/>
              <w:rPr>
                <w:rFonts w:ascii="GHEA Grapalat" w:hAnsi="GHEA Grapalat"/>
                <w:sz w:val="16"/>
                <w:szCs w:val="16"/>
              </w:rPr>
            </w:pPr>
            <w:r w:rsidRPr="00463C5B">
              <w:rPr>
                <w:rFonts w:ascii="GHEA Grapalat" w:hAnsi="GHEA Grapalat"/>
                <w:sz w:val="16"/>
                <w:szCs w:val="16"/>
              </w:rPr>
              <w:t xml:space="preserve">Покупка и установка </w:t>
            </w:r>
            <w:r>
              <w:rPr>
                <w:rFonts w:ascii="GHEA Grapalat" w:hAnsi="GHEA Grapalat"/>
                <w:sz w:val="16"/>
                <w:szCs w:val="16"/>
                <w:lang w:val="en-US"/>
              </w:rPr>
              <w:t xml:space="preserve">трех </w:t>
            </w:r>
            <w:r w:rsidRPr="00463C5B">
              <w:rPr>
                <w:rFonts w:ascii="GHEA Grapalat" w:hAnsi="GHEA Grapalat"/>
                <w:sz w:val="16"/>
                <w:szCs w:val="16"/>
              </w:rPr>
              <w:t>противоградовых станций</w:t>
            </w:r>
          </w:p>
        </w:tc>
        <w:tc>
          <w:tcPr>
            <w:tcW w:w="985" w:type="dxa"/>
            <w:vAlign w:val="center"/>
          </w:tcPr>
          <w:p w:rsidR="0019507B" w:rsidRPr="00B138F3" w:rsidRDefault="0019507B" w:rsidP="00B46D58">
            <w:pPr>
              <w:widowControl w:val="0"/>
              <w:jc w:val="center"/>
              <w:rPr>
                <w:rFonts w:ascii="GHEA Grapalat" w:hAnsi="GHEA Grapalat"/>
                <w:sz w:val="16"/>
                <w:szCs w:val="16"/>
              </w:rPr>
            </w:pPr>
            <w:r w:rsidRPr="00B138F3">
              <w:rPr>
                <w:rFonts w:ascii="GHEA Grapalat" w:hAnsi="GHEA Grapalat"/>
                <w:sz w:val="16"/>
                <w:szCs w:val="16"/>
              </w:rPr>
              <w:t>... %</w:t>
            </w:r>
          </w:p>
        </w:tc>
        <w:tc>
          <w:tcPr>
            <w:tcW w:w="993" w:type="dxa"/>
            <w:vAlign w:val="center"/>
          </w:tcPr>
          <w:p w:rsidR="0019507B" w:rsidRPr="00B138F3" w:rsidRDefault="0019507B" w:rsidP="00B46D58">
            <w:pPr>
              <w:widowControl w:val="0"/>
              <w:jc w:val="center"/>
              <w:rPr>
                <w:rFonts w:ascii="GHEA Grapalat" w:hAnsi="GHEA Grapalat"/>
                <w:sz w:val="16"/>
                <w:szCs w:val="16"/>
              </w:rPr>
            </w:pPr>
            <w:r w:rsidRPr="00B138F3">
              <w:rPr>
                <w:rFonts w:ascii="GHEA Grapalat" w:hAnsi="GHEA Grapalat"/>
                <w:sz w:val="16"/>
                <w:szCs w:val="16"/>
              </w:rPr>
              <w:t>... %</w:t>
            </w:r>
          </w:p>
        </w:tc>
        <w:tc>
          <w:tcPr>
            <w:tcW w:w="705" w:type="dxa"/>
            <w:vAlign w:val="center"/>
          </w:tcPr>
          <w:p w:rsidR="0019507B" w:rsidRPr="00B138F3" w:rsidRDefault="0019507B"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49" w:type="dxa"/>
            <w:vAlign w:val="center"/>
          </w:tcPr>
          <w:p w:rsidR="0019507B" w:rsidRPr="00B138F3" w:rsidRDefault="0019507B"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0" w:type="dxa"/>
            <w:vAlign w:val="center"/>
          </w:tcPr>
          <w:p w:rsidR="0019507B" w:rsidRPr="00B138F3" w:rsidRDefault="0019507B"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19507B" w:rsidRPr="00B138F3" w:rsidRDefault="0019507B"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08" w:type="dxa"/>
          </w:tcPr>
          <w:p w:rsidR="0019507B" w:rsidRPr="00BD52FA" w:rsidRDefault="0019507B" w:rsidP="00F53B37">
            <w:pPr>
              <w:jc w:val="center"/>
              <w:rPr>
                <w:rFonts w:ascii="GHEA Grapalat" w:hAnsi="GHEA Grapalat" w:cs="Arial"/>
                <w:sz w:val="18"/>
                <w:szCs w:val="18"/>
                <w:highlight w:val="yellow"/>
                <w:lang w:val="pt-BR"/>
              </w:rPr>
            </w:pPr>
            <w:r w:rsidRPr="00B64B35">
              <w:rPr>
                <w:rFonts w:ascii="GHEA Grapalat" w:hAnsi="GHEA Grapalat" w:cs="Arial"/>
                <w:sz w:val="18"/>
                <w:szCs w:val="18"/>
                <w:lang w:val="pt-BR"/>
              </w:rPr>
              <w:t>30</w:t>
            </w:r>
            <w:r w:rsidRPr="00222BCE">
              <w:rPr>
                <w:rFonts w:ascii="GHEA Grapalat" w:hAnsi="GHEA Grapalat" w:cs="Arial"/>
                <w:sz w:val="18"/>
                <w:szCs w:val="18"/>
                <w:lang w:val="pt-BR"/>
              </w:rPr>
              <w:t>%</w:t>
            </w:r>
          </w:p>
        </w:tc>
        <w:tc>
          <w:tcPr>
            <w:tcW w:w="839" w:type="dxa"/>
          </w:tcPr>
          <w:p w:rsidR="0019507B" w:rsidRPr="00222BCE" w:rsidRDefault="0019507B" w:rsidP="00F53B37">
            <w:pPr>
              <w:jc w:val="center"/>
              <w:rPr>
                <w:rFonts w:ascii="GHEA Grapalat" w:hAnsi="GHEA Grapalat" w:cs="Arial"/>
                <w:sz w:val="18"/>
                <w:szCs w:val="18"/>
                <w:lang w:val="pt-BR"/>
              </w:rPr>
            </w:pPr>
            <w:r>
              <w:rPr>
                <w:rFonts w:ascii="GHEA Grapalat" w:hAnsi="GHEA Grapalat" w:cs="Arial"/>
                <w:sz w:val="18"/>
                <w:szCs w:val="18"/>
                <w:lang w:val="pt-BR"/>
              </w:rPr>
              <w:t>6</w:t>
            </w:r>
            <w:r w:rsidRPr="00222BCE">
              <w:rPr>
                <w:rFonts w:ascii="GHEA Grapalat" w:hAnsi="GHEA Grapalat" w:cs="Arial"/>
                <w:sz w:val="18"/>
                <w:szCs w:val="18"/>
                <w:lang w:val="pt-BR"/>
              </w:rPr>
              <w:t>0%</w:t>
            </w:r>
          </w:p>
        </w:tc>
        <w:tc>
          <w:tcPr>
            <w:tcW w:w="867" w:type="dxa"/>
          </w:tcPr>
          <w:p w:rsidR="0019507B" w:rsidRPr="00222BCE" w:rsidRDefault="0019507B" w:rsidP="00F53B37">
            <w:pPr>
              <w:jc w:val="center"/>
              <w:rPr>
                <w:rFonts w:ascii="GHEA Grapalat" w:hAnsi="GHEA Grapalat" w:cs="Arial"/>
                <w:sz w:val="18"/>
                <w:szCs w:val="18"/>
                <w:lang w:val="pt-BR"/>
              </w:rPr>
            </w:pPr>
            <w:r>
              <w:rPr>
                <w:rFonts w:ascii="GHEA Grapalat" w:hAnsi="GHEA Grapalat" w:cs="Arial"/>
                <w:sz w:val="18"/>
                <w:szCs w:val="18"/>
                <w:lang w:val="pt-BR"/>
              </w:rPr>
              <w:t>100</w:t>
            </w:r>
            <w:r w:rsidRPr="00222BCE">
              <w:rPr>
                <w:rFonts w:ascii="GHEA Grapalat" w:hAnsi="GHEA Grapalat" w:cs="Arial"/>
                <w:sz w:val="18"/>
                <w:szCs w:val="18"/>
                <w:lang w:val="pt-BR"/>
              </w:rPr>
              <w:t>%</w:t>
            </w:r>
          </w:p>
        </w:tc>
        <w:tc>
          <w:tcPr>
            <w:tcW w:w="855" w:type="dxa"/>
          </w:tcPr>
          <w:p w:rsidR="0019507B" w:rsidRPr="00222BCE" w:rsidRDefault="0019507B" w:rsidP="00F53B37">
            <w:pPr>
              <w:jc w:val="center"/>
              <w:rPr>
                <w:rFonts w:ascii="GHEA Grapalat" w:hAnsi="GHEA Grapalat" w:cs="Arial"/>
                <w:sz w:val="18"/>
                <w:szCs w:val="18"/>
                <w:lang w:val="pt-BR"/>
              </w:rPr>
            </w:pPr>
            <w:r w:rsidRPr="00222BCE">
              <w:rPr>
                <w:rFonts w:ascii="GHEA Grapalat" w:hAnsi="GHEA Grapalat" w:cs="Arial"/>
                <w:sz w:val="18"/>
                <w:szCs w:val="18"/>
                <w:lang w:val="pt-BR"/>
              </w:rPr>
              <w:t>100%</w:t>
            </w:r>
          </w:p>
        </w:tc>
        <w:tc>
          <w:tcPr>
            <w:tcW w:w="986" w:type="dxa"/>
          </w:tcPr>
          <w:p w:rsidR="0019507B" w:rsidRPr="00222BCE" w:rsidRDefault="0019507B" w:rsidP="00F53B37">
            <w:pPr>
              <w:jc w:val="center"/>
              <w:rPr>
                <w:rFonts w:ascii="GHEA Grapalat" w:hAnsi="GHEA Grapalat" w:cs="Arial"/>
                <w:sz w:val="18"/>
                <w:szCs w:val="18"/>
                <w:lang w:val="pt-BR"/>
              </w:rPr>
            </w:pPr>
            <w:r w:rsidRPr="00222BCE">
              <w:rPr>
                <w:rFonts w:ascii="GHEA Grapalat" w:hAnsi="GHEA Grapalat" w:cs="Arial"/>
                <w:sz w:val="18"/>
                <w:szCs w:val="18"/>
                <w:lang w:val="pt-BR"/>
              </w:rPr>
              <w:t>100%</w:t>
            </w:r>
          </w:p>
        </w:tc>
        <w:tc>
          <w:tcPr>
            <w:tcW w:w="856" w:type="dxa"/>
          </w:tcPr>
          <w:p w:rsidR="0019507B" w:rsidRPr="00BD52FA" w:rsidRDefault="0019507B" w:rsidP="00F53B37">
            <w:pPr>
              <w:jc w:val="center"/>
              <w:rPr>
                <w:rFonts w:ascii="GHEA Grapalat" w:hAnsi="GHEA Grapalat" w:cs="Arial"/>
                <w:sz w:val="18"/>
                <w:szCs w:val="18"/>
                <w:highlight w:val="yellow"/>
                <w:lang w:val="pt-BR"/>
              </w:rPr>
            </w:pPr>
            <w:r w:rsidRPr="00222BCE">
              <w:rPr>
                <w:rFonts w:ascii="GHEA Grapalat" w:hAnsi="GHEA Grapalat" w:cs="Arial"/>
                <w:sz w:val="18"/>
                <w:szCs w:val="18"/>
                <w:lang w:val="pt-BR"/>
              </w:rPr>
              <w:t>100%</w:t>
            </w:r>
          </w:p>
        </w:tc>
        <w:tc>
          <w:tcPr>
            <w:tcW w:w="806" w:type="dxa"/>
          </w:tcPr>
          <w:p w:rsidR="0019507B" w:rsidRPr="00AE2768" w:rsidRDefault="0019507B" w:rsidP="00F53B37">
            <w:pPr>
              <w:jc w:val="center"/>
              <w:rPr>
                <w:rFonts w:ascii="GHEA Grapalat" w:hAnsi="GHEA Grapalat" w:cs="Arial"/>
                <w:sz w:val="18"/>
                <w:szCs w:val="18"/>
                <w:lang w:val="pt-BR"/>
              </w:rPr>
            </w:pPr>
            <w:r>
              <w:rPr>
                <w:rFonts w:ascii="GHEA Grapalat" w:hAnsi="GHEA Grapalat" w:cs="Arial"/>
                <w:sz w:val="18"/>
                <w:szCs w:val="18"/>
                <w:lang w:val="pt-BR"/>
              </w:rPr>
              <w:t>100/%</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431B63" w:rsidRPr="00B138F3" w:rsidTr="00E22E51">
        <w:trPr>
          <w:jc w:val="center"/>
        </w:trPr>
        <w:tc>
          <w:tcPr>
            <w:tcW w:w="4536" w:type="dxa"/>
          </w:tcPr>
          <w:p w:rsidR="00431B63" w:rsidRPr="00B138F3" w:rsidRDefault="00431B63" w:rsidP="00A56531">
            <w:pPr>
              <w:widowControl w:val="0"/>
              <w:spacing w:after="160"/>
              <w:jc w:val="center"/>
              <w:rPr>
                <w:rFonts w:ascii="GHEA Grapalat" w:hAnsi="GHEA Grapalat" w:cs="Sylfaen"/>
                <w:b/>
                <w:bCs/>
              </w:rPr>
            </w:pPr>
            <w:r w:rsidRPr="00B138F3">
              <w:rPr>
                <w:rFonts w:ascii="GHEA Grapalat" w:hAnsi="GHEA Grapalat"/>
                <w:b/>
              </w:rPr>
              <w:t>ПОКУПАТЕЛЬ</w:t>
            </w:r>
          </w:p>
          <w:p w:rsidR="00431B63" w:rsidRDefault="00431B63" w:rsidP="00A56531">
            <w:pPr>
              <w:pStyle w:val="HTML"/>
            </w:pPr>
            <w:r>
              <w:t xml:space="preserve">Муниципалитет </w:t>
            </w:r>
            <w:r w:rsidR="00316A98">
              <w:rPr>
                <w:lang w:val="en-US"/>
              </w:rPr>
              <w:t>Аргаванд</w:t>
            </w:r>
            <w:r>
              <w:t xml:space="preserve">, </w:t>
            </w:r>
            <w:r w:rsidRPr="006A2778">
              <w:t>Армавирск</w:t>
            </w:r>
            <w:r w:rsidRPr="006A2778">
              <w:rPr>
                <w:rFonts w:ascii="Sylfaen" w:hAnsi="Sylfaen"/>
              </w:rPr>
              <w:t>я</w:t>
            </w:r>
            <w:r>
              <w:t xml:space="preserve"> область, Армения</w:t>
            </w:r>
          </w:p>
          <w:p w:rsidR="00431B63" w:rsidRPr="00B23D28" w:rsidRDefault="00431B63" w:rsidP="00A56531">
            <w:pPr>
              <w:pStyle w:val="HTML"/>
              <w:rPr>
                <w:lang w:val="en-US"/>
              </w:rPr>
            </w:pPr>
            <w:r>
              <w:lastRenderedPageBreak/>
              <w:t xml:space="preserve">Вт </w:t>
            </w:r>
            <w:r w:rsidR="00B23D28">
              <w:t>0440</w:t>
            </w:r>
            <w:r w:rsidR="00B23D28">
              <w:rPr>
                <w:lang w:val="en-US"/>
              </w:rPr>
              <w:t>3278</w:t>
            </w:r>
          </w:p>
          <w:p w:rsidR="00431B63" w:rsidRPr="00B23D28" w:rsidRDefault="00431B63" w:rsidP="00A56531">
            <w:pPr>
              <w:pStyle w:val="HTML"/>
              <w:rPr>
                <w:lang w:val="en-US"/>
              </w:rPr>
            </w:pPr>
            <w:r>
              <w:t xml:space="preserve">НСЧ </w:t>
            </w:r>
            <w:r w:rsidR="00B23D28">
              <w:t>9003322</w:t>
            </w:r>
            <w:r w:rsidR="00B23D28">
              <w:rPr>
                <w:lang w:val="en-US"/>
              </w:rPr>
              <w:t>05245</w:t>
            </w:r>
          </w:p>
          <w:p w:rsidR="00431B63" w:rsidRDefault="00431B63" w:rsidP="00A56531">
            <w:pPr>
              <w:pStyle w:val="HTML"/>
            </w:pPr>
            <w:r>
              <w:t>Банк, Центральное Казначейство</w:t>
            </w:r>
          </w:p>
          <w:p w:rsidR="00431B63" w:rsidRDefault="00431B63" w:rsidP="00A56531">
            <w:pPr>
              <w:widowControl w:val="0"/>
              <w:rPr>
                <w:rFonts w:ascii="GHEA Grapalat" w:hAnsi="GHEA Grapalat"/>
              </w:rPr>
            </w:pPr>
          </w:p>
          <w:p w:rsidR="00431B63" w:rsidRPr="00B23D28" w:rsidRDefault="00B23D28" w:rsidP="00A56531">
            <w:pPr>
              <w:widowControl w:val="0"/>
              <w:spacing w:after="160"/>
              <w:jc w:val="center"/>
              <w:rPr>
                <w:rFonts w:ascii="GHEA Grapalat" w:hAnsi="GHEA Grapalat" w:cs="Sylfaen"/>
                <w:b/>
                <w:bCs/>
                <w:lang w:val="en-US"/>
              </w:rPr>
            </w:pPr>
            <w:r>
              <w:rPr>
                <w:rFonts w:ascii="GHEA Grapalat" w:hAnsi="GHEA Grapalat"/>
                <w:lang w:val="en-US"/>
              </w:rPr>
              <w:t xml:space="preserve">А. Агаджанян </w:t>
            </w:r>
          </w:p>
          <w:p w:rsidR="00431B63" w:rsidRPr="00B138F3" w:rsidRDefault="00431B63" w:rsidP="00A56531">
            <w:pPr>
              <w:widowControl w:val="0"/>
              <w:jc w:val="center"/>
              <w:rPr>
                <w:rFonts w:ascii="GHEA Grapalat" w:hAnsi="GHEA Grapalat"/>
                <w:lang w:val="en-US"/>
              </w:rPr>
            </w:pPr>
            <w:r w:rsidRPr="00B138F3">
              <w:rPr>
                <w:rFonts w:ascii="GHEA Grapalat" w:hAnsi="GHEA Grapalat"/>
                <w:lang w:val="en-US"/>
              </w:rPr>
              <w:t>______________________</w:t>
            </w:r>
          </w:p>
          <w:p w:rsidR="00431B63" w:rsidRPr="00B138F3" w:rsidRDefault="00431B63" w:rsidP="00A56531">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431B63" w:rsidRPr="00B138F3" w:rsidRDefault="00431B63" w:rsidP="00A56531">
            <w:pPr>
              <w:widowControl w:val="0"/>
              <w:spacing w:after="160"/>
              <w:jc w:val="center"/>
              <w:rPr>
                <w:rFonts w:ascii="GHEA Grapalat" w:hAnsi="GHEA Grapalat"/>
              </w:rPr>
            </w:pPr>
            <w:r w:rsidRPr="00B138F3">
              <w:rPr>
                <w:rFonts w:ascii="GHEA Grapalat" w:hAnsi="GHEA Grapalat"/>
              </w:rPr>
              <w:t>М. П.</w:t>
            </w:r>
          </w:p>
        </w:tc>
        <w:tc>
          <w:tcPr>
            <w:tcW w:w="760" w:type="dxa"/>
          </w:tcPr>
          <w:p w:rsidR="00431B63" w:rsidRPr="00B138F3" w:rsidRDefault="00431B63" w:rsidP="00A56531">
            <w:pPr>
              <w:widowControl w:val="0"/>
              <w:spacing w:after="160"/>
              <w:jc w:val="center"/>
              <w:rPr>
                <w:rFonts w:ascii="GHEA Grapalat" w:hAnsi="GHEA Grapalat"/>
              </w:rPr>
            </w:pPr>
          </w:p>
        </w:tc>
        <w:tc>
          <w:tcPr>
            <w:tcW w:w="4343" w:type="dxa"/>
          </w:tcPr>
          <w:p w:rsidR="00431B63" w:rsidRPr="00B138F3" w:rsidRDefault="00431B63" w:rsidP="00A56531">
            <w:pPr>
              <w:widowControl w:val="0"/>
              <w:spacing w:after="160"/>
              <w:jc w:val="center"/>
              <w:rPr>
                <w:rFonts w:ascii="GHEA Grapalat" w:hAnsi="GHEA Grapalat" w:cs="Sylfaen"/>
                <w:b/>
                <w:bCs/>
              </w:rPr>
            </w:pPr>
            <w:r w:rsidRPr="00B138F3">
              <w:rPr>
                <w:rFonts w:ascii="GHEA Grapalat" w:hAnsi="GHEA Grapalat"/>
                <w:b/>
              </w:rPr>
              <w:t>ПРОДАВЕЦ</w:t>
            </w:r>
          </w:p>
          <w:p w:rsidR="00431B63" w:rsidRPr="00B138F3" w:rsidRDefault="00431B63" w:rsidP="00A56531">
            <w:pPr>
              <w:widowControl w:val="0"/>
              <w:jc w:val="center"/>
              <w:rPr>
                <w:rFonts w:ascii="GHEA Grapalat" w:hAnsi="GHEA Grapalat"/>
                <w:lang w:val="en-US"/>
              </w:rPr>
            </w:pPr>
            <w:r w:rsidRPr="00B138F3">
              <w:rPr>
                <w:rFonts w:ascii="GHEA Grapalat" w:hAnsi="GHEA Grapalat"/>
                <w:lang w:val="en-US"/>
              </w:rPr>
              <w:t>______________________</w:t>
            </w:r>
          </w:p>
          <w:p w:rsidR="00431B63" w:rsidRPr="00B138F3" w:rsidRDefault="00431B63" w:rsidP="00A56531">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rsidR="00431B63" w:rsidRPr="00B138F3" w:rsidRDefault="00431B63" w:rsidP="00A56531">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7FBD" w:rsidRDefault="00CC7FBD">
      <w:r>
        <w:separator/>
      </w:r>
    </w:p>
  </w:endnote>
  <w:endnote w:type="continuationSeparator" w:id="0">
    <w:p w:rsidR="00CC7FBD" w:rsidRDefault="00CC7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10002FF" w:usb1="4000ACFF" w:usb2="00000009" w:usb3="00000000" w:csb0="000001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3731D9" w:rsidRPr="00C861E9" w:rsidRDefault="00560E03">
        <w:pPr>
          <w:pStyle w:val="a5"/>
          <w:jc w:val="center"/>
          <w:rPr>
            <w:rFonts w:ascii="GHEA Grapalat" w:hAnsi="GHEA Grapalat"/>
            <w:sz w:val="24"/>
            <w:szCs w:val="24"/>
          </w:rPr>
        </w:pPr>
        <w:r w:rsidRPr="00C861E9">
          <w:rPr>
            <w:rFonts w:ascii="GHEA Grapalat" w:hAnsi="GHEA Grapalat"/>
            <w:sz w:val="24"/>
            <w:szCs w:val="24"/>
          </w:rPr>
          <w:fldChar w:fldCharType="begin"/>
        </w:r>
        <w:r w:rsidR="003731D9"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B349F">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7FBD" w:rsidRDefault="00CC7FBD">
      <w:r>
        <w:separator/>
      </w:r>
    </w:p>
  </w:footnote>
  <w:footnote w:type="continuationSeparator" w:id="0">
    <w:p w:rsidR="00CC7FBD" w:rsidRDefault="00CC7FBD">
      <w:r>
        <w:continuationSeparator/>
      </w:r>
    </w:p>
  </w:footnote>
  <w:footnote w:id="1">
    <w:p w:rsidR="003731D9" w:rsidRPr="00ED3BA4" w:rsidRDefault="003731D9"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3731D9" w:rsidRPr="008842CE" w:rsidRDefault="003731D9"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3731D9" w:rsidRPr="00541313" w:rsidRDefault="003731D9"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3731D9" w:rsidRDefault="003731D9"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3731D9" w:rsidRDefault="003731D9"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3731D9" w:rsidRDefault="003731D9"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3731D9" w:rsidRPr="00D3436F" w:rsidRDefault="003731D9"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3731D9" w:rsidRPr="008842CE" w:rsidRDefault="003731D9" w:rsidP="001831C4">
      <w:pPr>
        <w:pStyle w:val="af2"/>
        <w:widowControl w:val="0"/>
        <w:jc w:val="both"/>
        <w:rPr>
          <w:rFonts w:ascii="GHEA Grapalat" w:hAnsi="GHEA Grapalat"/>
          <w:lang w:val="af-ZA"/>
        </w:rPr>
      </w:pPr>
    </w:p>
    <w:p w:rsidR="003731D9" w:rsidRPr="008842CE" w:rsidRDefault="003731D9" w:rsidP="008842CE">
      <w:pPr>
        <w:pStyle w:val="af2"/>
        <w:widowControl w:val="0"/>
        <w:jc w:val="both"/>
        <w:rPr>
          <w:rFonts w:ascii="GHEA Grapalat" w:hAnsi="GHEA Grapalat"/>
          <w:lang w:val="af-ZA"/>
        </w:rPr>
      </w:pPr>
    </w:p>
  </w:footnote>
  <w:footnote w:id="4">
    <w:p w:rsidR="003731D9" w:rsidRPr="00CD6B60" w:rsidRDefault="003731D9"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731D9" w:rsidRPr="00CD6B60" w:rsidRDefault="003731D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731D9" w:rsidRPr="00CD6B60" w:rsidRDefault="003731D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731D9" w:rsidRPr="00CD6B60" w:rsidRDefault="003731D9"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3731D9" w:rsidRDefault="003731D9"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3731D9" w:rsidRDefault="003731D9" w:rsidP="00182C2E">
      <w:pPr>
        <w:widowControl w:val="0"/>
        <w:jc w:val="both"/>
        <w:rPr>
          <w:rFonts w:ascii="GHEA Grapalat" w:hAnsi="GHEA Grapalat"/>
          <w:i/>
          <w:sz w:val="20"/>
          <w:szCs w:val="20"/>
        </w:rPr>
      </w:pPr>
      <w:r>
        <w:rPr>
          <w:rFonts w:ascii="GHEA Grapalat" w:hAnsi="GHEA Grapalat"/>
          <w:i/>
          <w:sz w:val="20"/>
          <w:szCs w:val="20"/>
        </w:rPr>
        <w:t>-</w:t>
      </w:r>
      <w:r>
        <w:rPr>
          <w:rFonts w:ascii="GHEA Grapalat" w:hAnsi="GHEA Grapalat"/>
          <w:i/>
          <w:sz w:val="20"/>
          <w:szCs w:val="20"/>
          <w:lang w:val="hy-AM"/>
        </w:rPr>
        <w:t xml:space="preserve"> </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3731D9" w:rsidRPr="009E2596" w:rsidRDefault="003731D9" w:rsidP="00182C2E">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6">
    <w:p w:rsidR="003731D9" w:rsidRPr="0049623A" w:rsidDel="00932115" w:rsidRDefault="003731D9" w:rsidP="00AF1F59">
      <w:pPr>
        <w:pStyle w:val="af2"/>
        <w:jc w:val="both"/>
        <w:rPr>
          <w:del w:id="1"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7">
    <w:p w:rsidR="003731D9" w:rsidRPr="00D3436F" w:rsidRDefault="003731D9"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731D9" w:rsidRPr="000811C1" w:rsidRDefault="003731D9">
      <w:pPr>
        <w:pStyle w:val="af2"/>
        <w:rPr>
          <w:rFonts w:asciiTheme="minorHAnsi" w:hAnsiTheme="minorHAnsi"/>
        </w:rPr>
      </w:pPr>
    </w:p>
  </w:footnote>
  <w:footnote w:id="8">
    <w:p w:rsidR="003731D9" w:rsidRPr="002C2499" w:rsidRDefault="003731D9"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3731D9" w:rsidRPr="000811C1" w:rsidRDefault="003731D9">
      <w:pPr>
        <w:pStyle w:val="af2"/>
        <w:rPr>
          <w:rFonts w:asciiTheme="minorHAnsi" w:hAnsiTheme="minorHAnsi"/>
        </w:rPr>
      </w:pPr>
    </w:p>
  </w:footnote>
  <w:footnote w:id="9">
    <w:p w:rsidR="003731D9" w:rsidRPr="00FE2AA4" w:rsidRDefault="003731D9">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10">
    <w:p w:rsidR="003731D9" w:rsidRPr="008842CE" w:rsidRDefault="003731D9"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731D9" w:rsidRPr="000811C1" w:rsidRDefault="003731D9">
      <w:pPr>
        <w:pStyle w:val="af2"/>
        <w:rPr>
          <w:lang w:val="af-ZA"/>
        </w:rPr>
      </w:pPr>
    </w:p>
  </w:footnote>
  <w:footnote w:id="11">
    <w:p w:rsidR="003731D9" w:rsidRPr="002227A9" w:rsidRDefault="003731D9"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3731D9" w:rsidRPr="00636142" w:rsidRDefault="003731D9" w:rsidP="00636142">
      <w:pPr>
        <w:pStyle w:val="af2"/>
        <w:jc w:val="both"/>
        <w:rPr>
          <w:rFonts w:ascii="GHEA Grapalat" w:hAnsi="GHEA Grapalat" w:cs="Sylfaen"/>
          <w:i/>
          <w:sz w:val="16"/>
          <w:szCs w:val="16"/>
        </w:rPr>
      </w:pPr>
      <w:r>
        <w:rPr>
          <w:rFonts w:ascii="GHEA Grapalat" w:hAnsi="GHEA Grapalat"/>
          <w:i/>
        </w:rPr>
        <w:t>-</w:t>
      </w:r>
      <w:r w:rsidRPr="00636142">
        <w:rPr>
          <w:rFonts w:ascii="GHEA Grapalat" w:hAnsi="GHEA Grapalat"/>
          <w:i/>
        </w:rPr>
        <w:t xml:space="preserve"> </w:t>
      </w:r>
      <w:r w:rsidRPr="00C67FAB">
        <w:rPr>
          <w:rFonts w:ascii="GHEA Grapalat" w:hAnsi="GHEA Grapalat"/>
          <w:i/>
        </w:rPr>
        <w:t>цена закуп</w:t>
      </w:r>
      <w:r>
        <w:rPr>
          <w:rFonts w:ascii="GHEA Grapalat" w:hAnsi="GHEA Grapalat"/>
          <w:i/>
        </w:rPr>
        <w:t>аемого</w:t>
      </w:r>
      <w:r w:rsidRPr="00C67FAB">
        <w:rPr>
          <w:rFonts w:ascii="GHEA Grapalat" w:hAnsi="GHEA Grapalat"/>
          <w:i/>
        </w:rPr>
        <w:t xml:space="preserve"> по заявке на закупку товара не превышает 10 млн. драмов РА, то </w:t>
      </w:r>
      <w:r>
        <w:rPr>
          <w:rFonts w:ascii="GHEA Grapalat" w:hAnsi="GHEA Grapalat"/>
          <w:i/>
        </w:rPr>
        <w:t xml:space="preserve">в первом абзаце пункта 10,2 </w:t>
      </w:r>
      <w:r w:rsidRPr="00C67FAB">
        <w:rPr>
          <w:rFonts w:ascii="GHEA Grapalat" w:hAnsi="GHEA Grapalat"/>
          <w:i/>
        </w:rPr>
        <w:t xml:space="preserve">слова </w:t>
      </w:r>
      <w:r w:rsidRPr="0092041F">
        <w:rPr>
          <w:rFonts w:ascii="GHEA Grapalat" w:hAnsi="GHEA Grapalat" w:cs="Sylfaen"/>
          <w:i/>
          <w:sz w:val="16"/>
          <w:szCs w:val="16"/>
        </w:rPr>
        <w:t>“</w:t>
      </w:r>
      <w:r w:rsidRPr="00C67FAB">
        <w:rPr>
          <w:rFonts w:ascii="GHEA Grapalat" w:hAnsi="GHEA Grapalat"/>
          <w:i/>
        </w:rPr>
        <w:t xml:space="preserve">банковской гарантии </w:t>
      </w:r>
      <w:r>
        <w:rPr>
          <w:rFonts w:ascii="GHEA Grapalat" w:hAnsi="GHEA Grapalat"/>
          <w:i/>
        </w:rPr>
        <w:t>или наличных денег</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636142">
        <w:rPr>
          <w:rFonts w:ascii="GHEA Grapalat" w:hAnsi="GHEA Grapalat" w:cs="Sylfaen"/>
          <w:i/>
          <w:sz w:val="16"/>
          <w:szCs w:val="16"/>
        </w:rPr>
        <w:t>,</w:t>
      </w:r>
    </w:p>
    <w:p w:rsidR="003731D9" w:rsidRPr="00636142" w:rsidRDefault="003731D9"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3731D9" w:rsidRPr="0092041F" w:rsidRDefault="003731D9"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r w:rsidRPr="00763113">
        <w:t xml:space="preserve"> </w:t>
      </w:r>
      <w:r w:rsidRPr="007E7753">
        <w:rPr>
          <w:rFonts w:ascii="GHEA Grapalat" w:hAnsi="GHEA Grapalat"/>
          <w:i/>
        </w:rPr>
        <w:t>О</w:t>
      </w:r>
      <w:r w:rsidRPr="00763113">
        <w:rPr>
          <w:rFonts w:ascii="GHEA Grapalat" w:hAnsi="GHEA Grapalat"/>
          <w:i/>
        </w:rPr>
        <w:t xml:space="preserve">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3731D9" w:rsidRPr="0092041F" w:rsidRDefault="003731D9" w:rsidP="00C67FAB">
      <w:pPr>
        <w:pStyle w:val="af2"/>
        <w:jc w:val="both"/>
        <w:rPr>
          <w:rFonts w:ascii="GHEA Grapalat" w:hAnsi="GHEA Grapalat"/>
          <w:i/>
        </w:rPr>
      </w:pPr>
    </w:p>
  </w:footnote>
  <w:footnote w:id="12">
    <w:p w:rsidR="003731D9" w:rsidRPr="00511966" w:rsidRDefault="003731D9" w:rsidP="00C67FAB">
      <w:pPr>
        <w:pStyle w:val="af2"/>
        <w:jc w:val="both"/>
        <w:rPr>
          <w:rFonts w:ascii="GHEA Grapalat" w:hAnsi="GHEA Grapalat"/>
          <w:i/>
        </w:rPr>
      </w:pPr>
      <w:r w:rsidRPr="00C67FAB">
        <w:rPr>
          <w:rStyle w:val="af6"/>
          <w:rFonts w:ascii="GHEA Grapalat" w:hAnsi="GHEA Grapalat"/>
          <w:i/>
        </w:rPr>
        <w:t>13</w:t>
      </w:r>
      <w:r>
        <w:rPr>
          <w:rFonts w:ascii="GHEA Grapalat" w:hAnsi="GHEA Grapalat"/>
          <w:i/>
        </w:rPr>
        <w:t xml:space="preserve"> Если цена закуп</w:t>
      </w:r>
      <w:r w:rsidRPr="004046D6">
        <w:rPr>
          <w:rFonts w:ascii="GHEA Grapalat" w:hAnsi="GHEA Grapalat"/>
          <w:i/>
        </w:rPr>
        <w:t>аем</w:t>
      </w:r>
      <w:r w:rsidRPr="00C67FAB">
        <w:rPr>
          <w:rFonts w:ascii="GHEA Grapalat" w:hAnsi="GHEA Grapalat"/>
          <w:i/>
        </w:rPr>
        <w:t>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3">
    <w:p w:rsidR="003731D9" w:rsidRPr="008E4439" w:rsidRDefault="003731D9"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3731D9" w:rsidRPr="000811C1" w:rsidRDefault="003731D9" w:rsidP="0027573B">
      <w:pPr>
        <w:pStyle w:val="af2"/>
        <w:rPr>
          <w:rFonts w:ascii="Sylfaen" w:hAnsi="Sylfaen"/>
          <w:sz w:val="18"/>
          <w:szCs w:val="18"/>
        </w:rPr>
      </w:pPr>
    </w:p>
  </w:footnote>
  <w:footnote w:id="14">
    <w:p w:rsidR="003731D9" w:rsidRPr="00A31673" w:rsidRDefault="003731D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3731D9" w:rsidRPr="00DE7706" w:rsidRDefault="003731D9">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3731D9" w:rsidRDefault="003731D9"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3731D9" w:rsidRDefault="003731D9" w:rsidP="006B3E56">
      <w:pPr>
        <w:pStyle w:val="af2"/>
        <w:rPr>
          <w:rFonts w:asciiTheme="minorHAnsi" w:hAnsiTheme="minorHAnsi"/>
          <w:lang w:val="af-ZA"/>
        </w:rPr>
      </w:pPr>
    </w:p>
  </w:footnote>
  <w:footnote w:id="17">
    <w:p w:rsidR="003731D9" w:rsidRPr="00D3436F" w:rsidRDefault="003731D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3731D9" w:rsidRPr="00D3436F" w:rsidRDefault="003731D9">
      <w:pPr>
        <w:pStyle w:val="af2"/>
        <w:rPr>
          <w:lang w:val="es-ES"/>
        </w:rPr>
      </w:pPr>
    </w:p>
  </w:footnote>
  <w:footnote w:id="18">
    <w:p w:rsidR="003731D9" w:rsidRPr="008842CE" w:rsidRDefault="003731D9" w:rsidP="003D2FE2">
      <w:pPr>
        <w:pStyle w:val="af2"/>
        <w:jc w:val="both"/>
      </w:pPr>
    </w:p>
  </w:footnote>
  <w:footnote w:id="19">
    <w:p w:rsidR="003731D9" w:rsidRPr="008842CE" w:rsidRDefault="003731D9" w:rsidP="000A214C">
      <w:pPr>
        <w:pStyle w:val="af2"/>
        <w:jc w:val="both"/>
      </w:pPr>
    </w:p>
  </w:footnote>
  <w:footnote w:id="20">
    <w:p w:rsidR="003731D9" w:rsidRPr="00D3436F" w:rsidRDefault="003731D9"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1">
    <w:p w:rsidR="003731D9" w:rsidRPr="008842CE" w:rsidRDefault="003731D9"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3731D9" w:rsidRPr="00D3436F" w:rsidRDefault="003731D9">
      <w:pPr>
        <w:pStyle w:val="af2"/>
        <w:rPr>
          <w:lang w:val="hy-AM"/>
        </w:rPr>
      </w:pPr>
    </w:p>
  </w:footnote>
  <w:footnote w:id="22">
    <w:p w:rsidR="003731D9" w:rsidRPr="008842CE" w:rsidRDefault="003731D9"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3731D9" w:rsidRPr="00E85250" w:rsidRDefault="003731D9" w:rsidP="00D90640">
      <w:pPr>
        <w:widowControl w:val="0"/>
        <w:spacing w:after="160" w:line="360" w:lineRule="auto"/>
        <w:ind w:firstLine="709"/>
        <w:jc w:val="both"/>
        <w:rPr>
          <w:rFonts w:ascii="GHEA Grapalat" w:hAnsi="GHEA Grapalat"/>
          <w:lang w:val="hy-AM"/>
        </w:rPr>
      </w:pPr>
    </w:p>
    <w:p w:rsidR="003731D9" w:rsidRPr="00D3436F" w:rsidRDefault="003731D9">
      <w:pPr>
        <w:pStyle w:val="af2"/>
        <w:rPr>
          <w:lang w:val="hy-AM"/>
        </w:rPr>
      </w:pPr>
    </w:p>
  </w:footnote>
  <w:footnote w:id="23">
    <w:p w:rsidR="003731D9" w:rsidRPr="00402BC3" w:rsidRDefault="003731D9"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3731D9" w:rsidRPr="00552088" w:rsidRDefault="003731D9"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731D9" w:rsidRPr="00D3436F" w:rsidRDefault="003731D9">
      <w:pPr>
        <w:pStyle w:val="af2"/>
        <w:rPr>
          <w:lang w:val="hy-AM"/>
        </w:rPr>
      </w:pPr>
    </w:p>
  </w:footnote>
  <w:footnote w:id="24">
    <w:p w:rsidR="003731D9" w:rsidRPr="008842CE" w:rsidRDefault="003731D9"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3731D9" w:rsidRPr="00D3436F" w:rsidRDefault="003731D9">
      <w:pPr>
        <w:pStyle w:val="af2"/>
        <w:rPr>
          <w:lang w:val="hy-AM"/>
        </w:rPr>
      </w:pPr>
    </w:p>
  </w:footnote>
  <w:footnote w:id="25">
    <w:p w:rsidR="003731D9" w:rsidRPr="00D3436F" w:rsidRDefault="003731D9"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3731D9" w:rsidRPr="008842CE" w:rsidRDefault="003731D9"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731D9" w:rsidRPr="00D3436F" w:rsidRDefault="003731D9">
      <w:pPr>
        <w:pStyle w:val="af2"/>
        <w:rPr>
          <w:lang w:val="hy-AM"/>
        </w:rPr>
      </w:pPr>
    </w:p>
  </w:footnote>
  <w:footnote w:id="27">
    <w:p w:rsidR="003731D9" w:rsidRPr="008842CE" w:rsidRDefault="003731D9"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3731D9" w:rsidRPr="008842CE" w:rsidRDefault="003731D9"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3731D9" w:rsidRPr="00D3436F" w:rsidRDefault="003731D9">
      <w:pPr>
        <w:pStyle w:val="af2"/>
        <w:rPr>
          <w:lang w:val="hy-AM"/>
        </w:rPr>
      </w:pPr>
    </w:p>
  </w:footnote>
  <w:footnote w:id="28">
    <w:p w:rsidR="00431B63" w:rsidRPr="00E861BF" w:rsidRDefault="00431B63" w:rsidP="00431B63">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9">
    <w:p w:rsidR="00431B63" w:rsidRDefault="00431B63" w:rsidP="00431B63">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431B63" w:rsidRPr="00E861BF" w:rsidRDefault="00431B63" w:rsidP="00431B63">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0">
    <w:p w:rsidR="00431B63" w:rsidRPr="00E861BF" w:rsidRDefault="00431B63" w:rsidP="00431B63">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1">
    <w:p w:rsidR="003731D9" w:rsidRPr="008842CE" w:rsidRDefault="003731D9"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rsidR="003731D9" w:rsidRPr="008842CE" w:rsidRDefault="003731D9"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3721AF"/>
    <w:multiLevelType w:val="multilevel"/>
    <w:tmpl w:val="F8D2118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6"/>
  </w:num>
  <w:num w:numId="3">
    <w:abstractNumId w:val="13"/>
  </w:num>
  <w:num w:numId="4">
    <w:abstractNumId w:val="9"/>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2"/>
  </w:num>
  <w:num w:numId="11">
    <w:abstractNumId w:val="5"/>
  </w:num>
  <w:num w:numId="12">
    <w:abstractNumId w:val="19"/>
  </w:num>
  <w:num w:numId="13">
    <w:abstractNumId w:val="17"/>
  </w:num>
  <w:num w:numId="14">
    <w:abstractNumId w:val="7"/>
  </w:num>
  <w:num w:numId="15">
    <w:abstractNumId w:val="18"/>
  </w:num>
  <w:num w:numId="16">
    <w:abstractNumId w:val="8"/>
  </w:num>
  <w:num w:numId="17">
    <w:abstractNumId w:val="3"/>
  </w:num>
  <w:num w:numId="18">
    <w:abstractNumId w:val="0"/>
  </w:num>
  <w:num w:numId="19">
    <w:abstractNumId w:val="10"/>
  </w:num>
  <w:num w:numId="20">
    <w:abstractNumId w:val="10"/>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4"/>
  </w:num>
  <w:num w:numId="24">
    <w:abstractNumId w:val="12"/>
  </w:num>
  <w:num w:numId="25">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BD9"/>
    <w:rsid w:val="00030D40"/>
    <w:rsid w:val="000312D9"/>
    <w:rsid w:val="000313A6"/>
    <w:rsid w:val="000316DF"/>
    <w:rsid w:val="00032D7E"/>
    <w:rsid w:val="000330A3"/>
    <w:rsid w:val="00033946"/>
    <w:rsid w:val="00033B20"/>
    <w:rsid w:val="00034304"/>
    <w:rsid w:val="000346A7"/>
    <w:rsid w:val="00034CED"/>
    <w:rsid w:val="00037DDE"/>
    <w:rsid w:val="000408D8"/>
    <w:rsid w:val="000424BA"/>
    <w:rsid w:val="00042BD4"/>
    <w:rsid w:val="00043225"/>
    <w:rsid w:val="0004387F"/>
    <w:rsid w:val="000438D7"/>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A7B15"/>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49D"/>
    <w:rsid w:val="001458D6"/>
    <w:rsid w:val="00145CC3"/>
    <w:rsid w:val="00146685"/>
    <w:rsid w:val="00146FC5"/>
    <w:rsid w:val="00147CD0"/>
    <w:rsid w:val="00147F14"/>
    <w:rsid w:val="00150361"/>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6B1B"/>
    <w:rsid w:val="001878F0"/>
    <w:rsid w:val="00190792"/>
    <w:rsid w:val="00191085"/>
    <w:rsid w:val="00191D27"/>
    <w:rsid w:val="00191D5F"/>
    <w:rsid w:val="001925CB"/>
    <w:rsid w:val="00192606"/>
    <w:rsid w:val="001926B2"/>
    <w:rsid w:val="00192A1C"/>
    <w:rsid w:val="001932A7"/>
    <w:rsid w:val="00193871"/>
    <w:rsid w:val="00194598"/>
    <w:rsid w:val="0019507B"/>
    <w:rsid w:val="00195F24"/>
    <w:rsid w:val="00196487"/>
    <w:rsid w:val="00196F14"/>
    <w:rsid w:val="001A070B"/>
    <w:rsid w:val="001A23A6"/>
    <w:rsid w:val="001A2579"/>
    <w:rsid w:val="001A2F72"/>
    <w:rsid w:val="001A3FEC"/>
    <w:rsid w:val="001A43A4"/>
    <w:rsid w:val="001A4EF7"/>
    <w:rsid w:val="001A5BC8"/>
    <w:rsid w:val="001A5C02"/>
    <w:rsid w:val="001A64A3"/>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609"/>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9C8"/>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1E2"/>
    <w:rsid w:val="002D5580"/>
    <w:rsid w:val="002D5CF0"/>
    <w:rsid w:val="002D601F"/>
    <w:rsid w:val="002D6327"/>
    <w:rsid w:val="002D6A4F"/>
    <w:rsid w:val="002D7D70"/>
    <w:rsid w:val="002E069D"/>
    <w:rsid w:val="002E0768"/>
    <w:rsid w:val="002E0877"/>
    <w:rsid w:val="002E3165"/>
    <w:rsid w:val="002E41C6"/>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52"/>
    <w:rsid w:val="003065C4"/>
    <w:rsid w:val="00306C33"/>
    <w:rsid w:val="00307F3C"/>
    <w:rsid w:val="003101E4"/>
    <w:rsid w:val="00310A82"/>
    <w:rsid w:val="00310B6E"/>
    <w:rsid w:val="00310ED2"/>
    <w:rsid w:val="00311076"/>
    <w:rsid w:val="003140BF"/>
    <w:rsid w:val="003141B6"/>
    <w:rsid w:val="00316381"/>
    <w:rsid w:val="003163A5"/>
    <w:rsid w:val="003169A4"/>
    <w:rsid w:val="00316A98"/>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5E4"/>
    <w:rsid w:val="003529EA"/>
    <w:rsid w:val="00352B29"/>
    <w:rsid w:val="00352DB8"/>
    <w:rsid w:val="00353AF3"/>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1D9"/>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254"/>
    <w:rsid w:val="003A39AC"/>
    <w:rsid w:val="003A5049"/>
    <w:rsid w:val="003A5533"/>
    <w:rsid w:val="003A62A4"/>
    <w:rsid w:val="003A645E"/>
    <w:rsid w:val="003A6791"/>
    <w:rsid w:val="003A734A"/>
    <w:rsid w:val="003B0D6E"/>
    <w:rsid w:val="003B1FC0"/>
    <w:rsid w:val="003B3302"/>
    <w:rsid w:val="003B3A13"/>
    <w:rsid w:val="003B3E74"/>
    <w:rsid w:val="003B4415"/>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5534"/>
    <w:rsid w:val="00427EAA"/>
    <w:rsid w:val="004300C2"/>
    <w:rsid w:val="00431998"/>
    <w:rsid w:val="00431B63"/>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14F"/>
    <w:rsid w:val="004504F0"/>
    <w:rsid w:val="00450C30"/>
    <w:rsid w:val="004521BB"/>
    <w:rsid w:val="00452896"/>
    <w:rsid w:val="00452B40"/>
    <w:rsid w:val="00454D73"/>
    <w:rsid w:val="0045525D"/>
    <w:rsid w:val="004553CA"/>
    <w:rsid w:val="0045669A"/>
    <w:rsid w:val="00456B02"/>
    <w:rsid w:val="00457745"/>
    <w:rsid w:val="00460CA5"/>
    <w:rsid w:val="0046186C"/>
    <w:rsid w:val="0046188C"/>
    <w:rsid w:val="00462230"/>
    <w:rsid w:val="004623A3"/>
    <w:rsid w:val="00462E00"/>
    <w:rsid w:val="00463606"/>
    <w:rsid w:val="004636DA"/>
    <w:rsid w:val="00463B0B"/>
    <w:rsid w:val="0046481A"/>
    <w:rsid w:val="00464D3A"/>
    <w:rsid w:val="00464DA7"/>
    <w:rsid w:val="0046522E"/>
    <w:rsid w:val="0046586E"/>
    <w:rsid w:val="00466714"/>
    <w:rsid w:val="00466F7A"/>
    <w:rsid w:val="004672FC"/>
    <w:rsid w:val="004675DE"/>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3B20"/>
    <w:rsid w:val="0048406D"/>
    <w:rsid w:val="0048419C"/>
    <w:rsid w:val="00484FED"/>
    <w:rsid w:val="004859E2"/>
    <w:rsid w:val="004862B6"/>
    <w:rsid w:val="00486B55"/>
    <w:rsid w:val="00487402"/>
    <w:rsid w:val="004874EC"/>
    <w:rsid w:val="00490743"/>
    <w:rsid w:val="004929E4"/>
    <w:rsid w:val="0049374F"/>
    <w:rsid w:val="004937CC"/>
    <w:rsid w:val="00493AF9"/>
    <w:rsid w:val="00493CC7"/>
    <w:rsid w:val="00495E42"/>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1FB3"/>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A4F"/>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165D"/>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0E03"/>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4635"/>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20A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285"/>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606"/>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211B"/>
    <w:rsid w:val="007327EF"/>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B5"/>
    <w:rsid w:val="00750AED"/>
    <w:rsid w:val="00750E05"/>
    <w:rsid w:val="00750FFF"/>
    <w:rsid w:val="00751116"/>
    <w:rsid w:val="00751C28"/>
    <w:rsid w:val="007525C0"/>
    <w:rsid w:val="00752E11"/>
    <w:rsid w:val="00753C9B"/>
    <w:rsid w:val="00753E6E"/>
    <w:rsid w:val="007540F2"/>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1DA"/>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2909"/>
    <w:rsid w:val="00792CE6"/>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684"/>
    <w:rsid w:val="007E5F1D"/>
    <w:rsid w:val="007E6804"/>
    <w:rsid w:val="007E6E01"/>
    <w:rsid w:val="007E7A6B"/>
    <w:rsid w:val="007F12DE"/>
    <w:rsid w:val="007F1314"/>
    <w:rsid w:val="007F20DA"/>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87E"/>
    <w:rsid w:val="00806EF0"/>
    <w:rsid w:val="00807178"/>
    <w:rsid w:val="0080777B"/>
    <w:rsid w:val="00807F1E"/>
    <w:rsid w:val="00807F3B"/>
    <w:rsid w:val="008105B4"/>
    <w:rsid w:val="008106C0"/>
    <w:rsid w:val="00811D16"/>
    <w:rsid w:val="00812E0D"/>
    <w:rsid w:val="00814DBD"/>
    <w:rsid w:val="0081568C"/>
    <w:rsid w:val="00815CDE"/>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AAF"/>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349F"/>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1E3"/>
    <w:rsid w:val="008E6E51"/>
    <w:rsid w:val="008F0732"/>
    <w:rsid w:val="008F15B9"/>
    <w:rsid w:val="008F1F9B"/>
    <w:rsid w:val="008F2148"/>
    <w:rsid w:val="008F2365"/>
    <w:rsid w:val="008F2B76"/>
    <w:rsid w:val="008F527F"/>
    <w:rsid w:val="008F6B74"/>
    <w:rsid w:val="008F7ED4"/>
    <w:rsid w:val="00900517"/>
    <w:rsid w:val="00902D0C"/>
    <w:rsid w:val="00903382"/>
    <w:rsid w:val="00903898"/>
    <w:rsid w:val="00903A1A"/>
    <w:rsid w:val="00903D4D"/>
    <w:rsid w:val="009044F1"/>
    <w:rsid w:val="0090481C"/>
    <w:rsid w:val="00904926"/>
    <w:rsid w:val="0090510C"/>
    <w:rsid w:val="00905715"/>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27E39"/>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BB9"/>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570D5"/>
    <w:rsid w:val="00960802"/>
    <w:rsid w:val="009619D8"/>
    <w:rsid w:val="00962791"/>
    <w:rsid w:val="009627B3"/>
    <w:rsid w:val="00963403"/>
    <w:rsid w:val="009639DF"/>
    <w:rsid w:val="009639FF"/>
    <w:rsid w:val="00963E00"/>
    <w:rsid w:val="0096442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B39"/>
    <w:rsid w:val="009771B9"/>
    <w:rsid w:val="009775DB"/>
    <w:rsid w:val="00977E8B"/>
    <w:rsid w:val="00981214"/>
    <w:rsid w:val="009813C4"/>
    <w:rsid w:val="00981540"/>
    <w:rsid w:val="0098244A"/>
    <w:rsid w:val="00982AA5"/>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445"/>
    <w:rsid w:val="009E19C7"/>
    <w:rsid w:val="009E2596"/>
    <w:rsid w:val="009E26EE"/>
    <w:rsid w:val="009E27FC"/>
    <w:rsid w:val="009E2E21"/>
    <w:rsid w:val="009E35C5"/>
    <w:rsid w:val="009E38B9"/>
    <w:rsid w:val="009E39FC"/>
    <w:rsid w:val="009E3F48"/>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84C"/>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0BD"/>
    <w:rsid w:val="00A35FB1"/>
    <w:rsid w:val="00A36591"/>
    <w:rsid w:val="00A37070"/>
    <w:rsid w:val="00A4028C"/>
    <w:rsid w:val="00A40446"/>
    <w:rsid w:val="00A40A9E"/>
    <w:rsid w:val="00A412F1"/>
    <w:rsid w:val="00A42E71"/>
    <w:rsid w:val="00A43166"/>
    <w:rsid w:val="00A4360B"/>
    <w:rsid w:val="00A43D3A"/>
    <w:rsid w:val="00A4426D"/>
    <w:rsid w:val="00A442A3"/>
    <w:rsid w:val="00A45002"/>
    <w:rsid w:val="00A45662"/>
    <w:rsid w:val="00A4566B"/>
    <w:rsid w:val="00A45946"/>
    <w:rsid w:val="00A45D0A"/>
    <w:rsid w:val="00A46F92"/>
    <w:rsid w:val="00A4729F"/>
    <w:rsid w:val="00A5050E"/>
    <w:rsid w:val="00A50C53"/>
    <w:rsid w:val="00A51D7C"/>
    <w:rsid w:val="00A52061"/>
    <w:rsid w:val="00A5241C"/>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5FA1"/>
    <w:rsid w:val="00AC6523"/>
    <w:rsid w:val="00AC743C"/>
    <w:rsid w:val="00AC7A2E"/>
    <w:rsid w:val="00AD0BEB"/>
    <w:rsid w:val="00AD1BFE"/>
    <w:rsid w:val="00AD2081"/>
    <w:rsid w:val="00AD305B"/>
    <w:rsid w:val="00AD34C9"/>
    <w:rsid w:val="00AD522C"/>
    <w:rsid w:val="00AD606A"/>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3D28"/>
    <w:rsid w:val="00B25447"/>
    <w:rsid w:val="00B2561E"/>
    <w:rsid w:val="00B2572B"/>
    <w:rsid w:val="00B25FC4"/>
    <w:rsid w:val="00B2681D"/>
    <w:rsid w:val="00B2752E"/>
    <w:rsid w:val="00B30994"/>
    <w:rsid w:val="00B31881"/>
    <w:rsid w:val="00B32124"/>
    <w:rsid w:val="00B325AF"/>
    <w:rsid w:val="00B32C46"/>
    <w:rsid w:val="00B333DF"/>
    <w:rsid w:val="00B351F5"/>
    <w:rsid w:val="00B3551C"/>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00D"/>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A65"/>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25AD"/>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19B"/>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136"/>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6A8"/>
    <w:rsid w:val="00CC0A8D"/>
    <w:rsid w:val="00CC3097"/>
    <w:rsid w:val="00CC3BAC"/>
    <w:rsid w:val="00CC518E"/>
    <w:rsid w:val="00CC6362"/>
    <w:rsid w:val="00CC69D0"/>
    <w:rsid w:val="00CC73F0"/>
    <w:rsid w:val="00CC7FBD"/>
    <w:rsid w:val="00CD01CC"/>
    <w:rsid w:val="00CD043A"/>
    <w:rsid w:val="00CD1CBF"/>
    <w:rsid w:val="00CD1E50"/>
    <w:rsid w:val="00CD3548"/>
    <w:rsid w:val="00CD4190"/>
    <w:rsid w:val="00CD435C"/>
    <w:rsid w:val="00CD4898"/>
    <w:rsid w:val="00CD6B60"/>
    <w:rsid w:val="00CD7A4F"/>
    <w:rsid w:val="00CE0D95"/>
    <w:rsid w:val="00CE10B2"/>
    <w:rsid w:val="00CE17C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A8C"/>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070"/>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0D"/>
    <w:rsid w:val="00D8313C"/>
    <w:rsid w:val="00D84988"/>
    <w:rsid w:val="00D86538"/>
    <w:rsid w:val="00D867C2"/>
    <w:rsid w:val="00D873FE"/>
    <w:rsid w:val="00D875CB"/>
    <w:rsid w:val="00D90640"/>
    <w:rsid w:val="00D91B2B"/>
    <w:rsid w:val="00D91C7E"/>
    <w:rsid w:val="00D927EB"/>
    <w:rsid w:val="00D94CF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6D08"/>
    <w:rsid w:val="00DB01A7"/>
    <w:rsid w:val="00DB0267"/>
    <w:rsid w:val="00DB14F9"/>
    <w:rsid w:val="00DB2BCC"/>
    <w:rsid w:val="00DB3E17"/>
    <w:rsid w:val="00DB3E71"/>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788"/>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59"/>
    <w:rsid w:val="00E46DBA"/>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31D"/>
    <w:rsid w:val="00EA059F"/>
    <w:rsid w:val="00EA06E9"/>
    <w:rsid w:val="00EA0AEE"/>
    <w:rsid w:val="00EA0D10"/>
    <w:rsid w:val="00EA1314"/>
    <w:rsid w:val="00EA140F"/>
    <w:rsid w:val="00EA150B"/>
    <w:rsid w:val="00EA1765"/>
    <w:rsid w:val="00EA31E0"/>
    <w:rsid w:val="00EA3D04"/>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4866"/>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800"/>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AEC"/>
    <w:rsid w:val="00FA5CBD"/>
    <w:rsid w:val="00FA6B94"/>
    <w:rsid w:val="00FA6F47"/>
    <w:rsid w:val="00FA7EAA"/>
    <w:rsid w:val="00FB068C"/>
    <w:rsid w:val="00FB10C7"/>
    <w:rsid w:val="00FB110A"/>
    <w:rsid w:val="00FB12F4"/>
    <w:rsid w:val="00FB1530"/>
    <w:rsid w:val="00FB15D0"/>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D7AD5"/>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5308"/>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0A7B15"/>
    <w:rPr>
      <w:rFonts w:ascii="Consolas" w:hAnsi="Consolas" w:cs="Consolas"/>
      <w:sz w:val="20"/>
      <w:szCs w:val="20"/>
    </w:rPr>
  </w:style>
  <w:style w:type="character" w:customStyle="1" w:styleId="HTML0">
    <w:name w:val="Стандартный HTML Знак"/>
    <w:basedOn w:val="a0"/>
    <w:link w:val="HTML"/>
    <w:uiPriority w:val="99"/>
    <w:semiHidden/>
    <w:rsid w:val="000A7B15"/>
    <w:rPr>
      <w:rFonts w:ascii="Consolas" w:hAnsi="Consolas" w:cs="Consolas"/>
    </w:rPr>
  </w:style>
  <w:style w:type="paragraph" w:customStyle="1" w:styleId="ListParagraph1">
    <w:name w:val="List Paragraph1"/>
    <w:basedOn w:val="a"/>
    <w:link w:val="ListParagraphChar"/>
    <w:uiPriority w:val="34"/>
    <w:qFormat/>
    <w:rsid w:val="00431B63"/>
    <w:pPr>
      <w:ind w:left="720"/>
    </w:pPr>
    <w:rPr>
      <w:rFonts w:ascii="Times Armenian" w:hAnsi="Times Armenian"/>
      <w:lang w:bidi="ar-SA"/>
    </w:rPr>
  </w:style>
  <w:style w:type="character" w:customStyle="1" w:styleId="ListParagraphChar">
    <w:name w:val="List Paragraph Char"/>
    <w:link w:val="ListParagraph1"/>
    <w:uiPriority w:val="34"/>
    <w:locked/>
    <w:rsid w:val="00431B63"/>
    <w:rPr>
      <w:rFonts w:ascii="Times Armenian" w:hAnsi="Times Armenian"/>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semiHidden/>
    <w:unhideWhenUsed/>
    <w:rsid w:val="000A7B15"/>
    <w:rPr>
      <w:rFonts w:ascii="Consolas" w:hAnsi="Consolas" w:cs="Consolas"/>
      <w:sz w:val="20"/>
      <w:szCs w:val="20"/>
    </w:rPr>
  </w:style>
  <w:style w:type="character" w:customStyle="1" w:styleId="HTML0">
    <w:name w:val="Стандартный HTML Знак"/>
    <w:basedOn w:val="a0"/>
    <w:link w:val="HTML"/>
    <w:semiHidden/>
    <w:rsid w:val="000A7B15"/>
    <w:rPr>
      <w:rFonts w:ascii="Consolas" w:hAnsi="Consolas" w:cs="Consolas"/>
    </w:rPr>
  </w:style>
  <w:style w:type="paragraph" w:customStyle="1" w:styleId="ListParagraph1">
    <w:name w:val="List Paragraph1"/>
    <w:basedOn w:val="a"/>
    <w:link w:val="ListParagraphChar"/>
    <w:uiPriority w:val="34"/>
    <w:qFormat/>
    <w:rsid w:val="00431B63"/>
    <w:pPr>
      <w:ind w:left="720"/>
    </w:pPr>
    <w:rPr>
      <w:rFonts w:ascii="Times Armenian" w:hAnsi="Times Armenian"/>
      <w:lang w:val="x-none" w:bidi="ar-SA"/>
    </w:rPr>
  </w:style>
  <w:style w:type="character" w:customStyle="1" w:styleId="ListParagraphChar">
    <w:name w:val="List Paragraph Char"/>
    <w:link w:val="ListParagraph1"/>
    <w:uiPriority w:val="34"/>
    <w:locked/>
    <w:rsid w:val="00431B63"/>
    <w:rPr>
      <w:rFonts w:ascii="Times Armenian" w:hAnsi="Times Armenian"/>
      <w:sz w:val="24"/>
      <w:szCs w:val="24"/>
      <w:lang w:val="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295381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574877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2720034">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2223211">
      <w:bodyDiv w:val="1"/>
      <w:marLeft w:val="0"/>
      <w:marRight w:val="0"/>
      <w:marTop w:val="0"/>
      <w:marBottom w:val="0"/>
      <w:divBdr>
        <w:top w:val="none" w:sz="0" w:space="0" w:color="auto"/>
        <w:left w:val="none" w:sz="0" w:space="0" w:color="auto"/>
        <w:bottom w:val="none" w:sz="0" w:space="0" w:color="auto"/>
        <w:right w:val="none" w:sz="0" w:space="0" w:color="auto"/>
      </w:divBdr>
    </w:div>
    <w:div w:id="686517744">
      <w:bodyDiv w:val="1"/>
      <w:marLeft w:val="0"/>
      <w:marRight w:val="0"/>
      <w:marTop w:val="0"/>
      <w:marBottom w:val="0"/>
      <w:divBdr>
        <w:top w:val="none" w:sz="0" w:space="0" w:color="auto"/>
        <w:left w:val="none" w:sz="0" w:space="0" w:color="auto"/>
        <w:bottom w:val="none" w:sz="0" w:space="0" w:color="auto"/>
        <w:right w:val="none" w:sz="0" w:space="0" w:color="auto"/>
      </w:divBdr>
    </w:div>
    <w:div w:id="77046692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862382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secretariat@minfin.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5CD498-0440-4621-9B57-9427B2FED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1901</TotalTime>
  <Pages>85</Pages>
  <Words>20259</Words>
  <Characters>115481</Characters>
  <Application>Microsoft Office Word</Application>
  <DocSecurity>0</DocSecurity>
  <Lines>962</Lines>
  <Paragraphs>270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135470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Davit Samsonyan_2</cp:lastModifiedBy>
  <cp:revision>884</cp:revision>
  <cp:lastPrinted>2018-02-16T07:12:00Z</cp:lastPrinted>
  <dcterms:created xsi:type="dcterms:W3CDTF">2019-10-28T07:04:00Z</dcterms:created>
  <dcterms:modified xsi:type="dcterms:W3CDTF">2020-07-10T06:28:00Z</dcterms:modified>
</cp:coreProperties>
</file>