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AE2768" w:rsidRDefault="00A4360B" w:rsidP="00E93CA2">
      <w:pPr>
        <w:pStyle w:val="aa"/>
        <w:spacing w:after="0" w:line="480" w:lineRule="auto"/>
        <w:ind w:firstLine="567"/>
        <w:jc w:val="right"/>
        <w:rPr>
          <w:rFonts w:ascii="GHEA Grapalat" w:hAnsi="GHEA Grapalat" w:cs="Sylfaen"/>
          <w:i/>
          <w:sz w:val="16"/>
        </w:rPr>
      </w:pPr>
      <w:r w:rsidRPr="00F24898">
        <w:rPr>
          <w:rFonts w:ascii="GHEA Grapalat" w:hAnsi="GHEA Grapalat" w:cs="Sylfaen"/>
          <w:i/>
          <w:sz w:val="16"/>
        </w:rPr>
        <w:t>Հավելված</w:t>
      </w:r>
      <w:r w:rsidR="005939DE" w:rsidRPr="00F24898">
        <w:rPr>
          <w:rFonts w:ascii="GHEA Grapalat" w:hAnsi="GHEA Grapalat" w:cs="Sylfaen"/>
          <w:i/>
          <w:sz w:val="16"/>
        </w:rPr>
        <w:t xml:space="preserve"> </w:t>
      </w:r>
      <w:r w:rsidR="003B3A13" w:rsidRPr="00F24898">
        <w:rPr>
          <w:rFonts w:ascii="GHEA Grapalat" w:hAnsi="GHEA Grapalat" w:cs="Sylfaen"/>
          <w:i/>
          <w:sz w:val="16"/>
        </w:rPr>
        <w:t>N</w:t>
      </w:r>
      <w:r w:rsidR="00332EE7" w:rsidRPr="00F24898">
        <w:rPr>
          <w:rFonts w:ascii="GHEA Grapalat" w:hAnsi="GHEA Grapalat" w:cs="Sylfaen"/>
          <w:i/>
          <w:sz w:val="16"/>
        </w:rPr>
        <w:t xml:space="preserve"> </w:t>
      </w:r>
      <w:r w:rsidR="006265F4" w:rsidRPr="00F24898">
        <w:rPr>
          <w:rFonts w:ascii="GHEA Grapalat" w:hAnsi="GHEA Grapalat" w:cs="Sylfaen"/>
          <w:i/>
          <w:sz w:val="16"/>
        </w:rPr>
        <w:t>7</w:t>
      </w:r>
      <w:r w:rsidRPr="00AE2768">
        <w:rPr>
          <w:rFonts w:ascii="GHEA Grapalat" w:hAnsi="GHEA Grapalat" w:cs="Sylfaen"/>
          <w:i/>
          <w:sz w:val="16"/>
        </w:rPr>
        <w:t xml:space="preserve"> </w:t>
      </w:r>
    </w:p>
    <w:p w:rsidR="005939DE" w:rsidRPr="00AE2768" w:rsidRDefault="00A4360B" w:rsidP="00E93CA2">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w:t>
      </w:r>
      <w:r w:rsidR="00B9796D" w:rsidRPr="00AE2768">
        <w:rPr>
          <w:rFonts w:ascii="GHEA Grapalat" w:hAnsi="GHEA Grapalat" w:cs="Sylfaen"/>
          <w:i/>
          <w:sz w:val="16"/>
        </w:rPr>
        <w:t xml:space="preserve"> </w:t>
      </w:r>
      <w:r w:rsidR="005939DE" w:rsidRPr="00AE2768">
        <w:rPr>
          <w:rFonts w:ascii="GHEA Grapalat" w:hAnsi="GHEA Grapalat" w:cs="Sylfaen"/>
          <w:i/>
          <w:sz w:val="16"/>
        </w:rPr>
        <w:t>20</w:t>
      </w:r>
      <w:r w:rsidR="00AB6289">
        <w:rPr>
          <w:rFonts w:ascii="GHEA Grapalat" w:hAnsi="GHEA Grapalat" w:cs="Sylfaen"/>
          <w:i/>
          <w:sz w:val="16"/>
          <w:lang w:val="hy-AM"/>
        </w:rPr>
        <w:t>20</w:t>
      </w:r>
      <w:r w:rsidR="005939DE" w:rsidRPr="00AE2768">
        <w:rPr>
          <w:rFonts w:ascii="GHEA Grapalat" w:hAnsi="GHEA Grapalat" w:cs="Sylfaen"/>
          <w:i/>
          <w:sz w:val="16"/>
        </w:rPr>
        <w:t xml:space="preserve"> թվականի </w:t>
      </w:r>
    </w:p>
    <w:p w:rsidR="00B82897" w:rsidRPr="0087086D" w:rsidRDefault="00B82897" w:rsidP="00B8289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096865" w:rsidRPr="00AE2768" w:rsidRDefault="000E3900"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096865" w:rsidRPr="00AE2768" w:rsidRDefault="00096865"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E66A2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AE2768">
        <w:rPr>
          <w:rFonts w:ascii="GHEA Grapalat" w:hAnsi="GHEA Grapalat"/>
          <w:i w:val="0"/>
          <w:lang w:val="af-ZA"/>
        </w:rPr>
        <w:t>ՄՐՑՈՒՅԹ</w:t>
      </w:r>
      <w:r w:rsidR="00642EFE" w:rsidRPr="00AE2768">
        <w:rPr>
          <w:rFonts w:ascii="GHEA Grapalat" w:hAnsi="GHEA Grapalat"/>
          <w:i w:val="0"/>
          <w:lang w:val="af-ZA"/>
        </w:rPr>
        <w:t>Ի ՄԱՍԻՆ</w:t>
      </w:r>
      <w:r w:rsidR="00E449ED" w:rsidRPr="00AE2768">
        <w:rPr>
          <w:rFonts w:ascii="GHEA Grapalat" w:hAnsi="GHEA Grapalat"/>
          <w:i w:val="0"/>
          <w:lang w:val="af-ZA"/>
        </w:rPr>
        <w:t>*</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E66A20">
        <w:rPr>
          <w:rFonts w:ascii="GHEA Grapalat" w:hAnsi="GHEA Grapalat"/>
          <w:i w:val="0"/>
          <w:lang w:val="af-ZA"/>
        </w:rPr>
        <w:t>20</w:t>
      </w:r>
      <w:r w:rsidR="00F5653D" w:rsidRPr="00AE2768">
        <w:rPr>
          <w:rFonts w:ascii="GHEA Grapalat" w:hAnsi="GHEA Grapalat"/>
          <w:i w:val="0"/>
          <w:lang w:val="af-ZA"/>
        </w:rPr>
        <w:t xml:space="preserve">  </w:t>
      </w:r>
      <w:r w:rsidRPr="00AE2768">
        <w:rPr>
          <w:rFonts w:ascii="GHEA Grapalat" w:hAnsi="GHEA Grapalat"/>
          <w:i w:val="0"/>
          <w:lang w:val="af-ZA"/>
        </w:rPr>
        <w:t xml:space="preserve">թվականի </w:t>
      </w:r>
      <w:r w:rsidR="00A76C15" w:rsidRPr="00AE2768">
        <w:rPr>
          <w:rFonts w:ascii="GHEA Grapalat" w:hAnsi="GHEA Grapalat"/>
          <w:i w:val="0"/>
          <w:lang w:val="af-ZA"/>
        </w:rPr>
        <w:t>«</w:t>
      </w:r>
      <w:r w:rsidR="003D148F">
        <w:rPr>
          <w:rFonts w:ascii="GHEA Grapalat" w:hAnsi="GHEA Grapalat"/>
          <w:i w:val="0"/>
          <w:lang w:val="af-ZA"/>
        </w:rPr>
        <w:t>փետրվարի</w:t>
      </w:r>
      <w:r w:rsidR="003C53D4" w:rsidRPr="00AE2768">
        <w:rPr>
          <w:rFonts w:ascii="GHEA Grapalat" w:hAnsi="GHEA Grapalat"/>
          <w:i w:val="0"/>
          <w:lang w:val="af-ZA"/>
        </w:rPr>
        <w:t>»</w:t>
      </w:r>
      <w:r w:rsidRPr="00AE2768">
        <w:rPr>
          <w:rFonts w:ascii="GHEA Grapalat" w:hAnsi="GHEA Grapalat"/>
          <w:i w:val="0"/>
          <w:lang w:val="af-ZA"/>
        </w:rPr>
        <w:t xml:space="preserve">  </w:t>
      </w:r>
      <w:r w:rsidR="003C53D4" w:rsidRPr="00AE2768">
        <w:rPr>
          <w:rFonts w:ascii="GHEA Grapalat" w:hAnsi="GHEA Grapalat"/>
          <w:i w:val="0"/>
          <w:lang w:val="af-ZA"/>
        </w:rPr>
        <w:t>«</w:t>
      </w:r>
      <w:r w:rsidR="003D148F">
        <w:rPr>
          <w:rFonts w:ascii="GHEA Grapalat" w:hAnsi="GHEA Grapalat"/>
          <w:i w:val="0"/>
          <w:lang w:val="af-ZA"/>
        </w:rPr>
        <w:t>24</w:t>
      </w:r>
      <w:r w:rsidR="003C53D4" w:rsidRPr="00AE2768">
        <w:rPr>
          <w:rFonts w:ascii="GHEA Grapalat" w:hAnsi="GHEA Grapalat"/>
          <w:i w:val="0"/>
          <w:lang w:val="af-ZA"/>
        </w:rPr>
        <w:t>»</w:t>
      </w:r>
      <w:r w:rsidRPr="00AE2768">
        <w:rPr>
          <w:rFonts w:ascii="GHEA Grapalat" w:hAnsi="GHEA Grapalat"/>
          <w:i w:val="0"/>
          <w:lang w:val="af-ZA"/>
        </w:rPr>
        <w:t xml:space="preserve"> </w:t>
      </w:r>
      <w:r w:rsidR="00A76C15" w:rsidRPr="00AE2768">
        <w:rPr>
          <w:rFonts w:ascii="GHEA Grapalat" w:hAnsi="GHEA Grapalat"/>
          <w:i w:val="0"/>
          <w:lang w:val="af-ZA"/>
        </w:rPr>
        <w:t>«</w:t>
      </w:r>
      <w:r w:rsidR="003D148F">
        <w:rPr>
          <w:rFonts w:ascii="GHEA Grapalat" w:hAnsi="GHEA Grapalat"/>
          <w:i w:val="0"/>
          <w:lang w:val="af-ZA"/>
        </w:rPr>
        <w:t>8</w:t>
      </w:r>
      <w:r w:rsidR="00A76C15" w:rsidRPr="00AE2768">
        <w:rPr>
          <w:rFonts w:ascii="GHEA Grapalat" w:hAnsi="GHEA Grapalat"/>
          <w:i w:val="0"/>
          <w:lang w:val="af-ZA"/>
        </w:rPr>
        <w:t>»</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E66A20" w:rsidRDefault="00496E18" w:rsidP="00EF3662">
      <w:pPr>
        <w:pStyle w:val="a3"/>
        <w:spacing w:line="240" w:lineRule="auto"/>
        <w:jc w:val="center"/>
        <w:rPr>
          <w:rFonts w:ascii="GHEA Grapalat" w:hAnsi="GHEA Grapalat"/>
          <w:b/>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bookmarkStart w:id="0" w:name="_GoBack"/>
      <w:r w:rsidR="00530C23" w:rsidRPr="003026F3">
        <w:rPr>
          <w:rFonts w:ascii="GHEA Grapalat" w:hAnsi="GHEA Grapalat"/>
          <w:b/>
          <w:i w:val="0"/>
          <w:sz w:val="22"/>
          <w:szCs w:val="22"/>
          <w:lang w:val="af-ZA"/>
        </w:rPr>
        <w:t>ԱՄԱ</w:t>
      </w:r>
      <w:r w:rsidR="00E66A20" w:rsidRPr="003026F3">
        <w:rPr>
          <w:rFonts w:ascii="GHEA Grapalat" w:hAnsi="GHEA Grapalat"/>
          <w:b/>
          <w:i w:val="0"/>
          <w:sz w:val="22"/>
          <w:szCs w:val="22"/>
          <w:lang w:val="af-ZA"/>
        </w:rPr>
        <w:t>Հ-</w:t>
      </w:r>
      <w:r w:rsidR="00E66A20" w:rsidRPr="003026F3">
        <w:rPr>
          <w:rFonts w:ascii="GHEA Grapalat" w:hAnsi="GHEA Grapalat"/>
          <w:b/>
          <w:bCs/>
          <w:i w:val="0"/>
          <w:sz w:val="22"/>
          <w:szCs w:val="22"/>
          <w:lang w:val="af-ZA"/>
        </w:rPr>
        <w:t>ԳՀԱՊՁԲ-20</w:t>
      </w:r>
      <w:r w:rsidR="009F18D0" w:rsidRPr="003026F3">
        <w:rPr>
          <w:rFonts w:ascii="GHEA Grapalat" w:hAnsi="GHEA Grapalat"/>
          <w:b/>
          <w:i w:val="0"/>
          <w:sz w:val="22"/>
          <w:szCs w:val="22"/>
          <w:lang w:val="af-ZA"/>
        </w:rPr>
        <w:t xml:space="preserve"> /</w:t>
      </w:r>
      <w:r w:rsidR="00E66A20" w:rsidRPr="003026F3">
        <w:rPr>
          <w:rFonts w:ascii="GHEA Grapalat" w:hAnsi="GHEA Grapalat"/>
          <w:b/>
          <w:i w:val="0"/>
          <w:sz w:val="22"/>
          <w:szCs w:val="22"/>
          <w:lang w:val="af-ZA"/>
        </w:rPr>
        <w:t>01</w:t>
      </w:r>
      <w:bookmarkEnd w:id="0"/>
      <w:r w:rsidR="009F18D0" w:rsidRPr="00E66A20">
        <w:rPr>
          <w:rFonts w:ascii="GHEA Grapalat" w:hAnsi="GHEA Grapalat"/>
          <w:b/>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E66A20">
      <w:pPr>
        <w:pStyle w:val="a3"/>
        <w:spacing w:line="240" w:lineRule="auto"/>
        <w:ind w:firstLine="0"/>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0A5E49">
        <w:rPr>
          <w:rFonts w:ascii="GHEA Grapalat" w:hAnsi="GHEA Grapalat"/>
          <w:i w:val="0"/>
          <w:lang w:val="af-ZA"/>
        </w:rPr>
        <w:t xml:space="preserve">Արգավանդի </w:t>
      </w:r>
      <w:r w:rsidR="00E66A20">
        <w:rPr>
          <w:rFonts w:ascii="GHEA Grapalat" w:hAnsi="GHEA Grapalat"/>
          <w:i w:val="0"/>
          <w:lang w:val="af-ZA"/>
        </w:rPr>
        <w:t xml:space="preserve">  համայնքապետարանը</w:t>
      </w:r>
      <w:r w:rsidRPr="00AE2768">
        <w:rPr>
          <w:rFonts w:ascii="GHEA Grapalat" w:hAnsi="GHEA Grapalat"/>
          <w:i w:val="0"/>
          <w:lang w:val="af-ZA"/>
        </w:rPr>
        <w:t>, որը գտնվում է</w:t>
      </w:r>
      <w:r w:rsidR="00106416">
        <w:rPr>
          <w:rFonts w:ascii="GHEA Grapalat" w:hAnsi="GHEA Grapalat"/>
          <w:i w:val="0"/>
          <w:lang w:val="af-ZA"/>
        </w:rPr>
        <w:t xml:space="preserve"> </w:t>
      </w:r>
      <w:r w:rsidR="000A5E49">
        <w:rPr>
          <w:rFonts w:ascii="GHEA Grapalat" w:hAnsi="GHEA Grapalat"/>
          <w:i w:val="0"/>
          <w:lang w:val="af-ZA"/>
        </w:rPr>
        <w:t xml:space="preserve">Արմավիրի  մարզ Արգավանդ </w:t>
      </w:r>
      <w:r w:rsidR="00E66A20">
        <w:rPr>
          <w:rFonts w:ascii="GHEA Grapalat" w:hAnsi="GHEA Grapalat"/>
          <w:i w:val="0"/>
          <w:lang w:val="af-ZA"/>
        </w:rPr>
        <w:t xml:space="preserve"> համայնք  </w:t>
      </w:r>
      <w:r w:rsidR="000A5E49">
        <w:rPr>
          <w:rFonts w:ascii="GHEA Grapalat" w:hAnsi="GHEA Grapalat"/>
          <w:i w:val="0"/>
          <w:lang w:val="af-ZA"/>
        </w:rPr>
        <w:t xml:space="preserve">1 փողոց 39 </w:t>
      </w:r>
      <w:r w:rsidRPr="00AE2768">
        <w:rPr>
          <w:rFonts w:ascii="GHEA Grapalat" w:hAnsi="GHEA Grapalat"/>
          <w:i w:val="0"/>
          <w:lang w:val="af-ZA"/>
        </w:rPr>
        <w:t xml:space="preserve">հասցեում,հայտարարում է  </w:t>
      </w:r>
      <w:r w:rsidR="00955E87" w:rsidRPr="00AE2768">
        <w:rPr>
          <w:rFonts w:ascii="GHEA Grapalat" w:hAnsi="GHEA Grapalat"/>
          <w:i w:val="0"/>
          <w:lang w:val="af-ZA"/>
        </w:rPr>
        <w:t>մրցույթ</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7A5A88" w:rsidRDefault="00496E18" w:rsidP="007A5A88">
      <w:pPr>
        <w:pStyle w:val="a3"/>
        <w:spacing w:line="240" w:lineRule="auto"/>
        <w:ind w:firstLine="0"/>
        <w:rPr>
          <w:rFonts w:ascii="GHEA Grapalat" w:hAnsi="GHEA Grapalat"/>
          <w:b/>
          <w:u w:val="single"/>
          <w:lang w:val="af-ZA"/>
        </w:rPr>
      </w:pPr>
      <w:bookmarkStart w:id="1" w:name="_Hlk23167417"/>
      <w:r w:rsidRPr="00AE2768">
        <w:rPr>
          <w:rFonts w:ascii="GHEA Grapalat" w:hAnsi="GHEA Grapalat"/>
          <w:i w:val="0"/>
          <w:lang w:val="af-ZA"/>
        </w:rPr>
        <w:t>Սույն ընթացակարգի</w:t>
      </w:r>
      <w:bookmarkEnd w:id="1"/>
      <w:r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Pr="00AE2768">
        <w:rPr>
          <w:rFonts w:ascii="GHEA Grapalat" w:hAnsi="GHEA Grapalat"/>
          <w:i w:val="0"/>
          <w:lang w:val="af-ZA"/>
        </w:rPr>
        <w:t xml:space="preserve"> </w:t>
      </w:r>
      <w:r w:rsidR="007A5A88">
        <w:rPr>
          <w:rFonts w:ascii="GHEA Grapalat" w:hAnsi="GHEA Grapalat"/>
          <w:b/>
          <w:u w:val="single"/>
          <w:lang w:val="hy-AM"/>
        </w:rPr>
        <w:t></w:t>
      </w:r>
      <w:r w:rsidR="007A5A88">
        <w:rPr>
          <w:rFonts w:ascii="GHEA Grapalat" w:hAnsi="GHEA Grapalat"/>
          <w:b/>
          <w:u w:val="single"/>
          <w:lang w:val="en-US"/>
        </w:rPr>
        <w:t>Արգավանդի</w:t>
      </w:r>
      <w:r w:rsidR="007A5A88" w:rsidRPr="00C3679C">
        <w:rPr>
          <w:rFonts w:ascii="GHEA Grapalat" w:hAnsi="GHEA Grapalat"/>
          <w:b/>
          <w:u w:val="single"/>
          <w:lang w:val="af-ZA"/>
        </w:rPr>
        <w:t xml:space="preserve"> </w:t>
      </w:r>
      <w:r w:rsidR="007A5A88" w:rsidRPr="00F86B8A">
        <w:rPr>
          <w:rFonts w:ascii="GHEA Grapalat" w:hAnsi="GHEA Grapalat"/>
          <w:b/>
          <w:u w:val="single"/>
          <w:lang w:val="hy-AM"/>
        </w:rPr>
        <w:t xml:space="preserve"> համայնք</w:t>
      </w:r>
      <w:r w:rsidR="007A5A88" w:rsidRPr="00F86B8A">
        <w:rPr>
          <w:rFonts w:ascii="GHEA Grapalat" w:hAnsi="GHEA Grapalat"/>
          <w:b/>
          <w:u w:val="single"/>
          <w:lang w:val="en-US"/>
        </w:rPr>
        <w:t>ապետարան</w:t>
      </w:r>
      <w:r w:rsidR="007A5A88" w:rsidRPr="00F86B8A">
        <w:rPr>
          <w:rFonts w:ascii="GHEA Grapalat" w:hAnsi="GHEA Grapalat"/>
          <w:b/>
          <w:u w:val="single"/>
          <w:lang w:val="hy-AM"/>
        </w:rPr>
        <w:t xml:space="preserve">ի </w:t>
      </w:r>
      <w:r w:rsidR="007A5A88" w:rsidRPr="00F86B8A">
        <w:rPr>
          <w:rFonts w:ascii="GHEA Grapalat" w:hAnsi="GHEA Grapalat"/>
          <w:b/>
          <w:u w:val="single"/>
          <w:lang w:val="en-US"/>
        </w:rPr>
        <w:t>կ</w:t>
      </w:r>
      <w:r w:rsidR="007A5A88">
        <w:rPr>
          <w:rFonts w:ascii="GHEA Grapalat" w:hAnsi="GHEA Grapalat"/>
          <w:b/>
          <w:u w:val="single"/>
          <w:lang w:val="en-US"/>
        </w:rPr>
        <w:t>արիքների</w:t>
      </w:r>
      <w:r w:rsidR="007A5A88" w:rsidRPr="00CB649C">
        <w:rPr>
          <w:rFonts w:ascii="GHEA Grapalat" w:hAnsi="GHEA Grapalat"/>
          <w:b/>
          <w:u w:val="single"/>
          <w:lang w:val="af-ZA"/>
        </w:rPr>
        <w:t xml:space="preserve"> </w:t>
      </w:r>
      <w:r w:rsidR="007A5A88">
        <w:rPr>
          <w:rFonts w:ascii="GHEA Grapalat" w:hAnsi="GHEA Grapalat"/>
          <w:b/>
          <w:u w:val="single"/>
          <w:lang w:val="en-US"/>
        </w:rPr>
        <w:t>համար</w:t>
      </w:r>
      <w:r w:rsidR="007A5A88" w:rsidRPr="00CB649C">
        <w:rPr>
          <w:rFonts w:ascii="GHEA Grapalat" w:hAnsi="GHEA Grapalat"/>
          <w:b/>
          <w:u w:val="single"/>
          <w:lang w:val="af-ZA"/>
        </w:rPr>
        <w:t xml:space="preserve"> </w:t>
      </w:r>
      <w:r w:rsidR="007A5A88">
        <w:rPr>
          <w:rFonts w:ascii="GHEA Grapalat" w:hAnsi="GHEA Grapalat"/>
          <w:b/>
          <w:u w:val="single"/>
          <w:lang w:val="af-ZA"/>
        </w:rPr>
        <w:t>երեք  հակակարկտային կայանների ձեռքբերման և  տեղադրման</w:t>
      </w:r>
      <w:r w:rsidR="007A5A88" w:rsidRPr="00F86B8A">
        <w:rPr>
          <w:rFonts w:ascii="GHEA Grapalat" w:hAnsi="GHEA Grapalat"/>
          <w:b/>
          <w:u w:val="single"/>
          <w:lang w:val="af-ZA"/>
        </w:rPr>
        <w:t></w:t>
      </w:r>
      <w:r w:rsidR="007A5A88" w:rsidRPr="00F86B8A">
        <w:rPr>
          <w:rFonts w:ascii="GHEA Grapalat" w:hAnsi="GHEA Grapalat"/>
          <w:u w:val="single"/>
          <w:lang w:val="af-ZA"/>
        </w:rPr>
        <w:t xml:space="preserve"> </w:t>
      </w:r>
      <w:r w:rsidR="007A5A88" w:rsidRPr="00F86B8A">
        <w:rPr>
          <w:rFonts w:ascii="GHEA Grapalat" w:hAnsi="GHEA Grapalat"/>
          <w:i w:val="0"/>
          <w:u w:val="single"/>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496E18" w:rsidRPr="00AE2768" w:rsidRDefault="00496E1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sz w:val="16"/>
          <w:szCs w:val="16"/>
          <w:lang w:val="af-ZA"/>
        </w:rPr>
        <w:t>ապրանքի անվանումը</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2" w:name="_Hlk23167512"/>
      <w:r w:rsidR="00496E18" w:rsidRPr="00AE2768">
        <w:rPr>
          <w:rFonts w:ascii="GHEA Grapalat" w:hAnsi="GHEA Grapalat"/>
          <w:i w:val="0"/>
          <w:lang w:val="af-ZA"/>
        </w:rPr>
        <w:t xml:space="preserve">ոչ գնային պայմաններով բավարար գնահատված </w:t>
      </w:r>
      <w:bookmarkEnd w:id="2"/>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E2768">
        <w:rPr>
          <w:rStyle w:val="af6"/>
          <w:rFonts w:ascii="GHEA Grapalat" w:hAnsi="GHEA Grapalat"/>
          <w:i w:val="0"/>
          <w:lang w:val="af-ZA"/>
        </w:rPr>
        <w:footnoteReference w:id="1"/>
      </w:r>
    </w:p>
    <w:p w:rsidR="00AE1ADE" w:rsidRPr="00AE2768" w:rsidRDefault="00496E18" w:rsidP="00AE1ADE">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7E15A7" w:rsidRPr="00482E88">
        <w:rPr>
          <w:rFonts w:ascii="GHEA Grapalat" w:hAnsi="GHEA Grapalat"/>
          <w:i w:val="0"/>
          <w:highlight w:val="yellow"/>
          <w:lang w:val="af-ZA"/>
        </w:rPr>
        <w:t xml:space="preserve">` </w:t>
      </w:r>
      <w:r w:rsidR="005939DE" w:rsidRPr="00482E88">
        <w:rPr>
          <w:rFonts w:ascii="GHEA Grapalat" w:hAnsi="GHEA Grapalat"/>
          <w:i w:val="0"/>
          <w:highlight w:val="yellow"/>
          <w:u w:val="single"/>
          <w:lang w:val="af-ZA"/>
        </w:rPr>
        <w:t xml:space="preserve">  </w:t>
      </w:r>
      <w:r w:rsidR="00E66A20" w:rsidRPr="00482E88">
        <w:rPr>
          <w:rFonts w:ascii="GHEA Grapalat" w:hAnsi="GHEA Grapalat"/>
          <w:i w:val="0"/>
          <w:highlight w:val="yellow"/>
          <w:u w:val="single"/>
          <w:lang w:val="af-ZA"/>
        </w:rPr>
        <w:t>6</w:t>
      </w:r>
      <w:r w:rsidR="005939DE" w:rsidRPr="00482E88">
        <w:rPr>
          <w:rFonts w:ascii="GHEA Grapalat" w:hAnsi="GHEA Grapalat"/>
          <w:i w:val="0"/>
          <w:highlight w:val="yellow"/>
          <w:u w:val="single"/>
          <w:lang w:val="af-ZA"/>
        </w:rPr>
        <w:t xml:space="preserve"> </w:t>
      </w:r>
      <w:r w:rsidR="00F06F30" w:rsidRPr="00482E88">
        <w:rPr>
          <w:rFonts w:ascii="GHEA Grapalat" w:hAnsi="GHEA Grapalat"/>
          <w:i w:val="0"/>
          <w:highlight w:val="yellow"/>
          <w:lang w:val="af-ZA"/>
        </w:rPr>
        <w:t xml:space="preserve">-րդ օրը ժամը </w:t>
      </w:r>
      <w:r w:rsidR="00A02891" w:rsidRPr="00482E88">
        <w:rPr>
          <w:rFonts w:ascii="GHEA Grapalat" w:hAnsi="GHEA Grapalat"/>
          <w:i w:val="0"/>
          <w:highlight w:val="yellow"/>
          <w:lang w:val="af-ZA"/>
        </w:rPr>
        <w:t>17</w:t>
      </w:r>
      <w:r w:rsidR="00E66A20" w:rsidRPr="00482E88">
        <w:rPr>
          <w:rFonts w:ascii="GHEA Grapalat" w:hAnsi="GHEA Grapalat"/>
          <w:i w:val="0"/>
          <w:highlight w:val="yellow"/>
          <w:lang w:val="af-ZA"/>
        </w:rPr>
        <w:t>:00</w:t>
      </w:r>
      <w:r w:rsidR="00F06F30" w:rsidRPr="00482E88">
        <w:rPr>
          <w:rFonts w:ascii="GHEA Grapalat" w:hAnsi="GHEA Grapalat"/>
          <w:i w:val="0"/>
          <w:highlight w:val="yellow"/>
          <w:lang w:val="af-ZA"/>
        </w:rPr>
        <w:t>-ը</w:t>
      </w:r>
      <w:r w:rsidR="007E15A7" w:rsidRPr="00482E88">
        <w:rPr>
          <w:rFonts w:ascii="GHEA Grapalat" w:hAnsi="GHEA Grapalat"/>
          <w:i w:val="0"/>
          <w:highlight w:val="yellow"/>
          <w:lang w:val="af-ZA"/>
        </w:rPr>
        <w:t>։</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AE1ADE" w:rsidRPr="00AE1ADE">
        <w:rPr>
          <w:rFonts w:ascii="GHEA Grapalat" w:hAnsi="GHEA Grapalat"/>
          <w:i w:val="0"/>
          <w:lang w:val="af-ZA"/>
        </w:rPr>
        <w:t xml:space="preserve"> </w:t>
      </w:r>
      <w:r w:rsidR="00AE1ADE" w:rsidRPr="00AE2768">
        <w:rPr>
          <w:rFonts w:ascii="GHEA Grapalat" w:hAnsi="GHEA Grapalat"/>
          <w:i w:val="0"/>
          <w:lang w:val="af-ZA"/>
        </w:rPr>
        <w:t xml:space="preserve">ստանալու օրվան հաջորդող աշխատանքային օրվա ընթացքում։ </w:t>
      </w:r>
    </w:p>
    <w:p w:rsidR="0067579A" w:rsidRPr="00AE2768" w:rsidRDefault="00357D48" w:rsidP="00AE1ADE">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w:t>
      </w:r>
      <w:r w:rsidR="00363E98"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332EE7">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4A50F5">
        <w:rPr>
          <w:rFonts w:ascii="GHEA Grapalat" w:hAnsi="GHEA Grapalat"/>
          <w:i w:val="0"/>
          <w:lang w:val="af-ZA"/>
        </w:rPr>
        <w:t xml:space="preserve">Արմավիրի  մարզ  Արգավանդ   համայնք  1փողոց  39 </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p>
    <w:p w:rsidR="00332EE7" w:rsidRPr="00AE2768" w:rsidRDefault="00332EE7" w:rsidP="00332EE7">
      <w:pPr>
        <w:pStyle w:val="a3"/>
        <w:spacing w:line="240" w:lineRule="auto"/>
        <w:rPr>
          <w:rFonts w:ascii="GHEA Grapalat" w:hAnsi="GHEA Grapalat"/>
          <w:i w:val="0"/>
          <w:lang w:val="af-ZA"/>
        </w:rPr>
      </w:pPr>
      <w:r w:rsidRPr="00AE2768">
        <w:rPr>
          <w:rFonts w:ascii="GHEA Grapalat" w:hAnsi="GHEA Grapalat"/>
          <w:i w:val="0"/>
          <w:sz w:val="16"/>
          <w:szCs w:val="16"/>
          <w:lang w:val="af-ZA"/>
        </w:rPr>
        <w:t xml:space="preserve">(պատվիրատուի հասցեն)  </w:t>
      </w:r>
    </w:p>
    <w:p w:rsidR="00332EE7" w:rsidRPr="00AE2768" w:rsidRDefault="006265F4" w:rsidP="00332EE7">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w:t>
      </w:r>
      <w:r w:rsidR="00332EE7" w:rsidRPr="00AE2768">
        <w:rPr>
          <w:rFonts w:ascii="GHEA Grapalat" w:hAnsi="GHEA Grapalat"/>
          <w:i w:val="0"/>
          <w:lang w:val="af-ZA"/>
        </w:rPr>
        <w:t xml:space="preserve">օրվանից </w:t>
      </w:r>
      <w:r w:rsidR="00332EE7" w:rsidRPr="004A50F5">
        <w:rPr>
          <w:rFonts w:ascii="GHEA Grapalat" w:hAnsi="GHEA Grapalat"/>
          <w:i w:val="0"/>
          <w:highlight w:val="yellow"/>
          <w:lang w:val="af-ZA"/>
        </w:rPr>
        <w:t xml:space="preserve">հաշված </w:t>
      </w:r>
      <w:r w:rsidR="00E66A20" w:rsidRPr="004A50F5">
        <w:rPr>
          <w:rFonts w:ascii="GHEA Grapalat" w:hAnsi="GHEA Grapalat"/>
          <w:i w:val="0"/>
          <w:highlight w:val="yellow"/>
          <w:u w:val="single"/>
          <w:lang w:val="af-ZA"/>
        </w:rPr>
        <w:t>7</w:t>
      </w:r>
      <w:r w:rsidR="00332EE7" w:rsidRPr="004A50F5">
        <w:rPr>
          <w:rFonts w:ascii="GHEA Grapalat" w:hAnsi="GHEA Grapalat"/>
          <w:i w:val="0"/>
          <w:highlight w:val="yellow"/>
          <w:lang w:val="af-ZA"/>
        </w:rPr>
        <w:t xml:space="preserve">-րդ օրվա ժամը </w:t>
      </w:r>
      <w:r w:rsidR="004A50F5" w:rsidRPr="004A50F5">
        <w:rPr>
          <w:rFonts w:ascii="GHEA Grapalat" w:hAnsi="GHEA Grapalat"/>
          <w:i w:val="0"/>
          <w:highlight w:val="yellow"/>
          <w:u w:val="single"/>
          <w:lang w:val="af-ZA"/>
        </w:rPr>
        <w:t>15</w:t>
      </w:r>
      <w:r w:rsidR="00E66A20" w:rsidRPr="004A50F5">
        <w:rPr>
          <w:rFonts w:ascii="GHEA Grapalat" w:hAnsi="GHEA Grapalat"/>
          <w:i w:val="0"/>
          <w:highlight w:val="yellow"/>
          <w:u w:val="single"/>
          <w:lang w:val="af-ZA"/>
        </w:rPr>
        <w:t>:00</w:t>
      </w:r>
      <w:r w:rsidR="00332EE7" w:rsidRPr="004A50F5">
        <w:rPr>
          <w:rFonts w:ascii="GHEA Grapalat" w:hAnsi="GHEA Grapalat"/>
          <w:i w:val="0"/>
          <w:highlight w:val="yellow"/>
          <w:lang w:val="af-ZA"/>
        </w:rPr>
        <w:t>-</w:t>
      </w:r>
      <w:r w:rsidR="00332EE7"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E66A20">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E66A20" w:rsidRPr="00AE2768">
        <w:rPr>
          <w:rFonts w:ascii="GHEA Grapalat" w:hAnsi="GHEA Grapalat"/>
          <w:i w:val="0"/>
          <w:lang w:val="af-ZA"/>
        </w:rPr>
        <w:t>ներկայացնել</w:t>
      </w:r>
      <w:r w:rsidR="00E66A20" w:rsidRPr="00AE2768">
        <w:rPr>
          <w:rFonts w:ascii="GHEA Grapalat" w:hAnsi="GHEA Grapalat"/>
          <w:i w:val="0"/>
          <w:lang w:val="af-ZA" w:eastAsia="ru-RU"/>
        </w:rPr>
        <w:t xml:space="preserve">    </w:t>
      </w:r>
      <w:r w:rsidR="004A50F5">
        <w:rPr>
          <w:rFonts w:ascii="GHEA Grapalat" w:hAnsi="GHEA Grapalat"/>
          <w:i w:val="0"/>
          <w:lang w:val="af-ZA"/>
        </w:rPr>
        <w:t xml:space="preserve">Արմավիրի  մարզ  Արգավանդ </w:t>
      </w:r>
      <w:r w:rsidR="00E66A20">
        <w:rPr>
          <w:rFonts w:ascii="GHEA Grapalat" w:hAnsi="GHEA Grapalat"/>
          <w:i w:val="0"/>
          <w:lang w:val="af-ZA"/>
        </w:rPr>
        <w:t xml:space="preserve">  համայնք  </w:t>
      </w:r>
      <w:r w:rsidR="004A50F5">
        <w:rPr>
          <w:rFonts w:ascii="GHEA Grapalat" w:hAnsi="GHEA Grapalat"/>
          <w:i w:val="0"/>
          <w:lang w:val="af-ZA"/>
        </w:rPr>
        <w:t xml:space="preserve">1փողոց 39 </w:t>
      </w:r>
      <w:r w:rsidRPr="00AE2768">
        <w:rPr>
          <w:rFonts w:ascii="GHEA Grapalat" w:hAnsi="GHEA Grapalat"/>
          <w:i w:val="0"/>
          <w:lang w:val="af-ZA"/>
        </w:rPr>
        <w:t xml:space="preserve">հասցեում,  </w:t>
      </w:r>
      <w:r w:rsidRPr="005D18DB">
        <w:rPr>
          <w:rFonts w:ascii="GHEA Grapalat" w:hAnsi="GHEA Grapalat"/>
          <w:i w:val="0"/>
          <w:highlight w:val="yellow"/>
          <w:lang w:val="af-ZA"/>
        </w:rPr>
        <w:t>«</w:t>
      </w:r>
      <w:r w:rsidR="00E66A20" w:rsidRPr="005D18DB">
        <w:rPr>
          <w:rFonts w:ascii="GHEA Grapalat" w:hAnsi="GHEA Grapalat"/>
          <w:i w:val="0"/>
          <w:highlight w:val="yellow"/>
          <w:lang w:val="af-ZA"/>
        </w:rPr>
        <w:t>2020</w:t>
      </w:r>
      <w:r w:rsidRPr="005D18DB">
        <w:rPr>
          <w:rFonts w:ascii="GHEA Grapalat" w:hAnsi="GHEA Grapalat"/>
          <w:i w:val="0"/>
          <w:highlight w:val="yellow"/>
          <w:lang w:val="af-ZA"/>
        </w:rPr>
        <w:t xml:space="preserve">» « </w:t>
      </w:r>
      <w:r w:rsidR="004A50F5">
        <w:rPr>
          <w:rFonts w:ascii="GHEA Grapalat" w:hAnsi="GHEA Grapalat"/>
          <w:i w:val="0"/>
          <w:highlight w:val="yellow"/>
          <w:lang w:val="af-ZA"/>
        </w:rPr>
        <w:t xml:space="preserve">հուլիսի </w:t>
      </w:r>
      <w:r w:rsidRPr="005D18DB">
        <w:rPr>
          <w:rFonts w:ascii="GHEA Grapalat" w:hAnsi="GHEA Grapalat"/>
          <w:i w:val="0"/>
          <w:highlight w:val="yellow"/>
          <w:lang w:val="af-ZA"/>
        </w:rPr>
        <w:t xml:space="preserve">» « </w:t>
      </w:r>
      <w:r w:rsidR="004A50F5">
        <w:rPr>
          <w:rFonts w:ascii="GHEA Grapalat" w:hAnsi="GHEA Grapalat"/>
          <w:i w:val="0"/>
          <w:color w:val="FF0000"/>
          <w:highlight w:val="yellow"/>
          <w:lang w:val="af-ZA"/>
        </w:rPr>
        <w:t>1</w:t>
      </w:r>
      <w:r w:rsidR="00C3679C">
        <w:rPr>
          <w:rFonts w:ascii="GHEA Grapalat" w:hAnsi="GHEA Grapalat"/>
          <w:i w:val="0"/>
          <w:color w:val="FF0000"/>
          <w:highlight w:val="yellow"/>
          <w:lang w:val="af-ZA"/>
        </w:rPr>
        <w:t>7</w:t>
      </w:r>
      <w:r w:rsidRPr="005D18DB">
        <w:rPr>
          <w:rFonts w:ascii="GHEA Grapalat" w:hAnsi="GHEA Grapalat"/>
          <w:i w:val="0"/>
          <w:highlight w:val="yellow"/>
          <w:lang w:val="af-ZA"/>
        </w:rPr>
        <w:t xml:space="preserve">» -ին ժամը  </w:t>
      </w:r>
      <w:r w:rsidR="004A50F5">
        <w:rPr>
          <w:rFonts w:ascii="GHEA Grapalat" w:hAnsi="GHEA Grapalat"/>
          <w:i w:val="0"/>
          <w:highlight w:val="yellow"/>
          <w:u w:val="single"/>
          <w:lang w:val="af-ZA"/>
        </w:rPr>
        <w:t>16</w:t>
      </w:r>
      <w:r w:rsidR="00E66A20" w:rsidRPr="005D18DB">
        <w:rPr>
          <w:rFonts w:ascii="GHEA Grapalat" w:hAnsi="GHEA Grapalat"/>
          <w:i w:val="0"/>
          <w:highlight w:val="yellow"/>
          <w:u w:val="single"/>
          <w:lang w:val="af-ZA"/>
        </w:rPr>
        <w:t>:00</w:t>
      </w:r>
      <w:r w:rsidRPr="005D18DB">
        <w:rPr>
          <w:rFonts w:ascii="GHEA Grapalat" w:hAnsi="GHEA Grapalat"/>
          <w:i w:val="0"/>
          <w:highlight w:val="yellow"/>
          <w:u w:val="single"/>
          <w:lang w:val="af-ZA"/>
        </w:rPr>
        <w:t>_-</w:t>
      </w:r>
      <w:r w:rsidRPr="005D18DB">
        <w:rPr>
          <w:rFonts w:ascii="GHEA Grapalat" w:hAnsi="GHEA Grapalat"/>
          <w:i w:val="0"/>
          <w:highlight w:val="yellow"/>
          <w:lang w:val="af-ZA"/>
        </w:rPr>
        <w:t>ին։</w:t>
      </w:r>
      <w:r w:rsidRPr="00AE2768">
        <w:rPr>
          <w:rFonts w:ascii="GHEA Grapalat" w:hAnsi="GHEA Grapalat"/>
          <w:i w:val="0"/>
          <w:lang w:val="af-ZA"/>
        </w:rPr>
        <w:t xml:space="preserve">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571E98" w:rsidRPr="00571E98" w:rsidRDefault="00571E98" w:rsidP="00571E98">
      <w:pPr>
        <w:pStyle w:val="a3"/>
        <w:spacing w:line="240" w:lineRule="auto"/>
        <w:rPr>
          <w:rFonts w:ascii="GHEA Grapalat" w:hAnsi="GHEA Grapalat"/>
          <w:i w:val="0"/>
          <w:color w:val="0D0D0D" w:themeColor="text1" w:themeTint="F2"/>
          <w:lang w:val="af-ZA"/>
        </w:rPr>
      </w:pPr>
      <w:r w:rsidRPr="00595447">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571E98">
        <w:rPr>
          <w:rFonts w:ascii="GHEA Grapalat" w:hAnsi="GHEA Grapalat"/>
          <w:i w:val="0"/>
          <w:color w:val="0D0D0D" w:themeColor="text1" w:themeTint="F2"/>
          <w:highlight w:val="yellow"/>
          <w:u w:val="single"/>
          <w:lang w:val="af-ZA"/>
        </w:rPr>
        <w:t>Նոնա Հակոբյանին</w:t>
      </w:r>
    </w:p>
    <w:p w:rsidR="00571E98" w:rsidRPr="00595447" w:rsidRDefault="00571E98" w:rsidP="00571E98">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r w:rsidRPr="00595447">
        <w:rPr>
          <w:rFonts w:ascii="GHEA Grapalat" w:hAnsi="GHEA Grapalat"/>
          <w:i w:val="0"/>
          <w:sz w:val="16"/>
          <w:szCs w:val="16"/>
          <w:lang w:val="af-ZA"/>
        </w:rPr>
        <w:t>անունը, ազգանունը</w:t>
      </w:r>
    </w:p>
    <w:p w:rsidR="00571E98" w:rsidRPr="00571E98" w:rsidRDefault="00571E98" w:rsidP="00571E98">
      <w:pPr>
        <w:pStyle w:val="a3"/>
        <w:spacing w:line="240" w:lineRule="auto"/>
        <w:rPr>
          <w:rFonts w:ascii="GHEA Grapalat" w:hAnsi="GHEA Grapalat"/>
          <w:i w:val="0"/>
          <w:color w:val="0D0D0D" w:themeColor="text1" w:themeTint="F2"/>
          <w:u w:val="single"/>
          <w:lang w:val="af-ZA"/>
        </w:rPr>
      </w:pPr>
      <w:r w:rsidRPr="00595447">
        <w:rPr>
          <w:rFonts w:ascii="GHEA Grapalat" w:hAnsi="GHEA Grapalat"/>
          <w:i w:val="0"/>
          <w:lang w:val="af-ZA"/>
        </w:rPr>
        <w:t xml:space="preserve">Հեռախոս </w:t>
      </w:r>
      <w:r w:rsidRPr="00571E98">
        <w:rPr>
          <w:rFonts w:ascii="GHEA Grapalat" w:hAnsi="GHEA Grapalat"/>
          <w:i w:val="0"/>
          <w:color w:val="0D0D0D" w:themeColor="text1" w:themeTint="F2"/>
          <w:highlight w:val="yellow"/>
          <w:u w:val="single"/>
          <w:lang w:val="af-ZA"/>
        </w:rPr>
        <w:t>+37498124592</w:t>
      </w:r>
    </w:p>
    <w:p w:rsidR="00571E98" w:rsidRPr="00571E98" w:rsidRDefault="00571E98" w:rsidP="00571E98">
      <w:pPr>
        <w:pStyle w:val="a3"/>
        <w:spacing w:line="240" w:lineRule="auto"/>
        <w:rPr>
          <w:rFonts w:ascii="GHEA Grapalat" w:hAnsi="GHEA Grapalat"/>
          <w:i w:val="0"/>
          <w:color w:val="0D0D0D" w:themeColor="text1" w:themeTint="F2"/>
          <w:u w:val="single"/>
          <w:lang w:val="af-ZA"/>
        </w:rPr>
      </w:pPr>
      <w:r w:rsidRPr="00571E98">
        <w:rPr>
          <w:rFonts w:ascii="GHEA Grapalat" w:hAnsi="GHEA Grapalat"/>
          <w:i w:val="0"/>
          <w:color w:val="0D0D0D" w:themeColor="text1" w:themeTint="F2"/>
          <w:lang w:val="af-ZA"/>
        </w:rPr>
        <w:t xml:space="preserve">Էլ. փոստ   </w:t>
      </w:r>
      <w:r w:rsidRPr="00571E98">
        <w:rPr>
          <w:rFonts w:ascii="GHEA Grapalat" w:hAnsi="GHEA Grapalat"/>
          <w:i w:val="0"/>
          <w:color w:val="0D0D0D" w:themeColor="text1" w:themeTint="F2"/>
          <w:highlight w:val="yellow"/>
          <w:lang w:val="af-ZA"/>
        </w:rPr>
        <w:t>armavirargavand@mail.ru</w:t>
      </w:r>
    </w:p>
    <w:p w:rsidR="00571E98" w:rsidRPr="00595447" w:rsidRDefault="00571E98" w:rsidP="00571E98">
      <w:pPr>
        <w:pStyle w:val="a3"/>
        <w:spacing w:line="240" w:lineRule="auto"/>
        <w:rPr>
          <w:rFonts w:ascii="GHEA Grapalat" w:hAnsi="GHEA Grapalat"/>
          <w:i w:val="0"/>
          <w:lang w:val="af-ZA"/>
        </w:rPr>
      </w:pPr>
    </w:p>
    <w:p w:rsidR="00571E98" w:rsidRPr="00595447" w:rsidRDefault="00571E98" w:rsidP="00571E98">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Pr="00182AFF">
        <w:rPr>
          <w:rFonts w:ascii="GHEA Grapalat" w:hAnsi="GHEA Grapalat"/>
          <w:i w:val="0"/>
          <w:highlight w:val="yellow"/>
          <w:u w:val="single"/>
          <w:lang w:val="af-ZA"/>
        </w:rPr>
        <w:t>Արգավանդի  համայնքապետարան</w:t>
      </w:r>
    </w:p>
    <w:p w:rsidR="00571E98" w:rsidRPr="00DE1E5A" w:rsidRDefault="00571E98" w:rsidP="00571E98">
      <w:pPr>
        <w:pStyle w:val="a3"/>
        <w:spacing w:line="240" w:lineRule="auto"/>
        <w:rPr>
          <w:rFonts w:ascii="GHEA Grapalat" w:hAnsi="GHEA Grapalat" w:cs="Sylfaen"/>
          <w:i w:val="0"/>
          <w:sz w:val="22"/>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sz w:val="16"/>
          <w:szCs w:val="16"/>
          <w:lang w:val="af-ZA"/>
        </w:rPr>
        <w:t>անվանումը</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B240CA" w:rsidRPr="00C3679C" w:rsidRDefault="00B240CA" w:rsidP="00F5492B">
      <w:pPr>
        <w:spacing w:after="160"/>
        <w:jc w:val="center"/>
        <w:rPr>
          <w:rFonts w:ascii="GHEA Grapalat" w:hAnsi="GHEA Grapalat" w:cs="Calibri"/>
          <w:lang w:val="af-ZA" w:eastAsia="ru-RU"/>
        </w:rPr>
      </w:pPr>
    </w:p>
    <w:p w:rsidR="00F5492B" w:rsidRPr="00C3679C" w:rsidRDefault="00F5492B" w:rsidP="00F5492B">
      <w:pPr>
        <w:spacing w:after="160"/>
        <w:jc w:val="center"/>
        <w:rPr>
          <w:rFonts w:ascii="Calibri" w:hAnsi="Calibri" w:cs="Calibri"/>
          <w:sz w:val="22"/>
          <w:szCs w:val="22"/>
          <w:lang w:val="af-ZA" w:eastAsia="ru-RU"/>
        </w:rPr>
      </w:pPr>
      <w:r w:rsidRPr="00C3679C">
        <w:rPr>
          <w:rFonts w:ascii="GHEA Grapalat" w:hAnsi="GHEA Grapalat" w:cs="Calibri"/>
          <w:lang w:val="af-ZA" w:eastAsia="ru-RU"/>
        </w:rPr>
        <w:lastRenderedPageBreak/>
        <w:t>Ad</w:t>
      </w:r>
    </w:p>
    <w:p w:rsidR="00F5492B" w:rsidRPr="00C3679C" w:rsidRDefault="00F5492B" w:rsidP="00F5492B">
      <w:pPr>
        <w:spacing w:line="360" w:lineRule="auto"/>
        <w:jc w:val="center"/>
        <w:rPr>
          <w:rFonts w:ascii="Calibri" w:hAnsi="Calibri" w:cs="Calibri"/>
          <w:sz w:val="22"/>
          <w:szCs w:val="22"/>
          <w:lang w:val="af-ZA" w:eastAsia="ru-RU"/>
        </w:rPr>
      </w:pPr>
      <w:r w:rsidRPr="00C3679C">
        <w:rPr>
          <w:rFonts w:ascii="Sylfaen" w:hAnsi="Sylfaen" w:cs="Calibri"/>
          <w:lang w:val="af-ZA" w:eastAsia="ru-RU"/>
        </w:rPr>
        <w:t>ABOUT WINNER</w:t>
      </w:r>
    </w:p>
    <w:p w:rsidR="00F5492B" w:rsidRPr="00C3679C" w:rsidRDefault="00F5492B" w:rsidP="00F5492B">
      <w:pPr>
        <w:spacing w:after="160"/>
        <w:jc w:val="center"/>
        <w:rPr>
          <w:rFonts w:ascii="Calibri" w:hAnsi="Calibri" w:cs="Calibri"/>
          <w:sz w:val="22"/>
          <w:szCs w:val="22"/>
          <w:lang w:val="af-ZA" w:eastAsia="ru-RU"/>
        </w:rPr>
      </w:pPr>
      <w:r w:rsidRPr="00C3679C">
        <w:rPr>
          <w:rFonts w:ascii="Courier New" w:hAnsi="Courier New" w:cs="Courier New"/>
          <w:lang w:val="af-ZA" w:eastAsia="ru-RU"/>
        </w:rPr>
        <w:t> </w:t>
      </w:r>
    </w:p>
    <w:p w:rsidR="00F5492B" w:rsidRPr="00580D57" w:rsidRDefault="00F5492B" w:rsidP="00F5492B">
      <w:pPr>
        <w:spacing w:after="160"/>
        <w:jc w:val="center"/>
        <w:rPr>
          <w:rFonts w:ascii="Calibri" w:hAnsi="Calibri" w:cs="Calibri"/>
          <w:sz w:val="22"/>
          <w:szCs w:val="22"/>
          <w:lang w:eastAsia="ru-RU"/>
        </w:rPr>
      </w:pPr>
      <w:r w:rsidRPr="00580D57">
        <w:rPr>
          <w:rFonts w:ascii="GHEA Grapalat" w:hAnsi="GHEA Grapalat" w:cs="Calibri"/>
          <w:lang w:eastAsia="ru-RU"/>
        </w:rPr>
        <w:t xml:space="preserve">This text of the announcement has been approved by the Assessment Commission's decision of      </w:t>
      </w:r>
      <w:proofErr w:type="gramStart"/>
      <w:r w:rsidR="00FE6EC5">
        <w:rPr>
          <w:rFonts w:ascii="GHEA Grapalat" w:hAnsi="GHEA Grapalat" w:cs="Calibri"/>
          <w:color w:val="0D0D0D" w:themeColor="text1" w:themeTint="F2"/>
          <w:highlight w:val="yellow"/>
          <w:lang w:eastAsia="ru-RU"/>
        </w:rPr>
        <w:t>24</w:t>
      </w:r>
      <w:r w:rsidR="00FE6EC5" w:rsidRPr="00FE6EC5">
        <w:rPr>
          <w:rFonts w:ascii="GHEA Grapalat" w:hAnsi="GHEA Grapalat" w:cs="Calibri"/>
          <w:color w:val="0D0D0D" w:themeColor="text1" w:themeTint="F2"/>
          <w:highlight w:val="yellow"/>
          <w:lang w:eastAsia="ru-RU"/>
        </w:rPr>
        <w:t xml:space="preserve"> </w:t>
      </w:r>
      <w:r w:rsidRPr="00FE6EC5">
        <w:rPr>
          <w:rFonts w:ascii="GHEA Grapalat" w:hAnsi="GHEA Grapalat" w:cs="Calibri"/>
          <w:color w:val="0D0D0D" w:themeColor="text1" w:themeTint="F2"/>
          <w:highlight w:val="yellow"/>
          <w:lang w:eastAsia="ru-RU"/>
        </w:rPr>
        <w:t xml:space="preserve"> </w:t>
      </w:r>
      <w:r w:rsidR="00FE6EC5" w:rsidRPr="00FE6EC5">
        <w:rPr>
          <w:rFonts w:ascii="Arial" w:hAnsi="Arial" w:cs="Arial"/>
          <w:color w:val="0D0D0D" w:themeColor="text1" w:themeTint="F2"/>
          <w:sz w:val="18"/>
          <w:szCs w:val="18"/>
          <w:highlight w:val="yellow"/>
          <w:shd w:val="clear" w:color="auto" w:fill="F8F9FA"/>
        </w:rPr>
        <w:t>February</w:t>
      </w:r>
      <w:proofErr w:type="gramEnd"/>
      <w:r w:rsidR="00FE6EC5" w:rsidRPr="00FE6EC5">
        <w:rPr>
          <w:rFonts w:ascii="Sylfaen" w:hAnsi="Sylfaen"/>
          <w:color w:val="0D0D0D" w:themeColor="text1" w:themeTint="F2"/>
          <w:sz w:val="18"/>
          <w:szCs w:val="18"/>
          <w:highlight w:val="yellow"/>
        </w:rPr>
        <w:t xml:space="preserve"> </w:t>
      </w:r>
      <w:r w:rsidR="00FE6EC5">
        <w:rPr>
          <w:rFonts w:ascii="GHEA Grapalat" w:hAnsi="GHEA Grapalat" w:cs="Calibri"/>
          <w:color w:val="0D0D0D" w:themeColor="text1" w:themeTint="F2"/>
          <w:highlight w:val="yellow"/>
          <w:lang w:eastAsia="ru-RU"/>
        </w:rPr>
        <w:t>2020 8</w:t>
      </w:r>
      <w:r w:rsidRPr="00FE6EC5">
        <w:rPr>
          <w:rFonts w:ascii="GHEA Grapalat" w:hAnsi="GHEA Grapalat" w:cs="Calibri"/>
          <w:color w:val="0D0D0D" w:themeColor="text1" w:themeTint="F2"/>
          <w:highlight w:val="yellow"/>
          <w:lang w:eastAsia="ru-RU"/>
        </w:rPr>
        <w:t xml:space="preserve"> decision</w:t>
      </w:r>
      <w:r w:rsidRPr="00580D57">
        <w:rPr>
          <w:rFonts w:ascii="GHEA Grapalat" w:hAnsi="GHEA Grapalat" w:cs="Calibri"/>
          <w:color w:val="FF0000"/>
          <w:lang w:eastAsia="ru-RU"/>
        </w:rPr>
        <w:t>"</w:t>
      </w:r>
    </w:p>
    <w:p w:rsidR="00F5492B" w:rsidRPr="00580D57" w:rsidRDefault="00F5492B" w:rsidP="00F5492B">
      <w:pPr>
        <w:spacing w:after="160"/>
        <w:jc w:val="center"/>
        <w:rPr>
          <w:rFonts w:ascii="Calibri" w:hAnsi="Calibri" w:cs="Calibri"/>
          <w:sz w:val="22"/>
          <w:szCs w:val="22"/>
          <w:lang w:eastAsia="ru-RU"/>
        </w:rPr>
      </w:pPr>
      <w:r w:rsidRPr="00580D57">
        <w:rPr>
          <w:rFonts w:ascii="GHEA Grapalat" w:hAnsi="GHEA Grapalat" w:cs="Calibri"/>
          <w:u w:val="single"/>
          <w:lang w:eastAsia="ru-RU"/>
        </w:rPr>
        <w:t>Procedure Code AM</w:t>
      </w:r>
      <w:r w:rsidR="006518CE">
        <w:rPr>
          <w:rFonts w:ascii="GHEA Grapalat" w:hAnsi="GHEA Grapalat" w:cs="Calibri"/>
          <w:u w:val="single"/>
          <w:lang w:eastAsia="ru-RU"/>
        </w:rPr>
        <w:t>A</w:t>
      </w:r>
      <w:r w:rsidRPr="00580D57">
        <w:rPr>
          <w:rFonts w:ascii="GHEA Grapalat" w:hAnsi="GHEA Grapalat" w:cs="Calibri"/>
          <w:u w:val="single"/>
          <w:lang w:eastAsia="ru-RU"/>
        </w:rPr>
        <w:t>H-GHAShDzB -20/01</w:t>
      </w:r>
      <w:r w:rsidRPr="00580D57">
        <w:rPr>
          <w:rFonts w:ascii="Calibri" w:hAnsi="Calibri" w:cs="Calibri"/>
          <w:sz w:val="22"/>
          <w:szCs w:val="22"/>
          <w:u w:val="single"/>
          <w:lang w:eastAsia="ru-RU"/>
        </w:rPr>
        <w:t xml:space="preserve"> </w:t>
      </w:r>
    </w:p>
    <w:p w:rsidR="00F5492B" w:rsidRPr="00E96B5F" w:rsidRDefault="00F5492B" w:rsidP="00F5492B">
      <w:pPr>
        <w:shd w:val="clear" w:color="auto" w:fill="F8F9FA"/>
        <w:spacing w:line="540" w:lineRule="atLeast"/>
        <w:rPr>
          <w:rFonts w:ascii="Arial" w:hAnsi="Arial" w:cs="Arial"/>
          <w:color w:val="222222"/>
          <w:sz w:val="20"/>
          <w:szCs w:val="20"/>
          <w:shd w:val="clear" w:color="auto" w:fill="F8F9FA"/>
          <w:lang w:eastAsia="ru-RU"/>
        </w:rPr>
      </w:pPr>
      <w:r w:rsidRPr="00580D57">
        <w:rPr>
          <w:rFonts w:ascii="GHEA Grapalat" w:hAnsi="GHEA Grapalat" w:cs="Calibri"/>
          <w:sz w:val="20"/>
          <w:szCs w:val="20"/>
          <w:lang w:eastAsia="ru-RU"/>
        </w:rPr>
        <w:t xml:space="preserve">The customer </w:t>
      </w:r>
      <w:r w:rsidR="00E96B5F">
        <w:rPr>
          <w:rFonts w:ascii="inherit" w:hAnsi="inherit" w:cs="Calibri"/>
          <w:color w:val="222222"/>
          <w:sz w:val="22"/>
          <w:szCs w:val="22"/>
          <w:lang w:eastAsia="ru-RU"/>
        </w:rPr>
        <w:t xml:space="preserve">of the </w:t>
      </w:r>
      <w:proofErr w:type="gramStart"/>
      <w:r w:rsidR="00E96B5F">
        <w:rPr>
          <w:rFonts w:ascii="inherit" w:hAnsi="inherit" w:cs="Calibri"/>
          <w:color w:val="222222"/>
          <w:sz w:val="22"/>
          <w:szCs w:val="22"/>
          <w:lang w:eastAsia="ru-RU"/>
        </w:rPr>
        <w:t xml:space="preserve">Argavand </w:t>
      </w:r>
      <w:r w:rsidRPr="00580D57">
        <w:rPr>
          <w:rFonts w:ascii="inherit" w:hAnsi="inherit" w:cs="Calibri"/>
          <w:color w:val="222222"/>
          <w:sz w:val="22"/>
          <w:szCs w:val="22"/>
          <w:lang w:eastAsia="ru-RU"/>
        </w:rPr>
        <w:t xml:space="preserve"> </w:t>
      </w:r>
      <w:r w:rsidRPr="00580D57">
        <w:rPr>
          <w:rFonts w:ascii="inherit" w:hAnsi="inherit" w:cs="Calibri"/>
          <w:color w:val="222222"/>
          <w:lang w:eastAsia="ru-RU"/>
        </w:rPr>
        <w:t>community,</w:t>
      </w:r>
      <w:r w:rsidRPr="00580D57">
        <w:rPr>
          <w:rFonts w:ascii="GHEA Grapalat" w:hAnsi="GHEA Grapalat" w:cs="Calibri"/>
          <w:sz w:val="20"/>
          <w:szCs w:val="20"/>
          <w:lang w:eastAsia="ru-RU"/>
        </w:rPr>
        <w:t>located</w:t>
      </w:r>
      <w:proofErr w:type="gramEnd"/>
      <w:r w:rsidRPr="00580D57">
        <w:rPr>
          <w:rFonts w:ascii="GHEA Grapalat" w:hAnsi="GHEA Grapalat" w:cs="Calibri"/>
          <w:sz w:val="20"/>
          <w:szCs w:val="20"/>
          <w:lang w:eastAsia="ru-RU"/>
        </w:rPr>
        <w:t xml:space="preserve"> at:</w:t>
      </w:r>
      <w:r w:rsidRPr="00580D57">
        <w:rPr>
          <w:rFonts w:ascii="Calibri" w:hAnsi="Calibri" w:cs="Calibri"/>
          <w:sz w:val="22"/>
          <w:szCs w:val="22"/>
          <w:lang w:eastAsia="ru-RU"/>
        </w:rPr>
        <w:t xml:space="preserve"> </w:t>
      </w:r>
      <w:r w:rsidRPr="00580D57">
        <w:rPr>
          <w:rFonts w:ascii="Consolas" w:hAnsi="Consolas" w:cs="Consolas"/>
          <w:lang w:eastAsia="ru-RU"/>
        </w:rPr>
        <w:t>RA</w:t>
      </w:r>
      <w:r w:rsidRPr="00580D57">
        <w:rPr>
          <w:rFonts w:ascii="Calibri" w:hAnsi="Calibri" w:cs="Calibri"/>
          <w:sz w:val="22"/>
          <w:szCs w:val="22"/>
          <w:lang w:eastAsia="ru-RU"/>
        </w:rPr>
        <w:t xml:space="preserve"> </w:t>
      </w:r>
      <w:r w:rsidR="00E96B5F">
        <w:rPr>
          <w:rFonts w:ascii="Arial" w:hAnsi="Arial" w:cs="Arial"/>
          <w:color w:val="222222"/>
          <w:sz w:val="20"/>
          <w:szCs w:val="20"/>
          <w:shd w:val="clear" w:color="auto" w:fill="F8F9FA"/>
          <w:lang w:eastAsia="ru-RU"/>
        </w:rPr>
        <w:t xml:space="preserve">Armavir Region, Argavand </w:t>
      </w:r>
      <w:r w:rsidRPr="00580D57">
        <w:rPr>
          <w:rFonts w:ascii="Arial" w:hAnsi="Arial" w:cs="Arial"/>
          <w:color w:val="222222"/>
          <w:sz w:val="20"/>
          <w:szCs w:val="20"/>
          <w:shd w:val="clear" w:color="auto" w:fill="F8F9FA"/>
          <w:lang w:eastAsia="ru-RU"/>
        </w:rPr>
        <w:t xml:space="preserve"> </w:t>
      </w:r>
      <w:r w:rsidR="00E96B5F">
        <w:rPr>
          <w:rFonts w:ascii="Arial" w:hAnsi="Arial" w:cs="Arial"/>
          <w:color w:val="222222"/>
          <w:sz w:val="20"/>
          <w:szCs w:val="20"/>
          <w:shd w:val="clear" w:color="auto" w:fill="F8F9FA"/>
          <w:lang w:eastAsia="ru-RU"/>
        </w:rPr>
        <w:t xml:space="preserve"> 1 </w:t>
      </w:r>
      <w:r w:rsidRPr="00580D57">
        <w:rPr>
          <w:rFonts w:ascii="Arial" w:hAnsi="Arial" w:cs="Arial"/>
          <w:color w:val="222222"/>
          <w:sz w:val="20"/>
          <w:szCs w:val="20"/>
          <w:shd w:val="clear" w:color="auto" w:fill="F8F9FA"/>
          <w:lang w:eastAsia="ru-RU"/>
        </w:rPr>
        <w:t>Street</w:t>
      </w:r>
      <w:r w:rsidR="00E96B5F">
        <w:rPr>
          <w:rFonts w:ascii="Arial" w:hAnsi="Arial" w:cs="Arial"/>
          <w:color w:val="222222"/>
          <w:sz w:val="20"/>
          <w:szCs w:val="20"/>
          <w:shd w:val="clear" w:color="auto" w:fill="F8F9FA"/>
          <w:lang w:eastAsia="ru-RU"/>
        </w:rPr>
        <w:t xml:space="preserve"> 39 </w:t>
      </w:r>
      <w:r w:rsidRPr="00580D57">
        <w:rPr>
          <w:rFonts w:ascii="Arial" w:hAnsi="Arial" w:cs="Arial"/>
          <w:color w:val="222222"/>
          <w:sz w:val="20"/>
          <w:szCs w:val="20"/>
          <w:shd w:val="clear" w:color="auto" w:fill="F8F9FA"/>
          <w:lang w:eastAsia="ru-RU"/>
        </w:rPr>
        <w:t xml:space="preserve">  </w:t>
      </w:r>
      <w:r w:rsidRPr="00580D57">
        <w:rPr>
          <w:rFonts w:ascii="GHEA Grapalat" w:hAnsi="GHEA Grapalat" w:cs="Calibri"/>
          <w:sz w:val="20"/>
          <w:szCs w:val="20"/>
          <w:lang w:eastAsia="ru-RU"/>
        </w:rPr>
        <w:t>announces the request for quotations, which is held in one stage.</w:t>
      </w:r>
    </w:p>
    <w:p w:rsidR="00F5492B" w:rsidRPr="00580D57" w:rsidRDefault="00F5492B" w:rsidP="00F5492B">
      <w:pPr>
        <w:rPr>
          <w:rFonts w:ascii="Calibri" w:hAnsi="Calibri" w:cs="Calibri"/>
          <w:sz w:val="22"/>
          <w:szCs w:val="22"/>
          <w:lang w:eastAsia="ru-RU"/>
        </w:rPr>
      </w:pPr>
      <w:r w:rsidRPr="00580D57">
        <w:rPr>
          <w:rFonts w:ascii="Courier New" w:hAnsi="Courier New" w:cs="Courier New"/>
          <w:lang w:eastAsia="ru-RU"/>
        </w:rPr>
        <w:t> </w:t>
      </w:r>
    </w:p>
    <w:p w:rsidR="00F5492B" w:rsidRPr="00580D57" w:rsidRDefault="00F5492B" w:rsidP="00F5492B">
      <w:pPr>
        <w:rPr>
          <w:rFonts w:ascii="Calibri" w:hAnsi="Calibri" w:cs="Calibri"/>
          <w:sz w:val="22"/>
          <w:szCs w:val="22"/>
          <w:lang w:eastAsia="ru-RU"/>
        </w:rPr>
      </w:pPr>
      <w:r w:rsidRPr="00580D57">
        <w:rPr>
          <w:rFonts w:ascii="GHEA Grapalat" w:hAnsi="GHEA Grapalat" w:cs="Calibri"/>
          <w:lang w:eastAsia="ru-RU"/>
        </w:rPr>
        <w:t>The participant selected as a result of this procedure</w:t>
      </w:r>
      <w:r w:rsidRPr="00580D57">
        <w:rPr>
          <w:rFonts w:ascii="Calibri" w:hAnsi="Calibri" w:cs="Calibri"/>
          <w:sz w:val="22"/>
          <w:szCs w:val="22"/>
          <w:lang w:eastAsia="ru-RU"/>
        </w:rPr>
        <w:t xml:space="preserve"> will be </w:t>
      </w:r>
      <w:r w:rsidRPr="00580D57">
        <w:rPr>
          <w:rFonts w:ascii="GHEA Grapalat" w:hAnsi="GHEA Grapalat" w:cs="Calibri"/>
          <w:spacing w:val="6"/>
          <w:lang w:eastAsia="ru-RU"/>
        </w:rPr>
        <w:t>asked to enter into a contract for the purchase and installation of</w:t>
      </w:r>
      <w:r w:rsidR="00C1565F">
        <w:rPr>
          <w:rFonts w:ascii="GHEA Grapalat" w:hAnsi="GHEA Grapalat" w:cs="Calibri"/>
          <w:spacing w:val="6"/>
          <w:lang w:eastAsia="ru-RU"/>
        </w:rPr>
        <w:t xml:space="preserve"> </w:t>
      </w:r>
      <w:proofErr w:type="gramStart"/>
      <w:r w:rsidR="00C1565F">
        <w:rPr>
          <w:rFonts w:ascii="GHEA Grapalat" w:hAnsi="GHEA Grapalat" w:cs="Calibri"/>
          <w:spacing w:val="6"/>
          <w:lang w:eastAsia="ru-RU"/>
        </w:rPr>
        <w:t xml:space="preserve">3 </w:t>
      </w:r>
      <w:r w:rsidRPr="00580D57">
        <w:rPr>
          <w:rFonts w:ascii="GHEA Grapalat" w:hAnsi="GHEA Grapalat" w:cs="Calibri"/>
          <w:spacing w:val="6"/>
          <w:lang w:eastAsia="ru-RU"/>
        </w:rPr>
        <w:t xml:space="preserve"> anti</w:t>
      </w:r>
      <w:proofErr w:type="gramEnd"/>
      <w:r w:rsidRPr="00580D57">
        <w:rPr>
          <w:rFonts w:ascii="GHEA Grapalat" w:hAnsi="GHEA Grapalat" w:cs="Calibri"/>
          <w:spacing w:val="6"/>
          <w:lang w:eastAsia="ru-RU"/>
        </w:rPr>
        <w:t xml:space="preserve">-hailing stations </w:t>
      </w:r>
      <w:r w:rsidRPr="00580D57">
        <w:rPr>
          <w:rFonts w:ascii="GHEA Grapalat" w:hAnsi="GHEA Grapalat" w:cs="Calibri"/>
          <w:lang w:eastAsia="ru-RU"/>
        </w:rPr>
        <w:t>(the contract will be concluded under section 6 of article 15 of the Procurement Act, that is, the purchase can be made in the case of the necessary financial resources.</w:t>
      </w:r>
    </w:p>
    <w:p w:rsidR="00F5492B" w:rsidRPr="00580D57" w:rsidRDefault="00F5492B" w:rsidP="00F5492B">
      <w:pPr>
        <w:spacing w:after="160"/>
        <w:ind w:firstLine="567"/>
        <w:rPr>
          <w:rFonts w:ascii="Calibri" w:hAnsi="Calibri" w:cs="Calibri"/>
          <w:sz w:val="22"/>
          <w:szCs w:val="22"/>
          <w:lang w:eastAsia="ru-RU"/>
        </w:rPr>
      </w:pPr>
      <w:proofErr w:type="gramStart"/>
      <w:r w:rsidRPr="00580D57">
        <w:rPr>
          <w:rFonts w:ascii="GHEA Grapalat" w:hAnsi="GHEA Grapalat" w:cs="Calibri"/>
          <w:lang w:eastAsia="ru-RU"/>
        </w:rPr>
        <w:t>Under article 7 of the Procurement Act of the Republic of Armenia, any person, whether a foreign individual, organization or stateless person, has an equal right to participate in</w:t>
      </w:r>
      <w:r w:rsidRPr="00580D57">
        <w:rPr>
          <w:rFonts w:ascii="Calibri" w:hAnsi="Calibri" w:cs="Calibri"/>
          <w:sz w:val="22"/>
          <w:szCs w:val="22"/>
          <w:lang w:eastAsia="ru-RU"/>
        </w:rPr>
        <w:t xml:space="preserve"> </w:t>
      </w:r>
      <w:r w:rsidRPr="00580D57">
        <w:rPr>
          <w:rFonts w:ascii="GHEA Grapalat" w:hAnsi="GHEA Grapalat" w:cs="Calibri"/>
          <w:lang w:eastAsia="ru-RU"/>
        </w:rPr>
        <w:t>this procedure.</w:t>
      </w:r>
      <w:proofErr w:type="gramEnd"/>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 xml:space="preserve">The conditions imposed on persons who are not eligible for the procedure, as well as participants, are set by an invitation to this procedure. </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The selected participant is determined from the number of applicants assessed satisfactorily</w:t>
      </w:r>
      <w:r w:rsidRPr="00580D57">
        <w:rPr>
          <w:rFonts w:ascii="Calibri" w:hAnsi="Calibri" w:cs="Calibri"/>
          <w:sz w:val="22"/>
          <w:szCs w:val="22"/>
          <w:lang w:eastAsia="ru-RU"/>
        </w:rPr>
        <w:t xml:space="preserve"> </w:t>
      </w:r>
      <w:r w:rsidRPr="00580D57">
        <w:rPr>
          <w:rFonts w:ascii="GHEA Grapalat" w:hAnsi="GHEA Grapalat" w:cs="Calibri"/>
          <w:lang w:eastAsia="ru-RU"/>
        </w:rPr>
        <w:t>on non-price terms, on the principle of preference given to the participant who submitted the minimum price offer.</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 xml:space="preserve">The provisions of the World Trade Organization Agreement on Government Procurement apply to this procedure. </w:t>
      </w:r>
      <w:bookmarkStart w:id="4" w:name="_ftnref1"/>
      <w:r w:rsidR="00EB344F" w:rsidRPr="00580D57">
        <w:rPr>
          <w:rFonts w:ascii="GHEA Grapalat" w:hAnsi="GHEA Grapalat" w:cs="Calibri"/>
          <w:lang w:eastAsia="ru-RU"/>
        </w:rPr>
        <w:fldChar w:fldCharType="begin"/>
      </w:r>
      <w:r w:rsidRPr="00580D57">
        <w:rPr>
          <w:rFonts w:ascii="GHEA Grapalat" w:hAnsi="GHEA Grapalat" w:cs="Calibri"/>
          <w:lang w:eastAsia="ru-RU"/>
        </w:rPr>
        <w:instrText xml:space="preserve"> HYPERLINK "https://www.translatoruser.net/bvsandbox.aspx?&amp;from=ru&amp;to=en&amp;csId=6188f32c-5b5d-474c-8a83-8e03efa0a775&amp;usId=41a9b62d-7eaa-4a38-9ac7-182c261bff61&amp;ac=true&amp;bvrpx=true&amp;bvrpp=&amp;dt=2020%2F6%2F5%2010%3A39" \l "_ftn1" \o "" </w:instrText>
      </w:r>
      <w:r w:rsidR="00EB344F" w:rsidRPr="00580D57">
        <w:rPr>
          <w:rFonts w:ascii="GHEA Grapalat" w:hAnsi="GHEA Grapalat" w:cs="Calibri"/>
          <w:lang w:eastAsia="ru-RU"/>
        </w:rPr>
        <w:fldChar w:fldCharType="separate"/>
      </w:r>
      <w:r w:rsidRPr="00580D57">
        <w:rPr>
          <w:rFonts w:ascii="GHEA Grapalat" w:hAnsi="GHEA Grapalat" w:cs="Calibri"/>
          <w:color w:val="0000FF"/>
          <w:u w:val="single"/>
          <w:vertAlign w:val="superscript"/>
          <w:lang w:eastAsia="ru-RU"/>
        </w:rPr>
        <w:t xml:space="preserve">[1] </w:t>
      </w:r>
      <w:r w:rsidR="00EB344F" w:rsidRPr="00580D57">
        <w:rPr>
          <w:rFonts w:ascii="GHEA Grapalat" w:hAnsi="GHEA Grapalat" w:cs="Calibri"/>
          <w:lang w:eastAsia="ru-RU"/>
        </w:rPr>
        <w:fldChar w:fldCharType="end"/>
      </w:r>
      <w:bookmarkEnd w:id="4"/>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To receive an invitation to the procedure in paper form, you must contact the customer before 5 p.m.</w:t>
      </w:r>
      <w:r w:rsidRPr="00580D57">
        <w:rPr>
          <w:rFonts w:ascii="Calibri" w:hAnsi="Calibri" w:cs="Calibri"/>
          <w:sz w:val="22"/>
          <w:szCs w:val="22"/>
          <w:lang w:eastAsia="ru-RU"/>
        </w:rPr>
        <w:t xml:space="preserve"> on the 6th day of the publication of this </w:t>
      </w:r>
      <w:r w:rsidRPr="00580D57">
        <w:rPr>
          <w:rFonts w:ascii="GHEA Grapalat" w:hAnsi="GHEA Grapalat" w:cs="Calibri"/>
          <w:spacing w:val="-6"/>
          <w:lang w:eastAsia="ru-RU"/>
        </w:rPr>
        <w:t>announcement.</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Not receiving an invitation does not restrict the participant's right to participate in</w:t>
      </w:r>
      <w:r w:rsidRPr="00580D57">
        <w:rPr>
          <w:rFonts w:ascii="Calibri" w:hAnsi="Calibri" w:cs="Calibri"/>
          <w:sz w:val="22"/>
          <w:szCs w:val="22"/>
          <w:lang w:eastAsia="ru-RU"/>
        </w:rPr>
        <w:t xml:space="preserve"> </w:t>
      </w:r>
      <w:r w:rsidRPr="00580D57">
        <w:rPr>
          <w:rFonts w:ascii="GHEA Grapalat" w:hAnsi="GHEA Grapalat" w:cs="Calibri"/>
          <w:lang w:eastAsia="ru-RU"/>
        </w:rPr>
        <w:t>this procedure.</w:t>
      </w:r>
    </w:p>
    <w:p w:rsidR="00F5492B" w:rsidRPr="00580D57" w:rsidRDefault="00F5492B" w:rsidP="00F5492B">
      <w:pPr>
        <w:spacing w:after="160" w:line="360" w:lineRule="auto"/>
        <w:ind w:firstLine="567"/>
        <w:rPr>
          <w:rFonts w:ascii="Calibri" w:hAnsi="Calibri" w:cs="Calibri"/>
          <w:sz w:val="22"/>
          <w:szCs w:val="22"/>
          <w:lang w:eastAsia="ru-RU"/>
        </w:rPr>
      </w:pPr>
      <w:r w:rsidRPr="00580D57">
        <w:rPr>
          <w:rFonts w:ascii="GHEA Grapalat" w:hAnsi="GHEA Grapalat" w:cs="Calibri"/>
          <w:lang w:eastAsia="ru-RU"/>
        </w:rPr>
        <w:t>Applications for the INTERVIEW OF THE</w:t>
      </w:r>
      <w:r w:rsidRPr="00580D57">
        <w:rPr>
          <w:rFonts w:ascii="GHEA Grapalat" w:hAnsi="GHEA Grapalat" w:cs="Calibri"/>
          <w:spacing w:val="6"/>
          <w:lang w:eastAsia="ru-RU"/>
        </w:rPr>
        <w:t xml:space="preserve"> </w:t>
      </w:r>
      <w:r w:rsidRPr="00580D57">
        <w:rPr>
          <w:rFonts w:ascii="GHEA Grapalat" w:hAnsi="GHEA Grapalat" w:cs="Calibri"/>
          <w:lang w:eastAsia="ru-RU"/>
        </w:rPr>
        <w:t xml:space="preserve">ATCETIC must be submitted at RA, </w:t>
      </w:r>
      <w:r w:rsidR="006A3695">
        <w:rPr>
          <w:rFonts w:ascii="Arial" w:hAnsi="Arial" w:cs="Arial"/>
          <w:color w:val="222222"/>
          <w:sz w:val="22"/>
          <w:szCs w:val="22"/>
          <w:shd w:val="clear" w:color="auto" w:fill="F8F9FA"/>
          <w:lang w:eastAsia="ru-RU"/>
        </w:rPr>
        <w:t xml:space="preserve">Armavir Region, </w:t>
      </w:r>
      <w:proofErr w:type="gramStart"/>
      <w:r w:rsidR="006A3695">
        <w:rPr>
          <w:rFonts w:ascii="Arial" w:hAnsi="Arial" w:cs="Arial"/>
          <w:color w:val="222222"/>
          <w:sz w:val="22"/>
          <w:szCs w:val="22"/>
          <w:shd w:val="clear" w:color="auto" w:fill="F8F9FA"/>
          <w:lang w:eastAsia="ru-RU"/>
        </w:rPr>
        <w:t>Argavand  1</w:t>
      </w:r>
      <w:proofErr w:type="gramEnd"/>
      <w:r w:rsidRPr="00580D57">
        <w:rPr>
          <w:rFonts w:ascii="Arial" w:hAnsi="Arial" w:cs="Arial"/>
          <w:color w:val="222222"/>
          <w:sz w:val="22"/>
          <w:szCs w:val="22"/>
          <w:shd w:val="clear" w:color="auto" w:fill="F8F9FA"/>
          <w:lang w:eastAsia="ru-RU"/>
        </w:rPr>
        <w:t xml:space="preserve"> Street</w:t>
      </w:r>
      <w:r w:rsidR="006A3695">
        <w:rPr>
          <w:rFonts w:ascii="Arial" w:hAnsi="Arial" w:cs="Arial"/>
          <w:color w:val="222222"/>
          <w:sz w:val="22"/>
          <w:szCs w:val="22"/>
          <w:shd w:val="clear" w:color="auto" w:fill="F8F9FA"/>
          <w:lang w:eastAsia="ru-RU"/>
        </w:rPr>
        <w:t xml:space="preserve"> 39 </w:t>
      </w:r>
      <w:r w:rsidRPr="00580D57">
        <w:rPr>
          <w:rFonts w:ascii="Arial" w:hAnsi="Arial" w:cs="Arial"/>
          <w:color w:val="222222"/>
          <w:sz w:val="22"/>
          <w:szCs w:val="22"/>
          <w:shd w:val="clear" w:color="auto" w:fill="F8F9FA"/>
          <w:lang w:eastAsia="ru-RU"/>
        </w:rPr>
        <w:t>,</w:t>
      </w:r>
      <w:r w:rsidRPr="00580D57">
        <w:rPr>
          <w:rFonts w:ascii="GHEA Grapalat" w:hAnsi="GHEA Grapalat" w:cs="Calibri"/>
          <w:sz w:val="22"/>
          <w:szCs w:val="22"/>
          <w:lang w:eastAsia="ru-RU"/>
        </w:rPr>
        <w:t>,</w:t>
      </w:r>
      <w:r w:rsidRPr="00580D57">
        <w:rPr>
          <w:rFonts w:ascii="Calibri" w:hAnsi="Calibri" w:cs="Calibri"/>
          <w:sz w:val="22"/>
          <w:szCs w:val="22"/>
          <w:lang w:eastAsia="ru-RU"/>
        </w:rPr>
        <w:t xml:space="preserve"> in</w:t>
      </w:r>
      <w:r w:rsidR="006A3695">
        <w:rPr>
          <w:rFonts w:ascii="GHEA Grapalat" w:hAnsi="GHEA Grapalat" w:cs="Calibri"/>
          <w:lang w:eastAsia="ru-RU"/>
        </w:rPr>
        <w:t xml:space="preserve"> documentary form, until 15</w:t>
      </w:r>
      <w:r w:rsidRPr="00580D57">
        <w:rPr>
          <w:rFonts w:ascii="GHEA Grapalat" w:hAnsi="GHEA Grapalat" w:cs="Calibri"/>
          <w:lang w:eastAsia="ru-RU"/>
        </w:rPr>
        <w:t xml:space="preserve"> o'clock on the 7th day of the publication of this announcement.</w:t>
      </w:r>
    </w:p>
    <w:p w:rsidR="00F5492B" w:rsidRPr="00580D57" w:rsidRDefault="00F5492B" w:rsidP="00F5492B">
      <w:pPr>
        <w:spacing w:after="160" w:line="360" w:lineRule="auto"/>
        <w:ind w:firstLine="567"/>
        <w:rPr>
          <w:rFonts w:ascii="Calibri" w:hAnsi="Calibri" w:cs="Calibri"/>
          <w:sz w:val="22"/>
          <w:szCs w:val="22"/>
          <w:lang w:eastAsia="ru-RU"/>
        </w:rPr>
      </w:pPr>
      <w:r w:rsidRPr="00580D57">
        <w:rPr>
          <w:rFonts w:ascii="GHEA Grapalat" w:hAnsi="GHEA Grapalat" w:cs="Calibri"/>
          <w:lang w:eastAsia="ru-RU"/>
        </w:rPr>
        <w:t>In addition to the Armenian language, applications can also be submitted in English or Russian.</w:t>
      </w:r>
    </w:p>
    <w:p w:rsidR="00F5492B" w:rsidRPr="007429F9" w:rsidRDefault="00F5492B" w:rsidP="00F44590">
      <w:pPr>
        <w:pStyle w:val="HTML"/>
        <w:shd w:val="clear" w:color="auto" w:fill="F8F9FA"/>
        <w:spacing w:line="540" w:lineRule="atLeast"/>
        <w:rPr>
          <w:rFonts w:ascii="inherit" w:hAnsi="inherit"/>
          <w:color w:val="222222"/>
          <w:sz w:val="24"/>
          <w:szCs w:val="24"/>
        </w:rPr>
      </w:pPr>
      <w:r w:rsidRPr="007429F9">
        <w:rPr>
          <w:rFonts w:ascii="GHEA Grapalat" w:hAnsi="GHEA Grapalat" w:cs="Calibri"/>
          <w:i/>
          <w:iCs/>
          <w:sz w:val="24"/>
          <w:szCs w:val="24"/>
          <w:lang w:eastAsia="ru-RU"/>
        </w:rPr>
        <w:t xml:space="preserve">The autopsy will be conducted at ra, </w:t>
      </w:r>
      <w:r w:rsidRPr="007429F9">
        <w:rPr>
          <w:rFonts w:ascii="Arial" w:hAnsi="Arial" w:cs="Arial"/>
          <w:i/>
          <w:iCs/>
          <w:sz w:val="24"/>
          <w:szCs w:val="24"/>
          <w:shd w:val="clear" w:color="auto" w:fill="F8F9FA"/>
          <w:lang w:eastAsia="ru-RU"/>
        </w:rPr>
        <w:t>Armavi</w:t>
      </w:r>
      <w:r w:rsidR="00AD5D17">
        <w:rPr>
          <w:rFonts w:ascii="Arial" w:hAnsi="Arial" w:cs="Arial"/>
          <w:i/>
          <w:iCs/>
          <w:sz w:val="24"/>
          <w:szCs w:val="24"/>
          <w:shd w:val="clear" w:color="auto" w:fill="F8F9FA"/>
          <w:lang w:eastAsia="ru-RU"/>
        </w:rPr>
        <w:t xml:space="preserve">r region, </w:t>
      </w:r>
      <w:proofErr w:type="gramStart"/>
      <w:r w:rsidR="00AD5D17">
        <w:rPr>
          <w:rFonts w:ascii="Arial" w:hAnsi="Arial" w:cs="Arial"/>
          <w:i/>
          <w:iCs/>
          <w:sz w:val="24"/>
          <w:szCs w:val="24"/>
          <w:shd w:val="clear" w:color="auto" w:fill="F8F9FA"/>
          <w:lang w:eastAsia="ru-RU"/>
        </w:rPr>
        <w:t xml:space="preserve">Argavand </w:t>
      </w:r>
      <w:r w:rsidR="00F44590" w:rsidRPr="007429F9">
        <w:rPr>
          <w:rFonts w:ascii="Arial" w:hAnsi="Arial" w:cs="Arial"/>
          <w:i/>
          <w:iCs/>
          <w:sz w:val="24"/>
          <w:szCs w:val="24"/>
          <w:shd w:val="clear" w:color="auto" w:fill="F8F9FA"/>
          <w:lang w:eastAsia="ru-RU"/>
        </w:rPr>
        <w:t xml:space="preserve"> 1</w:t>
      </w:r>
      <w:proofErr w:type="gramEnd"/>
      <w:r w:rsidR="00F44590" w:rsidRPr="007429F9">
        <w:rPr>
          <w:rFonts w:ascii="Arial" w:hAnsi="Arial" w:cs="Arial"/>
          <w:i/>
          <w:iCs/>
          <w:sz w:val="24"/>
          <w:szCs w:val="24"/>
          <w:shd w:val="clear" w:color="auto" w:fill="F8F9FA"/>
          <w:lang w:eastAsia="ru-RU"/>
        </w:rPr>
        <w:t xml:space="preserve"> </w:t>
      </w:r>
      <w:r w:rsidRPr="007429F9">
        <w:rPr>
          <w:rFonts w:ascii="Arial" w:hAnsi="Arial" w:cs="Arial"/>
          <w:i/>
          <w:iCs/>
          <w:sz w:val="24"/>
          <w:szCs w:val="24"/>
          <w:shd w:val="clear" w:color="auto" w:fill="F8F9FA"/>
          <w:lang w:eastAsia="ru-RU"/>
        </w:rPr>
        <w:t>Street</w:t>
      </w:r>
      <w:r w:rsidR="00F44590" w:rsidRPr="007429F9">
        <w:rPr>
          <w:rFonts w:ascii="Arial" w:hAnsi="Arial" w:cs="Arial"/>
          <w:i/>
          <w:iCs/>
          <w:sz w:val="24"/>
          <w:szCs w:val="24"/>
          <w:shd w:val="clear" w:color="auto" w:fill="F8F9FA"/>
          <w:lang w:eastAsia="ru-RU"/>
        </w:rPr>
        <w:t xml:space="preserve"> 39 </w:t>
      </w:r>
      <w:r w:rsidRPr="007429F9">
        <w:rPr>
          <w:rFonts w:ascii="Arial" w:hAnsi="Arial" w:cs="Arial"/>
          <w:i/>
          <w:iCs/>
          <w:sz w:val="24"/>
          <w:szCs w:val="24"/>
          <w:shd w:val="clear" w:color="auto" w:fill="F8F9FA"/>
          <w:lang w:eastAsia="ru-RU"/>
        </w:rPr>
        <w:t>,</w:t>
      </w:r>
      <w:r w:rsidR="00F44590" w:rsidRPr="007429F9">
        <w:rPr>
          <w:rFonts w:ascii="GHEA Grapalat" w:hAnsi="GHEA Grapalat" w:cs="Calibri"/>
          <w:i/>
          <w:iCs/>
          <w:sz w:val="24"/>
          <w:szCs w:val="24"/>
          <w:lang w:eastAsia="ru-RU"/>
        </w:rPr>
        <w:t>until 16</w:t>
      </w:r>
      <w:r w:rsidRPr="007429F9">
        <w:rPr>
          <w:rFonts w:ascii="GHEA Grapalat" w:hAnsi="GHEA Grapalat" w:cs="Calibri"/>
          <w:i/>
          <w:iCs/>
          <w:sz w:val="24"/>
          <w:szCs w:val="24"/>
          <w:lang w:eastAsia="ru-RU"/>
        </w:rPr>
        <w:t xml:space="preserve"> p.m. on the 7th day of the publication of this announcement.</w:t>
      </w:r>
      <w:r w:rsidRPr="007429F9">
        <w:rPr>
          <w:rFonts w:ascii="Calibri" w:hAnsi="Calibri" w:cs="Calibri"/>
          <w:i/>
          <w:iCs/>
          <w:sz w:val="24"/>
          <w:szCs w:val="24"/>
          <w:lang w:eastAsia="ru-RU"/>
        </w:rPr>
        <w:t xml:space="preserve"> </w:t>
      </w:r>
      <w:r w:rsidRPr="007429F9">
        <w:rPr>
          <w:rFonts w:ascii="GHEA Grapalat" w:hAnsi="GHEA Grapalat" w:cs="Calibri"/>
          <w:i/>
          <w:iCs/>
          <w:sz w:val="24"/>
          <w:szCs w:val="24"/>
          <w:lang w:eastAsia="ru-RU"/>
        </w:rPr>
        <w:t xml:space="preserve">The autopsy will be conducted at </w:t>
      </w:r>
      <w:r w:rsidRPr="007429F9">
        <w:rPr>
          <w:rFonts w:ascii="Calibri" w:hAnsi="Calibri" w:cs="Calibri"/>
          <w:sz w:val="24"/>
          <w:szCs w:val="24"/>
          <w:lang w:eastAsia="ru-RU"/>
        </w:rPr>
        <w:t xml:space="preserve">the address of Armavir </w:t>
      </w:r>
      <w:r w:rsidRPr="007429F9">
        <w:rPr>
          <w:rFonts w:ascii="Arial" w:hAnsi="Arial" w:cs="Arial"/>
          <w:i/>
          <w:iCs/>
          <w:sz w:val="24"/>
          <w:szCs w:val="24"/>
          <w:shd w:val="clear" w:color="auto" w:fill="F8F9FA"/>
          <w:lang w:eastAsia="ru-RU"/>
        </w:rPr>
        <w:t xml:space="preserve">Region, </w:t>
      </w:r>
      <w:r w:rsidR="00F44590" w:rsidRPr="007429F9">
        <w:rPr>
          <w:rFonts w:ascii="Arial" w:hAnsi="Arial" w:cs="Arial"/>
          <w:i/>
          <w:iCs/>
          <w:sz w:val="24"/>
          <w:szCs w:val="24"/>
          <w:shd w:val="clear" w:color="auto" w:fill="F8F9FA"/>
          <w:lang w:eastAsia="ru-RU"/>
        </w:rPr>
        <w:t xml:space="preserve">Argavand 1 </w:t>
      </w:r>
      <w:r w:rsidRPr="007429F9">
        <w:rPr>
          <w:rFonts w:ascii="Arial" w:hAnsi="Arial" w:cs="Arial"/>
          <w:i/>
          <w:iCs/>
          <w:sz w:val="24"/>
          <w:szCs w:val="24"/>
          <w:shd w:val="clear" w:color="auto" w:fill="F8F9FA"/>
          <w:lang w:eastAsia="ru-RU"/>
        </w:rPr>
        <w:t>Street</w:t>
      </w:r>
      <w:r w:rsidR="00F44590" w:rsidRPr="007429F9">
        <w:rPr>
          <w:rFonts w:ascii="Arial" w:hAnsi="Arial" w:cs="Arial"/>
          <w:i/>
          <w:iCs/>
          <w:sz w:val="24"/>
          <w:szCs w:val="24"/>
          <w:shd w:val="clear" w:color="auto" w:fill="F8F9FA"/>
          <w:lang w:eastAsia="ru-RU"/>
        </w:rPr>
        <w:t xml:space="preserve"> </w:t>
      </w:r>
      <w:proofErr w:type="gramStart"/>
      <w:r w:rsidR="00F44590" w:rsidRPr="007429F9">
        <w:rPr>
          <w:rFonts w:ascii="Arial" w:hAnsi="Arial" w:cs="Arial"/>
          <w:i/>
          <w:iCs/>
          <w:sz w:val="24"/>
          <w:szCs w:val="24"/>
          <w:shd w:val="clear" w:color="auto" w:fill="F8F9FA"/>
          <w:lang w:eastAsia="ru-RU"/>
        </w:rPr>
        <w:t xml:space="preserve">39 </w:t>
      </w:r>
      <w:r w:rsidRPr="007429F9">
        <w:rPr>
          <w:rFonts w:ascii="Arial" w:hAnsi="Arial" w:cs="Arial"/>
          <w:i/>
          <w:iCs/>
          <w:sz w:val="24"/>
          <w:szCs w:val="24"/>
          <w:shd w:val="clear" w:color="auto" w:fill="F8F9FA"/>
          <w:lang w:eastAsia="ru-RU"/>
        </w:rPr>
        <w:t>,</w:t>
      </w:r>
      <w:r w:rsidRPr="007429F9">
        <w:rPr>
          <w:rFonts w:ascii="Calibri" w:hAnsi="Calibri" w:cs="Calibri"/>
          <w:sz w:val="24"/>
          <w:szCs w:val="24"/>
          <w:lang w:eastAsia="ru-RU"/>
        </w:rPr>
        <w:t>at</w:t>
      </w:r>
      <w:r w:rsidR="00F44590" w:rsidRPr="007429F9">
        <w:rPr>
          <w:rFonts w:ascii="GHEA Grapalat" w:hAnsi="GHEA Grapalat" w:cs="Calibri"/>
          <w:i/>
          <w:iCs/>
          <w:sz w:val="24"/>
          <w:szCs w:val="24"/>
          <w:lang w:eastAsia="ru-RU"/>
        </w:rPr>
        <w:t>16:00</w:t>
      </w:r>
      <w:proofErr w:type="gramEnd"/>
      <w:r w:rsidR="00F44590" w:rsidRPr="007429F9">
        <w:rPr>
          <w:rFonts w:ascii="GHEA Grapalat" w:hAnsi="GHEA Grapalat" w:cs="Calibri"/>
          <w:i/>
          <w:iCs/>
          <w:sz w:val="24"/>
          <w:szCs w:val="24"/>
          <w:lang w:eastAsia="ru-RU"/>
        </w:rPr>
        <w:t xml:space="preserve"> p.m. "1</w:t>
      </w:r>
      <w:r w:rsidR="0081763F">
        <w:rPr>
          <w:rFonts w:ascii="GHEA Grapalat" w:hAnsi="GHEA Grapalat" w:cs="Calibri"/>
          <w:i/>
          <w:iCs/>
          <w:sz w:val="24"/>
          <w:szCs w:val="24"/>
          <w:lang w:eastAsia="ru-RU"/>
        </w:rPr>
        <w:t>7</w:t>
      </w:r>
      <w:r w:rsidR="00F44590" w:rsidRPr="007429F9">
        <w:rPr>
          <w:rFonts w:ascii="GHEA Grapalat" w:hAnsi="GHEA Grapalat" w:cs="Calibri"/>
          <w:i/>
          <w:iCs/>
          <w:sz w:val="24"/>
          <w:szCs w:val="24"/>
          <w:lang w:eastAsia="ru-RU"/>
        </w:rPr>
        <w:t>" "</w:t>
      </w:r>
      <w:r w:rsidR="00F44590" w:rsidRPr="007429F9">
        <w:rPr>
          <w:rFonts w:ascii="inherit" w:hAnsi="inherit"/>
          <w:color w:val="222222"/>
          <w:sz w:val="24"/>
          <w:szCs w:val="24"/>
        </w:rPr>
        <w:t xml:space="preserve"> July</w:t>
      </w:r>
      <w:r w:rsidRPr="007429F9">
        <w:rPr>
          <w:rFonts w:ascii="Calibri" w:hAnsi="Calibri" w:cs="Calibri"/>
          <w:sz w:val="24"/>
          <w:szCs w:val="24"/>
          <w:lang w:eastAsia="ru-RU"/>
        </w:rPr>
        <w:t>"</w:t>
      </w:r>
      <w:r w:rsidRPr="007429F9">
        <w:rPr>
          <w:rFonts w:ascii="inherit" w:hAnsi="inherit" w:cs="Calibri"/>
          <w:sz w:val="24"/>
          <w:szCs w:val="24"/>
          <w:lang w:eastAsia="ru-RU"/>
        </w:rPr>
        <w:t xml:space="preserve"> </w:t>
      </w:r>
      <w:r w:rsidRPr="007429F9">
        <w:rPr>
          <w:rFonts w:ascii="GHEA Grapalat" w:hAnsi="GHEA Grapalat" w:cs="Calibri"/>
          <w:i/>
          <w:iCs/>
          <w:sz w:val="24"/>
          <w:szCs w:val="24"/>
          <w:lang w:eastAsia="ru-RU"/>
        </w:rPr>
        <w:t>2020."</w:t>
      </w:r>
      <w:r w:rsidRPr="007429F9">
        <w:rPr>
          <w:rFonts w:ascii="Calibri" w:hAnsi="Calibri" w:cs="Calibri"/>
          <w:i/>
          <w:iCs/>
          <w:sz w:val="24"/>
          <w:szCs w:val="24"/>
          <w:lang w:eastAsia="ru-RU"/>
        </w:rPr>
        <w:t xml:space="preserve"> </w:t>
      </w:r>
    </w:p>
    <w:p w:rsidR="00F5492B" w:rsidRPr="007429F9" w:rsidRDefault="00F5492B" w:rsidP="00F5492B">
      <w:pPr>
        <w:spacing w:after="160"/>
        <w:ind w:firstLine="567"/>
        <w:rPr>
          <w:rFonts w:ascii="Calibri" w:hAnsi="Calibri" w:cs="Calibri"/>
          <w:lang w:eastAsia="ru-RU"/>
        </w:rPr>
      </w:pPr>
      <w:r w:rsidRPr="007429F9">
        <w:rPr>
          <w:rFonts w:ascii="Courier New" w:hAnsi="Courier New" w:cs="Courier New"/>
          <w:lang w:eastAsia="ru-RU"/>
        </w:rPr>
        <w:t> </w:t>
      </w:r>
    </w:p>
    <w:p w:rsidR="00F5492B" w:rsidRPr="00580D57" w:rsidRDefault="00F5492B" w:rsidP="00F5492B">
      <w:pPr>
        <w:shd w:val="clear" w:color="auto" w:fill="F0F0A0"/>
        <w:spacing w:after="160"/>
        <w:ind w:firstLine="567"/>
        <w:rPr>
          <w:rFonts w:ascii="Calibri" w:hAnsi="Calibri" w:cs="Calibri"/>
          <w:color w:val="0F0F5F"/>
          <w:sz w:val="22"/>
          <w:szCs w:val="22"/>
          <w:lang w:eastAsia="ru-RU"/>
        </w:rPr>
      </w:pPr>
      <w:r w:rsidRPr="00580D57">
        <w:rPr>
          <w:rFonts w:ascii="GHEA Grapalat" w:hAnsi="GHEA Grapalat" w:cs="Calibri"/>
          <w:color w:val="0F0F5F"/>
          <w:lang w:eastAsia="ru-RU"/>
        </w:rPr>
        <w:lastRenderedPageBreak/>
        <w:t>Complaints about this procedure must be filed by the person considering the procurement of the complaint at: 1 Melik-Adamyan</w:t>
      </w:r>
      <w:r w:rsidRPr="00580D57">
        <w:rPr>
          <w:rFonts w:ascii="Calibri" w:hAnsi="Calibri" w:cs="Calibri"/>
          <w:color w:val="0F0F5F"/>
          <w:sz w:val="22"/>
          <w:szCs w:val="22"/>
          <w:lang w:eastAsia="ru-RU"/>
        </w:rPr>
        <w:t xml:space="preserve"> </w:t>
      </w:r>
      <w:r w:rsidRPr="00580D57">
        <w:rPr>
          <w:rFonts w:ascii="GHEA Grapalat" w:hAnsi="GHEA Grapalat" w:cs="Calibri"/>
          <w:color w:val="0F0F5F"/>
          <w:lang w:eastAsia="ru-RU"/>
        </w:rPr>
        <w:t>Street,</w:t>
      </w:r>
      <w:r w:rsidRPr="00580D57">
        <w:rPr>
          <w:rFonts w:ascii="Calibri" w:hAnsi="Calibri" w:cs="Calibri"/>
          <w:color w:val="0F0F5F"/>
          <w:sz w:val="22"/>
          <w:szCs w:val="22"/>
          <w:lang w:eastAsia="ru-RU"/>
        </w:rPr>
        <w:t xml:space="preserve"> </w:t>
      </w:r>
      <w:r w:rsidRPr="00580D57">
        <w:rPr>
          <w:rFonts w:ascii="GHEA Grapalat" w:hAnsi="GHEA Grapalat" w:cs="Calibri"/>
          <w:color w:val="0F0F5F"/>
          <w:lang w:eastAsia="ru-RU"/>
        </w:rPr>
        <w:t>Yerevan.</w:t>
      </w:r>
    </w:p>
    <w:p w:rsidR="00990710" w:rsidRPr="007429F9" w:rsidRDefault="00990710" w:rsidP="00990710">
      <w:pPr>
        <w:pStyle w:val="a3"/>
        <w:spacing w:line="240" w:lineRule="auto"/>
        <w:ind w:firstLine="567"/>
        <w:rPr>
          <w:rFonts w:ascii="Sylfaen" w:hAnsi="Sylfaen"/>
          <w:i w:val="0"/>
          <w:sz w:val="24"/>
          <w:szCs w:val="24"/>
        </w:rPr>
      </w:pPr>
      <w:r w:rsidRPr="007429F9">
        <w:rPr>
          <w:rFonts w:ascii="Sylfaen" w:hAnsi="Sylfaen"/>
          <w:i w:val="0"/>
          <w:sz w:val="24"/>
          <w:szCs w:val="24"/>
        </w:rPr>
        <w:t xml:space="preserve">For receiving additional information concerning this notice, you may apply to </w:t>
      </w:r>
      <w:proofErr w:type="gramStart"/>
      <w:r w:rsidRPr="007429F9">
        <w:rPr>
          <w:rFonts w:ascii="Sylfaen" w:hAnsi="Sylfaen"/>
          <w:i w:val="0"/>
          <w:sz w:val="24"/>
          <w:szCs w:val="24"/>
          <w:lang w:val="en-US"/>
        </w:rPr>
        <w:t>Nona  Hakobyan</w:t>
      </w:r>
      <w:proofErr w:type="gramEnd"/>
      <w:r w:rsidRPr="007429F9">
        <w:rPr>
          <w:rFonts w:ascii="Sylfaen" w:hAnsi="Sylfaen"/>
          <w:i w:val="0"/>
          <w:sz w:val="24"/>
          <w:szCs w:val="24"/>
        </w:rPr>
        <w:t>, Secretary of the Evaluation Commission</w:t>
      </w:r>
    </w:p>
    <w:p w:rsidR="00990710" w:rsidRPr="007429F9" w:rsidRDefault="00990710" w:rsidP="00990710">
      <w:pPr>
        <w:pStyle w:val="a3"/>
        <w:tabs>
          <w:tab w:val="left" w:pos="2445"/>
          <w:tab w:val="center" w:pos="5557"/>
        </w:tabs>
        <w:spacing w:line="240" w:lineRule="auto"/>
        <w:ind w:firstLine="0"/>
        <w:rPr>
          <w:rFonts w:ascii="Sylfaen" w:hAnsi="Sylfaen"/>
          <w:i w:val="0"/>
          <w:sz w:val="24"/>
          <w:szCs w:val="24"/>
          <w:u w:val="single"/>
          <w:lang w:val="en-US"/>
        </w:rPr>
      </w:pPr>
      <w:r w:rsidRPr="007429F9">
        <w:rPr>
          <w:rFonts w:ascii="Sylfaen" w:hAnsi="Sylfaen"/>
          <w:i w:val="0"/>
          <w:sz w:val="24"/>
          <w:szCs w:val="24"/>
          <w:lang w:val="en-US"/>
        </w:rPr>
        <w:t xml:space="preserve">Telephone number: </w:t>
      </w:r>
      <w:r w:rsidRPr="007429F9">
        <w:rPr>
          <w:rFonts w:ascii="Sylfaen" w:hAnsi="Sylfaen"/>
          <w:i w:val="0"/>
          <w:sz w:val="24"/>
          <w:szCs w:val="24"/>
          <w:u w:val="single"/>
          <w:lang w:val="en-US"/>
        </w:rPr>
        <w:t>+37498124592</w:t>
      </w:r>
    </w:p>
    <w:p w:rsidR="00990710" w:rsidRPr="007429F9" w:rsidRDefault="00990710" w:rsidP="00990710">
      <w:pPr>
        <w:pStyle w:val="a3"/>
        <w:spacing w:line="240" w:lineRule="auto"/>
        <w:ind w:firstLine="0"/>
        <w:rPr>
          <w:rFonts w:ascii="Sylfaen" w:hAnsi="Sylfaen"/>
          <w:i w:val="0"/>
          <w:sz w:val="24"/>
          <w:szCs w:val="24"/>
          <w:u w:val="single"/>
          <w:lang w:val="en-US"/>
        </w:rPr>
      </w:pPr>
      <w:r w:rsidRPr="007429F9">
        <w:rPr>
          <w:rFonts w:ascii="Sylfaen" w:hAnsi="Sylfaen"/>
          <w:i w:val="0"/>
          <w:sz w:val="24"/>
          <w:szCs w:val="24"/>
          <w:lang w:val="en-US"/>
        </w:rPr>
        <w:t xml:space="preserve">E-mail: </w:t>
      </w:r>
      <w:r w:rsidRPr="007429F9">
        <w:rPr>
          <w:rFonts w:ascii="Sylfaen" w:hAnsi="Sylfaen"/>
          <w:i w:val="0"/>
          <w:sz w:val="24"/>
          <w:szCs w:val="24"/>
          <w:u w:val="single"/>
          <w:lang w:val="en-US"/>
        </w:rPr>
        <w:t>armavirargavand@mail.ru</w:t>
      </w:r>
    </w:p>
    <w:p w:rsidR="00990710" w:rsidRPr="007429F9" w:rsidRDefault="00990710" w:rsidP="00990710">
      <w:pPr>
        <w:pStyle w:val="a3"/>
        <w:spacing w:line="240" w:lineRule="auto"/>
        <w:rPr>
          <w:rFonts w:ascii="Sylfaen" w:hAnsi="Sylfaen"/>
          <w:i w:val="0"/>
          <w:sz w:val="24"/>
          <w:szCs w:val="24"/>
          <w:lang w:val="en-US"/>
        </w:rPr>
      </w:pPr>
    </w:p>
    <w:p w:rsidR="00990710" w:rsidRPr="007429F9" w:rsidRDefault="00990710" w:rsidP="00990710">
      <w:pPr>
        <w:pStyle w:val="a3"/>
        <w:spacing w:line="240" w:lineRule="auto"/>
        <w:ind w:firstLine="0"/>
        <w:jc w:val="left"/>
        <w:rPr>
          <w:rFonts w:ascii="Sylfaen" w:hAnsi="Sylfaen" w:cs="Sylfaen"/>
          <w:b/>
          <w:i w:val="0"/>
          <w:sz w:val="24"/>
          <w:szCs w:val="24"/>
          <w:lang w:val="en-US"/>
        </w:rPr>
      </w:pPr>
      <w:r w:rsidRPr="007429F9">
        <w:rPr>
          <w:rFonts w:ascii="Sylfaen" w:hAnsi="Sylfaen"/>
          <w:i w:val="0"/>
          <w:sz w:val="24"/>
          <w:szCs w:val="24"/>
          <w:lang w:val="en-US"/>
        </w:rPr>
        <w:t xml:space="preserve">Client: </w:t>
      </w:r>
      <w:r w:rsidRPr="007429F9">
        <w:rPr>
          <w:rFonts w:ascii="Sylfaen" w:hAnsi="Sylfaen"/>
          <w:i w:val="0"/>
          <w:sz w:val="24"/>
          <w:szCs w:val="24"/>
          <w:lang w:val="hy-AM"/>
        </w:rPr>
        <w:t>Community</w:t>
      </w:r>
      <w:r w:rsidRPr="007429F9">
        <w:rPr>
          <w:rFonts w:ascii="Sylfaen" w:hAnsi="Sylfaen"/>
          <w:i w:val="0"/>
          <w:sz w:val="24"/>
          <w:szCs w:val="24"/>
          <w:lang w:val="en-US"/>
        </w:rPr>
        <w:t xml:space="preserve"> of Argavand </w:t>
      </w: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096865" w:rsidRPr="00AE2768" w:rsidRDefault="00E9294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br w:type="page"/>
      </w:r>
      <w:r w:rsidR="00096865" w:rsidRPr="00AE2768">
        <w:rPr>
          <w:rFonts w:ascii="GHEA Grapalat" w:hAnsi="GHEA Grapalat" w:cs="Sylfaen"/>
          <w:i/>
          <w:sz w:val="20"/>
          <w:szCs w:val="20"/>
        </w:rPr>
        <w:lastRenderedPageBreak/>
        <w:t>Հաստատված</w:t>
      </w:r>
      <w:r w:rsidR="00096865" w:rsidRPr="00AE2768">
        <w:rPr>
          <w:rFonts w:ascii="GHEA Grapalat" w:hAnsi="GHEA Grapalat" w:cs="Times Armenian"/>
          <w:i/>
          <w:sz w:val="20"/>
          <w:szCs w:val="20"/>
          <w:lang w:val="af-ZA"/>
        </w:rPr>
        <w:t xml:space="preserve"> </w:t>
      </w:r>
      <w:r w:rsidR="00096865" w:rsidRPr="00AE2768">
        <w:rPr>
          <w:rFonts w:ascii="GHEA Grapalat" w:hAnsi="GHEA Grapalat" w:cs="Sylfaen"/>
          <w:i/>
          <w:sz w:val="20"/>
          <w:szCs w:val="20"/>
        </w:rPr>
        <w:t>է</w:t>
      </w:r>
    </w:p>
    <w:p w:rsidR="00096865" w:rsidRPr="00AE2768" w:rsidRDefault="00A518D1" w:rsidP="00EF3662">
      <w:pPr>
        <w:pStyle w:val="aa"/>
        <w:spacing w:after="0"/>
        <w:ind w:firstLine="567"/>
        <w:jc w:val="right"/>
        <w:rPr>
          <w:rFonts w:ascii="GHEA Grapalat" w:hAnsi="GHEA Grapalat" w:cs="Sylfaen"/>
          <w:i/>
          <w:sz w:val="20"/>
          <w:szCs w:val="20"/>
          <w:lang w:val="af-ZA"/>
        </w:rPr>
      </w:pPr>
      <w:r>
        <w:rPr>
          <w:rFonts w:ascii="GHEA Grapalat" w:hAnsi="GHEA Grapalat"/>
          <w:b/>
          <w:i/>
          <w:u w:val="single"/>
          <w:lang w:val="af-ZA"/>
        </w:rPr>
        <w:t>ԱՄԱ</w:t>
      </w:r>
      <w:r w:rsidR="00E66A20" w:rsidRPr="00E66A20">
        <w:rPr>
          <w:rFonts w:ascii="GHEA Grapalat" w:hAnsi="GHEA Grapalat"/>
          <w:b/>
          <w:i/>
          <w:u w:val="single"/>
          <w:lang w:val="af-ZA"/>
        </w:rPr>
        <w:t>Հ-</w:t>
      </w:r>
      <w:r w:rsidR="00E66A20" w:rsidRPr="00E66A20">
        <w:rPr>
          <w:rFonts w:ascii="GHEA Grapalat" w:hAnsi="GHEA Grapalat"/>
          <w:b/>
          <w:bCs/>
          <w:i/>
          <w:sz w:val="22"/>
          <w:szCs w:val="22"/>
          <w:u w:val="single"/>
          <w:lang w:val="af-ZA"/>
        </w:rPr>
        <w:t>ԳՀԱՊՁԲ-20</w:t>
      </w:r>
      <w:r w:rsidR="00E66A20" w:rsidRPr="00E66A20">
        <w:rPr>
          <w:rFonts w:ascii="GHEA Grapalat" w:hAnsi="GHEA Grapalat"/>
          <w:b/>
          <w:i/>
          <w:u w:val="single"/>
          <w:lang w:val="af-ZA"/>
        </w:rPr>
        <w:t xml:space="preserve"> /01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6A20"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r w:rsidRPr="00E66A20">
        <w:rPr>
          <w:rFonts w:ascii="GHEA Grapalat" w:hAnsi="GHEA Grapalat" w:cs="Sylfaen"/>
          <w:i/>
          <w:sz w:val="20"/>
          <w:szCs w:val="20"/>
          <w:lang w:val="af-ZA"/>
        </w:rPr>
        <w:t xml:space="preserve">  </w:t>
      </w:r>
      <w:r>
        <w:rPr>
          <w:rFonts w:ascii="GHEA Grapalat" w:hAnsi="GHEA Grapalat" w:cs="Sylfaen"/>
          <w:i/>
          <w:sz w:val="20"/>
          <w:szCs w:val="20"/>
        </w:rPr>
        <w:t>հարցման</w:t>
      </w:r>
      <w:proofErr w:type="gramEnd"/>
      <w:r w:rsidRPr="00E66A20">
        <w:rPr>
          <w:rFonts w:ascii="GHEA Grapalat" w:hAnsi="GHEA Grapalat" w:cs="Sylfaen"/>
          <w:i/>
          <w:sz w:val="20"/>
          <w:szCs w:val="20"/>
          <w:lang w:val="af-ZA"/>
        </w:rPr>
        <w:t xml:space="preserve"> </w:t>
      </w:r>
      <w:r w:rsidR="008C5FC1" w:rsidRPr="00AE2768">
        <w:rPr>
          <w:rFonts w:ascii="GHEA Grapalat" w:hAnsi="GHEA Grapalat" w:cs="Times Armenian"/>
          <w:i/>
          <w:sz w:val="20"/>
          <w:szCs w:val="20"/>
          <w:lang w:val="af-ZA"/>
        </w:rPr>
        <w:t>մրցույթի</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E66A20" w:rsidP="00E66A20">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AE2768">
        <w:rPr>
          <w:rFonts w:ascii="GHEA Grapalat" w:hAnsi="GHEA Grapalat" w:cs="Sylfaen"/>
          <w:i/>
          <w:sz w:val="20"/>
          <w:szCs w:val="20"/>
        </w:rPr>
        <w:t>թ</w:t>
      </w:r>
      <w:r w:rsidR="00096865" w:rsidRPr="00AE2768">
        <w:rPr>
          <w:rFonts w:ascii="GHEA Grapalat" w:hAnsi="GHEA Grapalat" w:cs="Times Armenian"/>
          <w:i/>
          <w:sz w:val="20"/>
          <w:szCs w:val="20"/>
          <w:lang w:val="af-ZA"/>
        </w:rPr>
        <w:t xml:space="preserve">.  </w:t>
      </w:r>
      <w:r w:rsidR="00A518D1">
        <w:rPr>
          <w:rFonts w:ascii="GHEA Grapalat" w:hAnsi="GHEA Grapalat" w:cs="Times Armenian"/>
          <w:i/>
          <w:sz w:val="20"/>
          <w:szCs w:val="20"/>
          <w:u w:val="single"/>
          <w:lang w:val="af-ZA"/>
        </w:rPr>
        <w:t xml:space="preserve">Փետրվարի </w:t>
      </w:r>
      <w:r w:rsidR="005C6159" w:rsidRPr="00AE2768">
        <w:rPr>
          <w:rFonts w:ascii="GHEA Grapalat" w:hAnsi="GHEA Grapalat" w:cs="Times Armenian"/>
          <w:i/>
          <w:sz w:val="20"/>
          <w:szCs w:val="20"/>
          <w:lang w:val="af-ZA"/>
        </w:rPr>
        <w:t xml:space="preserve">-ի </w:t>
      </w:r>
      <w:r w:rsidR="00096865" w:rsidRPr="00AE2768">
        <w:rPr>
          <w:rFonts w:ascii="GHEA Grapalat" w:hAnsi="GHEA Grapalat" w:cs="Times Armenian"/>
          <w:i/>
          <w:sz w:val="20"/>
          <w:szCs w:val="20"/>
          <w:vertAlign w:val="subscript"/>
          <w:lang w:val="af-ZA"/>
        </w:rPr>
        <w:t xml:space="preserve"> </w:t>
      </w:r>
      <w:r w:rsidR="00A518D1" w:rsidRPr="00A518D1">
        <w:rPr>
          <w:rFonts w:ascii="GHEA Grapalat" w:hAnsi="GHEA Grapalat" w:cs="Times Armenian"/>
          <w:i/>
          <w:sz w:val="28"/>
          <w:szCs w:val="28"/>
          <w:vertAlign w:val="subscript"/>
          <w:lang w:val="af-ZA"/>
        </w:rPr>
        <w:t xml:space="preserve">24 </w:t>
      </w:r>
      <w:r w:rsidR="00A518D1">
        <w:rPr>
          <w:rFonts w:ascii="GHEA Grapalat" w:hAnsi="GHEA Grapalat" w:cs="Times Armenian"/>
          <w:i/>
          <w:sz w:val="20"/>
          <w:szCs w:val="20"/>
          <w:vertAlign w:val="subscript"/>
          <w:lang w:val="af-ZA"/>
        </w:rPr>
        <w:t xml:space="preserve">   </w:t>
      </w:r>
      <w:r w:rsidR="005C6159" w:rsidRPr="00AE2768">
        <w:rPr>
          <w:rFonts w:ascii="GHEA Grapalat" w:hAnsi="GHEA Grapalat" w:cs="Times Armenian"/>
          <w:i/>
          <w:sz w:val="20"/>
          <w:szCs w:val="20"/>
          <w:lang w:val="af-ZA"/>
        </w:rPr>
        <w:t xml:space="preserve">N </w:t>
      </w:r>
      <w:r w:rsidR="005C6159" w:rsidRPr="00AE2768">
        <w:rPr>
          <w:rFonts w:ascii="GHEA Grapalat" w:hAnsi="GHEA Grapalat" w:cs="Times Armenian"/>
          <w:i/>
          <w:sz w:val="20"/>
          <w:szCs w:val="20"/>
          <w:u w:val="single"/>
          <w:lang w:val="af-ZA"/>
        </w:rPr>
        <w:t xml:space="preserve"> </w:t>
      </w:r>
      <w:r w:rsidR="00A518D1">
        <w:rPr>
          <w:rFonts w:ascii="GHEA Grapalat" w:hAnsi="GHEA Grapalat" w:cs="Times Armenian"/>
          <w:i/>
          <w:sz w:val="20"/>
          <w:szCs w:val="20"/>
          <w:u w:val="single"/>
          <w:lang w:val="af-ZA"/>
        </w:rPr>
        <w:t>8</w:t>
      </w:r>
      <w:r w:rsidR="005C6159" w:rsidRPr="00AE2768">
        <w:rPr>
          <w:rFonts w:ascii="GHEA Grapalat" w:hAnsi="GHEA Grapalat" w:cs="Times Armenian"/>
          <w:i/>
          <w:sz w:val="20"/>
          <w:szCs w:val="20"/>
          <w:u w:val="single"/>
          <w:lang w:val="af-ZA"/>
        </w:rPr>
        <w:t xml:space="preserve">  </w:t>
      </w:r>
      <w:r w:rsidR="00096865"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E66A20" w:rsidRDefault="00096865" w:rsidP="00EF3662">
      <w:pPr>
        <w:pStyle w:val="aa"/>
        <w:ind w:right="-7" w:firstLine="567"/>
        <w:jc w:val="center"/>
        <w:rPr>
          <w:rFonts w:ascii="GHEA Grapalat" w:hAnsi="GHEA Grapalat"/>
          <w:sz w:val="40"/>
          <w:szCs w:val="40"/>
          <w:lang w:val="af-ZA"/>
        </w:rPr>
      </w:pPr>
    </w:p>
    <w:p w:rsidR="00096865" w:rsidRPr="00E66A20" w:rsidRDefault="00E66A20" w:rsidP="00EF3662">
      <w:pPr>
        <w:pStyle w:val="aa"/>
        <w:ind w:right="-7" w:firstLine="567"/>
        <w:jc w:val="center"/>
        <w:rPr>
          <w:rFonts w:ascii="GHEA Grapalat" w:hAnsi="GHEA Grapalat"/>
          <w:sz w:val="28"/>
          <w:szCs w:val="28"/>
          <w:lang w:val="af-ZA"/>
        </w:rPr>
      </w:pPr>
      <w:r w:rsidRPr="00E66A20">
        <w:rPr>
          <w:rFonts w:ascii="GHEA Grapalat" w:hAnsi="GHEA Grapalat" w:cs="Times Armenian"/>
          <w:sz w:val="28"/>
          <w:szCs w:val="28"/>
          <w:lang w:val="af-ZA"/>
        </w:rPr>
        <w:t>«</w:t>
      </w:r>
      <w:r w:rsidR="006D1017">
        <w:rPr>
          <w:rFonts w:ascii="GHEA Grapalat" w:hAnsi="GHEA Grapalat" w:cs="Times Armenian"/>
          <w:sz w:val="28"/>
          <w:szCs w:val="28"/>
        </w:rPr>
        <w:t>Արգավանդ</w:t>
      </w:r>
      <w:r w:rsidRPr="00E66A20">
        <w:rPr>
          <w:rFonts w:ascii="GHEA Grapalat" w:hAnsi="GHEA Grapalat" w:cs="Times Armenian"/>
          <w:sz w:val="28"/>
          <w:szCs w:val="28"/>
        </w:rPr>
        <w:t>ի</w:t>
      </w:r>
      <w:r w:rsidRPr="00C3679C">
        <w:rPr>
          <w:rFonts w:ascii="GHEA Grapalat" w:hAnsi="GHEA Grapalat" w:cs="Times Armenian"/>
          <w:sz w:val="28"/>
          <w:szCs w:val="28"/>
          <w:lang w:val="af-ZA"/>
        </w:rPr>
        <w:t xml:space="preserve">  </w:t>
      </w:r>
      <w:r w:rsidRPr="00E66A20">
        <w:rPr>
          <w:rFonts w:ascii="GHEA Grapalat" w:hAnsi="GHEA Grapalat" w:cs="Times Armenian"/>
          <w:sz w:val="28"/>
          <w:szCs w:val="28"/>
        </w:rPr>
        <w:t>համայնքապետարան</w:t>
      </w:r>
      <w:r w:rsidR="00A76C15" w:rsidRPr="00E66A20">
        <w:rPr>
          <w:rFonts w:ascii="GHEA Grapalat" w:hAnsi="GHEA Grapalat" w:cs="Sylfaen"/>
          <w:sz w:val="28"/>
          <w:szCs w:val="28"/>
          <w:lang w:val="af-ZA"/>
        </w:rPr>
        <w:t>»</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66A20" w:rsidP="00E66A20">
      <w:pPr>
        <w:pStyle w:val="aa"/>
        <w:ind w:right="-7" w:firstLine="567"/>
        <w:jc w:val="center"/>
        <w:rPr>
          <w:rFonts w:ascii="GHEA Grapalat" w:hAnsi="GHEA Grapalat"/>
          <w:szCs w:val="22"/>
          <w:lang w:val="af-ZA"/>
        </w:rPr>
      </w:pPr>
      <w:r w:rsidRPr="00E66A20">
        <w:rPr>
          <w:rFonts w:ascii="GHEA Grapalat" w:hAnsi="GHEA Grapalat" w:cs="Times Armenian"/>
          <w:sz w:val="28"/>
          <w:szCs w:val="28"/>
          <w:lang w:val="af-ZA"/>
        </w:rPr>
        <w:t>«</w:t>
      </w:r>
      <w:r w:rsidR="006D1017">
        <w:rPr>
          <w:rFonts w:ascii="GHEA Grapalat" w:hAnsi="GHEA Grapalat" w:cs="Times Armenian"/>
          <w:sz w:val="28"/>
          <w:szCs w:val="28"/>
        </w:rPr>
        <w:t>Արգավանդի</w:t>
      </w:r>
      <w:r w:rsidRPr="00E66A20">
        <w:rPr>
          <w:rFonts w:ascii="GHEA Grapalat" w:hAnsi="GHEA Grapalat" w:cs="Times Armenian"/>
          <w:sz w:val="28"/>
          <w:szCs w:val="28"/>
          <w:lang w:val="af-ZA"/>
        </w:rPr>
        <w:t xml:space="preserve">  </w:t>
      </w:r>
      <w:r w:rsidRPr="00E66A20">
        <w:rPr>
          <w:rFonts w:ascii="GHEA Grapalat" w:hAnsi="GHEA Grapalat" w:cs="Times Armenian"/>
          <w:sz w:val="28"/>
          <w:szCs w:val="28"/>
        </w:rPr>
        <w:t>համայնքապետարան</w:t>
      </w:r>
      <w:r w:rsidRPr="00E66A20">
        <w:rPr>
          <w:rFonts w:ascii="GHEA Grapalat" w:hAnsi="GHEA Grapalat" w:cs="Sylfaen"/>
          <w:sz w:val="28"/>
          <w:szCs w:val="28"/>
          <w:lang w:val="af-ZA"/>
        </w:rPr>
        <w:t>»</w:t>
      </w:r>
      <w:r>
        <w:rPr>
          <w:rFonts w:ascii="GHEA Grapalat" w:hAnsi="GHEA Grapalat" w:cs="Sylfaen"/>
          <w:sz w:val="28"/>
          <w:szCs w:val="28"/>
          <w:lang w:val="af-ZA"/>
        </w:rPr>
        <w:t>-</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sidR="002B32D6" w:rsidRPr="00E66A20">
        <w:rPr>
          <w:rFonts w:ascii="GHEA Grapalat" w:hAnsi="GHEA Grapalat" w:cs="Sylfaen"/>
          <w:sz w:val="40"/>
          <w:szCs w:val="40"/>
          <w:vertAlign w:val="subscript"/>
          <w:lang w:val="af-ZA"/>
        </w:rPr>
        <w:t>«</w:t>
      </w:r>
      <w:r w:rsidR="006D1017" w:rsidRPr="00E66A20">
        <w:rPr>
          <w:rFonts w:ascii="GHEA Grapalat" w:hAnsi="GHEA Grapalat" w:cs="Sylfaen"/>
          <w:sz w:val="40"/>
          <w:szCs w:val="40"/>
          <w:vertAlign w:val="subscript"/>
          <w:lang w:val="af-ZA"/>
        </w:rPr>
        <w:t xml:space="preserve"> </w:t>
      </w:r>
      <w:r w:rsidR="006D1017">
        <w:rPr>
          <w:rFonts w:ascii="GHEA Grapalat" w:hAnsi="GHEA Grapalat"/>
          <w:b/>
          <w:u w:val="single"/>
        </w:rPr>
        <w:t>Արգավանդի</w:t>
      </w:r>
      <w:r w:rsidR="006D1017" w:rsidRPr="00C3679C">
        <w:rPr>
          <w:rFonts w:ascii="GHEA Grapalat" w:hAnsi="GHEA Grapalat"/>
          <w:b/>
          <w:u w:val="single"/>
          <w:lang w:val="af-ZA"/>
        </w:rPr>
        <w:t xml:space="preserve"> </w:t>
      </w:r>
      <w:r w:rsidR="006D1017" w:rsidRPr="00F86B8A">
        <w:rPr>
          <w:rFonts w:ascii="GHEA Grapalat" w:hAnsi="GHEA Grapalat"/>
          <w:b/>
          <w:u w:val="single"/>
          <w:lang w:val="hy-AM"/>
        </w:rPr>
        <w:t xml:space="preserve"> համայնք</w:t>
      </w:r>
      <w:r w:rsidR="006D1017" w:rsidRPr="00F86B8A">
        <w:rPr>
          <w:rFonts w:ascii="GHEA Grapalat" w:hAnsi="GHEA Grapalat"/>
          <w:b/>
          <w:u w:val="single"/>
        </w:rPr>
        <w:t>ապետարան</w:t>
      </w:r>
      <w:r w:rsidR="006D1017" w:rsidRPr="00F86B8A">
        <w:rPr>
          <w:rFonts w:ascii="GHEA Grapalat" w:hAnsi="GHEA Grapalat"/>
          <w:b/>
          <w:u w:val="single"/>
          <w:lang w:val="hy-AM"/>
        </w:rPr>
        <w:t xml:space="preserve">ի </w:t>
      </w:r>
      <w:r w:rsidR="006D1017" w:rsidRPr="00F86B8A">
        <w:rPr>
          <w:rFonts w:ascii="GHEA Grapalat" w:hAnsi="GHEA Grapalat"/>
          <w:b/>
          <w:u w:val="single"/>
        </w:rPr>
        <w:t>կ</w:t>
      </w:r>
      <w:r w:rsidR="006D1017">
        <w:rPr>
          <w:rFonts w:ascii="GHEA Grapalat" w:hAnsi="GHEA Grapalat"/>
          <w:b/>
          <w:u w:val="single"/>
        </w:rPr>
        <w:t>արիքների</w:t>
      </w:r>
      <w:r w:rsidR="006D1017" w:rsidRPr="00CB649C">
        <w:rPr>
          <w:rFonts w:ascii="GHEA Grapalat" w:hAnsi="GHEA Grapalat"/>
          <w:b/>
          <w:u w:val="single"/>
          <w:lang w:val="af-ZA"/>
        </w:rPr>
        <w:t xml:space="preserve"> </w:t>
      </w:r>
      <w:r w:rsidR="006D1017">
        <w:rPr>
          <w:rFonts w:ascii="GHEA Grapalat" w:hAnsi="GHEA Grapalat"/>
          <w:b/>
          <w:u w:val="single"/>
        </w:rPr>
        <w:t>համար</w:t>
      </w:r>
      <w:r w:rsidR="006D1017" w:rsidRPr="00CB649C">
        <w:rPr>
          <w:rFonts w:ascii="GHEA Grapalat" w:hAnsi="GHEA Grapalat"/>
          <w:b/>
          <w:u w:val="single"/>
          <w:lang w:val="af-ZA"/>
        </w:rPr>
        <w:t xml:space="preserve"> </w:t>
      </w:r>
      <w:r w:rsidR="006D1017">
        <w:rPr>
          <w:rFonts w:ascii="GHEA Grapalat" w:hAnsi="GHEA Grapalat"/>
          <w:b/>
          <w:u w:val="single"/>
          <w:lang w:val="af-ZA"/>
        </w:rPr>
        <w:t>երեք  հակակարկտային կայանների ձեռքբերման և  տեղադրման</w:t>
      </w:r>
      <w:r w:rsidR="006D1017" w:rsidRPr="00E66A20">
        <w:rPr>
          <w:rFonts w:ascii="GHEA Grapalat" w:hAnsi="GHEA Grapalat" w:cs="Sylfaen"/>
          <w:sz w:val="40"/>
          <w:szCs w:val="40"/>
          <w:vertAlign w:val="subscript"/>
          <w:lang w:val="af-ZA"/>
        </w:rPr>
        <w:t xml:space="preserve"> </w:t>
      </w:r>
      <w:r w:rsidR="002B32D6" w:rsidRPr="00E66A20">
        <w:rPr>
          <w:rFonts w:ascii="GHEA Grapalat" w:hAnsi="GHEA Grapalat" w:cs="Sylfaen"/>
          <w:sz w:val="40"/>
          <w:szCs w:val="40"/>
          <w:vertAlign w:val="subscript"/>
          <w:lang w:val="af-ZA"/>
        </w:rPr>
        <w:t>»</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650F1E">
        <w:rPr>
          <w:rFonts w:ascii="GHEA Grapalat" w:hAnsi="GHEA Grapalat" w:cs="Times Armenian"/>
          <w:lang w:val="af-ZA"/>
        </w:rPr>
        <w:t xml:space="preserve">  ԳՆԱՆՇՄԱՆ  ՀԱՐՑՄԱՆ </w:t>
      </w:r>
      <w:r w:rsidR="002B32D6" w:rsidRPr="00AE2768">
        <w:rPr>
          <w:rFonts w:ascii="GHEA Grapalat" w:hAnsi="GHEA Grapalat" w:cs="Times Armenian"/>
          <w:lang w:val="af-ZA"/>
        </w:rPr>
        <w:t xml:space="preserve"> </w:t>
      </w:r>
      <w:r w:rsidR="008C5FC1" w:rsidRPr="00AE2768">
        <w:rPr>
          <w:rFonts w:ascii="GHEA Grapalat" w:hAnsi="GHEA Grapalat" w:cs="Sylfaen"/>
        </w:rPr>
        <w:t>ՄՐՑՈՒՅԹԻ</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6865" w:rsidRPr="003026F3" w:rsidRDefault="003026F3" w:rsidP="003026F3">
      <w:pPr>
        <w:jc w:val="center"/>
        <w:rPr>
          <w:rFonts w:ascii="GHEA Grapalat" w:hAnsi="GHEA Grapalat"/>
          <w:i/>
          <w:sz w:val="20"/>
          <w:lang w:val="af-ZA"/>
        </w:rPr>
      </w:pPr>
      <w:r w:rsidRPr="003026F3">
        <w:rPr>
          <w:rFonts w:ascii="GHEA Grapalat" w:hAnsi="GHEA Grapalat"/>
          <w:b/>
          <w:sz w:val="20"/>
          <w:lang w:val="ru-RU"/>
        </w:rPr>
        <w:t>ՀՀ</w:t>
      </w:r>
      <w:r w:rsidRPr="003026F3">
        <w:rPr>
          <w:rFonts w:ascii="GHEA Grapalat" w:hAnsi="GHEA Grapalat"/>
          <w:b/>
          <w:sz w:val="20"/>
          <w:lang w:val="af-ZA"/>
        </w:rPr>
        <w:t xml:space="preserve"> </w:t>
      </w:r>
      <w:r w:rsidRPr="003026F3">
        <w:rPr>
          <w:rFonts w:ascii="GHEA Grapalat" w:hAnsi="GHEA Grapalat"/>
          <w:b/>
          <w:sz w:val="20"/>
          <w:lang w:val="ru-RU"/>
        </w:rPr>
        <w:t>ԱՐՄԱՎԻՐԻ</w:t>
      </w:r>
      <w:r w:rsidRPr="003026F3">
        <w:rPr>
          <w:rFonts w:ascii="GHEA Grapalat" w:hAnsi="GHEA Grapalat"/>
          <w:b/>
          <w:sz w:val="20"/>
          <w:lang w:val="af-ZA"/>
        </w:rPr>
        <w:t xml:space="preserve"> </w:t>
      </w:r>
      <w:r w:rsidRPr="003026F3">
        <w:rPr>
          <w:rFonts w:ascii="GHEA Grapalat" w:hAnsi="GHEA Grapalat"/>
          <w:b/>
          <w:sz w:val="20"/>
          <w:lang w:val="ru-RU"/>
        </w:rPr>
        <w:t>ՄԱՐԶԻ</w:t>
      </w:r>
      <w:r w:rsidRPr="003026F3">
        <w:rPr>
          <w:rFonts w:ascii="GHEA Grapalat" w:hAnsi="GHEA Grapalat"/>
          <w:b/>
          <w:sz w:val="20"/>
          <w:lang w:val="af-ZA"/>
        </w:rPr>
        <w:t xml:space="preserve"> </w:t>
      </w:r>
      <w:r w:rsidR="00701885" w:rsidRPr="003026F3">
        <w:rPr>
          <w:rFonts w:ascii="GHEA Grapalat" w:hAnsi="GHEA Grapalat"/>
          <w:b/>
          <w:sz w:val="20"/>
          <w:lang w:val="af-ZA"/>
        </w:rPr>
        <w:t>ԱՐԳԱՎԱՆԴԻ</w:t>
      </w:r>
      <w:r w:rsidR="00B074CC" w:rsidRPr="003026F3">
        <w:rPr>
          <w:rFonts w:ascii="GHEA Grapalat" w:hAnsi="GHEA Grapalat"/>
          <w:b/>
          <w:sz w:val="20"/>
          <w:lang w:val="af-ZA"/>
        </w:rPr>
        <w:t xml:space="preserve">  ՀԱՄԱՅՆՔԱՊԵՏԱՐԱՆԻ  </w:t>
      </w:r>
      <w:r w:rsidR="00160AE4" w:rsidRPr="003026F3">
        <w:rPr>
          <w:rFonts w:ascii="GHEA Grapalat" w:hAnsi="GHEA Grapalat"/>
          <w:b/>
          <w:sz w:val="20"/>
          <w:lang w:val="af-ZA"/>
        </w:rPr>
        <w:t>ԿԱՐԻՔՆԵՐԻ ՀԱՄԱՐ</w:t>
      </w:r>
      <w:r w:rsidR="00B074CC" w:rsidRPr="003026F3">
        <w:rPr>
          <w:rFonts w:ascii="GHEA Grapalat" w:hAnsi="GHEA Grapalat"/>
          <w:b/>
          <w:sz w:val="20"/>
          <w:lang w:val="af-ZA"/>
        </w:rPr>
        <w:t xml:space="preserve"> </w:t>
      </w:r>
      <w:r w:rsidR="003A7B2D" w:rsidRPr="003026F3">
        <w:rPr>
          <w:rFonts w:ascii="GHEA Grapalat" w:hAnsi="GHEA Grapalat"/>
          <w:b/>
          <w:sz w:val="20"/>
          <w:lang w:val="af-ZA"/>
        </w:rPr>
        <w:t xml:space="preserve">ԵՐԵՔ </w:t>
      </w:r>
      <w:r w:rsidR="00B074CC" w:rsidRPr="003026F3">
        <w:rPr>
          <w:rFonts w:ascii="GHEA Grapalat" w:hAnsi="GHEA Grapalat"/>
          <w:b/>
          <w:sz w:val="20"/>
          <w:lang w:val="af-ZA"/>
        </w:rPr>
        <w:t xml:space="preserve">  ՀԱԿԱԿԱՐԿՏԱՅԻՆ ԿԱՅԱՆՆԵՐԻ</w:t>
      </w:r>
      <w:r w:rsidRPr="003026F3">
        <w:rPr>
          <w:rFonts w:ascii="GHEA Grapalat" w:hAnsi="GHEA Grapalat"/>
          <w:b/>
          <w:sz w:val="20"/>
          <w:lang w:val="af-ZA"/>
        </w:rPr>
        <w:t xml:space="preserve"> </w:t>
      </w:r>
      <w:r w:rsidR="00160AE4" w:rsidRPr="003026F3">
        <w:rPr>
          <w:rFonts w:ascii="GHEA Grapalat" w:hAnsi="GHEA Grapalat"/>
          <w:b/>
          <w:sz w:val="20"/>
          <w:lang w:val="af-ZA"/>
        </w:rPr>
        <w:t>ՁԵՌՔԲԵՐՄԱՆ ՆՊԱՏԱԿՈՎ ՀԱՅՏԱՐԱՐՎԱԾ ԲԱՑ ՄՐՑՈՒՅԹԻ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ապահովումը</w:t>
      </w:r>
      <w:r w:rsidR="00340083" w:rsidRPr="00AE2768">
        <w:rPr>
          <w:rStyle w:val="af6"/>
          <w:rFonts w:ascii="GHEA Grapalat" w:hAnsi="GHEA Grapalat" w:cs="Sylfaen"/>
          <w:sz w:val="20"/>
        </w:rPr>
        <w:footnoteReference w:id="2"/>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ԲԱՑ</w:t>
      </w:r>
      <w:r w:rsidRPr="00AE2768">
        <w:rPr>
          <w:rFonts w:ascii="GHEA Grapalat" w:hAnsi="GHEA Grapalat" w:cs="Times Armenian"/>
          <w:b/>
          <w:sz w:val="20"/>
          <w:lang w:val="af-ZA"/>
        </w:rPr>
        <w:t xml:space="preserve"> </w:t>
      </w:r>
      <w:proofErr w:type="gramStart"/>
      <w:r w:rsidR="004E1503" w:rsidRPr="00AE2768">
        <w:rPr>
          <w:rFonts w:ascii="GHEA Grapalat" w:hAnsi="GHEA Grapalat" w:cs="Sylfaen"/>
          <w:b/>
          <w:sz w:val="20"/>
        </w:rPr>
        <w:t>ՄՐՑՈՒՅԹ</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06771E">
        <w:rPr>
          <w:rFonts w:ascii="GHEA Grapalat" w:hAnsi="GHEA Grapalat"/>
          <w:b/>
          <w:i/>
          <w:u w:val="single"/>
          <w:lang w:val="af-ZA"/>
        </w:rPr>
        <w:t>ԱՄԱ</w:t>
      </w:r>
      <w:r w:rsidR="00B074CC" w:rsidRPr="00E66A20">
        <w:rPr>
          <w:rFonts w:ascii="GHEA Grapalat" w:hAnsi="GHEA Grapalat"/>
          <w:b/>
          <w:i/>
          <w:u w:val="single"/>
          <w:lang w:val="af-ZA"/>
        </w:rPr>
        <w:t>Հ-</w:t>
      </w:r>
      <w:r w:rsidR="00B074CC" w:rsidRPr="00E66A20">
        <w:rPr>
          <w:rFonts w:ascii="GHEA Grapalat" w:hAnsi="GHEA Grapalat"/>
          <w:b/>
          <w:bCs/>
          <w:i/>
          <w:sz w:val="22"/>
          <w:szCs w:val="22"/>
          <w:u w:val="single"/>
          <w:lang w:val="af-ZA"/>
        </w:rPr>
        <w:t>ԳՀԱՊՁԲ-20</w:t>
      </w:r>
      <w:r w:rsidR="00B074CC" w:rsidRPr="00E66A20">
        <w:rPr>
          <w:rFonts w:ascii="GHEA Grapalat" w:hAnsi="GHEA Grapalat"/>
          <w:b/>
          <w:i/>
          <w:u w:val="single"/>
          <w:lang w:val="af-ZA"/>
        </w:rPr>
        <w:t xml:space="preserve"> /01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Pr="00AE2768">
        <w:rPr>
          <w:rFonts w:ascii="GHEA Grapalat" w:hAnsi="GHEA Grapalat" w:cs="Sylfaen"/>
          <w:sz w:val="20"/>
        </w:rPr>
        <w:t>բաց</w:t>
      </w:r>
      <w:r w:rsidRPr="00AE2768">
        <w:rPr>
          <w:rFonts w:ascii="GHEA Grapalat" w:hAnsi="GHEA Grapalat" w:cs="Times Armenian"/>
          <w:sz w:val="20"/>
          <w:lang w:val="af-ZA"/>
        </w:rPr>
        <w:t xml:space="preserve"> </w:t>
      </w:r>
      <w:r w:rsidR="00955E87" w:rsidRPr="00AE2768">
        <w:rPr>
          <w:rFonts w:ascii="GHEA Grapalat" w:hAnsi="GHEA Grapalat" w:cs="Times Armenian"/>
          <w:sz w:val="20"/>
        </w:rPr>
        <w:t>մրցույթ</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proofErr w:type="gramEnd"/>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A00E74" w:rsidRPr="00AE2768">
        <w:rPr>
          <w:rFonts w:ascii="GHEA Grapalat" w:hAnsi="GHEA Grapalat"/>
          <w:sz w:val="20"/>
          <w:lang w:val="af-ZA"/>
        </w:rPr>
        <w:t>«</w:t>
      </w:r>
      <w:r w:rsidR="0006771E">
        <w:rPr>
          <w:rFonts w:ascii="GHEA Grapalat" w:hAnsi="GHEA Grapalat" w:cs="Sylfaen"/>
          <w:sz w:val="20"/>
        </w:rPr>
        <w:t>Արգավանդի</w:t>
      </w:r>
      <w:r w:rsidR="00B074CC" w:rsidRPr="00B074CC">
        <w:rPr>
          <w:rFonts w:ascii="GHEA Grapalat" w:hAnsi="GHEA Grapalat" w:cs="Sylfaen"/>
          <w:sz w:val="20"/>
          <w:vertAlign w:val="subscript"/>
          <w:lang w:val="af-ZA"/>
        </w:rPr>
        <w:t xml:space="preserve"> </w:t>
      </w:r>
      <w:r w:rsidR="00B074CC">
        <w:rPr>
          <w:rFonts w:ascii="GHEA Grapalat" w:hAnsi="GHEA Grapalat"/>
          <w:sz w:val="20"/>
          <w:lang w:val="af-ZA"/>
        </w:rPr>
        <w:t xml:space="preserve"> համայնքապետարան</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էլեկտրոնային փոստի հասցեն է`</w:t>
      </w:r>
      <w:r w:rsidR="00B2681D" w:rsidRPr="00AE2768">
        <w:rPr>
          <w:rFonts w:ascii="GHEA Grapalat" w:hAnsi="GHEA Grapalat"/>
          <w:sz w:val="24"/>
          <w:szCs w:val="24"/>
        </w:rPr>
        <w:t>«</w:t>
      </w:r>
      <w:r w:rsidR="0006771E" w:rsidRPr="0006771E">
        <w:rPr>
          <w:rFonts w:ascii="GHEA Grapalat" w:hAnsi="GHEA Grapalat"/>
          <w:color w:val="0D0D0D" w:themeColor="text1" w:themeTint="F2"/>
          <w:highlight w:val="yellow"/>
        </w:rPr>
        <w:t xml:space="preserve"> </w:t>
      </w:r>
      <w:r w:rsidR="0006771E" w:rsidRPr="00571E98">
        <w:rPr>
          <w:rFonts w:ascii="GHEA Grapalat" w:hAnsi="GHEA Grapalat"/>
          <w:color w:val="0D0D0D" w:themeColor="text1" w:themeTint="F2"/>
          <w:highlight w:val="yellow"/>
        </w:rPr>
        <w:t>armavirargavand@mail.ru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proofErr w:type="gramStart"/>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A76C15" w:rsidRPr="00AE2768">
        <w:rPr>
          <w:rFonts w:ascii="GHEA Grapalat" w:hAnsi="GHEA Grapalat" w:cs="Sylfaen"/>
          <w:i w:val="0"/>
          <w:lang w:val="af-ZA"/>
        </w:rPr>
        <w:t>«</w:t>
      </w:r>
      <w:proofErr w:type="gramEnd"/>
      <w:r w:rsidR="00F81EA8">
        <w:rPr>
          <w:rFonts w:ascii="GHEA Grapalat" w:hAnsi="GHEA Grapalat" w:cs="Sylfaen"/>
        </w:rPr>
        <w:t xml:space="preserve"> Արգավանդի</w:t>
      </w:r>
      <w:r w:rsidR="00B074CC">
        <w:rPr>
          <w:rFonts w:ascii="GHEA Grapalat" w:hAnsi="GHEA Grapalat"/>
          <w:lang w:val="af-ZA"/>
        </w:rPr>
        <w:t xml:space="preserve"> համայնքապետարան</w:t>
      </w:r>
      <w:r w:rsidR="00B074CC" w:rsidRPr="00AE2768">
        <w:rPr>
          <w:rFonts w:ascii="GHEA Grapalat" w:hAnsi="GHEA Grapalat"/>
          <w:i w:val="0"/>
          <w:lang w:val="af-ZA"/>
        </w:rPr>
        <w:t xml:space="preserve"> </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A76C15" w:rsidRPr="00AE2768">
        <w:rPr>
          <w:rFonts w:ascii="GHEA Grapalat" w:hAnsi="GHEA Grapalat"/>
          <w:i w:val="0"/>
          <w:lang w:val="af-ZA"/>
        </w:rPr>
        <w:t>«</w:t>
      </w:r>
      <w:r w:rsidR="00373A95">
        <w:rPr>
          <w:rFonts w:ascii="GHEA Grapalat" w:hAnsi="GHEA Grapalat"/>
          <w:i w:val="0"/>
          <w:lang w:val="af-ZA"/>
        </w:rPr>
        <w:t>Երեք</w:t>
      </w:r>
      <w:r w:rsidR="00F81EA8">
        <w:rPr>
          <w:rFonts w:ascii="GHEA Grapalat" w:hAnsi="GHEA Grapalat"/>
          <w:i w:val="0"/>
          <w:lang w:val="af-ZA"/>
        </w:rPr>
        <w:t xml:space="preserve"> </w:t>
      </w:r>
      <w:r w:rsidR="00F81EA8">
        <w:rPr>
          <w:rFonts w:ascii="GHEA Grapalat" w:hAnsi="GHEA Grapalat" w:cs="Sylfaen"/>
          <w:i w:val="0"/>
        </w:rPr>
        <w:t>հ</w:t>
      </w:r>
      <w:r w:rsidR="00B074CC" w:rsidRPr="00B074CC">
        <w:rPr>
          <w:rFonts w:ascii="GHEA Grapalat" w:hAnsi="GHEA Grapalat" w:cs="Sylfaen"/>
          <w:i w:val="0"/>
        </w:rPr>
        <w:t>ակակարկտային կայանների</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B074CC" w:rsidRPr="00B074CC">
        <w:rPr>
          <w:rFonts w:ascii="GHEA Grapalat" w:hAnsi="GHEA Grapalat"/>
          <w:i w:val="0"/>
          <w:lang w:val="af-ZA"/>
        </w:rPr>
        <w:t>մեկ</w:t>
      </w:r>
      <w:r w:rsidR="00A76C15" w:rsidRPr="00B074CC">
        <w:rPr>
          <w:rFonts w:ascii="GHEA Grapalat" w:hAnsi="GHEA Grapalat"/>
          <w:i w:val="0"/>
          <w:lang w:val="af-ZA"/>
        </w:rPr>
        <w:t>»</w:t>
      </w:r>
      <w:r w:rsidR="00096865" w:rsidRPr="00AE2768">
        <w:rPr>
          <w:rFonts w:ascii="GHEA Grapalat" w:hAnsi="GHEA Grapalat"/>
          <w:i w:val="0"/>
          <w:lang w:val="af-ZA"/>
        </w:rPr>
        <w:t xml:space="preserve"> </w:t>
      </w:r>
      <w:r w:rsidR="00CD5009">
        <w:rPr>
          <w:rFonts w:ascii="GHEA Grapalat" w:hAnsi="GHEA Grapalat" w:cs="Sylfaen"/>
          <w:i w:val="0"/>
        </w:rPr>
        <w:t>չափաբաժինով</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3026F3">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96865" w:rsidRPr="00AE2768" w:rsidRDefault="00A76C15" w:rsidP="00B074CC">
            <w:pPr>
              <w:pStyle w:val="23"/>
              <w:spacing w:line="240" w:lineRule="auto"/>
              <w:ind w:firstLine="0"/>
              <w:rPr>
                <w:rFonts w:ascii="GHEA Grapalat" w:hAnsi="GHEA Grapalat"/>
                <w:u w:val="single"/>
                <w:vertAlign w:val="subscript"/>
              </w:rPr>
            </w:pPr>
            <w:r w:rsidRPr="00AE2768">
              <w:rPr>
                <w:rFonts w:ascii="GHEA Grapalat" w:hAnsi="GHEA Grapalat"/>
                <w:u w:val="single"/>
              </w:rPr>
              <w:t>«</w:t>
            </w:r>
            <w:r w:rsidR="00942DB1" w:rsidRPr="00D85428">
              <w:rPr>
                <w:rFonts w:ascii="GHEA Grapalat" w:hAnsi="GHEA Grapalat"/>
                <w:u w:val="single"/>
                <w:lang w:val="hy-AM"/>
              </w:rPr>
              <w:t xml:space="preserve"> </w:t>
            </w:r>
            <w:r w:rsidR="00F81EA8">
              <w:rPr>
                <w:rFonts w:ascii="GHEA Grapalat" w:hAnsi="GHEA Grapalat"/>
                <w:u w:val="single"/>
                <w:lang w:val="en-US"/>
              </w:rPr>
              <w:t>Երեք</w:t>
            </w:r>
            <w:r w:rsidR="00F81EA8" w:rsidRPr="00C3679C">
              <w:rPr>
                <w:rFonts w:ascii="GHEA Grapalat" w:hAnsi="GHEA Grapalat"/>
                <w:u w:val="single"/>
              </w:rPr>
              <w:t xml:space="preserve"> </w:t>
            </w:r>
            <w:r w:rsidR="00F81EA8">
              <w:rPr>
                <w:rFonts w:ascii="GHEA Grapalat" w:hAnsi="GHEA Grapalat"/>
                <w:u w:val="single"/>
                <w:lang w:val="hy-AM"/>
              </w:rPr>
              <w:t>Հակակարկտային կայանների ձեռք</w:t>
            </w:r>
            <w:r w:rsidR="00942DB1" w:rsidRPr="00D85428">
              <w:rPr>
                <w:rFonts w:ascii="GHEA Grapalat" w:hAnsi="GHEA Grapalat"/>
                <w:u w:val="single"/>
                <w:lang w:val="hy-AM"/>
              </w:rPr>
              <w:t>բերում և տեղադրում</w:t>
            </w:r>
            <w:r w:rsidR="00942DB1" w:rsidRPr="00AE2768">
              <w:rPr>
                <w:rFonts w:ascii="GHEA Grapalat" w:hAnsi="GHEA Grapalat"/>
                <w:u w:val="single"/>
              </w:rPr>
              <w:t xml:space="preserve"> </w:t>
            </w:r>
            <w:r w:rsidRPr="00AE2768">
              <w:rPr>
                <w:rFonts w:ascii="GHEA Grapalat" w:hAnsi="GHEA Grapalat"/>
                <w:u w:val="single"/>
              </w:rPr>
              <w:t>»</w:t>
            </w:r>
          </w:p>
        </w:tc>
      </w:tr>
      <w:tr w:rsidR="00096865" w:rsidRPr="003026F3">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p>
        </w:tc>
        <w:tc>
          <w:tcPr>
            <w:tcW w:w="8820" w:type="dxa"/>
            <w:vAlign w:val="center"/>
          </w:tcPr>
          <w:p w:rsidR="00096865" w:rsidRPr="00AE2768" w:rsidRDefault="00096865" w:rsidP="00EF3662">
            <w:pPr>
              <w:pStyle w:val="23"/>
              <w:spacing w:line="240" w:lineRule="auto"/>
              <w:ind w:firstLine="0"/>
              <w:rPr>
                <w:rFonts w:ascii="GHEA Grapalat" w:hAnsi="GHEA Grapalat"/>
              </w:rPr>
            </w:pPr>
          </w:p>
        </w:tc>
      </w:tr>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rPr>
            </w:pPr>
            <w:r w:rsidRPr="00AE2768">
              <w:rPr>
                <w:rFonts w:ascii="GHEA Grapalat" w:hAnsi="GHEA Grapalat"/>
              </w:rPr>
              <w:t>...</w:t>
            </w:r>
          </w:p>
        </w:tc>
        <w:tc>
          <w:tcPr>
            <w:tcW w:w="8820" w:type="dxa"/>
            <w:vAlign w:val="center"/>
          </w:tcPr>
          <w:p w:rsidR="00096865" w:rsidRPr="00AE2768" w:rsidRDefault="00096865" w:rsidP="00EF3662">
            <w:pPr>
              <w:pStyle w:val="23"/>
              <w:spacing w:line="240" w:lineRule="auto"/>
              <w:ind w:firstLine="0"/>
              <w:rPr>
                <w:rFonts w:ascii="GHEA Grapalat" w:hAnsi="GHEA Grapalat"/>
              </w:rPr>
            </w:pPr>
            <w:r w:rsidRPr="00AE2768">
              <w:rPr>
                <w:rFonts w:ascii="GHEA Grapalat" w:hAnsi="GHEA Grapalat"/>
              </w:rPr>
              <w:t>...</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942DB1" w:rsidRDefault="00942DB1" w:rsidP="00EF3662">
      <w:pPr>
        <w:jc w:val="center"/>
        <w:rPr>
          <w:rFonts w:ascii="GHEA Grapalat" w:hAnsi="GHEA Grapalat"/>
          <w:b/>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af6"/>
          <w:rFonts w:ascii="GHEA Grapalat" w:hAnsi="GHEA Grapalat" w:cs="Sylfaen"/>
          <w:color w:val="FFFFFF"/>
          <w:sz w:val="20"/>
          <w:shd w:val="clear" w:color="auto" w:fill="FFFFFF"/>
          <w:lang w:val="ru-RU"/>
        </w:rPr>
        <w:footnoteReference w:id="3"/>
      </w:r>
      <w:r w:rsidR="004D5671" w:rsidRPr="00AE2768">
        <w:rPr>
          <w:rFonts w:ascii="GHEA Grapalat" w:hAnsi="GHEA Grapalat" w:cs="Tahoma"/>
          <w:sz w:val="20"/>
          <w:lang w:val="hy-AM"/>
        </w:rPr>
        <w:t>։</w:t>
      </w:r>
      <w:r w:rsidR="00AA1568"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5D18DB"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Pr="00AE2768">
        <w:rPr>
          <w:rFonts w:ascii="GHEA Grapalat" w:hAnsi="GHEA Grapalat" w:cs="Sylfaen"/>
          <w:szCs w:val="24"/>
          <w:lang w:val="hy-AM"/>
        </w:rPr>
        <w:t>-</w:t>
      </w:r>
      <w:r w:rsidR="005D18DB" w:rsidRPr="005D18DB">
        <w:rPr>
          <w:rFonts w:ascii="GHEA Grapalat" w:hAnsi="GHEA Grapalat" w:cs="Sylfaen"/>
          <w:szCs w:val="24"/>
          <w:lang w:val="hy-AM"/>
        </w:rPr>
        <w:t>7</w:t>
      </w:r>
      <w:r w:rsidRPr="00AE2768">
        <w:rPr>
          <w:rFonts w:ascii="GHEA Grapalat" w:hAnsi="GHEA Grapalat" w:cs="Sylfaen"/>
          <w:szCs w:val="24"/>
          <w:lang w:val="hy-AM"/>
        </w:rPr>
        <w:t>-</w:t>
      </w:r>
      <w:r w:rsidR="00A76C15" w:rsidRPr="00AE2768">
        <w:rPr>
          <w:rFonts w:ascii="GHEA Grapalat" w:hAnsi="GHEA Grapalat" w:cs="Sylfaen"/>
          <w:szCs w:val="24"/>
          <w:lang w:val="hy-AM"/>
        </w:rPr>
        <w:t>»</w:t>
      </w:r>
      <w:r w:rsidR="005D18DB" w:rsidRPr="005D18DB">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5D18DB">
        <w:rPr>
          <w:rFonts w:ascii="GHEA Grapalat" w:hAnsi="GHEA Grapalat" w:cs="Sylfaen"/>
          <w:sz w:val="22"/>
          <w:szCs w:val="22"/>
          <w:lang w:val="hy-AM"/>
        </w:rPr>
        <w:t>«</w:t>
      </w:r>
      <w:r w:rsidR="00B276F1">
        <w:rPr>
          <w:rFonts w:ascii="GHEA Grapalat" w:hAnsi="GHEA Grapalat" w:cs="Sylfaen"/>
          <w:color w:val="FF0000"/>
          <w:sz w:val="22"/>
          <w:szCs w:val="22"/>
          <w:lang w:val="hy-AM"/>
        </w:rPr>
        <w:t>1</w:t>
      </w:r>
      <w:r w:rsidR="00B276F1" w:rsidRPr="00C3679C">
        <w:rPr>
          <w:rFonts w:ascii="GHEA Grapalat" w:hAnsi="GHEA Grapalat" w:cs="Sylfaen"/>
          <w:color w:val="FF0000"/>
          <w:sz w:val="22"/>
          <w:szCs w:val="22"/>
          <w:lang w:val="hy-AM"/>
        </w:rPr>
        <w:t>5</w:t>
      </w:r>
      <w:r w:rsidR="005D18DB" w:rsidRPr="005D18DB">
        <w:rPr>
          <w:rFonts w:ascii="GHEA Grapalat" w:hAnsi="GHEA Grapalat" w:cs="Sylfaen"/>
          <w:color w:val="FF0000"/>
          <w:sz w:val="22"/>
          <w:szCs w:val="22"/>
          <w:lang w:val="hy-AM"/>
        </w:rPr>
        <w:t>:00</w:t>
      </w:r>
      <w:r w:rsidR="00A76C15" w:rsidRPr="005D18DB">
        <w:rPr>
          <w:rFonts w:ascii="GHEA Grapalat" w:hAnsi="GHEA Grapalat" w:cs="Sylfaen"/>
          <w:sz w:val="22"/>
          <w:szCs w:val="22"/>
          <w:lang w:val="hy-AM"/>
        </w:rPr>
        <w:t>»</w:t>
      </w:r>
      <w:r w:rsidRPr="005D18DB">
        <w:rPr>
          <w:rFonts w:ascii="GHEA Grapalat" w:hAnsi="GHEA Grapalat" w:cs="Sylfaen"/>
          <w:sz w:val="22"/>
          <w:szCs w:val="22"/>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942DB1" w:rsidRPr="00942DB1">
        <w:rPr>
          <w:rFonts w:ascii="GHEA Grapalat" w:hAnsi="GHEA Grapalat" w:cs="Sylfaen"/>
          <w:lang w:val="hy-AM"/>
        </w:rPr>
        <w:t xml:space="preserve">Արմավիրի </w:t>
      </w:r>
      <w:r w:rsidR="005E4B0E">
        <w:rPr>
          <w:rFonts w:ascii="GHEA Grapalat" w:hAnsi="GHEA Grapalat" w:cs="Sylfaen"/>
          <w:lang w:val="hy-AM"/>
        </w:rPr>
        <w:t xml:space="preserve">մարզ </w:t>
      </w:r>
      <w:r w:rsidR="005E4B0E" w:rsidRPr="00C3679C">
        <w:rPr>
          <w:rFonts w:ascii="GHEA Grapalat" w:hAnsi="GHEA Grapalat" w:cs="Sylfaen"/>
          <w:lang w:val="hy-AM"/>
        </w:rPr>
        <w:t xml:space="preserve">Արգավանդ </w:t>
      </w:r>
      <w:r w:rsidR="005E4B0E">
        <w:rPr>
          <w:rFonts w:ascii="GHEA Grapalat" w:hAnsi="GHEA Grapalat" w:cs="Sylfaen"/>
          <w:lang w:val="hy-AM"/>
        </w:rPr>
        <w:t xml:space="preserve">  համայնք  </w:t>
      </w:r>
      <w:r w:rsidR="005E4B0E" w:rsidRPr="00C3679C">
        <w:rPr>
          <w:rFonts w:ascii="GHEA Grapalat" w:hAnsi="GHEA Grapalat" w:cs="Sylfaen"/>
          <w:lang w:val="hy-AM"/>
        </w:rPr>
        <w:t xml:space="preserve">1փողոց 39 </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42DB1">
        <w:rPr>
          <w:rFonts w:ascii="GHEA Grapalat" w:hAnsi="GHEA Grapalat"/>
          <w:sz w:val="22"/>
          <w:szCs w:val="22"/>
        </w:rPr>
        <w:t>«</w:t>
      </w:r>
      <w:r w:rsidR="00FA4A26" w:rsidRPr="00C3679C">
        <w:rPr>
          <w:rFonts w:ascii="GHEA Grapalat" w:hAnsi="GHEA Grapalat" w:cs="Sylfaen"/>
          <w:sz w:val="22"/>
          <w:szCs w:val="22"/>
          <w:lang w:val="hy-AM"/>
        </w:rPr>
        <w:t>Նոնա Հակոբյան</w:t>
      </w:r>
      <w:r w:rsidRPr="00942DB1">
        <w:rPr>
          <w:rFonts w:ascii="GHEA Grapalat" w:hAnsi="GHEA Grapalat"/>
          <w:sz w:val="24"/>
          <w:szCs w:val="24"/>
        </w:rPr>
        <w:t>»</w:t>
      </w:r>
      <w:r w:rsidRPr="00942DB1">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5"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r w:rsidR="006265F4" w:rsidRPr="00AB6289">
        <w:rPr>
          <w:rFonts w:ascii="GHEA Grapalat" w:hAnsi="GHEA Grapalat" w:cs="Sylfaen"/>
          <w:sz w:val="20"/>
          <w:szCs w:val="24"/>
          <w:vertAlign w:val="superscript"/>
          <w:lang w:val="hy-AM" w:eastAsia="en-US"/>
        </w:rPr>
        <w:t>7</w:t>
      </w:r>
      <w:r w:rsidR="003850A0" w:rsidRPr="00AE2768">
        <w:rPr>
          <w:rStyle w:val="af6"/>
          <w:rFonts w:ascii="GHEA Grapalat" w:hAnsi="GHEA Grapalat" w:cs="Sylfaen"/>
          <w:color w:val="FFFFFF"/>
          <w:sz w:val="20"/>
          <w:szCs w:val="24"/>
          <w:lang w:val="hy-AM" w:eastAsia="en-US"/>
        </w:rPr>
        <w:footnoteReference w:id="4"/>
      </w:r>
    </w:p>
    <w:bookmarkEnd w:id="6"/>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հայտի ապահովում կանխիկ փողի կամ բանկային երաշխիքի </w:t>
      </w:r>
      <w:r w:rsidR="00C03728" w:rsidRPr="00AE2768">
        <w:rPr>
          <w:rFonts w:ascii="GHEA Grapalat" w:hAnsi="GHEA Grapalat" w:cs="Sylfaen"/>
          <w:sz w:val="20"/>
          <w:lang w:val="hy-AM"/>
        </w:rPr>
        <w:t>ձևով</w:t>
      </w:r>
      <w:r w:rsidR="00F53525" w:rsidRPr="00AE2768">
        <w:rPr>
          <w:rFonts w:ascii="GHEA Grapalat" w:hAnsi="GHEA Grapalat" w:cs="Sylfaen"/>
          <w:sz w:val="20"/>
          <w:lang w:val="hy-AM"/>
        </w:rPr>
        <w:t>:</w:t>
      </w:r>
      <w:r w:rsidR="006265F4" w:rsidRPr="00AB6289">
        <w:rPr>
          <w:rFonts w:ascii="GHEA Grapalat" w:hAnsi="GHEA Grapalat" w:cs="Sylfaen"/>
          <w:sz w:val="20"/>
          <w:vertAlign w:val="superscript"/>
          <w:lang w:val="hy-AM"/>
        </w:rPr>
        <w:t>8</w:t>
      </w:r>
      <w:r w:rsidR="00F53525" w:rsidRPr="00AE2768">
        <w:rPr>
          <w:rFonts w:ascii="GHEA Grapalat" w:hAnsi="GHEA Grapalat" w:cs="Sylfaen"/>
          <w:sz w:val="20"/>
          <w:lang w:val="hy-AM"/>
        </w:rPr>
        <w:t xml:space="preserve"> </w:t>
      </w:r>
      <w:r w:rsidR="00340083" w:rsidRPr="00AE2768">
        <w:rPr>
          <w:rStyle w:val="af6"/>
          <w:rFonts w:ascii="GHEA Grapalat" w:hAnsi="GHEA Grapalat"/>
          <w:color w:val="FFFFFF"/>
          <w:sz w:val="20"/>
          <w:lang w:val="hy-AM"/>
        </w:rPr>
        <w:footnoteReference w:id="5"/>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7"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41323" w:rsidP="00EF3662">
      <w:pPr>
        <w:ind w:firstLine="567"/>
        <w:jc w:val="center"/>
        <w:rPr>
          <w:rFonts w:ascii="GHEA Grapalat" w:hAnsi="GHEA Grapalat"/>
          <w:b/>
          <w:sz w:val="20"/>
          <w:lang w:val="af-ZA"/>
        </w:rPr>
      </w:pPr>
      <w:r>
        <w:rPr>
          <w:rFonts w:ascii="GHEA Grapalat" w:hAnsi="GHEA Grapalat"/>
          <w:b/>
          <w:sz w:val="20"/>
          <w:lang w:val="af-ZA"/>
        </w:rPr>
        <w:br w:type="page"/>
      </w:r>
      <w:r w:rsidR="000D701E" w:rsidRPr="00AE2768">
        <w:rPr>
          <w:rFonts w:ascii="GHEA Grapalat" w:hAnsi="GHEA Grapalat"/>
          <w:b/>
          <w:sz w:val="20"/>
          <w:lang w:val="af-ZA"/>
        </w:rPr>
        <w:lastRenderedPageBreak/>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00712311" w:rsidRPr="00AE2768">
        <w:rPr>
          <w:rFonts w:ascii="GHEA Grapalat" w:hAnsi="GHEA Grapalat"/>
          <w:sz w:val="20"/>
          <w:szCs w:val="20"/>
        </w:rPr>
        <w:t>մասնակիցը</w:t>
      </w:r>
      <w:proofErr w:type="gramEnd"/>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proofErr w:type="gramStart"/>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006265F4" w:rsidRPr="00AE2768">
        <w:rPr>
          <w:rFonts w:ascii="GHEA Grapalat" w:hAnsi="GHEA Grapalat"/>
          <w:sz w:val="20"/>
          <w:szCs w:val="20"/>
          <w:vertAlign w:val="superscript"/>
          <w:lang w:val="af-ZA"/>
        </w:rPr>
        <w:t>9</w:t>
      </w:r>
      <w:proofErr w:type="gramEnd"/>
      <w:r w:rsidR="00A222D7" w:rsidRPr="00AE2768">
        <w:rPr>
          <w:rStyle w:val="af6"/>
          <w:rFonts w:ascii="GHEA Grapalat" w:hAnsi="GHEA Grapalat"/>
          <w:color w:val="FFFFFF"/>
          <w:sz w:val="20"/>
          <w:szCs w:val="20"/>
        </w:rPr>
        <w:footnoteReference w:id="6"/>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942DB1" w:rsidRDefault="00FD2748" w:rsidP="004348F9">
      <w:pPr>
        <w:pStyle w:val="23"/>
        <w:spacing w:line="240" w:lineRule="auto"/>
        <w:ind w:firstLine="567"/>
        <w:rPr>
          <w:rFonts w:ascii="GHEA Grapalat" w:hAnsi="GHEA Grapalat" w:cs="Tahoma"/>
          <w:color w:val="FF0000"/>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5308B8">
        <w:rPr>
          <w:rFonts w:ascii="GHEA Grapalat" w:hAnsi="GHEA Grapalat" w:cs="Sylfaen"/>
          <w:color w:val="FF0000"/>
          <w:szCs w:val="24"/>
        </w:rPr>
        <w:t>«7</w:t>
      </w:r>
      <w:r w:rsidR="004348F9" w:rsidRPr="00942DB1">
        <w:rPr>
          <w:rFonts w:ascii="GHEA Grapalat" w:hAnsi="GHEA Grapalat" w:cs="Sylfaen"/>
          <w:color w:val="FF0000"/>
          <w:szCs w:val="24"/>
        </w:rPr>
        <w:t>-»</w:t>
      </w:r>
      <w:r w:rsidR="004348F9" w:rsidRPr="00942DB1">
        <w:rPr>
          <w:rFonts w:ascii="GHEA Grapalat" w:hAnsi="GHEA Grapalat" w:cs="Sylfaen"/>
          <w:color w:val="FF0000"/>
          <w:szCs w:val="24"/>
          <w:lang w:val="ru-RU"/>
        </w:rPr>
        <w:t>րդ</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ru-RU"/>
        </w:rPr>
        <w:t>օրվա</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ru-RU"/>
        </w:rPr>
        <w:t>ժամը</w:t>
      </w:r>
      <w:r w:rsidR="004348F9" w:rsidRPr="00942DB1">
        <w:rPr>
          <w:rFonts w:ascii="GHEA Grapalat" w:hAnsi="GHEA Grapalat" w:cs="Sylfaen"/>
          <w:color w:val="FF0000"/>
          <w:szCs w:val="24"/>
        </w:rPr>
        <w:t xml:space="preserve"> «</w:t>
      </w:r>
      <w:r w:rsidR="005308B8" w:rsidRPr="00C3679C">
        <w:rPr>
          <w:rFonts w:ascii="GHEA Grapalat" w:hAnsi="GHEA Grapalat" w:cs="Sylfaen"/>
          <w:color w:val="FF0000"/>
          <w:sz w:val="32"/>
          <w:szCs w:val="32"/>
          <w:vertAlign w:val="subscript"/>
        </w:rPr>
        <w:t>16</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en-US"/>
        </w:rPr>
        <w:t>ի</w:t>
      </w:r>
      <w:r w:rsidR="004348F9" w:rsidRPr="00942DB1">
        <w:rPr>
          <w:rFonts w:ascii="GHEA Grapalat" w:hAnsi="GHEA Grapalat" w:cs="Sylfaen"/>
          <w:color w:val="FF0000"/>
          <w:szCs w:val="24"/>
          <w:lang w:val="ru-RU"/>
        </w:rPr>
        <w:t>ն։</w:t>
      </w:r>
      <w:r w:rsidR="004348F9" w:rsidRPr="00942DB1">
        <w:rPr>
          <w:rFonts w:ascii="GHEA Grapalat" w:hAnsi="GHEA Grapalat" w:cs="Sylfaen"/>
          <w:color w:val="FF0000"/>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lastRenderedPageBreak/>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proofErr w:type="gramStart"/>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7868DB" w:rsidRPr="00303A04" w:rsidRDefault="00FD2748" w:rsidP="007868DB">
      <w:pPr>
        <w:pStyle w:val="a3"/>
        <w:spacing w:line="240" w:lineRule="auto"/>
        <w:ind w:firstLine="567"/>
        <w:rPr>
          <w:rFonts w:ascii="Sylfaen" w:hAnsi="Sylfaen"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7868DB" w:rsidRPr="005B4C89">
        <w:rPr>
          <w:rFonts w:ascii="Sylfaen" w:hAnsi="Sylfaen" w:cs="Sylfaen"/>
          <w:i w:val="0"/>
          <w:szCs w:val="24"/>
          <w:lang w:val="af-ZA"/>
        </w:rPr>
        <w:t>տվյալ</w:t>
      </w:r>
      <w:r w:rsidR="007868DB" w:rsidRPr="005B4C89">
        <w:rPr>
          <w:rFonts w:ascii="Arial" w:hAnsi="Arial" w:cs="Arial"/>
          <w:i w:val="0"/>
          <w:szCs w:val="24"/>
          <w:lang w:val="af-ZA"/>
        </w:rPr>
        <w:t xml:space="preserve"> </w:t>
      </w:r>
      <w:r w:rsidR="007868DB" w:rsidRPr="005B4C89">
        <w:rPr>
          <w:rFonts w:ascii="Sylfaen" w:hAnsi="Sylfaen" w:cs="Sylfaen"/>
          <w:i w:val="0"/>
          <w:szCs w:val="24"/>
          <w:lang w:val="af-ZA"/>
        </w:rPr>
        <w:t>օրվա</w:t>
      </w:r>
      <w:r w:rsidR="007868DB" w:rsidRPr="005B4C89">
        <w:rPr>
          <w:rFonts w:ascii="Arial" w:hAnsi="Arial" w:cs="Arial"/>
          <w:i w:val="0"/>
          <w:szCs w:val="24"/>
          <w:lang w:val="af-ZA"/>
        </w:rPr>
        <w:t xml:space="preserve"> </w:t>
      </w:r>
      <w:r w:rsidR="007868DB" w:rsidRPr="005B4C89">
        <w:rPr>
          <w:rFonts w:ascii="Sylfaen" w:hAnsi="Sylfaen" w:cs="Sylfaen"/>
          <w:i w:val="0"/>
          <w:szCs w:val="24"/>
          <w:lang w:val="af-ZA"/>
        </w:rPr>
        <w:t>ԿԲ</w:t>
      </w:r>
      <w:r w:rsidR="007868DB" w:rsidRPr="005B4C89">
        <w:rPr>
          <w:rFonts w:ascii="GHEA Grapalat" w:hAnsi="GHEA Grapalat" w:cs="Sylfaen"/>
          <w:i w:val="0"/>
          <w:szCs w:val="24"/>
          <w:lang w:val="af-ZA"/>
        </w:rPr>
        <w:t xml:space="preserve"> </w:t>
      </w:r>
      <w:r w:rsidR="007868DB" w:rsidRPr="005B4C89">
        <w:rPr>
          <w:rFonts w:ascii="Sylfaen" w:hAnsi="Sylfaen" w:cs="Sylfaen"/>
          <w:i w:val="0"/>
          <w:szCs w:val="24"/>
          <w:lang w:val="ru-RU"/>
        </w:rPr>
        <w:t>փոխարժեքով</w:t>
      </w:r>
      <w:r w:rsidR="007868DB" w:rsidRPr="00303A04">
        <w:rPr>
          <w:rFonts w:ascii="Sylfaen" w:hAnsi="Sylfaen" w:cs="Sylfaen"/>
          <w:i w:val="0"/>
          <w:szCs w:val="24"/>
          <w:lang w:val="ru-RU"/>
        </w:rPr>
        <w:t>։</w:t>
      </w:r>
      <w:r w:rsidR="007868DB" w:rsidRPr="00303A04">
        <w:rPr>
          <w:rFonts w:ascii="Sylfaen" w:hAnsi="Sylfaen" w:cs="Sylfaen"/>
          <w:i w:val="0"/>
          <w:szCs w:val="24"/>
          <w:lang w:val="af-ZA"/>
        </w:rPr>
        <w:t xml:space="preserve"> </w:t>
      </w:r>
    </w:p>
    <w:p w:rsidR="00096865" w:rsidRPr="00AE2768" w:rsidRDefault="00F11794" w:rsidP="00EF3662">
      <w:pPr>
        <w:pStyle w:val="a3"/>
        <w:spacing w:line="240" w:lineRule="auto"/>
        <w:ind w:firstLine="567"/>
        <w:rPr>
          <w:rFonts w:ascii="GHEA Grapalat" w:hAnsi="GHEA Grapalat" w:cs="Sylfaen"/>
          <w:i w:val="0"/>
          <w:szCs w:val="24"/>
          <w:lang w:val="af-ZA"/>
        </w:rPr>
      </w:pPr>
      <w:r w:rsidRPr="00942DB1">
        <w:rPr>
          <w:rFonts w:ascii="GHEA Grapalat" w:hAnsi="GHEA Grapalat" w:cs="Sylfaen"/>
          <w:i w:val="0"/>
          <w:color w:val="FF0000"/>
          <w:szCs w:val="24"/>
          <w:lang w:val="af-ZA"/>
        </w:rPr>
        <w:t>-</w:t>
      </w:r>
      <w:r w:rsidR="00FD2748"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xml:space="preserve">, ապա գնահատող </w:t>
      </w:r>
      <w:r w:rsidR="00387F66" w:rsidRPr="00AE2768">
        <w:rPr>
          <w:rFonts w:ascii="GHEA Grapalat" w:hAnsi="GHEA Grapalat" w:cs="Sylfaen"/>
          <w:sz w:val="20"/>
          <w:lang w:val="hy-AM"/>
        </w:rPr>
        <w:lastRenderedPageBreak/>
        <w:t>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C3679C"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 xml:space="preserve">ն մեջ մանրամասն նկարագրվում են հայտերի գնահատման արդյունքում արձանագրված </w:t>
      </w:r>
      <w:r w:rsidR="00F025FC" w:rsidRPr="00AE2768">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C3679C"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8"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8"/>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7"/>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lastRenderedPageBreak/>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C6381F">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lastRenderedPageBreak/>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7FAD" w:rsidP="00BA7FAD">
      <w:pPr>
        <w:ind w:firstLine="567"/>
        <w:jc w:val="both"/>
        <w:rPr>
          <w:rFonts w:ascii="GHEA Grapalat" w:hAnsi="GHEA Grapalat" w:cs="Arial"/>
          <w:color w:val="FFFFFF"/>
          <w:sz w:val="20"/>
          <w:lang w:val="af-ZA"/>
        </w:rPr>
      </w:pPr>
      <w:r w:rsidRPr="0065728F">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C730D">
        <w:rPr>
          <w:rFonts w:ascii="GHEA Grapalat" w:hAnsi="GHEA Grapalat" w:cs="Arial"/>
          <w:sz w:val="20"/>
          <w:lang w:val="hy-AM"/>
        </w:rPr>
        <w:t>:</w:t>
      </w:r>
      <w:r w:rsidR="00031141" w:rsidRPr="00031141">
        <w:rPr>
          <w:rFonts w:ascii="GHEA Grapalat" w:hAnsi="GHEA Grapalat" w:cs="Arial"/>
          <w:sz w:val="20"/>
          <w:vertAlign w:val="superscript"/>
          <w:lang w:val="hy-AM"/>
        </w:rPr>
        <w:t>12</w:t>
      </w:r>
      <w:r w:rsidR="004177EC" w:rsidRPr="00031141">
        <w:rPr>
          <w:rStyle w:val="af6"/>
          <w:rFonts w:ascii="GHEA Grapalat" w:hAnsi="GHEA Grapalat" w:cs="Arial"/>
          <w:color w:val="FFFFFF"/>
          <w:sz w:val="20"/>
          <w:lang w:val="af-ZA"/>
        </w:rPr>
        <w:footnoteReference w:customMarkFollows="1" w:id="8"/>
        <w:t>1</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B6289">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B6289">
        <w:rPr>
          <w:rFonts w:ascii="GHEA Grapalat" w:hAnsi="GHEA Grapalat" w:cs="Sylfaen"/>
          <w:sz w:val="20"/>
          <w:lang w:val="hy-AM"/>
        </w:rPr>
        <w:t>խ</w:t>
      </w:r>
      <w:r w:rsidR="00501A05" w:rsidRPr="00AE2768">
        <w:rPr>
          <w:rFonts w:ascii="GHEA Grapalat" w:hAnsi="GHEA Grapalat" w:cs="Sylfaen"/>
          <w:sz w:val="20"/>
          <w:lang w:val="hy-AM"/>
        </w:rPr>
        <w:t>ի</w:t>
      </w:r>
      <w:r w:rsidR="00AE0B66">
        <w:rPr>
          <w:rFonts w:ascii="GHEA Grapalat" w:hAnsi="GHEA Grapalat" w:cs="Sylfaen"/>
          <w:sz w:val="20"/>
          <w:lang w:val="hy-AM"/>
        </w:rPr>
        <w:t>կ</w:t>
      </w:r>
      <w:r w:rsidR="00501A05" w:rsidRPr="00AE2768">
        <w:rPr>
          <w:rFonts w:ascii="GHEA Grapalat" w:hAnsi="GHEA Grapalat" w:cs="Sylfaen"/>
          <w:sz w:val="20"/>
          <w:lang w:val="hy-AM"/>
        </w:rPr>
        <w:t xml:space="preserve"> փողի ձևով:</w:t>
      </w:r>
      <w:r w:rsidR="00BF1E2F">
        <w:rPr>
          <w:rFonts w:ascii="GHEA Grapalat" w:hAnsi="GHEA Grapalat" w:cs="Sylfaen"/>
          <w:sz w:val="20"/>
          <w:vertAlign w:val="superscript"/>
          <w:lang w:val="hy-AM"/>
        </w:rPr>
        <w:t>1</w:t>
      </w:r>
      <w:r w:rsidR="00E05426">
        <w:rPr>
          <w:rFonts w:ascii="GHEA Grapalat" w:hAnsi="GHEA Grapalat" w:cs="Sylfaen"/>
          <w:sz w:val="20"/>
          <w:vertAlign w:val="superscript"/>
          <w:lang w:val="hy-AM"/>
        </w:rPr>
        <w:t>3</w:t>
      </w:r>
    </w:p>
    <w:p w:rsidR="00F562EA" w:rsidRPr="00AE2768" w:rsidRDefault="00F562EA" w:rsidP="00F562EA">
      <w:pPr>
        <w:ind w:firstLine="567"/>
        <w:jc w:val="both"/>
        <w:rPr>
          <w:rFonts w:ascii="GHEA Grapalat" w:hAnsi="GHEA Grapalat" w:cs="Arial"/>
          <w:sz w:val="20"/>
          <w:lang w:val="hy-AM"/>
        </w:rPr>
      </w:pPr>
      <w:r w:rsidRPr="00AB6289">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B6289">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w:t>
      </w:r>
      <w:r w:rsidR="00336907">
        <w:rPr>
          <w:rFonts w:ascii="GHEA Grapalat" w:hAnsi="GHEA Grapalat" w:cs="Arial"/>
          <w:sz w:val="20"/>
          <w:lang w:val="hy-AM"/>
        </w:rPr>
        <w:t xml:space="preserve"> կամ կանխիկ փողի</w:t>
      </w:r>
      <w:r w:rsidRPr="00AE2768">
        <w:rPr>
          <w:rFonts w:ascii="GHEA Grapalat" w:hAnsi="GHEA Grapalat" w:cs="Arial"/>
          <w:sz w:val="20"/>
          <w:lang w:val="hy-AM"/>
        </w:rPr>
        <w:t xml:space="preserve">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w:t>
      </w:r>
      <w:r w:rsidR="00543250"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A10D1E" w:rsidRPr="00B14CEE">
        <w:rPr>
          <w:rStyle w:val="af6"/>
          <w:rFonts w:ascii="GHEA Grapalat" w:hAnsi="GHEA Grapalat" w:cs="Sylfaen"/>
          <w:color w:val="FFFFFF"/>
          <w:sz w:val="20"/>
        </w:rPr>
        <w:footnoteReference w:id="9"/>
      </w:r>
      <w:r w:rsidR="00FF0FE2" w:rsidRPr="00AE2768">
        <w:rPr>
          <w:rFonts w:ascii="GHEA Grapalat" w:hAnsi="GHEA Grapalat" w:cs="Sylfaen"/>
          <w:sz w:val="20"/>
          <w:lang w:val="hy-AM"/>
        </w:rPr>
        <w:t>:</w:t>
      </w:r>
      <w:r w:rsidR="004B7C30" w:rsidRPr="00AB6289">
        <w:rPr>
          <w:rFonts w:ascii="GHEA Grapalat" w:hAnsi="GHEA Grapalat" w:cs="Sylfaen"/>
          <w:sz w:val="20"/>
          <w:vertAlign w:val="superscript"/>
          <w:lang w:val="af-ZA"/>
        </w:rPr>
        <w:t>14</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11"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12"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13"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13"/>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4"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4"/>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0"/>
      </w:r>
    </w:p>
    <w:p w:rsidR="006505D2" w:rsidRPr="00AB6289" w:rsidRDefault="002C4DBF" w:rsidP="006A26BE">
      <w:pPr>
        <w:ind w:firstLine="567"/>
        <w:jc w:val="both"/>
        <w:rPr>
          <w:rFonts w:ascii="GHEA Grapalat" w:hAnsi="GHEA Grapalat"/>
          <w:sz w:val="20"/>
          <w:vertAlign w:val="superscript"/>
          <w:lang w:val="af-ZA"/>
        </w:rPr>
      </w:pPr>
      <w:r w:rsidRPr="004B7C30">
        <w:rPr>
          <w:rFonts w:ascii="GHEA Grapalat" w:hAnsi="GHEA Grapalat" w:cs="Sylfaen"/>
          <w:sz w:val="20"/>
          <w:lang w:val="af-ZA"/>
        </w:rPr>
        <w:t>2</w:t>
      </w:r>
      <w:r w:rsidR="00E968EF" w:rsidRPr="004B7C30">
        <w:rPr>
          <w:rFonts w:ascii="GHEA Grapalat" w:hAnsi="GHEA Grapalat" w:cs="Sylfaen"/>
          <w:sz w:val="20"/>
          <w:lang w:val="af-ZA"/>
        </w:rPr>
        <w:t>.5</w:t>
      </w:r>
      <w:r w:rsidR="002240AB" w:rsidRPr="004B7C30">
        <w:rPr>
          <w:rFonts w:ascii="GHEA Grapalat" w:hAnsi="GHEA Grapalat" w:cs="Sylfaen"/>
          <w:sz w:val="20"/>
          <w:lang w:val="af-ZA"/>
        </w:rPr>
        <w:t xml:space="preserve">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w:t>
      </w:r>
      <w:r w:rsidR="006A26BE" w:rsidRPr="004B7C30">
        <w:rPr>
          <w:rFonts w:ascii="GHEA Grapalat" w:hAnsi="GHEA Grapalat" w:cs="Sylfaen"/>
          <w:sz w:val="20"/>
          <w:lang w:val="hy-AM"/>
        </w:rPr>
        <w:t>, որը ներկայացվում է</w:t>
      </w:r>
      <w:r w:rsidR="000F3B31" w:rsidRPr="004B7C30">
        <w:rPr>
          <w:rFonts w:ascii="GHEA Grapalat" w:hAnsi="GHEA Grapalat" w:cs="Sylfaen"/>
          <w:sz w:val="20"/>
          <w:lang w:val="hy-AM"/>
        </w:rPr>
        <w:t xml:space="preserve"> </w:t>
      </w:r>
      <w:r w:rsidR="000C062F" w:rsidRPr="004B7C30">
        <w:rPr>
          <w:rFonts w:ascii="GHEA Grapalat" w:hAnsi="GHEA Grapalat" w:cs="Sylfaen"/>
          <w:sz w:val="20"/>
          <w:lang w:val="hy-AM"/>
        </w:rPr>
        <w:t xml:space="preserve">կանխիկ փողի </w:t>
      </w:r>
      <w:r w:rsidR="006505D2" w:rsidRPr="004B7C30">
        <w:rPr>
          <w:rFonts w:ascii="GHEA Grapalat" w:hAnsi="GHEA Grapalat" w:cs="Sylfaen"/>
          <w:sz w:val="20"/>
          <w:lang w:val="hy-AM"/>
        </w:rPr>
        <w:t xml:space="preserve">կամ բանկային երաշխիքի </w:t>
      </w:r>
      <w:r w:rsidR="000C062F" w:rsidRPr="004B7C30">
        <w:rPr>
          <w:rFonts w:ascii="GHEA Grapalat" w:hAnsi="GHEA Grapalat" w:cs="Sylfaen"/>
          <w:sz w:val="20"/>
          <w:lang w:val="hy-AM"/>
        </w:rPr>
        <w:t>ձևով</w:t>
      </w:r>
      <w:r w:rsidR="00F02DBC" w:rsidRPr="00AB6289">
        <w:rPr>
          <w:rFonts w:ascii="GHEA Grapalat" w:hAnsi="GHEA Grapalat" w:cs="Sylfaen"/>
          <w:sz w:val="20"/>
          <w:lang w:val="af-ZA"/>
        </w:rPr>
        <w:t xml:space="preserve"> (</w:t>
      </w:r>
      <w:r w:rsidR="00F02DBC" w:rsidRPr="004B7C30">
        <w:rPr>
          <w:rFonts w:ascii="GHEA Grapalat" w:hAnsi="GHEA Grapalat" w:cs="Sylfaen"/>
          <w:sz w:val="20"/>
        </w:rPr>
        <w:t>հավելված</w:t>
      </w:r>
      <w:r w:rsidR="00F02DBC" w:rsidRPr="00AB6289">
        <w:rPr>
          <w:rFonts w:ascii="GHEA Grapalat" w:hAnsi="GHEA Grapalat" w:cs="Sylfaen"/>
          <w:sz w:val="20"/>
          <w:lang w:val="af-ZA"/>
        </w:rPr>
        <w:t xml:space="preserve"> N 3)</w:t>
      </w:r>
      <w:r w:rsidR="006A26BE" w:rsidRPr="004B7C30">
        <w:rPr>
          <w:rFonts w:ascii="GHEA Grapalat" w:hAnsi="GHEA Grapalat" w:cs="Sylfaen"/>
          <w:sz w:val="20"/>
          <w:lang w:val="hy-AM"/>
        </w:rPr>
        <w:t>:</w:t>
      </w:r>
      <w:r w:rsidR="0077364F" w:rsidRPr="004B7C30">
        <w:rPr>
          <w:rFonts w:ascii="GHEA Grapalat" w:hAnsi="GHEA Grapalat" w:cs="Sylfaen"/>
          <w:sz w:val="20"/>
          <w:lang w:val="hy-AM"/>
        </w:rPr>
        <w:t xml:space="preserve"> </w:t>
      </w:r>
      <w:r w:rsidR="009247B8" w:rsidRPr="004B7C3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B7C30">
        <w:rPr>
          <w:rFonts w:ascii="GHEA Grapalat" w:hAnsi="GHEA Grapalat" w:cs="Sylfaen"/>
          <w:sz w:val="20"/>
        </w:rPr>
        <w:t>ը</w:t>
      </w:r>
      <w:r w:rsidR="009247B8" w:rsidRPr="00AB6289">
        <w:rPr>
          <w:rFonts w:ascii="GHEA Grapalat" w:hAnsi="GHEA Grapalat" w:cs="Sylfaen"/>
          <w:sz w:val="20"/>
          <w:lang w:val="af-ZA"/>
        </w:rPr>
        <w:t>:</w:t>
      </w:r>
      <w:r w:rsidR="004B7C30" w:rsidRPr="00AB6289">
        <w:rPr>
          <w:rFonts w:ascii="GHEA Grapalat" w:hAnsi="GHEA Grapalat"/>
          <w:sz w:val="20"/>
          <w:vertAlign w:val="superscript"/>
          <w:lang w:val="af-ZA"/>
        </w:rPr>
        <w:t>16</w:t>
      </w:r>
      <w:r w:rsidR="00AE3B58" w:rsidRPr="004B7C30">
        <w:rPr>
          <w:rStyle w:val="af6"/>
          <w:rFonts w:ascii="GHEA Grapalat" w:hAnsi="GHEA Grapalat"/>
          <w:color w:val="FFFFFF"/>
          <w:sz w:val="20"/>
          <w:lang w:val="hy-AM"/>
        </w:rPr>
        <w:footnoteReference w:id="1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42DB1" w:rsidRPr="00942DB1">
        <w:rPr>
          <w:rFonts w:ascii="GHEA Grapalat" w:hAnsi="GHEA Grapalat"/>
          <w:sz w:val="20"/>
          <w:szCs w:val="20"/>
          <w:u w:val="single"/>
          <w:lang w:val="es-ES"/>
        </w:rPr>
        <w:t xml:space="preserve"> երկու</w:t>
      </w:r>
      <w:r w:rsidR="00942DB1">
        <w:rPr>
          <w:rFonts w:ascii="GHEA Grapalat" w:hAnsi="GHEA Grapalat"/>
          <w:sz w:val="20"/>
          <w:szCs w:val="20"/>
          <w:lang w:val="es-ES"/>
        </w:rPr>
        <w:t xml:space="preserve">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lastRenderedPageBreak/>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E03766" w:rsidRDefault="00E74BF6" w:rsidP="00EF3662">
      <w:pPr>
        <w:pStyle w:val="norm"/>
        <w:spacing w:line="240" w:lineRule="auto"/>
        <w:ind w:firstLine="284"/>
        <w:jc w:val="right"/>
        <w:rPr>
          <w:rFonts w:ascii="GHEA Grapalat" w:hAnsi="GHEA Grapalat" w:cs="Sylfaen"/>
          <w:b/>
          <w:color w:val="FF0000"/>
          <w:sz w:val="20"/>
          <w:lang w:val="es-ES"/>
        </w:rPr>
      </w:pPr>
    </w:p>
    <w:p w:rsidR="00B2572B" w:rsidRPr="00E03766" w:rsidRDefault="00B2572B" w:rsidP="00EF3662">
      <w:pPr>
        <w:pStyle w:val="norm"/>
        <w:spacing w:line="240" w:lineRule="auto"/>
        <w:ind w:firstLine="284"/>
        <w:jc w:val="right"/>
        <w:rPr>
          <w:rFonts w:ascii="GHEA Grapalat" w:hAnsi="GHEA Grapalat" w:cs="Arial"/>
          <w:b/>
          <w:color w:val="FF0000"/>
          <w:sz w:val="20"/>
          <w:lang w:val="es-ES"/>
        </w:rPr>
      </w:pPr>
      <w:r w:rsidRPr="00E03766">
        <w:rPr>
          <w:rFonts w:ascii="GHEA Grapalat" w:hAnsi="GHEA Grapalat" w:cs="Sylfaen"/>
          <w:b/>
          <w:color w:val="FF0000"/>
          <w:sz w:val="20"/>
          <w:lang w:val="es-ES"/>
        </w:rPr>
        <w:t>Հավելված</w:t>
      </w:r>
      <w:r w:rsidRPr="00E03766">
        <w:rPr>
          <w:rFonts w:ascii="GHEA Grapalat" w:hAnsi="GHEA Grapalat" w:cs="Arial"/>
          <w:b/>
          <w:color w:val="FF0000"/>
          <w:sz w:val="20"/>
          <w:lang w:val="es-ES"/>
        </w:rPr>
        <w:t xml:space="preserve">  N 1</w:t>
      </w:r>
    </w:p>
    <w:p w:rsidR="00B2572B" w:rsidRPr="006C09EB" w:rsidRDefault="006C09EB" w:rsidP="006C09EB">
      <w:pPr>
        <w:pStyle w:val="31"/>
        <w:spacing w:line="240" w:lineRule="auto"/>
        <w:jc w:val="right"/>
        <w:rPr>
          <w:rFonts w:ascii="GHEA Grapalat" w:hAnsi="GHEA Grapalat"/>
          <w:b/>
          <w:i/>
          <w:sz w:val="22"/>
          <w:szCs w:val="22"/>
          <w:u w:val="single"/>
          <w:lang w:val="af-ZA"/>
        </w:rPr>
      </w:pPr>
      <w:r>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00B2572B" w:rsidRPr="00E03766">
        <w:rPr>
          <w:rFonts w:ascii="GHEA Grapalat" w:hAnsi="GHEA Grapalat" w:cs="Sylfaen"/>
          <w:b/>
          <w:color w:val="FF0000"/>
          <w:lang w:val="es-ES"/>
        </w:rPr>
        <w:t>ծածկագրով</w:t>
      </w:r>
    </w:p>
    <w:p w:rsidR="00B2572B" w:rsidRPr="00E03766" w:rsidRDefault="00B2572B" w:rsidP="00EF3662">
      <w:pPr>
        <w:pStyle w:val="31"/>
        <w:spacing w:line="240" w:lineRule="auto"/>
        <w:jc w:val="right"/>
        <w:rPr>
          <w:rFonts w:ascii="GHEA Grapalat" w:hAnsi="GHEA Grapalat" w:cs="Arial"/>
          <w:b/>
          <w:color w:val="FF0000"/>
          <w:lang w:val="es-ES"/>
        </w:rPr>
      </w:pPr>
      <w:r w:rsidRPr="00E03766">
        <w:rPr>
          <w:rFonts w:ascii="GHEA Grapalat" w:hAnsi="GHEA Grapalat" w:cs="Sylfaen"/>
          <w:b/>
          <w:color w:val="FF0000"/>
          <w:lang w:val="es-ES"/>
        </w:rPr>
        <w:t>բաց</w:t>
      </w:r>
      <w:r w:rsidRPr="00E03766">
        <w:rPr>
          <w:rFonts w:ascii="GHEA Grapalat" w:hAnsi="GHEA Grapalat" w:cs="Arial"/>
          <w:b/>
          <w:color w:val="FF0000"/>
          <w:lang w:val="es-ES"/>
        </w:rPr>
        <w:t xml:space="preserve"> </w:t>
      </w:r>
      <w:r w:rsidRPr="00E03766">
        <w:rPr>
          <w:rFonts w:ascii="GHEA Grapalat" w:hAnsi="GHEA Grapalat" w:cs="Sylfaen"/>
          <w:b/>
          <w:color w:val="FF0000"/>
          <w:lang w:val="es-ES"/>
        </w:rPr>
        <w:t>մրցույթի</w:t>
      </w:r>
      <w:r w:rsidRPr="00E03766">
        <w:rPr>
          <w:rFonts w:ascii="GHEA Grapalat" w:hAnsi="GHEA Grapalat" w:cs="Arial"/>
          <w:b/>
          <w:color w:val="FF0000"/>
          <w:lang w:val="es-ES"/>
        </w:rPr>
        <w:t xml:space="preserve"> </w:t>
      </w:r>
      <w:r w:rsidRPr="00E03766">
        <w:rPr>
          <w:rFonts w:ascii="GHEA Grapalat" w:hAnsi="GHEA Grapalat" w:cs="Sylfaen"/>
          <w:b/>
          <w:color w:val="FF0000"/>
          <w:lang w:val="es-ES"/>
        </w:rPr>
        <w:t>հրավերի</w:t>
      </w:r>
    </w:p>
    <w:p w:rsidR="00B2572B" w:rsidRPr="00E03766" w:rsidRDefault="00B2572B" w:rsidP="00EF3662">
      <w:pPr>
        <w:jc w:val="center"/>
        <w:rPr>
          <w:rFonts w:ascii="GHEA Grapalat" w:hAnsi="GHEA Grapalat" w:cs="Sylfaen"/>
          <w:b/>
          <w:color w:val="FF0000"/>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2572B" w:rsidP="00EF3662">
      <w:pPr>
        <w:pStyle w:val="6"/>
        <w:jc w:val="center"/>
        <w:rPr>
          <w:rFonts w:ascii="GHEA Grapalat" w:hAnsi="GHEA Grapalat" w:cs="Arial"/>
          <w:color w:val="auto"/>
          <w:sz w:val="24"/>
          <w:szCs w:val="24"/>
          <w:lang w:val="es-ES"/>
        </w:rPr>
      </w:pPr>
      <w:r w:rsidRPr="00AE2768">
        <w:rPr>
          <w:rFonts w:ascii="GHEA Grapalat" w:hAnsi="GHEA Grapalat" w:cs="Sylfaen"/>
          <w:color w:val="auto"/>
          <w:sz w:val="24"/>
          <w:szCs w:val="24"/>
          <w:lang w:val="es-ES"/>
        </w:rPr>
        <w:t>բաց մրցույթին մասնակցելու</w:t>
      </w:r>
      <w:r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EF3662">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6C09EB">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B2572B" w:rsidRPr="00AE2768" w:rsidRDefault="00B2572B" w:rsidP="00EF3662">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բաց մրցույթի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870B9D">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6C3873" w:rsidRPr="00AE2768">
        <w:rPr>
          <w:rFonts w:ascii="GHEA Grapalat" w:hAnsi="GHEA Grapalat"/>
          <w:lang w:val="es-ES"/>
        </w:rPr>
        <w:t>«</w:t>
      </w:r>
      <w:r w:rsidR="00870B9D">
        <w:rPr>
          <w:rFonts w:ascii="GHEA Grapalat" w:hAnsi="GHEA Grapalat"/>
          <w:b/>
          <w:i/>
          <w:sz w:val="22"/>
          <w:szCs w:val="22"/>
          <w:u w:val="single"/>
          <w:lang w:val="af-ZA"/>
        </w:rPr>
        <w:t xml:space="preserve"> ԱՄԱՀ</w:t>
      </w:r>
      <w:r w:rsidR="00982056" w:rsidRPr="00982056">
        <w:rPr>
          <w:rFonts w:ascii="GHEA Grapalat" w:hAnsi="GHEA Grapalat"/>
          <w:b/>
          <w:i/>
          <w:sz w:val="22"/>
          <w:szCs w:val="22"/>
          <w:u w:val="single"/>
          <w:lang w:val="af-ZA"/>
        </w:rPr>
        <w:t>-</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006C3873" w:rsidRPr="00AE2768">
        <w:rPr>
          <w:rFonts w:ascii="GHEA Grapalat" w:hAnsi="GHEA Grapalat"/>
          <w:lang w:val="es-ES"/>
        </w:rPr>
        <w:t>»</w:t>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ծածկագրով բաց մրցույթին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026F3"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3026F3"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3026F3"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3026F3"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1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000B1088" w:rsidP="000B1088">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A0C74">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0B1088" w:rsidRPr="00AE2768" w:rsidRDefault="000B1088" w:rsidP="000B1088">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Pr="00AE2768">
        <w:rPr>
          <w:rFonts w:ascii="GHEA Grapalat" w:hAnsi="GHEA Grapalat" w:cs="Arial"/>
          <w:sz w:val="20"/>
          <w:szCs w:val="20"/>
          <w:lang w:val="es-ES"/>
        </w:rPr>
        <w:t>«</w:t>
      </w:r>
      <w:r w:rsidR="008A0C74">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Arial"/>
          <w:sz w:val="20"/>
          <w:szCs w:val="20"/>
          <w:lang w:val="es-ES"/>
        </w:rPr>
        <w:t>»</w:t>
      </w:r>
      <w:r w:rsidR="001B7698"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00B2572B" w:rsidP="00EF3662">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A0C74">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B2572B" w:rsidRPr="00AE2768" w:rsidRDefault="00B2572B" w:rsidP="00EF3662">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8A0C74">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Pr="00AE2768">
        <w:rPr>
          <w:rFonts w:ascii="GHEA Grapalat" w:hAnsi="GHEA Grapalat" w:cs="Arial"/>
          <w:sz w:val="20"/>
          <w:szCs w:val="20"/>
          <w:lang w:val="es-ES"/>
        </w:rPr>
        <w:t>»* ծածկագրով բաց մրցույթի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6" w:name="_Hlk23147299"/>
      <w:r w:rsidRPr="00AE2768">
        <w:rPr>
          <w:rFonts w:ascii="GHEA Grapalat" w:hAnsi="GHEA Grapalat" w:cs="Sylfaen"/>
          <w:vertAlign w:val="superscript"/>
          <w:lang w:val="hy-AM"/>
        </w:rPr>
        <w:t xml:space="preserve">                                                                                     մասնակցի անվանումը</w:t>
      </w:r>
    </w:p>
    <w:bookmarkEnd w:id="16"/>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026F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5B93" w:rsidRPr="00AE2768" w:rsidRDefault="00885B93"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Default="00482F6F" w:rsidP="00EF3662">
            <w:pPr>
              <w:jc w:val="center"/>
              <w:rPr>
                <w:rFonts w:ascii="GHEA Grapalat" w:hAnsi="GHEA Grapalat"/>
                <w:b/>
                <w:bCs/>
                <w:sz w:val="16"/>
                <w:szCs w:val="18"/>
                <w:lang w:val="hy-AM"/>
              </w:rPr>
            </w:pPr>
            <w:r>
              <w:rPr>
                <w:rFonts w:ascii="GHEA Grapalat" w:hAnsi="GHEA Grapalat"/>
                <w:b/>
                <w:bCs/>
                <w:sz w:val="16"/>
                <w:szCs w:val="18"/>
                <w:lang w:val="hy-AM"/>
              </w:rPr>
              <w:t>Ա</w:t>
            </w:r>
            <w:r w:rsidR="00885B93" w:rsidRPr="00AE2768">
              <w:rPr>
                <w:rFonts w:ascii="GHEA Grapalat" w:hAnsi="GHEA Grapalat"/>
                <w:b/>
                <w:bCs/>
                <w:sz w:val="16"/>
                <w:szCs w:val="18"/>
                <w:lang w:val="es-ES"/>
              </w:rPr>
              <w:t>րժեք</w:t>
            </w:r>
          </w:p>
          <w:p w:rsidR="00C41159" w:rsidRPr="00C41159" w:rsidRDefault="00C41159" w:rsidP="00EF3662">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5B93" w:rsidRPr="00AE276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85B93" w:rsidRDefault="00885B93" w:rsidP="00EF366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885B93">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885B93" w:rsidRPr="003026F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3026F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rPr>
                <w:rFonts w:ascii="GHEA Grapalat" w:hAnsi="GHEA Grapalat"/>
                <w:lang w:val="es-ES"/>
              </w:rPr>
            </w:pPr>
          </w:p>
        </w:tc>
      </w:tr>
      <w:tr w:rsidR="00885B93" w:rsidRPr="003026F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7862B1" w:rsidRPr="00AE2768" w:rsidRDefault="007862B1" w:rsidP="007862B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26566">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7862B1" w:rsidRPr="00AE2768" w:rsidRDefault="007862B1" w:rsidP="007862B1">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F58CF">
        <w:rPr>
          <w:rFonts w:ascii="GHEA Grapalat" w:hAnsi="GHEA Grapalat" w:cs="GHEA Grapalat"/>
          <w:sz w:val="20"/>
          <w:szCs w:val="20"/>
          <w:u w:val="single"/>
          <w:lang w:val="pt-BR"/>
        </w:rPr>
        <w:t xml:space="preserve"> ԱՐԳԱՎԱՆԴԻ ՀԱՄԱՅՆՔԱՊԵՏԱՐԱՆ </w:t>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953B67">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GHEA Grapalat"/>
          <w:sz w:val="20"/>
          <w:szCs w:val="20"/>
          <w:lang w:val="pt-BR"/>
        </w:rPr>
        <w:t>* 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r w:rsidR="006C4B45">
              <w:rPr>
                <w:rFonts w:ascii="GHEA Grapalat" w:hAnsi="GHEA Grapalat" w:cs="Arial"/>
                <w:sz w:val="20"/>
                <w:szCs w:val="20"/>
              </w:rPr>
              <w:t xml:space="preserve">Արգավանդի </w:t>
            </w:r>
            <w:r w:rsidR="00FF3DFF">
              <w:rPr>
                <w:rFonts w:ascii="GHEA Grapalat" w:hAnsi="GHEA Grapalat" w:cs="Arial"/>
                <w:sz w:val="20"/>
                <w:szCs w:val="20"/>
              </w:rPr>
              <w:t xml:space="preserve">  համայնքապետարան</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FF3DFF">
              <w:rPr>
                <w:rFonts w:ascii="GHEA Grapalat" w:hAnsi="GHEA Grapalat" w:cs="Sylfaen"/>
                <w:sz w:val="20"/>
                <w:szCs w:val="20"/>
                <w:lang w:val="hy-AM"/>
              </w:rPr>
              <w:t>5</w:t>
            </w:r>
            <w:r w:rsidRPr="00FF3DFF">
              <w:rPr>
                <w:rFonts w:ascii="GHEA Grapalat" w:hAnsi="GHEA Grapalat" w:cs="Sylfaen"/>
                <w:sz w:val="20"/>
                <w:szCs w:val="20"/>
              </w:rPr>
              <w:t>. Վճարողի</w:t>
            </w:r>
            <w:r w:rsidRPr="00FF3DFF">
              <w:rPr>
                <w:rFonts w:ascii="GHEA Grapalat" w:hAnsi="GHEA Grapalat" w:cs="Sylfaen"/>
                <w:sz w:val="20"/>
                <w:szCs w:val="20"/>
                <w:lang w:val="hy-AM"/>
              </w:rPr>
              <w:t xml:space="preserve">ն սպասարկող Ֆինանսական կազմակերպություն </w:t>
            </w:r>
            <w:r w:rsidRPr="00FF3DFF">
              <w:rPr>
                <w:rFonts w:ascii="GHEA Grapalat" w:hAnsi="GHEA Grapalat" w:cs="Sylfaen"/>
                <w:sz w:val="20"/>
                <w:szCs w:val="20"/>
              </w:rPr>
              <w:t>(</w:t>
            </w:r>
            <w:r w:rsidRPr="00FF3DFF">
              <w:rPr>
                <w:rFonts w:ascii="GHEA Grapalat" w:hAnsi="GHEA Grapalat" w:cs="Arial"/>
                <w:sz w:val="20"/>
                <w:szCs w:val="20"/>
              </w:rPr>
              <w:t xml:space="preserve"> </w:t>
            </w:r>
            <w:r w:rsidRPr="00FF3DFF">
              <w:rPr>
                <w:rFonts w:ascii="GHEA Grapalat" w:hAnsi="GHEA Grapalat" w:cs="Sylfaen"/>
                <w:sz w:val="20"/>
                <w:szCs w:val="20"/>
              </w:rPr>
              <w:t>բանկ)</w:t>
            </w:r>
            <w:r w:rsidRPr="00FF3DFF">
              <w:rPr>
                <w:rFonts w:ascii="GHEA Grapalat" w:hAnsi="GHEA Grapalat" w:cs="Arial"/>
                <w:sz w:val="20"/>
                <w:szCs w:val="20"/>
              </w:rPr>
              <w:t>`</w:t>
            </w:r>
            <w:r w:rsidR="00FF3DFF" w:rsidRPr="00FF3DFF">
              <w:rPr>
                <w:rFonts w:ascii="GHEA Grapalat" w:hAnsi="GHEA Grapalat" w:cs="Arial"/>
                <w:sz w:val="20"/>
                <w:szCs w:val="20"/>
                <w:lang w:val="hy-AM"/>
              </w:rPr>
              <w:t xml:space="preserve"> ՀՀ Ֆինանսների նախարարության կենտրոնական գանձապետարան</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647254">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r w:rsidR="00FF3DFF">
              <w:rPr>
                <w:rFonts w:ascii="GHEA Grapalat" w:hAnsi="GHEA Grapalat" w:cs="Arial"/>
                <w:sz w:val="20"/>
                <w:szCs w:val="20"/>
                <w:lang w:val="hy-AM"/>
              </w:rPr>
              <w:t xml:space="preserve"> </w:t>
            </w:r>
            <w:r w:rsidR="00FF3DFF">
              <w:rPr>
                <w:rFonts w:ascii="GHEA Grapalat" w:hAnsi="GHEA Grapalat" w:cs="Arial"/>
                <w:color w:val="FF0000"/>
                <w:sz w:val="20"/>
                <w:szCs w:val="20"/>
              </w:rPr>
              <w:t>9003322</w:t>
            </w:r>
            <w:r w:rsidR="00647254">
              <w:rPr>
                <w:rFonts w:ascii="GHEA Grapalat" w:hAnsi="GHEA Grapalat" w:cs="Arial"/>
                <w:color w:val="FF0000"/>
                <w:sz w:val="20"/>
                <w:szCs w:val="20"/>
              </w:rPr>
              <w:t>05245</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647254">
              <w:rPr>
                <w:rFonts w:ascii="GHEA Grapalat" w:hAnsi="GHEA Grapalat" w:cs="Arial"/>
                <w:sz w:val="20"/>
                <w:szCs w:val="20"/>
              </w:rPr>
              <w:t>04403278</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FF3DF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FF3DFF">
              <w:rPr>
                <w:rFonts w:ascii="GHEA Grapalat" w:hAnsi="GHEA Grapalat" w:cs="Arial"/>
                <w:sz w:val="20"/>
                <w:szCs w:val="20"/>
              </w:rPr>
              <w:t xml:space="preserve">  </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3026F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3026F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3026F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3026F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3026F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B6289" w:rsidRDefault="00631658" w:rsidP="00091EB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AB6289">
        <w:rPr>
          <w:rFonts w:ascii="GHEA Grapalat" w:hAnsi="GHEA Grapalat" w:cs="Arial"/>
          <w:b/>
          <w:lang w:val="hy-AM"/>
        </w:rPr>
        <w:t>5</w:t>
      </w:r>
    </w:p>
    <w:p w:rsidR="00091EBC" w:rsidRPr="00AE2768" w:rsidRDefault="00091EBC" w:rsidP="00091EBC">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0C292F">
        <w:rPr>
          <w:rFonts w:ascii="GHEA Grapalat" w:hAnsi="GHEA Grapalat"/>
          <w:b/>
          <w:i/>
          <w:sz w:val="22"/>
          <w:szCs w:val="22"/>
          <w:u w:val="single"/>
          <w:lang w:val="af-ZA"/>
        </w:rPr>
        <w:t>ԱՄԱ</w:t>
      </w:r>
      <w:r w:rsidR="00486B41" w:rsidRPr="00982056">
        <w:rPr>
          <w:rFonts w:ascii="GHEA Grapalat" w:hAnsi="GHEA Grapalat"/>
          <w:b/>
          <w:i/>
          <w:sz w:val="22"/>
          <w:szCs w:val="22"/>
          <w:u w:val="single"/>
          <w:lang w:val="af-ZA"/>
        </w:rPr>
        <w:t>Հ-</w:t>
      </w:r>
      <w:r w:rsidR="00486B41" w:rsidRPr="00982056">
        <w:rPr>
          <w:rFonts w:ascii="GHEA Grapalat" w:hAnsi="GHEA Grapalat"/>
          <w:b/>
          <w:bCs/>
          <w:i/>
          <w:sz w:val="22"/>
          <w:szCs w:val="22"/>
          <w:u w:val="single"/>
          <w:lang w:val="af-ZA"/>
        </w:rPr>
        <w:t>ԳՀԱՊՁԲ-20</w:t>
      </w:r>
      <w:r w:rsidR="00486B41"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091EBC" w:rsidRPr="00AE2768" w:rsidRDefault="00486B41" w:rsidP="00091EBC">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00091EBC" w:rsidRPr="00AE2768">
        <w:rPr>
          <w:rFonts w:ascii="GHEA Grapalat" w:hAnsi="GHEA Grapalat" w:cs="Arial"/>
          <w:b/>
          <w:lang w:val="hy-AM"/>
        </w:rPr>
        <w:t xml:space="preserve"> մրցույթի </w:t>
      </w:r>
      <w:r w:rsidR="00091EBC" w:rsidRPr="00AE2768">
        <w:rPr>
          <w:rFonts w:ascii="GHEA Grapalat" w:hAnsi="GHEA Grapalat" w:cs="Sylfaen"/>
          <w:b/>
          <w:lang w:val="hy-AM"/>
        </w:rPr>
        <w:t>հրավերի</w:t>
      </w:r>
    </w:p>
    <w:p w:rsidR="00091EBC" w:rsidRPr="00AE2768" w:rsidRDefault="00091EBC" w:rsidP="00091EBC">
      <w:pPr>
        <w:pStyle w:val="31"/>
        <w:spacing w:line="240" w:lineRule="auto"/>
        <w:jc w:val="right"/>
        <w:rPr>
          <w:rFonts w:ascii="GHEA Grapalat" w:hAnsi="GHEA Grapalat" w:cs="Sylfaen"/>
          <w:b/>
          <w:lang w:val="hy-AM"/>
        </w:rPr>
      </w:pPr>
    </w:p>
    <w:p w:rsidR="00091EBC" w:rsidRPr="00AB628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AB6289" w:rsidRDefault="00091EBC" w:rsidP="00091EBC">
      <w:pPr>
        <w:pStyle w:val="af4"/>
        <w:shd w:val="clear" w:color="auto" w:fill="FFFFFF"/>
        <w:spacing w:before="0" w:beforeAutospacing="0" w:after="0" w:afterAutospacing="0"/>
        <w:ind w:firstLine="375"/>
        <w:rPr>
          <w:rStyle w:val="af5"/>
          <w:lang w:val="hy-AM"/>
        </w:rPr>
      </w:pP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rsidR="00091EBC" w:rsidRPr="00AE276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AB6289">
        <w:rPr>
          <w:rFonts w:ascii="GHEA Grapalat" w:hAnsi="GHEA Grapalat" w:cs="Sylfaen"/>
          <w:vertAlign w:val="superscript"/>
          <w:lang w:val="hy-AM"/>
        </w:rPr>
        <w:t>համարը</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AB628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AB6289"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բենեֆիցիարի և պրիցիպալի միջև </w:t>
      </w:r>
      <w:r w:rsidR="007A5E2D" w:rsidRPr="00AB6289">
        <w:rPr>
          <w:rFonts w:ascii="GHEA Grapalat" w:hAnsi="GHEA Grapalat"/>
          <w:color w:val="000000"/>
          <w:sz w:val="20"/>
          <w:szCs w:val="20"/>
          <w:lang w:val="hy-AM"/>
        </w:rPr>
        <w:t xml:space="preserve">կնքված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410FAF"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w:t>
      </w:r>
    </w:p>
    <w:p w:rsidR="0024041A" w:rsidRPr="00AE2768"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007A5E2D"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AB6289"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պայմանագիրն ուժի մեջ մտնելու օրվանից մինչև պրիցիպալի կողմից ստանձնվ</w:t>
      </w:r>
      <w:r w:rsidR="00410FAF" w:rsidRPr="00AB6289">
        <w:rPr>
          <w:rFonts w:ascii="GHEA Grapalat" w:hAnsi="GHEA Grapalat"/>
          <w:color w:val="000000"/>
          <w:sz w:val="20"/>
          <w:szCs w:val="20"/>
          <w:lang w:val="hy-AM"/>
        </w:rPr>
        <w:t xml:space="preserve">ած </w:t>
      </w:r>
      <w:r w:rsidRPr="00AB6289">
        <w:rPr>
          <w:rFonts w:ascii="GHEA Grapalat" w:hAnsi="GHEA Grapalat"/>
          <w:color w:val="000000"/>
          <w:sz w:val="20"/>
          <w:szCs w:val="20"/>
          <w:lang w:val="hy-AM"/>
        </w:rPr>
        <w:t xml:space="preserve">պարտավորությունների </w:t>
      </w:r>
      <w:r w:rsidR="00410FAF" w:rsidRPr="00AB6289">
        <w:rPr>
          <w:rFonts w:ascii="GHEA Grapalat" w:hAnsi="GHEA Grapalat"/>
          <w:color w:val="000000"/>
          <w:sz w:val="20"/>
          <w:szCs w:val="20"/>
          <w:lang w:val="hy-AM"/>
        </w:rPr>
        <w:t xml:space="preserve">ամբողջական </w:t>
      </w:r>
      <w:r w:rsidR="00251E84" w:rsidRPr="00AB6289">
        <w:rPr>
          <w:rFonts w:ascii="GHEA Grapalat" w:hAnsi="GHEA Grapalat"/>
          <w:color w:val="000000"/>
          <w:sz w:val="20"/>
          <w:szCs w:val="20"/>
          <w:lang w:val="hy-AM"/>
        </w:rPr>
        <w:t xml:space="preserve">կատարման վերջին օրվան հաջորդող </w:t>
      </w:r>
      <w:r w:rsidR="00334B2F" w:rsidRPr="00AB6289">
        <w:rPr>
          <w:rFonts w:ascii="GHEA Grapalat" w:hAnsi="GHEA Grapalat"/>
          <w:color w:val="000000"/>
          <w:sz w:val="20"/>
          <w:szCs w:val="20"/>
          <w:lang w:val="hy-AM"/>
        </w:rPr>
        <w:t xml:space="preserve">քսաներորդ </w:t>
      </w:r>
      <w:r w:rsidR="00251E84" w:rsidRPr="00AB6289">
        <w:rPr>
          <w:rFonts w:ascii="GHEA Grapalat" w:hAnsi="GHEA Grapalat"/>
          <w:color w:val="000000"/>
          <w:sz w:val="20"/>
          <w:szCs w:val="20"/>
          <w:lang w:val="hy-AM"/>
        </w:rPr>
        <w:t>աշխատանքային օրը ներառյալ:</w:t>
      </w:r>
    </w:p>
    <w:p w:rsidR="00091EBC" w:rsidRPr="00AB6289"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B628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w:t>
      </w:r>
      <w:r w:rsidR="0091775C" w:rsidRPr="00AB6289">
        <w:rPr>
          <w:rFonts w:ascii="GHEA Grapalat" w:hAnsi="GHEA Grapalat"/>
          <w:color w:val="000000"/>
          <w:sz w:val="20"/>
          <w:szCs w:val="20"/>
          <w:lang w:val="hy-AM"/>
        </w:rPr>
        <w:t xml:space="preserve">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91775C"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w:t>
      </w:r>
      <w:r w:rsidR="0091775C" w:rsidRPr="00AB6289">
        <w:rPr>
          <w:rFonts w:ascii="GHEA Grapalat" w:hAnsi="GHEA Grapalat"/>
          <w:color w:val="000000"/>
          <w:sz w:val="20"/>
          <w:szCs w:val="20"/>
          <w:lang w:val="hy-AM"/>
        </w:rPr>
        <w:t>կատարված</w:t>
      </w:r>
    </w:p>
    <w:p w:rsidR="00DC3470" w:rsidRPr="00AE276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AB628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rsidR="00DC3470" w:rsidRPr="00AB628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B6289">
          <w:rPr>
            <w:rStyle w:val="a9"/>
            <w:rFonts w:ascii="GHEA Grapalat" w:hAnsi="GHEA Grapalat"/>
            <w:sz w:val="20"/>
            <w:szCs w:val="20"/>
            <w:lang w:val="hy-AM"/>
          </w:rPr>
          <w:t>www.procurement.am</w:t>
        </w:r>
      </w:hyperlink>
      <w:r w:rsidRPr="00AB6289">
        <w:rPr>
          <w:rFonts w:ascii="GHEA Grapalat" w:hAnsi="GHEA Grapalat"/>
          <w:color w:val="000000"/>
          <w:sz w:val="20"/>
          <w:szCs w:val="20"/>
          <w:lang w:val="hy-AM"/>
        </w:rPr>
        <w:t xml:space="preserve"> հասցով գործող տեղեկագրում հրապարակած ծանուցումը</w:t>
      </w:r>
      <w:r w:rsidR="00BF009A">
        <w:rPr>
          <w:rFonts w:ascii="GHEA Grapalat" w:hAnsi="GHEA Grapalat"/>
          <w:color w:val="000000"/>
          <w:sz w:val="20"/>
          <w:szCs w:val="20"/>
          <w:lang w:val="hy-AM"/>
        </w:rPr>
        <w:t>:</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B6289"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091EBC" w:rsidRPr="00AB6289">
        <w:rPr>
          <w:rFonts w:ascii="GHEA Grapalat" w:hAnsi="GHEA Grapalat"/>
          <w:color w:val="000000"/>
          <w:sz w:val="20"/>
          <w:szCs w:val="20"/>
          <w:lang w:val="hy-AM"/>
        </w:rPr>
        <w:t>. Երաշխիք տվող անձը մերժում է բենեֆիցիարի պահանջը, եթե`</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091EBC" w:rsidRPr="00AB6289"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091EBC"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091EBC" w:rsidRPr="00AE276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31"/>
        <w:spacing w:line="240" w:lineRule="auto"/>
        <w:jc w:val="center"/>
        <w:rPr>
          <w:rFonts w:ascii="GHEA Grapalat" w:hAnsi="GHEA Grapalat" w:cs="Arial"/>
          <w:b/>
          <w:lang w:val="hy-AM"/>
        </w:rPr>
      </w:pPr>
    </w:p>
    <w:p w:rsidR="00631658" w:rsidRPr="00AE2768" w:rsidRDefault="009C370D" w:rsidP="00631658">
      <w:pPr>
        <w:jc w:val="right"/>
        <w:rPr>
          <w:rFonts w:ascii="GHEA Grapalat" w:hAnsi="GHEA Grapalat" w:cs="GHEA Grapalat"/>
          <w:i/>
          <w:sz w:val="18"/>
          <w:szCs w:val="18"/>
          <w:lang w:val="hy-AM"/>
        </w:rPr>
      </w:pPr>
      <w:r w:rsidRPr="00AE2768">
        <w:rPr>
          <w:rFonts w:ascii="GHEA Grapalat" w:hAnsi="GHEA Grapalat"/>
          <w:b/>
          <w:lang w:val="hy-AM"/>
        </w:rPr>
        <w:lastRenderedPageBreak/>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486B41" w:rsidRPr="00AE2768" w:rsidRDefault="00486B41" w:rsidP="00486B4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D264DF">
        <w:rPr>
          <w:rFonts w:ascii="GHEA Grapalat" w:hAnsi="GHEA Grapalat"/>
          <w:b/>
          <w:i/>
          <w:sz w:val="22"/>
          <w:szCs w:val="22"/>
          <w:u w:val="single"/>
          <w:lang w:val="af-ZA"/>
        </w:rPr>
        <w:t>ԱՄԱ</w:t>
      </w:r>
      <w:r w:rsidRPr="00982056">
        <w:rPr>
          <w:rFonts w:ascii="GHEA Grapalat" w:hAnsi="GHEA Grapalat"/>
          <w:b/>
          <w:i/>
          <w:sz w:val="22"/>
          <w:szCs w:val="22"/>
          <w:u w:val="single"/>
          <w:lang w:val="af-ZA"/>
        </w:rPr>
        <w:t>Հ-</w:t>
      </w:r>
      <w:r w:rsidRPr="00982056">
        <w:rPr>
          <w:rFonts w:ascii="GHEA Grapalat" w:hAnsi="GHEA Grapalat"/>
          <w:b/>
          <w:bCs/>
          <w:i/>
          <w:sz w:val="22"/>
          <w:szCs w:val="22"/>
          <w:u w:val="single"/>
          <w:lang w:val="af-ZA"/>
        </w:rPr>
        <w:t>ԳՀԱՊՁԲ-20</w:t>
      </w:r>
      <w:r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486B41" w:rsidRPr="00AE2768" w:rsidRDefault="00486B41" w:rsidP="00486B41">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BB4469">
        <w:rPr>
          <w:rFonts w:ascii="GHEA Grapalat" w:hAnsi="GHEA Grapalat" w:cs="GHEA Grapalat"/>
          <w:sz w:val="20"/>
          <w:szCs w:val="20"/>
          <w:u w:val="single"/>
          <w:lang w:val="pt-BR"/>
        </w:rPr>
        <w:t xml:space="preserve"> Արգավանդի համայնքապետարան </w:t>
      </w:r>
      <w:r w:rsidRPr="00AE2768">
        <w:rPr>
          <w:rFonts w:ascii="GHEA Grapalat" w:hAnsi="GHEA Grapalat" w:cs="GHEA Grapalat"/>
          <w:sz w:val="20"/>
          <w:szCs w:val="20"/>
          <w:lang w:val="pt-BR"/>
        </w:rPr>
        <w:t xml:space="preserve">*  (այսուհետ`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486B41">
      <w:pPr>
        <w:pStyle w:val="31"/>
        <w:spacing w:line="240" w:lineRule="auto"/>
        <w:ind w:firstLine="0"/>
        <w:rPr>
          <w:rFonts w:ascii="GHEA Grapalat" w:hAnsi="GHEA Grapalat" w:cs="GHEA Grapalat"/>
          <w:lang w:val="pt-BR"/>
        </w:rPr>
      </w:pPr>
      <w:r w:rsidRPr="00AE2768">
        <w:rPr>
          <w:rFonts w:ascii="GHEA Grapalat" w:hAnsi="GHEA Grapalat" w:cs="GHEA Grapalat"/>
          <w:lang w:val="pt-BR"/>
        </w:rPr>
        <w:t xml:space="preserve">կազմակերպված` </w:t>
      </w:r>
      <w:r w:rsidRPr="00AE2768">
        <w:rPr>
          <w:rFonts w:ascii="GHEA Grapalat" w:hAnsi="GHEA Grapalat" w:cs="GHEA Grapalat"/>
          <w:u w:val="single"/>
          <w:lang w:val="pt-BR"/>
        </w:rPr>
        <w:t xml:space="preserve"> </w:t>
      </w:r>
      <w:r w:rsidR="00486B41" w:rsidRPr="00AE2768">
        <w:rPr>
          <w:rFonts w:ascii="GHEA Grapalat" w:hAnsi="GHEA Grapalat"/>
          <w:sz w:val="24"/>
          <w:szCs w:val="24"/>
          <w:lang w:val="hy-AM"/>
        </w:rPr>
        <w:t>«</w:t>
      </w:r>
      <w:r w:rsidR="00790A07">
        <w:rPr>
          <w:rFonts w:ascii="GHEA Grapalat" w:hAnsi="GHEA Grapalat"/>
          <w:b/>
          <w:i/>
          <w:sz w:val="22"/>
          <w:szCs w:val="22"/>
          <w:u w:val="single"/>
          <w:lang w:val="af-ZA"/>
        </w:rPr>
        <w:t>ԱՄԱ</w:t>
      </w:r>
      <w:r w:rsidR="00486B41" w:rsidRPr="00982056">
        <w:rPr>
          <w:rFonts w:ascii="GHEA Grapalat" w:hAnsi="GHEA Grapalat"/>
          <w:b/>
          <w:i/>
          <w:sz w:val="22"/>
          <w:szCs w:val="22"/>
          <w:u w:val="single"/>
          <w:lang w:val="af-ZA"/>
        </w:rPr>
        <w:t>Հ-</w:t>
      </w:r>
      <w:r w:rsidR="00486B41" w:rsidRPr="00982056">
        <w:rPr>
          <w:rFonts w:ascii="GHEA Grapalat" w:hAnsi="GHEA Grapalat"/>
          <w:b/>
          <w:bCs/>
          <w:i/>
          <w:sz w:val="22"/>
          <w:szCs w:val="22"/>
          <w:u w:val="single"/>
          <w:lang w:val="af-ZA"/>
        </w:rPr>
        <w:t>ԳՀԱՊՁԲ-20</w:t>
      </w:r>
      <w:r w:rsidR="00486B41" w:rsidRPr="00982056">
        <w:rPr>
          <w:rFonts w:ascii="GHEA Grapalat" w:hAnsi="GHEA Grapalat"/>
          <w:b/>
          <w:i/>
          <w:sz w:val="22"/>
          <w:szCs w:val="22"/>
          <w:u w:val="single"/>
          <w:lang w:val="af-ZA"/>
        </w:rPr>
        <w:t xml:space="preserve"> /01</w:t>
      </w:r>
      <w:r w:rsidR="00486B41" w:rsidRPr="00AE2768">
        <w:rPr>
          <w:rFonts w:ascii="GHEA Grapalat" w:hAnsi="GHEA Grapalat"/>
          <w:sz w:val="24"/>
          <w:szCs w:val="24"/>
          <w:lang w:val="hy-AM"/>
        </w:rPr>
        <w:t>»</w:t>
      </w:r>
      <w:r w:rsidR="00486B41" w:rsidRPr="00AE2768">
        <w:rPr>
          <w:rFonts w:ascii="GHEA Grapalat" w:hAnsi="GHEA Grapalat" w:cs="Sylfaen"/>
          <w:b/>
          <w:lang w:val="es-ES"/>
        </w:rPr>
        <w:t>*</w:t>
      </w:r>
      <w:r w:rsidR="00486B41" w:rsidRPr="00AE2768">
        <w:rPr>
          <w:rFonts w:ascii="GHEA Grapalat" w:hAnsi="GHEA Grapalat"/>
          <w:b/>
          <w:lang w:val="hy-AM"/>
        </w:rPr>
        <w:t xml:space="preserve"> </w:t>
      </w:r>
      <w:r w:rsidRPr="00AE2768">
        <w:rPr>
          <w:rFonts w:ascii="GHEA Grapalat" w:hAnsi="GHEA Grapalat" w:cs="GHEA Grapalat"/>
          <w:lang w:val="pt-BR"/>
        </w:rPr>
        <w:t xml:space="preserve"> 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3026F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3026F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3026F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3026F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3026F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486B41" w:rsidRPr="00AE2768" w:rsidRDefault="00486B41" w:rsidP="00486B4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F82360">
        <w:rPr>
          <w:rFonts w:ascii="GHEA Grapalat" w:hAnsi="GHEA Grapalat"/>
          <w:b/>
          <w:i/>
          <w:sz w:val="22"/>
          <w:szCs w:val="22"/>
          <w:u w:val="single"/>
          <w:lang w:val="af-ZA"/>
        </w:rPr>
        <w:t>ԱՄԱ</w:t>
      </w:r>
      <w:r w:rsidRPr="00982056">
        <w:rPr>
          <w:rFonts w:ascii="GHEA Grapalat" w:hAnsi="GHEA Grapalat"/>
          <w:b/>
          <w:i/>
          <w:sz w:val="22"/>
          <w:szCs w:val="22"/>
          <w:u w:val="single"/>
          <w:lang w:val="af-ZA"/>
        </w:rPr>
        <w:t>Հ-</w:t>
      </w:r>
      <w:r w:rsidRPr="00982056">
        <w:rPr>
          <w:rFonts w:ascii="GHEA Grapalat" w:hAnsi="GHEA Grapalat"/>
          <w:b/>
          <w:bCs/>
          <w:i/>
          <w:sz w:val="22"/>
          <w:szCs w:val="22"/>
          <w:u w:val="single"/>
          <w:lang w:val="af-ZA"/>
        </w:rPr>
        <w:t>ԳՀԱՊՁԲ-20</w:t>
      </w:r>
      <w:r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486B41" w:rsidRPr="00AE2768" w:rsidRDefault="00486B41" w:rsidP="00486B41">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00486B41" w:rsidRPr="00486B41">
        <w:rPr>
          <w:rFonts w:ascii="GHEA Grapalat" w:hAnsi="GHEA Grapalat"/>
          <w:sz w:val="20"/>
          <w:u w:val="single"/>
          <w:lang w:val="hy-AM"/>
        </w:rPr>
        <w:t>15</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00486B41" w:rsidRPr="00486B41">
        <w:rPr>
          <w:rFonts w:ascii="GHEA Grapalat" w:hAnsi="GHEA Grapalat"/>
          <w:sz w:val="20"/>
          <w:u w:val="single"/>
          <w:lang w:val="hy-AM"/>
        </w:rPr>
        <w:t>15</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15"/>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00486B41">
        <w:rPr>
          <w:rFonts w:ascii="GHEA Grapalat" w:hAnsi="GHEA Grapalat" w:cs="Sylfaen"/>
          <w:sz w:val="20"/>
          <w:u w:val="single"/>
          <w:lang w:val="pt-BR"/>
        </w:rPr>
        <w:t>365</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6"/>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486B41" w:rsidRPr="00486B41">
        <w:rPr>
          <w:rFonts w:ascii="GHEA Grapalat" w:hAnsi="GHEA Grapalat" w:cs="Sylfaen"/>
          <w:sz w:val="20"/>
          <w:szCs w:val="20"/>
          <w:u w:val="single"/>
          <w:lang w:val="hy-AM"/>
        </w:rPr>
        <w:t>երկու</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486B41" w:rsidRPr="00486B41">
        <w:rPr>
          <w:rFonts w:ascii="GHEA Grapalat" w:hAnsi="GHEA Grapalat" w:cs="Sylfaen"/>
          <w:sz w:val="20"/>
          <w:szCs w:val="20"/>
          <w:u w:val="single"/>
          <w:lang w:val="hy-AM"/>
        </w:rPr>
        <w:t>երեք</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710307" w:rsidRDefault="00710307" w:rsidP="00EF3662">
      <w:pPr>
        <w:ind w:firstLine="709"/>
        <w:jc w:val="center"/>
        <w:rPr>
          <w:rFonts w:ascii="GHEA Grapalat" w:hAnsi="GHEA Grapalat"/>
          <w:b/>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7"/>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710307" w:rsidRDefault="00710307" w:rsidP="009F337A">
      <w:pPr>
        <w:ind w:firstLine="709"/>
        <w:jc w:val="center"/>
        <w:rPr>
          <w:rFonts w:ascii="GHEA Grapalat" w:hAnsi="GHEA Grapalat"/>
          <w:b/>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5821CF" w:rsidRDefault="005821CF"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8"/>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9"/>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20"/>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lastRenderedPageBreak/>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5"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5"/>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21"/>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c>
          <w:tcPr>
            <w:tcW w:w="4536" w:type="dxa"/>
          </w:tcPr>
          <w:p w:rsidR="00982056" w:rsidRPr="00AE2768" w:rsidRDefault="00982056" w:rsidP="00982056">
            <w:pPr>
              <w:jc w:val="center"/>
              <w:rPr>
                <w:rFonts w:ascii="GHEA Grapalat" w:hAnsi="GHEA Grapalat" w:cs="Sylfaen"/>
                <w:b/>
                <w:bCs/>
                <w:lang w:val="nb-NO"/>
              </w:rPr>
            </w:pPr>
            <w:r w:rsidRPr="00AE2768">
              <w:rPr>
                <w:rFonts w:ascii="GHEA Grapalat" w:hAnsi="GHEA Grapalat" w:cs="Sylfaen"/>
                <w:b/>
                <w:bCs/>
                <w:lang w:val="nb-NO"/>
              </w:rPr>
              <w:lastRenderedPageBreak/>
              <w:t>ԳՆՈՐԴ</w:t>
            </w:r>
          </w:p>
          <w:p w:rsidR="00982056" w:rsidRPr="00525DBD" w:rsidRDefault="00982056" w:rsidP="00982056">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982056" w:rsidRPr="00D85428" w:rsidRDefault="000F177A" w:rsidP="00982056">
            <w:pPr>
              <w:jc w:val="center"/>
              <w:rPr>
                <w:rFonts w:ascii="Sylfaen" w:hAnsi="Sylfaen" w:cs="Sylfaen"/>
                <w:lang w:val="pt-BR"/>
              </w:rPr>
            </w:pPr>
            <w:r>
              <w:rPr>
                <w:rFonts w:ascii="Sylfaen" w:hAnsi="Sylfaen" w:cs="Sylfaen"/>
                <w:sz w:val="22"/>
                <w:szCs w:val="22"/>
                <w:lang w:val="pt-BR"/>
              </w:rPr>
              <w:t>&lt;&lt;Արգավանդի</w:t>
            </w:r>
            <w:r w:rsidR="00982056" w:rsidRPr="00D85428">
              <w:rPr>
                <w:rFonts w:ascii="Sylfaen" w:hAnsi="Sylfaen" w:cs="Sylfaen"/>
                <w:sz w:val="22"/>
                <w:szCs w:val="22"/>
                <w:lang w:val="pt-BR"/>
              </w:rPr>
              <w:t xml:space="preserve"> համայնքապետրան&gt;&gt;</w:t>
            </w:r>
          </w:p>
          <w:p w:rsidR="00982056" w:rsidRPr="00D85428" w:rsidRDefault="000F177A" w:rsidP="00982056">
            <w:pPr>
              <w:jc w:val="center"/>
              <w:rPr>
                <w:rFonts w:ascii="Sylfaen" w:hAnsi="Sylfaen"/>
                <w:lang w:val="pt-BR"/>
              </w:rPr>
            </w:pPr>
            <w:r>
              <w:rPr>
                <w:rFonts w:ascii="Sylfaen" w:hAnsi="Sylfaen" w:cs="Sylfaen"/>
                <w:sz w:val="22"/>
                <w:szCs w:val="22"/>
                <w:lang w:val="pt-BR"/>
              </w:rPr>
              <w:t>գ. Արգավանդ , 1փ. 39</w:t>
            </w:r>
          </w:p>
          <w:p w:rsidR="00982056" w:rsidRPr="00D85428" w:rsidRDefault="00982056" w:rsidP="00982056">
            <w:pPr>
              <w:jc w:val="center"/>
              <w:rPr>
                <w:rFonts w:ascii="Sylfaen" w:hAnsi="Sylfaen"/>
                <w:lang w:val="pt-BR"/>
              </w:rPr>
            </w:pPr>
            <w:r w:rsidRPr="00D85428">
              <w:rPr>
                <w:rFonts w:ascii="Sylfaen" w:hAnsi="Sylfaen" w:cs="Sylfaen"/>
                <w:sz w:val="22"/>
                <w:szCs w:val="22"/>
                <w:lang w:val="pt-BR"/>
              </w:rPr>
              <w:t>&lt;&lt;Կենտրոնական Գանձապետարան&gt;&gt;</w:t>
            </w:r>
            <w:r w:rsidRPr="00D85428">
              <w:rPr>
                <w:rFonts w:ascii="Sylfaen" w:hAnsi="Sylfaen" w:cs="Times Armenian"/>
                <w:sz w:val="22"/>
                <w:szCs w:val="22"/>
                <w:lang w:val="pt-BR"/>
              </w:rPr>
              <w:t xml:space="preserve"> </w:t>
            </w:r>
          </w:p>
          <w:p w:rsidR="00222BCE" w:rsidRPr="00222BCE" w:rsidRDefault="00982056" w:rsidP="00222BCE">
            <w:pPr>
              <w:jc w:val="center"/>
              <w:rPr>
                <w:rFonts w:ascii="GHEA Grapalat" w:hAnsi="GHEA Grapalat" w:cs="Arial"/>
                <w:color w:val="FF0000"/>
                <w:sz w:val="20"/>
                <w:szCs w:val="20"/>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w:t>
            </w:r>
            <w:r w:rsidR="00222BCE" w:rsidRPr="00222BCE">
              <w:rPr>
                <w:rFonts w:ascii="GHEA Grapalat" w:hAnsi="GHEA Grapalat" w:cs="Arial"/>
                <w:sz w:val="20"/>
                <w:szCs w:val="20"/>
                <w:lang w:val="pt-BR"/>
              </w:rPr>
              <w:t>9003322</w:t>
            </w:r>
            <w:r w:rsidR="000F177A">
              <w:rPr>
                <w:rFonts w:ascii="GHEA Grapalat" w:hAnsi="GHEA Grapalat" w:cs="Arial"/>
                <w:sz w:val="20"/>
                <w:szCs w:val="20"/>
                <w:lang w:val="pt-BR"/>
              </w:rPr>
              <w:t>05245</w:t>
            </w:r>
          </w:p>
          <w:p w:rsidR="00982056" w:rsidRDefault="000F177A" w:rsidP="00982056">
            <w:pPr>
              <w:jc w:val="center"/>
              <w:rPr>
                <w:rFonts w:ascii="Sylfaen" w:hAnsi="Sylfaen" w:cs="Times Armenian"/>
                <w:sz w:val="22"/>
                <w:szCs w:val="22"/>
                <w:lang w:val="pt-BR"/>
              </w:rPr>
            </w:pPr>
            <w:r>
              <w:rPr>
                <w:rFonts w:ascii="Sylfaen" w:hAnsi="Sylfaen" w:cs="Times Armenian"/>
                <w:sz w:val="22"/>
                <w:szCs w:val="22"/>
                <w:lang w:val="pt-BR"/>
              </w:rPr>
              <w:t>ՀՎՀՀ 04403278</w:t>
            </w:r>
          </w:p>
          <w:p w:rsidR="00982056" w:rsidRDefault="00982056" w:rsidP="00982056">
            <w:pPr>
              <w:jc w:val="center"/>
              <w:rPr>
                <w:rFonts w:ascii="Arial Unicode" w:hAnsi="Arial Unicode"/>
                <w:sz w:val="18"/>
                <w:szCs w:val="18"/>
                <w:lang w:val="pt-BR"/>
              </w:rPr>
            </w:pPr>
            <w:r>
              <w:rPr>
                <w:rFonts w:ascii="Arial Unicode" w:hAnsi="Arial Unicode"/>
                <w:sz w:val="18"/>
                <w:szCs w:val="18"/>
                <w:lang w:val="pt-BR"/>
              </w:rPr>
              <w:t>---------------------------------</w:t>
            </w:r>
          </w:p>
          <w:p w:rsidR="00982056" w:rsidRPr="008C0C17" w:rsidRDefault="00982056" w:rsidP="00982056">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071D1C" w:rsidRPr="00222BCE" w:rsidRDefault="00071D1C" w:rsidP="00982056">
            <w:pPr>
              <w:jc w:val="center"/>
              <w:rPr>
                <w:rFonts w:ascii="GHEA Grapalat" w:hAnsi="GHEA Grapalat"/>
                <w:sz w:val="22"/>
                <w:szCs w:val="22"/>
                <w:u w:val="single"/>
                <w:lang w:val="pt-BR"/>
              </w:rPr>
            </w:pPr>
            <w:r w:rsidRPr="00222BCE">
              <w:rPr>
                <w:rFonts w:ascii="GHEA Grapalat" w:hAnsi="GHEA Grapalat"/>
                <w:sz w:val="22"/>
                <w:szCs w:val="22"/>
                <w:u w:val="single"/>
                <w:lang w:val="pt-BR"/>
              </w:rPr>
              <w:t xml:space="preserve"> </w:t>
            </w: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w:t>
      </w:r>
      <w:r w:rsidR="00222BCE" w:rsidRPr="00222BCE">
        <w:rPr>
          <w:rFonts w:ascii="GHEA Grapalat" w:hAnsi="GHEA Grapalat"/>
          <w:sz w:val="22"/>
          <w:szCs w:val="22"/>
          <w:lang w:val="hy-AM"/>
        </w:rPr>
        <w:t>«</w:t>
      </w:r>
      <w:r w:rsidR="00F91E79">
        <w:rPr>
          <w:rFonts w:ascii="GHEA Grapalat" w:hAnsi="GHEA Grapalat"/>
          <w:b/>
          <w:i/>
          <w:sz w:val="22"/>
          <w:szCs w:val="22"/>
          <w:u w:val="single"/>
          <w:lang w:val="af-ZA"/>
        </w:rPr>
        <w:t>ԱՄԱ</w:t>
      </w:r>
      <w:r w:rsidR="00222BCE" w:rsidRPr="00222BCE">
        <w:rPr>
          <w:rFonts w:ascii="GHEA Grapalat" w:hAnsi="GHEA Grapalat"/>
          <w:b/>
          <w:i/>
          <w:sz w:val="22"/>
          <w:szCs w:val="22"/>
          <w:u w:val="single"/>
          <w:lang w:val="af-ZA"/>
        </w:rPr>
        <w:t>Հ-</w:t>
      </w:r>
      <w:r w:rsidR="00222BCE" w:rsidRPr="00222BCE">
        <w:rPr>
          <w:rFonts w:ascii="GHEA Grapalat" w:hAnsi="GHEA Grapalat"/>
          <w:b/>
          <w:bCs/>
          <w:i/>
          <w:sz w:val="22"/>
          <w:szCs w:val="22"/>
          <w:u w:val="single"/>
          <w:lang w:val="af-ZA"/>
        </w:rPr>
        <w:t>ԳՀԱՊՁԲ-20</w:t>
      </w:r>
      <w:r w:rsidR="00222BCE" w:rsidRPr="00222BCE">
        <w:rPr>
          <w:rFonts w:ascii="GHEA Grapalat" w:hAnsi="GHEA Grapalat"/>
          <w:b/>
          <w:i/>
          <w:sz w:val="22"/>
          <w:szCs w:val="22"/>
          <w:u w:val="single"/>
          <w:lang w:val="af-ZA"/>
        </w:rPr>
        <w:t xml:space="preserve"> /01</w:t>
      </w:r>
      <w:r w:rsidR="00222BCE" w:rsidRPr="00222BCE">
        <w:rPr>
          <w:rFonts w:ascii="GHEA Grapalat" w:hAnsi="GHEA Grapalat"/>
          <w:sz w:val="22"/>
          <w:szCs w:val="22"/>
          <w:lang w:val="hy-AM"/>
        </w:rPr>
        <w:t>»</w:t>
      </w:r>
      <w:r w:rsidR="00222BCE" w:rsidRPr="00222BCE">
        <w:rPr>
          <w:rFonts w:ascii="GHEA Grapalat" w:hAnsi="GHEA Grapalat" w:cs="Sylfaen"/>
          <w:b/>
          <w:sz w:val="22"/>
          <w:szCs w:val="22"/>
          <w:lang w:val="es-ES"/>
        </w:rPr>
        <w:t>*</w:t>
      </w:r>
      <w:r w:rsidR="00222BCE" w:rsidRPr="00AE2768">
        <w:rPr>
          <w:rFonts w:ascii="GHEA Grapalat" w:hAnsi="GHEA Grapalat"/>
          <w:b/>
          <w:lang w:val="hy-AM"/>
        </w:rPr>
        <w:t xml:space="preserve">  </w:t>
      </w:r>
      <w:r w:rsidRPr="00AE2768">
        <w:rPr>
          <w:rFonts w:ascii="GHEA Grapalat" w:hAnsi="GHEA Grapalat"/>
          <w:i/>
          <w:sz w:val="18"/>
          <w:lang w:val="hy-AM"/>
        </w:rPr>
        <w:t>ծածկագրով պայմանագրի</w:t>
      </w:r>
    </w:p>
    <w:p w:rsidR="00486B41" w:rsidRPr="00AE2768" w:rsidRDefault="00486B41" w:rsidP="00486B41">
      <w:pPr>
        <w:jc w:val="center"/>
        <w:rPr>
          <w:rFonts w:ascii="GHEA Grapalat" w:hAnsi="GHEA Grapalat"/>
          <w:sz w:val="18"/>
          <w:lang w:val="hy-AM"/>
        </w:rPr>
      </w:pPr>
    </w:p>
    <w:p w:rsidR="00486B41" w:rsidRPr="00AE2768" w:rsidRDefault="00486B41" w:rsidP="00486B41">
      <w:pPr>
        <w:jc w:val="center"/>
        <w:rPr>
          <w:rFonts w:ascii="GHEA Grapalat" w:hAnsi="GHEA Grapalat"/>
          <w:sz w:val="20"/>
          <w:lang w:val="hy-AM"/>
        </w:rPr>
      </w:pPr>
    </w:p>
    <w:p w:rsidR="00486B41" w:rsidRPr="00AE2768" w:rsidRDefault="00486B41" w:rsidP="00486B41">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486B41" w:rsidRPr="00AE2768" w:rsidRDefault="00486B41" w:rsidP="00486B41">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421"/>
        <w:gridCol w:w="1601"/>
        <w:gridCol w:w="1262"/>
        <w:gridCol w:w="1310"/>
        <w:gridCol w:w="904"/>
        <w:gridCol w:w="1316"/>
        <w:gridCol w:w="1316"/>
        <w:gridCol w:w="1051"/>
        <w:gridCol w:w="1700"/>
        <w:gridCol w:w="745"/>
        <w:gridCol w:w="1448"/>
      </w:tblGrid>
      <w:tr w:rsidR="00486B41" w:rsidRPr="00AE2768" w:rsidTr="00C43EFF">
        <w:tc>
          <w:tcPr>
            <w:tcW w:w="15423" w:type="dxa"/>
            <w:gridSpan w:val="12"/>
          </w:tcPr>
          <w:p w:rsidR="00486B41" w:rsidRPr="00AE2768" w:rsidRDefault="00486B41" w:rsidP="00C43EFF">
            <w:pPr>
              <w:jc w:val="center"/>
              <w:rPr>
                <w:rFonts w:ascii="GHEA Grapalat" w:hAnsi="GHEA Grapalat"/>
                <w:sz w:val="18"/>
              </w:rPr>
            </w:pPr>
            <w:r w:rsidRPr="00AE2768">
              <w:rPr>
                <w:rFonts w:ascii="GHEA Grapalat" w:hAnsi="GHEA Grapalat"/>
                <w:sz w:val="18"/>
              </w:rPr>
              <w:t>Ապրանքի</w:t>
            </w:r>
          </w:p>
        </w:tc>
      </w:tr>
      <w:tr w:rsidR="00486B41" w:rsidRPr="00AE2768" w:rsidTr="00C43EFF">
        <w:trPr>
          <w:trHeight w:val="219"/>
        </w:trPr>
        <w:tc>
          <w:tcPr>
            <w:tcW w:w="1349"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2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0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 xml:space="preserve">անվանումը </w:t>
            </w:r>
          </w:p>
        </w:tc>
        <w:tc>
          <w:tcPr>
            <w:tcW w:w="1262"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1310"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տեխնիկական բնութագիրը</w:t>
            </w:r>
          </w:p>
        </w:tc>
        <w:tc>
          <w:tcPr>
            <w:tcW w:w="904"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չափման միավորը</w:t>
            </w:r>
          </w:p>
        </w:tc>
        <w:tc>
          <w:tcPr>
            <w:tcW w:w="1316" w:type="dxa"/>
            <w:vMerge w:val="restart"/>
            <w:vAlign w:val="center"/>
          </w:tcPr>
          <w:p w:rsidR="00486B41" w:rsidRPr="00FE581E" w:rsidRDefault="00486B41" w:rsidP="00C43EFF">
            <w:pPr>
              <w:jc w:val="center"/>
              <w:rPr>
                <w:rFonts w:ascii="GHEA Grapalat" w:hAnsi="GHEA Grapalat"/>
                <w:sz w:val="18"/>
              </w:rPr>
            </w:pPr>
            <w:r w:rsidRPr="00FE581E">
              <w:rPr>
                <w:rFonts w:ascii="GHEA Grapalat" w:hAnsi="GHEA Grapalat"/>
                <w:sz w:val="18"/>
              </w:rPr>
              <w:t xml:space="preserve">միավոր </w:t>
            </w:r>
            <w:r w:rsidRPr="00FE581E">
              <w:rPr>
                <w:rFonts w:ascii="GHEA Grapalat" w:hAnsi="GHEA Grapalat"/>
                <w:sz w:val="18"/>
                <w:lang w:val="hy-AM"/>
              </w:rPr>
              <w:t xml:space="preserve">առավելագույն </w:t>
            </w:r>
            <w:r w:rsidRPr="00FE581E">
              <w:rPr>
                <w:rFonts w:ascii="GHEA Grapalat" w:hAnsi="GHEA Grapalat"/>
                <w:sz w:val="18"/>
              </w:rPr>
              <w:t>գինը/ՀՀ դրամ</w:t>
            </w:r>
          </w:p>
        </w:tc>
        <w:tc>
          <w:tcPr>
            <w:tcW w:w="1316" w:type="dxa"/>
            <w:vMerge w:val="restart"/>
            <w:vAlign w:val="center"/>
          </w:tcPr>
          <w:p w:rsidR="00486B41" w:rsidRPr="00FE581E" w:rsidRDefault="00486B41" w:rsidP="00C43EFF">
            <w:pPr>
              <w:jc w:val="center"/>
              <w:rPr>
                <w:rFonts w:ascii="GHEA Grapalat" w:hAnsi="GHEA Grapalat"/>
                <w:sz w:val="18"/>
              </w:rPr>
            </w:pPr>
            <w:r w:rsidRPr="00FE581E">
              <w:rPr>
                <w:rFonts w:ascii="GHEA Grapalat" w:hAnsi="GHEA Grapalat"/>
                <w:sz w:val="18"/>
              </w:rPr>
              <w:t xml:space="preserve">ընդհանուր </w:t>
            </w:r>
            <w:r w:rsidRPr="00FE581E">
              <w:rPr>
                <w:rFonts w:ascii="GHEA Grapalat" w:hAnsi="GHEA Grapalat"/>
                <w:sz w:val="18"/>
                <w:lang w:val="hy-AM"/>
              </w:rPr>
              <w:t xml:space="preserve">առավելագույն </w:t>
            </w:r>
            <w:r w:rsidRPr="00FE581E">
              <w:rPr>
                <w:rFonts w:ascii="GHEA Grapalat" w:hAnsi="GHEA Grapalat"/>
                <w:sz w:val="18"/>
              </w:rPr>
              <w:t>գինը/ՀՀ դրամ</w:t>
            </w:r>
          </w:p>
        </w:tc>
        <w:tc>
          <w:tcPr>
            <w:tcW w:w="105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ընդհանուր քանակը</w:t>
            </w:r>
          </w:p>
        </w:tc>
        <w:tc>
          <w:tcPr>
            <w:tcW w:w="3893" w:type="dxa"/>
            <w:gridSpan w:val="3"/>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մատակարարման</w:t>
            </w:r>
          </w:p>
        </w:tc>
      </w:tr>
      <w:tr w:rsidR="00486B41" w:rsidRPr="00AE2768" w:rsidTr="00C43EFF">
        <w:trPr>
          <w:trHeight w:val="445"/>
        </w:trPr>
        <w:tc>
          <w:tcPr>
            <w:tcW w:w="1349" w:type="dxa"/>
            <w:vMerge/>
            <w:vAlign w:val="center"/>
          </w:tcPr>
          <w:p w:rsidR="00486B41" w:rsidRPr="00AE2768" w:rsidRDefault="00486B41" w:rsidP="00C43EFF">
            <w:pPr>
              <w:jc w:val="center"/>
              <w:rPr>
                <w:rFonts w:ascii="GHEA Grapalat" w:hAnsi="GHEA Grapalat"/>
                <w:sz w:val="18"/>
              </w:rPr>
            </w:pPr>
          </w:p>
        </w:tc>
        <w:tc>
          <w:tcPr>
            <w:tcW w:w="1421" w:type="dxa"/>
            <w:vMerge/>
            <w:vAlign w:val="center"/>
          </w:tcPr>
          <w:p w:rsidR="00486B41" w:rsidRPr="00AE2768" w:rsidRDefault="00486B41" w:rsidP="00C43EFF">
            <w:pPr>
              <w:jc w:val="center"/>
              <w:rPr>
                <w:rFonts w:ascii="GHEA Grapalat" w:hAnsi="GHEA Grapalat"/>
                <w:sz w:val="18"/>
              </w:rPr>
            </w:pPr>
          </w:p>
        </w:tc>
        <w:tc>
          <w:tcPr>
            <w:tcW w:w="1601" w:type="dxa"/>
            <w:vMerge/>
            <w:vAlign w:val="center"/>
          </w:tcPr>
          <w:p w:rsidR="00486B41" w:rsidRPr="00AE2768" w:rsidRDefault="00486B41" w:rsidP="00C43EFF">
            <w:pPr>
              <w:jc w:val="center"/>
              <w:rPr>
                <w:rFonts w:ascii="GHEA Grapalat" w:hAnsi="GHEA Grapalat"/>
                <w:sz w:val="18"/>
              </w:rPr>
            </w:pPr>
          </w:p>
        </w:tc>
        <w:tc>
          <w:tcPr>
            <w:tcW w:w="1262" w:type="dxa"/>
            <w:vMerge/>
            <w:vAlign w:val="center"/>
          </w:tcPr>
          <w:p w:rsidR="00486B41" w:rsidRPr="00AE2768" w:rsidRDefault="00486B41" w:rsidP="00C43EFF">
            <w:pPr>
              <w:jc w:val="center"/>
              <w:rPr>
                <w:rFonts w:ascii="GHEA Grapalat" w:hAnsi="GHEA Grapalat"/>
                <w:sz w:val="18"/>
              </w:rPr>
            </w:pPr>
          </w:p>
        </w:tc>
        <w:tc>
          <w:tcPr>
            <w:tcW w:w="1310" w:type="dxa"/>
            <w:vMerge/>
            <w:vAlign w:val="center"/>
          </w:tcPr>
          <w:p w:rsidR="00486B41" w:rsidRPr="00AE2768" w:rsidRDefault="00486B41" w:rsidP="00C43EFF">
            <w:pPr>
              <w:jc w:val="center"/>
              <w:rPr>
                <w:rFonts w:ascii="GHEA Grapalat" w:hAnsi="GHEA Grapalat"/>
                <w:sz w:val="18"/>
              </w:rPr>
            </w:pPr>
          </w:p>
        </w:tc>
        <w:tc>
          <w:tcPr>
            <w:tcW w:w="904" w:type="dxa"/>
            <w:vMerge/>
            <w:vAlign w:val="center"/>
          </w:tcPr>
          <w:p w:rsidR="00486B41" w:rsidRPr="00AE2768" w:rsidRDefault="00486B41" w:rsidP="00C43EFF">
            <w:pPr>
              <w:jc w:val="center"/>
              <w:rPr>
                <w:rFonts w:ascii="GHEA Grapalat" w:hAnsi="GHEA Grapalat"/>
                <w:sz w:val="18"/>
              </w:rPr>
            </w:pPr>
          </w:p>
        </w:tc>
        <w:tc>
          <w:tcPr>
            <w:tcW w:w="1316" w:type="dxa"/>
            <w:vMerge/>
            <w:vAlign w:val="center"/>
          </w:tcPr>
          <w:p w:rsidR="00486B41" w:rsidRPr="00AE2768" w:rsidRDefault="00486B41" w:rsidP="00C43EFF">
            <w:pPr>
              <w:jc w:val="center"/>
              <w:rPr>
                <w:rFonts w:ascii="GHEA Grapalat" w:hAnsi="GHEA Grapalat"/>
                <w:sz w:val="18"/>
              </w:rPr>
            </w:pPr>
          </w:p>
        </w:tc>
        <w:tc>
          <w:tcPr>
            <w:tcW w:w="1316" w:type="dxa"/>
            <w:vMerge/>
            <w:vAlign w:val="center"/>
          </w:tcPr>
          <w:p w:rsidR="00486B41" w:rsidRPr="00AE2768" w:rsidRDefault="00486B41" w:rsidP="00C43EFF">
            <w:pPr>
              <w:jc w:val="center"/>
              <w:rPr>
                <w:rFonts w:ascii="GHEA Grapalat" w:hAnsi="GHEA Grapalat"/>
                <w:sz w:val="18"/>
              </w:rPr>
            </w:pPr>
          </w:p>
        </w:tc>
        <w:tc>
          <w:tcPr>
            <w:tcW w:w="1051" w:type="dxa"/>
            <w:vMerge/>
            <w:vAlign w:val="center"/>
          </w:tcPr>
          <w:p w:rsidR="00486B41" w:rsidRPr="00AE2768" w:rsidRDefault="00486B41" w:rsidP="00C43EFF">
            <w:pPr>
              <w:jc w:val="center"/>
              <w:rPr>
                <w:rFonts w:ascii="GHEA Grapalat" w:hAnsi="GHEA Grapalat"/>
                <w:sz w:val="18"/>
              </w:rPr>
            </w:pPr>
          </w:p>
        </w:tc>
        <w:tc>
          <w:tcPr>
            <w:tcW w:w="1700"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հասցեն</w:t>
            </w:r>
          </w:p>
        </w:tc>
        <w:tc>
          <w:tcPr>
            <w:tcW w:w="745"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ենթակա քանակը</w:t>
            </w:r>
          </w:p>
        </w:tc>
        <w:tc>
          <w:tcPr>
            <w:tcW w:w="1448"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Ժամկետը***</w:t>
            </w:r>
          </w:p>
          <w:p w:rsidR="00486B41" w:rsidRPr="00AE2768" w:rsidRDefault="00486B41" w:rsidP="00C43EFF">
            <w:pPr>
              <w:jc w:val="center"/>
              <w:rPr>
                <w:rFonts w:ascii="GHEA Grapalat" w:hAnsi="GHEA Grapalat"/>
                <w:sz w:val="18"/>
              </w:rPr>
            </w:pPr>
          </w:p>
        </w:tc>
      </w:tr>
      <w:tr w:rsidR="00486B41" w:rsidRPr="003026F3" w:rsidTr="00C43EFF">
        <w:trPr>
          <w:trHeight w:val="246"/>
        </w:trPr>
        <w:tc>
          <w:tcPr>
            <w:tcW w:w="1349" w:type="dxa"/>
          </w:tcPr>
          <w:p w:rsidR="00486B41" w:rsidRPr="0049186D" w:rsidRDefault="00486B41" w:rsidP="00C43EFF">
            <w:pPr>
              <w:jc w:val="center"/>
              <w:rPr>
                <w:rFonts w:ascii="GHEA Grapalat" w:hAnsi="GHEA Grapalat"/>
                <w:sz w:val="20"/>
              </w:rPr>
            </w:pPr>
            <w:r>
              <w:rPr>
                <w:rFonts w:ascii="GHEA Grapalat" w:hAnsi="GHEA Grapalat"/>
                <w:sz w:val="20"/>
                <w:lang w:val="hy-AM"/>
              </w:rPr>
              <w:t>1</w:t>
            </w:r>
          </w:p>
        </w:tc>
        <w:tc>
          <w:tcPr>
            <w:tcW w:w="1421" w:type="dxa"/>
          </w:tcPr>
          <w:p w:rsidR="00486B41" w:rsidRDefault="00486B41" w:rsidP="00C43EFF">
            <w:pPr>
              <w:jc w:val="center"/>
              <w:rPr>
                <w:rFonts w:ascii="GHEA Grapalat" w:hAnsi="GHEA Grapalat"/>
                <w:sz w:val="20"/>
              </w:rPr>
            </w:pPr>
            <w:r>
              <w:rPr>
                <w:rFonts w:ascii="GHEA Grapalat" w:hAnsi="GHEA Grapalat"/>
                <w:sz w:val="20"/>
                <w:lang w:val="hy-AM"/>
              </w:rPr>
              <w:t>38121300</w:t>
            </w:r>
          </w:p>
          <w:p w:rsidR="00875950" w:rsidRPr="00875950" w:rsidRDefault="00875950" w:rsidP="00875950">
            <w:pPr>
              <w:jc w:val="center"/>
              <w:rPr>
                <w:rFonts w:ascii="GHEA Grapalat" w:hAnsi="GHEA Grapalat"/>
                <w:sz w:val="20"/>
              </w:rPr>
            </w:pPr>
          </w:p>
        </w:tc>
        <w:tc>
          <w:tcPr>
            <w:tcW w:w="1601" w:type="dxa"/>
          </w:tcPr>
          <w:p w:rsidR="00486B41" w:rsidRPr="0049186D" w:rsidRDefault="00875950" w:rsidP="00C43EFF">
            <w:pPr>
              <w:jc w:val="center"/>
              <w:rPr>
                <w:rFonts w:ascii="GHEA Grapalat" w:hAnsi="GHEA Grapalat"/>
                <w:sz w:val="20"/>
              </w:rPr>
            </w:pPr>
            <w:r>
              <w:rPr>
                <w:rFonts w:ascii="GHEA Grapalat" w:hAnsi="GHEA Grapalat" w:cs="Arial"/>
                <w:sz w:val="18"/>
                <w:szCs w:val="18"/>
              </w:rPr>
              <w:t xml:space="preserve"> Երեք հ</w:t>
            </w:r>
            <w:r w:rsidR="00486B41" w:rsidRPr="00D86A49">
              <w:rPr>
                <w:rFonts w:ascii="GHEA Grapalat" w:hAnsi="GHEA Grapalat" w:cs="Arial"/>
                <w:sz w:val="18"/>
                <w:szCs w:val="18"/>
              </w:rPr>
              <w:t>ակակարկտային կայանի ձեռբերում և տեղակայում</w:t>
            </w:r>
          </w:p>
        </w:tc>
        <w:tc>
          <w:tcPr>
            <w:tcW w:w="1262" w:type="dxa"/>
          </w:tcPr>
          <w:p w:rsidR="00486B41" w:rsidRPr="00E019FB" w:rsidRDefault="00486B41" w:rsidP="00C43EFF">
            <w:pPr>
              <w:jc w:val="center"/>
              <w:rPr>
                <w:rFonts w:ascii="GHEA Grapalat" w:hAnsi="GHEA Grapalat"/>
                <w:sz w:val="20"/>
                <w:lang w:val="hy-AM"/>
              </w:rPr>
            </w:pPr>
          </w:p>
        </w:tc>
        <w:tc>
          <w:tcPr>
            <w:tcW w:w="1310" w:type="dxa"/>
          </w:tcPr>
          <w:p w:rsidR="00486B41" w:rsidRPr="008B2FB5" w:rsidRDefault="00486B41" w:rsidP="00C43EFF">
            <w:pPr>
              <w:jc w:val="center"/>
              <w:rPr>
                <w:rFonts w:ascii="GHEA Grapalat" w:hAnsi="GHEA Grapalat"/>
                <w:sz w:val="20"/>
                <w:lang w:val="hy-AM"/>
              </w:rPr>
            </w:pPr>
            <w:r>
              <w:rPr>
                <w:rFonts w:ascii="GHEA Grapalat" w:hAnsi="GHEA Grapalat"/>
                <w:sz w:val="20"/>
                <w:lang w:val="hy-AM"/>
              </w:rPr>
              <w:t>Տես ներքևում</w:t>
            </w:r>
          </w:p>
        </w:tc>
        <w:tc>
          <w:tcPr>
            <w:tcW w:w="904" w:type="dxa"/>
          </w:tcPr>
          <w:p w:rsidR="00486B41" w:rsidRPr="00CD3A04" w:rsidRDefault="00486B41" w:rsidP="00C43EFF">
            <w:pPr>
              <w:jc w:val="center"/>
              <w:rPr>
                <w:rFonts w:ascii="GHEA Grapalat" w:hAnsi="GHEA Grapalat"/>
                <w:sz w:val="20"/>
                <w:lang w:val="hy-AM"/>
              </w:rPr>
            </w:pPr>
            <w:r>
              <w:rPr>
                <w:rFonts w:ascii="GHEA Grapalat" w:hAnsi="GHEA Grapalat"/>
                <w:sz w:val="20"/>
                <w:lang w:val="hy-AM"/>
              </w:rPr>
              <w:t>հատ</w:t>
            </w:r>
          </w:p>
        </w:tc>
        <w:tc>
          <w:tcPr>
            <w:tcW w:w="1316" w:type="dxa"/>
          </w:tcPr>
          <w:p w:rsidR="00486B41" w:rsidRPr="00D85428" w:rsidRDefault="00E24894" w:rsidP="00E24894">
            <w:pPr>
              <w:rPr>
                <w:rFonts w:ascii="GHEA Grapalat" w:hAnsi="GHEA Grapalat"/>
                <w:sz w:val="20"/>
              </w:rPr>
            </w:pPr>
            <w:r>
              <w:rPr>
                <w:rFonts w:ascii="GHEA Grapalat" w:hAnsi="GHEA Grapalat"/>
                <w:sz w:val="20"/>
              </w:rPr>
              <w:t>2833333</w:t>
            </w:r>
          </w:p>
        </w:tc>
        <w:tc>
          <w:tcPr>
            <w:tcW w:w="1316" w:type="dxa"/>
          </w:tcPr>
          <w:p w:rsidR="00486B41" w:rsidRPr="00D85428" w:rsidRDefault="00E24894" w:rsidP="00C43EFF">
            <w:pPr>
              <w:jc w:val="center"/>
              <w:rPr>
                <w:rFonts w:ascii="GHEA Grapalat" w:hAnsi="GHEA Grapalat"/>
                <w:sz w:val="20"/>
              </w:rPr>
            </w:pPr>
            <w:r>
              <w:rPr>
                <w:rFonts w:ascii="GHEA Grapalat" w:hAnsi="GHEA Grapalat"/>
                <w:sz w:val="20"/>
              </w:rPr>
              <w:t>8499999</w:t>
            </w:r>
          </w:p>
        </w:tc>
        <w:tc>
          <w:tcPr>
            <w:tcW w:w="1051" w:type="dxa"/>
          </w:tcPr>
          <w:p w:rsidR="00486B41" w:rsidRPr="00D85428" w:rsidRDefault="00E24894" w:rsidP="00C43EFF">
            <w:pPr>
              <w:jc w:val="center"/>
              <w:rPr>
                <w:rFonts w:ascii="GHEA Grapalat" w:hAnsi="GHEA Grapalat"/>
                <w:sz w:val="20"/>
              </w:rPr>
            </w:pPr>
            <w:r>
              <w:rPr>
                <w:rFonts w:ascii="GHEA Grapalat" w:hAnsi="GHEA Grapalat"/>
                <w:sz w:val="20"/>
              </w:rPr>
              <w:t xml:space="preserve">3 </w:t>
            </w:r>
          </w:p>
        </w:tc>
        <w:tc>
          <w:tcPr>
            <w:tcW w:w="1700" w:type="dxa"/>
          </w:tcPr>
          <w:p w:rsidR="00486B41" w:rsidRPr="00D85428" w:rsidRDefault="00486B41" w:rsidP="00E24894">
            <w:pPr>
              <w:jc w:val="center"/>
              <w:rPr>
                <w:rFonts w:ascii="Sylfaen" w:hAnsi="Sylfaen"/>
                <w:sz w:val="20"/>
                <w:highlight w:val="yellow"/>
                <w:lang w:val="hy-AM"/>
              </w:rPr>
            </w:pPr>
            <w:r w:rsidRPr="00FE581E">
              <w:rPr>
                <w:rFonts w:ascii="Sylfaen" w:hAnsi="Sylfaen"/>
                <w:sz w:val="20"/>
                <w:lang w:val="hy-AM"/>
              </w:rPr>
              <w:t>Գ</w:t>
            </w:r>
            <w:r w:rsidRPr="00FE581E">
              <w:rPr>
                <w:rFonts w:ascii="MS Mincho" w:eastAsia="MS Mincho" w:hAnsi="MS Mincho" w:cs="MS Mincho" w:hint="eastAsia"/>
                <w:sz w:val="20"/>
                <w:lang w:val="hy-AM"/>
              </w:rPr>
              <w:t>․</w:t>
            </w:r>
            <w:r w:rsidRPr="00FE581E">
              <w:rPr>
                <w:rFonts w:ascii="Sylfaen" w:hAnsi="Sylfaen"/>
                <w:sz w:val="20"/>
                <w:lang w:val="hy-AM"/>
              </w:rPr>
              <w:t xml:space="preserve"> </w:t>
            </w:r>
            <w:r w:rsidR="00E24894">
              <w:rPr>
                <w:rFonts w:ascii="Sylfaen" w:hAnsi="Sylfaen"/>
                <w:sz w:val="20"/>
              </w:rPr>
              <w:t xml:space="preserve">Արգավանդ </w:t>
            </w:r>
          </w:p>
        </w:tc>
        <w:tc>
          <w:tcPr>
            <w:tcW w:w="745" w:type="dxa"/>
          </w:tcPr>
          <w:p w:rsidR="00486B41" w:rsidRPr="00BD52FA" w:rsidRDefault="00486B41" w:rsidP="00C43EFF">
            <w:pPr>
              <w:jc w:val="center"/>
              <w:rPr>
                <w:rFonts w:ascii="GHEA Grapalat" w:hAnsi="GHEA Grapalat"/>
                <w:sz w:val="20"/>
                <w:highlight w:val="yellow"/>
                <w:lang w:val="hy-AM"/>
              </w:rPr>
            </w:pPr>
          </w:p>
        </w:tc>
        <w:tc>
          <w:tcPr>
            <w:tcW w:w="1448" w:type="dxa"/>
          </w:tcPr>
          <w:p w:rsidR="00486B41" w:rsidRPr="00C3679C" w:rsidRDefault="00541B08" w:rsidP="00E63657">
            <w:pPr>
              <w:jc w:val="both"/>
              <w:rPr>
                <w:rFonts w:ascii="GHEA Grapalat" w:hAnsi="GHEA Grapalat"/>
                <w:sz w:val="20"/>
                <w:lang w:val="hy-AM"/>
              </w:rPr>
            </w:pPr>
            <w:r w:rsidRPr="00C3679C">
              <w:rPr>
                <w:rFonts w:ascii="GHEA Grapalat" w:hAnsi="GHEA Grapalat"/>
                <w:sz w:val="20"/>
                <w:lang w:val="hy-AM"/>
              </w:rPr>
              <w:t xml:space="preserve">Պայմանագրի </w:t>
            </w:r>
            <w:r w:rsidR="00E63657" w:rsidRPr="00C3679C">
              <w:rPr>
                <w:rFonts w:ascii="GHEA Grapalat" w:hAnsi="GHEA Grapalat"/>
                <w:sz w:val="20"/>
                <w:lang w:val="hy-AM"/>
              </w:rPr>
              <w:t xml:space="preserve">կնքման օրից երկու ամիս </w:t>
            </w:r>
          </w:p>
        </w:tc>
      </w:tr>
    </w:tbl>
    <w:p w:rsidR="00486B41" w:rsidRPr="004C5D49" w:rsidRDefault="00486B41" w:rsidP="00486B41">
      <w:pPr>
        <w:jc w:val="both"/>
        <w:rPr>
          <w:rFonts w:ascii="GHEA Grapalat" w:hAnsi="GHEA Grapalat"/>
          <w:sz w:val="20"/>
          <w:lang w:val="hy-AM"/>
        </w:rPr>
      </w:pP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1.1 Պաշտպանվող տարածքը՝ </w:t>
      </w:r>
      <w:r w:rsidRPr="00783D21">
        <w:rPr>
          <w:rFonts w:ascii="GHEA Grapalat" w:hAnsi="GHEA Grapalat"/>
          <w:b/>
          <w:sz w:val="18"/>
          <w:szCs w:val="18"/>
          <w:lang w:val="hy-AM"/>
        </w:rPr>
        <w:t>100-120 հա</w:t>
      </w:r>
    </w:p>
    <w:p w:rsidR="00486B41" w:rsidRPr="00783D21" w:rsidRDefault="00486B41" w:rsidP="00486B41">
      <w:pPr>
        <w:spacing w:line="240" w:lineRule="atLeast"/>
        <w:rPr>
          <w:rFonts w:ascii="GHEA Grapalat" w:hAnsi="GHEA Grapalat"/>
          <w:b/>
          <w:sz w:val="18"/>
          <w:szCs w:val="18"/>
          <w:lang w:val="hy-AM"/>
        </w:rPr>
      </w:pPr>
      <w:r w:rsidRPr="00783D21">
        <w:rPr>
          <w:rFonts w:ascii="GHEA Grapalat" w:hAnsi="GHEA Grapalat"/>
          <w:sz w:val="18"/>
          <w:szCs w:val="18"/>
          <w:lang w:val="hy-AM"/>
        </w:rPr>
        <w:t xml:space="preserve">1.2 Հարվածային ալիքների գեներացման պարբերությունը՝  </w:t>
      </w:r>
      <w:r w:rsidRPr="00783D21">
        <w:rPr>
          <w:rFonts w:ascii="GHEA Grapalat" w:hAnsi="GHEA Grapalat"/>
          <w:b/>
          <w:sz w:val="18"/>
          <w:szCs w:val="18"/>
          <w:lang w:val="hy-AM"/>
        </w:rPr>
        <w:t xml:space="preserve">ոչ ավել քան </w:t>
      </w:r>
      <w:r w:rsidR="00725C31" w:rsidRPr="00C3679C">
        <w:rPr>
          <w:rFonts w:ascii="GHEA Grapalat" w:hAnsi="GHEA Grapalat"/>
          <w:b/>
          <w:sz w:val="18"/>
          <w:szCs w:val="18"/>
          <w:lang w:val="hy-AM"/>
        </w:rPr>
        <w:t>5-</w:t>
      </w:r>
      <w:r w:rsidRPr="00783D21">
        <w:rPr>
          <w:rFonts w:ascii="GHEA Grapalat" w:hAnsi="GHEA Grapalat"/>
          <w:b/>
          <w:sz w:val="18"/>
          <w:szCs w:val="18"/>
          <w:lang w:val="hy-AM"/>
        </w:rPr>
        <w:t>6 վրկ</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1.3 Հարվածային ալիքի գեներատորի պատերի պողպատե թիթեղի հաստությունը՝  </w:t>
      </w:r>
      <w:r w:rsidRPr="00783D21">
        <w:rPr>
          <w:rFonts w:ascii="GHEA Grapalat" w:hAnsi="GHEA Grapalat"/>
          <w:b/>
          <w:sz w:val="18"/>
          <w:szCs w:val="18"/>
          <w:lang w:val="hy-AM"/>
        </w:rPr>
        <w:t>ոչ պակաս քան 3</w:t>
      </w:r>
      <w:r w:rsidR="00711AE6" w:rsidRPr="00C3679C">
        <w:rPr>
          <w:rFonts w:ascii="GHEA Grapalat" w:hAnsi="GHEA Grapalat"/>
          <w:b/>
          <w:sz w:val="18"/>
          <w:szCs w:val="18"/>
          <w:lang w:val="hy-AM"/>
        </w:rPr>
        <w:t>-4</w:t>
      </w:r>
      <w:r w:rsidRPr="00783D21">
        <w:rPr>
          <w:rFonts w:ascii="GHEA Grapalat" w:hAnsi="GHEA Grapalat"/>
          <w:b/>
          <w:sz w:val="18"/>
          <w:szCs w:val="18"/>
          <w:lang w:val="hy-AM"/>
        </w:rPr>
        <w:t>մմ</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1.4 Բռնկիչների քանակը՝ </w:t>
      </w:r>
      <w:r w:rsidRPr="00783D21">
        <w:rPr>
          <w:rFonts w:ascii="GHEA Grapalat" w:hAnsi="GHEA Grapalat"/>
          <w:b/>
          <w:sz w:val="18"/>
          <w:szCs w:val="18"/>
          <w:lang w:val="hy-AM"/>
        </w:rPr>
        <w:t>ոչ պակաս քան 2 հատ</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1.5 Էլեկտրասնուցումը՝  </w:t>
      </w:r>
      <w:r w:rsidRPr="00783D21">
        <w:rPr>
          <w:rFonts w:ascii="GHEA Grapalat" w:hAnsi="GHEA Grapalat"/>
          <w:b/>
          <w:sz w:val="18"/>
          <w:szCs w:val="18"/>
          <w:lang w:val="hy-AM"/>
        </w:rPr>
        <w:t>ավտոնոմ արևային մարտկոցից  (լիցքավորման կարգավորիչով)</w:t>
      </w:r>
    </w:p>
    <w:p w:rsidR="00486B41" w:rsidRPr="00783D21" w:rsidRDefault="009C2318" w:rsidP="00486B41">
      <w:pPr>
        <w:spacing w:line="240" w:lineRule="atLeast"/>
        <w:jc w:val="both"/>
        <w:rPr>
          <w:rFonts w:ascii="GHEA Grapalat" w:hAnsi="GHEA Grapalat"/>
          <w:b/>
          <w:sz w:val="18"/>
          <w:szCs w:val="18"/>
          <w:lang w:val="hy-AM"/>
        </w:rPr>
      </w:pPr>
      <w:r>
        <w:rPr>
          <w:rFonts w:ascii="GHEA Grapalat" w:hAnsi="GHEA Grapalat"/>
          <w:sz w:val="18"/>
          <w:szCs w:val="18"/>
          <w:lang w:val="hy-AM"/>
        </w:rPr>
        <w:t>1.</w:t>
      </w:r>
      <w:r w:rsidRPr="00C3679C">
        <w:rPr>
          <w:rFonts w:ascii="GHEA Grapalat" w:hAnsi="GHEA Grapalat"/>
          <w:sz w:val="18"/>
          <w:szCs w:val="18"/>
          <w:lang w:val="hy-AM"/>
        </w:rPr>
        <w:t>6</w:t>
      </w:r>
      <w:r w:rsidR="00486B41" w:rsidRPr="00783D21">
        <w:rPr>
          <w:rFonts w:ascii="GHEA Grapalat" w:hAnsi="GHEA Grapalat"/>
          <w:sz w:val="18"/>
          <w:szCs w:val="18"/>
          <w:lang w:val="hy-AM"/>
        </w:rPr>
        <w:t xml:space="preserve"> Սնուցման աղբյուրը՝ </w:t>
      </w:r>
      <w:r w:rsidR="00486B41" w:rsidRPr="00783D21">
        <w:rPr>
          <w:rFonts w:ascii="GHEA Grapalat" w:hAnsi="GHEA Grapalat"/>
          <w:b/>
          <w:sz w:val="18"/>
          <w:szCs w:val="18"/>
          <w:lang w:val="hy-AM"/>
        </w:rPr>
        <w:t>կուտակչային մարտկոց</w:t>
      </w:r>
    </w:p>
    <w:p w:rsidR="00486B41" w:rsidRPr="00783D21" w:rsidRDefault="009C2318" w:rsidP="00486B41">
      <w:pPr>
        <w:spacing w:line="240" w:lineRule="atLeast"/>
        <w:rPr>
          <w:rFonts w:ascii="GHEA Grapalat" w:hAnsi="GHEA Grapalat"/>
          <w:sz w:val="18"/>
          <w:szCs w:val="18"/>
          <w:lang w:val="hy-AM"/>
        </w:rPr>
      </w:pPr>
      <w:r>
        <w:rPr>
          <w:rFonts w:ascii="GHEA Grapalat" w:hAnsi="GHEA Grapalat"/>
          <w:sz w:val="18"/>
          <w:szCs w:val="18"/>
          <w:lang w:val="hy-AM"/>
        </w:rPr>
        <w:t>1.</w:t>
      </w:r>
      <w:r w:rsidRPr="00C3679C">
        <w:rPr>
          <w:rFonts w:ascii="GHEA Grapalat" w:hAnsi="GHEA Grapalat"/>
          <w:sz w:val="18"/>
          <w:szCs w:val="18"/>
          <w:lang w:val="hy-AM"/>
        </w:rPr>
        <w:t>7</w:t>
      </w:r>
      <w:r w:rsidR="00486B41" w:rsidRPr="00783D21">
        <w:rPr>
          <w:rFonts w:ascii="GHEA Grapalat" w:hAnsi="GHEA Grapalat"/>
          <w:sz w:val="18"/>
          <w:szCs w:val="18"/>
          <w:lang w:val="hy-AM"/>
        </w:rPr>
        <w:t xml:space="preserve"> Գազի գլանանոթների քանակը և տարողությունը՝  </w:t>
      </w:r>
      <w:r w:rsidR="00486B41" w:rsidRPr="00783D21">
        <w:rPr>
          <w:rFonts w:ascii="GHEA Grapalat" w:hAnsi="GHEA Grapalat"/>
          <w:b/>
          <w:sz w:val="18"/>
          <w:szCs w:val="18"/>
          <w:lang w:val="hy-AM"/>
        </w:rPr>
        <w:t>6 հատ 50լ/20 կգ տարողությամբ</w:t>
      </w:r>
    </w:p>
    <w:p w:rsidR="00486B41" w:rsidRPr="00783D21" w:rsidRDefault="00863D18" w:rsidP="00486B41">
      <w:pPr>
        <w:spacing w:line="240" w:lineRule="atLeast"/>
        <w:rPr>
          <w:rFonts w:ascii="GHEA Grapalat" w:hAnsi="GHEA Grapalat"/>
          <w:sz w:val="18"/>
          <w:szCs w:val="18"/>
          <w:lang w:val="hy-AM"/>
        </w:rPr>
      </w:pPr>
      <w:r>
        <w:rPr>
          <w:rFonts w:ascii="GHEA Grapalat" w:hAnsi="GHEA Grapalat"/>
          <w:sz w:val="18"/>
          <w:szCs w:val="18"/>
          <w:lang w:val="hy-AM"/>
        </w:rPr>
        <w:t>1.</w:t>
      </w:r>
      <w:r w:rsidRPr="00C3679C">
        <w:rPr>
          <w:rFonts w:ascii="GHEA Grapalat" w:hAnsi="GHEA Grapalat"/>
          <w:sz w:val="18"/>
          <w:szCs w:val="18"/>
          <w:lang w:val="hy-AM"/>
        </w:rPr>
        <w:t>8</w:t>
      </w:r>
      <w:r w:rsidR="00486B41" w:rsidRPr="00783D21">
        <w:rPr>
          <w:rFonts w:ascii="GHEA Grapalat" w:hAnsi="GHEA Grapalat"/>
          <w:sz w:val="18"/>
          <w:szCs w:val="18"/>
          <w:lang w:val="hy-AM"/>
        </w:rPr>
        <w:t xml:space="preserve"> Ճնշման տվիչներ՝</w:t>
      </w:r>
    </w:p>
    <w:p w:rsidR="00486B41" w:rsidRPr="00783D21" w:rsidRDefault="00486B41" w:rsidP="00486B41">
      <w:pPr>
        <w:spacing w:line="240" w:lineRule="atLeast"/>
        <w:rPr>
          <w:rFonts w:ascii="GHEA Grapalat" w:hAnsi="GHEA Grapalat"/>
          <w:sz w:val="18"/>
          <w:szCs w:val="18"/>
          <w:lang w:val="hy-AM"/>
        </w:rPr>
      </w:pPr>
      <w:r w:rsidRPr="00783D21">
        <w:rPr>
          <w:rFonts w:ascii="GHEA Grapalat" w:hAnsi="GHEA Grapalat"/>
          <w:sz w:val="18"/>
          <w:szCs w:val="18"/>
          <w:lang w:val="hy-AM"/>
        </w:rPr>
        <w:t>Առնվազն 2 հատ, որոնք պետք է տեղում ցույց տան ճնշումների արժեքները՝ ճնշման կարգավորիչից առաջ և հետո:  Ճնշման կարգավորիչից առաջ տեղադրված ճնշման տվիչը պետք է առցանց ռեժիմում հաղորդի նաև գազի գլանանոթներում ճնշման արժեքը:</w:t>
      </w:r>
    </w:p>
    <w:p w:rsidR="00486B41" w:rsidRPr="00C3679C" w:rsidRDefault="002160B9" w:rsidP="00486B41">
      <w:pPr>
        <w:ind w:left="18" w:hanging="18"/>
        <w:jc w:val="both"/>
        <w:rPr>
          <w:rFonts w:ascii="GHEA Grapalat" w:hAnsi="GHEA Grapalat" w:cs="GHEA Grapalat"/>
          <w:color w:val="000000"/>
          <w:sz w:val="18"/>
          <w:szCs w:val="18"/>
          <w:lang w:val="hy-AM"/>
        </w:rPr>
      </w:pPr>
      <w:r>
        <w:rPr>
          <w:rFonts w:ascii="GHEA Grapalat" w:hAnsi="GHEA Grapalat"/>
          <w:sz w:val="18"/>
          <w:szCs w:val="18"/>
          <w:lang w:val="hy-AM"/>
        </w:rPr>
        <w:t>1.</w:t>
      </w:r>
      <w:r w:rsidRPr="00C3679C">
        <w:rPr>
          <w:rFonts w:ascii="GHEA Grapalat" w:hAnsi="GHEA Grapalat"/>
          <w:sz w:val="18"/>
          <w:szCs w:val="18"/>
          <w:lang w:val="hy-AM"/>
        </w:rPr>
        <w:t>9</w:t>
      </w:r>
      <w:r w:rsidR="00486B41" w:rsidRPr="00783D21">
        <w:rPr>
          <w:rFonts w:ascii="GHEA Grapalat" w:hAnsi="GHEA Grapalat"/>
          <w:sz w:val="18"/>
          <w:szCs w:val="18"/>
          <w:lang w:val="hy-AM"/>
        </w:rPr>
        <w:t xml:space="preserve"> Տեղակայման աշխատանքները </w:t>
      </w:r>
      <w:r w:rsidR="00486B41" w:rsidRPr="00D86A49">
        <w:rPr>
          <w:rFonts w:ascii="GHEA Grapalat" w:hAnsi="GHEA Grapalat" w:cs="Sylfaen"/>
          <w:color w:val="000000"/>
          <w:sz w:val="18"/>
          <w:szCs w:val="18"/>
          <w:lang w:val="es-ES"/>
        </w:rPr>
        <w:t>նախատեսում</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են</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կայանի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տեղակայման</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տարածքի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հողի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հարթեցում</w:t>
      </w:r>
      <w:r w:rsidR="006871A0">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Հիմքը</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պետք</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է</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լինի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hy-AM"/>
        </w:rPr>
        <w:t>երկաթբետոնե</w:t>
      </w:r>
      <w:r w:rsidR="00486B41" w:rsidRPr="00D86A49">
        <w:rPr>
          <w:rFonts w:ascii="GHEA Grapalat" w:hAnsi="GHEA Grapalat" w:cs="GHEA Grapalat"/>
          <w:color w:val="000000"/>
          <w:sz w:val="18"/>
          <w:szCs w:val="18"/>
          <w:lang w:val="hy-AM"/>
        </w:rPr>
        <w:t xml:space="preserve"> </w:t>
      </w:r>
      <w:r w:rsidR="00486B41" w:rsidRPr="00D86A49">
        <w:rPr>
          <w:rFonts w:ascii="GHEA Grapalat" w:hAnsi="GHEA Grapalat" w:cs="Sylfaen"/>
          <w:color w:val="000000"/>
          <w:sz w:val="18"/>
          <w:szCs w:val="18"/>
          <w:lang w:val="hy-AM"/>
        </w:rPr>
        <w:t>սալից</w:t>
      </w:r>
      <w:r w:rsidR="00F4131D" w:rsidRPr="00C3679C">
        <w:rPr>
          <w:rFonts w:ascii="GHEA Grapalat" w:hAnsi="GHEA Grapalat" w:cs="Sylfaen"/>
          <w:color w:val="000000"/>
          <w:sz w:val="18"/>
          <w:szCs w:val="18"/>
          <w:lang w:val="hy-AM"/>
        </w:rPr>
        <w:t>:</w:t>
      </w:r>
    </w:p>
    <w:p w:rsidR="00486B41" w:rsidRPr="00D86A49" w:rsidRDefault="008A219F" w:rsidP="00486B41">
      <w:pPr>
        <w:pStyle w:val="ListParagraph1"/>
        <w:spacing w:line="240" w:lineRule="atLeast"/>
        <w:ind w:left="0"/>
        <w:jc w:val="both"/>
        <w:rPr>
          <w:rFonts w:ascii="GHEA Grapalat" w:hAnsi="GHEA Grapalat"/>
          <w:sz w:val="18"/>
          <w:szCs w:val="18"/>
          <w:lang w:val="hy-AM"/>
        </w:rPr>
      </w:pPr>
      <w:r>
        <w:rPr>
          <w:rFonts w:ascii="GHEA Grapalat" w:hAnsi="GHEA Grapalat"/>
          <w:sz w:val="18"/>
          <w:szCs w:val="18"/>
          <w:lang w:val="hy-AM"/>
        </w:rPr>
        <w:t>1.1</w:t>
      </w:r>
      <w:r w:rsidRPr="00C3679C">
        <w:rPr>
          <w:rFonts w:ascii="GHEA Grapalat" w:hAnsi="GHEA Grapalat"/>
          <w:sz w:val="18"/>
          <w:szCs w:val="18"/>
          <w:lang w:val="hy-AM"/>
        </w:rPr>
        <w:t>0</w:t>
      </w:r>
      <w:r w:rsidR="00486B41" w:rsidRPr="00D86A49">
        <w:rPr>
          <w:rFonts w:ascii="GHEA Grapalat" w:hAnsi="GHEA Grapalat"/>
          <w:sz w:val="18"/>
          <w:szCs w:val="18"/>
          <w:lang w:val="hy-AM"/>
        </w:rPr>
        <w:t xml:space="preserve"> Այլ պահանջներ </w:t>
      </w:r>
    </w:p>
    <w:p w:rsidR="00486B41" w:rsidRPr="00D86A49" w:rsidRDefault="00486B41" w:rsidP="00486B41">
      <w:pPr>
        <w:pStyle w:val="ListParagraph1"/>
        <w:spacing w:line="240" w:lineRule="atLeast"/>
        <w:ind w:left="360"/>
        <w:jc w:val="both"/>
        <w:rPr>
          <w:rFonts w:ascii="GHEA Grapalat" w:hAnsi="GHEA Grapalat"/>
          <w:sz w:val="18"/>
          <w:szCs w:val="18"/>
          <w:lang w:val="hy-AM"/>
        </w:rPr>
      </w:pPr>
      <w:r w:rsidRPr="00D86A49">
        <w:rPr>
          <w:rFonts w:ascii="GHEA Grapalat" w:hAnsi="GHEA Grapalat"/>
          <w:sz w:val="18"/>
          <w:szCs w:val="18"/>
          <w:lang w:val="hy-AM"/>
        </w:rPr>
        <w:t xml:space="preserve"> -  Պետք է  իրականացվի կայանի հողանցում:</w:t>
      </w:r>
    </w:p>
    <w:p w:rsidR="00486B41" w:rsidRPr="00D86A49" w:rsidRDefault="00486B41" w:rsidP="00486B41">
      <w:pPr>
        <w:jc w:val="both"/>
        <w:rPr>
          <w:rFonts w:ascii="GHEA Grapalat" w:hAnsi="GHEA Grapalat" w:cs="Sylfaen"/>
          <w:sz w:val="18"/>
          <w:szCs w:val="18"/>
          <w:lang w:val="hy-AM"/>
        </w:rPr>
      </w:pPr>
    </w:p>
    <w:p w:rsidR="00486B41" w:rsidRPr="00D86A49" w:rsidRDefault="00486B41" w:rsidP="00486B41">
      <w:pPr>
        <w:pStyle w:val="ListParagraph1"/>
        <w:spacing w:line="240" w:lineRule="atLeast"/>
        <w:ind w:left="360"/>
        <w:jc w:val="both"/>
        <w:rPr>
          <w:rFonts w:ascii="GHEA Grapalat" w:hAnsi="GHEA Grapalat"/>
          <w:sz w:val="18"/>
          <w:szCs w:val="18"/>
          <w:lang w:val="hy-AM"/>
        </w:rPr>
      </w:pPr>
    </w:p>
    <w:p w:rsidR="00486B41" w:rsidRPr="00856448" w:rsidRDefault="00486B41" w:rsidP="00486B41">
      <w:pPr>
        <w:spacing w:line="240" w:lineRule="atLeast"/>
        <w:jc w:val="center"/>
        <w:rPr>
          <w:rFonts w:ascii="GHEA Grapalat" w:hAnsi="GHEA Grapalat"/>
          <w:b/>
          <w:sz w:val="18"/>
          <w:szCs w:val="18"/>
          <w:lang w:val="hy-AM"/>
        </w:rPr>
      </w:pPr>
    </w:p>
    <w:p w:rsidR="00424DAC" w:rsidRPr="00C3679C" w:rsidRDefault="00424DAC" w:rsidP="00486B41">
      <w:pPr>
        <w:spacing w:line="240" w:lineRule="atLeast"/>
        <w:jc w:val="center"/>
        <w:rPr>
          <w:rFonts w:ascii="GHEA Grapalat" w:hAnsi="GHEA Grapalat"/>
          <w:b/>
          <w:sz w:val="18"/>
          <w:szCs w:val="18"/>
          <w:lang w:val="hy-AM"/>
        </w:rPr>
      </w:pPr>
    </w:p>
    <w:p w:rsidR="00424DAC" w:rsidRPr="00C3679C" w:rsidRDefault="00424DAC" w:rsidP="00486B41">
      <w:pPr>
        <w:spacing w:line="240" w:lineRule="atLeast"/>
        <w:jc w:val="center"/>
        <w:rPr>
          <w:rFonts w:ascii="GHEA Grapalat" w:hAnsi="GHEA Grapalat"/>
          <w:b/>
          <w:sz w:val="18"/>
          <w:szCs w:val="18"/>
          <w:lang w:val="hy-AM"/>
        </w:rPr>
      </w:pPr>
    </w:p>
    <w:p w:rsidR="00424DAC" w:rsidRPr="00C3679C" w:rsidRDefault="00424DAC" w:rsidP="00486B41">
      <w:pPr>
        <w:spacing w:line="240" w:lineRule="atLeast"/>
        <w:jc w:val="center"/>
        <w:rPr>
          <w:rFonts w:ascii="GHEA Grapalat" w:hAnsi="GHEA Grapalat"/>
          <w:b/>
          <w:sz w:val="18"/>
          <w:szCs w:val="18"/>
          <w:lang w:val="hy-AM"/>
        </w:rPr>
      </w:pPr>
    </w:p>
    <w:p w:rsidR="00486B41" w:rsidRPr="00D86A49" w:rsidRDefault="00486B41" w:rsidP="00486B41">
      <w:pPr>
        <w:spacing w:line="240" w:lineRule="atLeast"/>
        <w:jc w:val="center"/>
        <w:rPr>
          <w:rFonts w:ascii="GHEA Grapalat" w:hAnsi="GHEA Grapalat" w:cs="Sylfaen"/>
          <w:b/>
          <w:sz w:val="18"/>
          <w:szCs w:val="18"/>
          <w:u w:val="single"/>
          <w:lang w:val="hy-AM"/>
        </w:rPr>
      </w:pPr>
      <w:r w:rsidRPr="00D86A49">
        <w:rPr>
          <w:rFonts w:ascii="GHEA Grapalat" w:hAnsi="GHEA Grapalat"/>
          <w:b/>
          <w:sz w:val="18"/>
          <w:szCs w:val="18"/>
          <w:lang w:val="hy-AM"/>
        </w:rPr>
        <w:lastRenderedPageBreak/>
        <w:t xml:space="preserve">2. </w:t>
      </w:r>
      <w:r w:rsidRPr="00D86A49">
        <w:rPr>
          <w:rFonts w:ascii="GHEA Grapalat" w:hAnsi="GHEA Grapalat" w:cs="Sylfaen"/>
          <w:b/>
          <w:sz w:val="18"/>
          <w:szCs w:val="18"/>
          <w:u w:val="single"/>
          <w:lang w:val="hy-AM"/>
        </w:rPr>
        <w:t>Ղեկավարող վահանակ</w:t>
      </w:r>
    </w:p>
    <w:p w:rsidR="00486B41" w:rsidRPr="00D86A49" w:rsidRDefault="00486B41" w:rsidP="00486B41">
      <w:pPr>
        <w:jc w:val="both"/>
        <w:rPr>
          <w:rFonts w:ascii="GHEA Grapalat" w:hAnsi="GHEA Grapalat" w:cs="Sylfaen"/>
          <w:sz w:val="18"/>
          <w:szCs w:val="18"/>
          <w:lang w:val="hy-AM"/>
        </w:rPr>
      </w:pPr>
    </w:p>
    <w:p w:rsidR="00486B41" w:rsidRPr="002964E4" w:rsidRDefault="00486B41" w:rsidP="00486B41">
      <w:pPr>
        <w:jc w:val="both"/>
        <w:rPr>
          <w:rFonts w:ascii="GHEA Grapalat" w:hAnsi="GHEA Grapalat" w:cs="GHEA Grapalat"/>
          <w:color w:val="000000"/>
          <w:sz w:val="18"/>
          <w:szCs w:val="18"/>
          <w:lang w:val="hy-AM"/>
        </w:rPr>
      </w:pPr>
      <w:r w:rsidRPr="002964E4">
        <w:rPr>
          <w:rFonts w:ascii="GHEA Grapalat" w:hAnsi="GHEA Grapalat" w:cs="Sylfaen"/>
          <w:sz w:val="18"/>
          <w:szCs w:val="18"/>
          <w:lang w:val="hy-AM"/>
        </w:rPr>
        <w:t xml:space="preserve">2.1 </w:t>
      </w:r>
      <w:r w:rsidRPr="002964E4">
        <w:rPr>
          <w:rFonts w:ascii="GHEA Grapalat" w:hAnsi="GHEA Grapalat" w:cs="Sylfaen"/>
          <w:color w:val="000000"/>
          <w:sz w:val="18"/>
          <w:szCs w:val="18"/>
          <w:lang w:val="hy-AM"/>
        </w:rPr>
        <w:t>Կառավարման</w:t>
      </w:r>
      <w:r w:rsidRPr="002964E4">
        <w:rPr>
          <w:rFonts w:ascii="GHEA Grapalat" w:hAnsi="GHEA Grapalat" w:cs="GHEA Grapalat"/>
          <w:color w:val="000000"/>
          <w:sz w:val="18"/>
          <w:szCs w:val="18"/>
          <w:lang w:val="hy-AM"/>
        </w:rPr>
        <w:t xml:space="preserve"> </w:t>
      </w:r>
      <w:r w:rsidRPr="002964E4">
        <w:rPr>
          <w:rFonts w:ascii="GHEA Grapalat" w:hAnsi="GHEA Grapalat" w:cs="Sylfaen"/>
          <w:color w:val="000000"/>
          <w:sz w:val="18"/>
          <w:szCs w:val="18"/>
          <w:lang w:val="hy-AM"/>
        </w:rPr>
        <w:t>տեսակը</w:t>
      </w:r>
      <w:r w:rsidRPr="002964E4">
        <w:rPr>
          <w:rFonts w:ascii="GHEA Grapalat" w:hAnsi="GHEA Grapalat" w:cs="GHEA Grapalat"/>
          <w:color w:val="000000"/>
          <w:sz w:val="18"/>
          <w:szCs w:val="18"/>
          <w:lang w:val="hy-AM"/>
        </w:rPr>
        <w:t xml:space="preserve">  GSM </w:t>
      </w:r>
      <w:r w:rsidRPr="002964E4">
        <w:rPr>
          <w:rFonts w:ascii="GHEA Grapalat" w:hAnsi="GHEA Grapalat" w:cs="Sylfaen"/>
          <w:color w:val="000000"/>
          <w:sz w:val="18"/>
          <w:szCs w:val="18"/>
          <w:lang w:val="hy-AM"/>
        </w:rPr>
        <w:t>շարժական</w:t>
      </w:r>
      <w:r w:rsidRPr="002964E4">
        <w:rPr>
          <w:rFonts w:ascii="GHEA Grapalat" w:hAnsi="GHEA Grapalat" w:cs="GHEA Grapalat"/>
          <w:color w:val="000000"/>
          <w:sz w:val="18"/>
          <w:szCs w:val="18"/>
          <w:lang w:val="hy-AM"/>
        </w:rPr>
        <w:t xml:space="preserve"> </w:t>
      </w:r>
      <w:r w:rsidRPr="002964E4">
        <w:rPr>
          <w:rFonts w:ascii="GHEA Grapalat" w:hAnsi="GHEA Grapalat" w:cs="Sylfaen"/>
          <w:color w:val="000000"/>
          <w:sz w:val="18"/>
          <w:szCs w:val="18"/>
          <w:lang w:val="hy-AM"/>
        </w:rPr>
        <w:t>կապ</w:t>
      </w:r>
      <w:r w:rsidRPr="002964E4">
        <w:rPr>
          <w:rFonts w:ascii="GHEA Grapalat" w:hAnsi="GHEA Grapalat" w:cs="GHEA Grapalat"/>
          <w:color w:val="000000"/>
          <w:sz w:val="18"/>
          <w:szCs w:val="18"/>
          <w:lang w:val="hy-AM"/>
        </w:rPr>
        <w:t xml:space="preserve"> </w:t>
      </w:r>
    </w:p>
    <w:p w:rsidR="00486B41" w:rsidRPr="002964E4" w:rsidRDefault="00486B41" w:rsidP="00486B41">
      <w:pPr>
        <w:spacing w:line="240" w:lineRule="atLeast"/>
        <w:jc w:val="both"/>
        <w:rPr>
          <w:rFonts w:ascii="GHEA Grapalat" w:hAnsi="GHEA Grapalat"/>
          <w:sz w:val="18"/>
          <w:szCs w:val="18"/>
          <w:lang w:val="hy-AM"/>
        </w:rPr>
      </w:pPr>
      <w:r w:rsidRPr="002964E4">
        <w:rPr>
          <w:rFonts w:ascii="GHEA Grapalat" w:hAnsi="GHEA Grapalat"/>
          <w:sz w:val="18"/>
          <w:szCs w:val="18"/>
          <w:lang w:val="hy-AM"/>
        </w:rPr>
        <w:t xml:space="preserve">Մարտկոցի լիցավորման խափանման դեպքում կայանը պետք է աշխատի </w:t>
      </w:r>
    </w:p>
    <w:p w:rsidR="00486B41" w:rsidRPr="002964E4" w:rsidRDefault="00486B41" w:rsidP="00486B41">
      <w:pPr>
        <w:pStyle w:val="ListParagraph1"/>
        <w:numPr>
          <w:ilvl w:val="0"/>
          <w:numId w:val="28"/>
        </w:numPr>
        <w:spacing w:line="240" w:lineRule="atLeast"/>
        <w:ind w:left="0" w:firstLine="0"/>
        <w:rPr>
          <w:rFonts w:ascii="GHEA Grapalat" w:hAnsi="GHEA Grapalat"/>
          <w:sz w:val="18"/>
          <w:szCs w:val="18"/>
        </w:rPr>
      </w:pPr>
      <w:r w:rsidRPr="002964E4">
        <w:rPr>
          <w:rFonts w:ascii="GHEA Grapalat" w:hAnsi="GHEA Grapalat"/>
          <w:sz w:val="18"/>
          <w:szCs w:val="18"/>
        </w:rPr>
        <w:t>225 ժամ՝ հերթապահ ռեժիմում</w:t>
      </w:r>
    </w:p>
    <w:p w:rsidR="00486B41" w:rsidRPr="002964E4" w:rsidRDefault="00486B41" w:rsidP="00486B41">
      <w:pPr>
        <w:pStyle w:val="ListParagraph1"/>
        <w:numPr>
          <w:ilvl w:val="0"/>
          <w:numId w:val="28"/>
        </w:numPr>
        <w:spacing w:line="240" w:lineRule="atLeast"/>
        <w:ind w:left="0" w:firstLine="0"/>
        <w:rPr>
          <w:rFonts w:ascii="GHEA Grapalat" w:hAnsi="GHEA Grapalat"/>
          <w:b/>
          <w:sz w:val="18"/>
          <w:szCs w:val="18"/>
        </w:rPr>
      </w:pPr>
      <w:r w:rsidRPr="002964E4">
        <w:rPr>
          <w:rFonts w:ascii="GHEA Grapalat" w:hAnsi="GHEA Grapalat"/>
          <w:sz w:val="18"/>
          <w:szCs w:val="18"/>
        </w:rPr>
        <w:t>45 ժամ՝ աշխատանքային ռեժիմում</w:t>
      </w:r>
    </w:p>
    <w:p w:rsidR="00486B41" w:rsidRPr="00841429" w:rsidRDefault="00486B41" w:rsidP="00486B41">
      <w:pPr>
        <w:spacing w:line="240" w:lineRule="atLeast"/>
        <w:jc w:val="both"/>
        <w:rPr>
          <w:rFonts w:ascii="GHEA Grapalat" w:hAnsi="GHEA Grapalat"/>
          <w:sz w:val="18"/>
          <w:szCs w:val="18"/>
          <w:highlight w:val="yellow"/>
        </w:rPr>
      </w:pPr>
      <w:r w:rsidRPr="002964E4">
        <w:rPr>
          <w:rFonts w:ascii="GHEA Grapalat" w:hAnsi="GHEA Grapalat"/>
          <w:sz w:val="18"/>
          <w:szCs w:val="18"/>
        </w:rPr>
        <w:t xml:space="preserve">  </w:t>
      </w:r>
      <w:r w:rsidRPr="002964E4">
        <w:rPr>
          <w:rFonts w:ascii="GHEA Grapalat" w:hAnsi="GHEA Grapalat" w:cs="Sylfaen"/>
          <w:sz w:val="18"/>
          <w:szCs w:val="18"/>
        </w:rPr>
        <w:t>2.2 Պետք է ունենա կայանի</w:t>
      </w:r>
      <w:r w:rsidRPr="002964E4">
        <w:rPr>
          <w:rFonts w:ascii="GHEA Grapalat" w:hAnsi="GHEA Grapalat"/>
          <w:sz w:val="18"/>
          <w:szCs w:val="18"/>
        </w:rPr>
        <w:t xml:space="preserve"> պարամետրերի ավտոմատ առցանց հաղորդման հնարավորություն՝ գազի ճնշման արժեք</w:t>
      </w:r>
      <w:r w:rsidRPr="005C213D">
        <w:rPr>
          <w:rFonts w:ascii="GHEA Grapalat" w:hAnsi="GHEA Grapalat"/>
          <w:sz w:val="18"/>
          <w:szCs w:val="18"/>
        </w:rPr>
        <w:t xml:space="preserve">, </w:t>
      </w:r>
      <w:r w:rsidR="00540CDD">
        <w:rPr>
          <w:rFonts w:ascii="GHEA Grapalat" w:hAnsi="GHEA Grapalat"/>
          <w:sz w:val="18"/>
          <w:szCs w:val="18"/>
        </w:rPr>
        <w:t>սնուցման լարման արժեք</w:t>
      </w:r>
      <w:r w:rsidR="00424DAC">
        <w:rPr>
          <w:rFonts w:ascii="GHEA Grapalat" w:hAnsi="GHEA Grapalat"/>
          <w:sz w:val="18"/>
          <w:szCs w:val="18"/>
        </w:rPr>
        <w:t>:</w:t>
      </w:r>
    </w:p>
    <w:p w:rsidR="00051E6C" w:rsidRDefault="00486B41" w:rsidP="00486B41">
      <w:pPr>
        <w:spacing w:line="240" w:lineRule="atLeast"/>
        <w:jc w:val="both"/>
        <w:rPr>
          <w:rFonts w:ascii="GHEA Grapalat" w:hAnsi="GHEA Grapalat"/>
          <w:sz w:val="18"/>
          <w:szCs w:val="18"/>
        </w:rPr>
      </w:pPr>
      <w:r w:rsidRPr="002C51E9">
        <w:rPr>
          <w:rFonts w:ascii="GHEA Grapalat" w:hAnsi="GHEA Grapalat" w:cs="Sylfaen"/>
          <w:sz w:val="18"/>
          <w:szCs w:val="18"/>
        </w:rPr>
        <w:t>2</w:t>
      </w:r>
      <w:r w:rsidRPr="00051E6C">
        <w:rPr>
          <w:rFonts w:ascii="GHEA Grapalat" w:hAnsi="GHEA Grapalat" w:cs="Sylfaen"/>
          <w:sz w:val="18"/>
          <w:szCs w:val="18"/>
        </w:rPr>
        <w:t>.3 Ծ</w:t>
      </w:r>
      <w:r w:rsidRPr="00051E6C">
        <w:rPr>
          <w:rFonts w:ascii="GHEA Grapalat" w:hAnsi="GHEA Grapalat"/>
          <w:sz w:val="18"/>
          <w:szCs w:val="18"/>
        </w:rPr>
        <w:t xml:space="preserve">րագրային ապահովման շնորհիվ պետք է հնարավոր լինի փոխել հարվածային ալիքների գեներացման պարբերությունը, ներարկվող գազի քանակը, </w:t>
      </w:r>
    </w:p>
    <w:p w:rsidR="00486B41" w:rsidRPr="008C3B82" w:rsidRDefault="00486B41" w:rsidP="00486B41">
      <w:pPr>
        <w:spacing w:line="240" w:lineRule="atLeast"/>
        <w:jc w:val="both"/>
        <w:rPr>
          <w:rFonts w:ascii="GHEA Grapalat" w:hAnsi="GHEA Grapalat"/>
          <w:sz w:val="18"/>
          <w:szCs w:val="18"/>
        </w:rPr>
      </w:pPr>
      <w:proofErr w:type="gramStart"/>
      <w:r w:rsidRPr="008C3B82">
        <w:rPr>
          <w:rFonts w:ascii="GHEA Grapalat" w:hAnsi="GHEA Grapalat" w:cs="Sylfaen"/>
          <w:sz w:val="18"/>
          <w:szCs w:val="18"/>
        </w:rPr>
        <w:t>2.6 Պետք է ունենա</w:t>
      </w:r>
      <w:r w:rsidRPr="008C3B82">
        <w:rPr>
          <w:rFonts w:ascii="GHEA Grapalat" w:hAnsi="GHEA Grapalat"/>
          <w:sz w:val="18"/>
          <w:szCs w:val="18"/>
        </w:rPr>
        <w:t xml:space="preserve"> աշխատանքային ռեժիմների անվտանգության ալգորիթմներ.</w:t>
      </w:r>
      <w:proofErr w:type="gramEnd"/>
      <w:r w:rsidRPr="008C3B82">
        <w:rPr>
          <w:rFonts w:ascii="GHEA Grapalat" w:hAnsi="GHEA Grapalat"/>
          <w:sz w:val="18"/>
          <w:szCs w:val="18"/>
        </w:rPr>
        <w:t xml:space="preserve"> </w:t>
      </w:r>
    </w:p>
    <w:p w:rsidR="00486B41" w:rsidRPr="008C3B82"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8C3B82">
        <w:rPr>
          <w:rFonts w:ascii="GHEA Grapalat" w:hAnsi="GHEA Grapalat" w:cs="Sylfaen"/>
          <w:sz w:val="18"/>
          <w:szCs w:val="18"/>
        </w:rPr>
        <w:t>Հ</w:t>
      </w:r>
      <w:r w:rsidRPr="008C3B82">
        <w:rPr>
          <w:rFonts w:ascii="GHEA Grapalat" w:hAnsi="GHEA Grapalat"/>
          <w:sz w:val="18"/>
          <w:szCs w:val="18"/>
        </w:rPr>
        <w:t>արվածային ալիքների գեներացման պրոցեսը սկսելուց առաջ պետք է տա 5 վայրկյան տևողությամբ ձայնային ազդանշան:</w:t>
      </w:r>
    </w:p>
    <w:p w:rsidR="008C3B82" w:rsidRPr="00E26A0F"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E26A0F">
        <w:rPr>
          <w:rFonts w:ascii="GHEA Grapalat" w:hAnsi="GHEA Grapalat" w:cs="Sylfaen"/>
          <w:sz w:val="18"/>
          <w:szCs w:val="18"/>
        </w:rPr>
        <w:t>Հ</w:t>
      </w:r>
      <w:r w:rsidRPr="00E26A0F">
        <w:rPr>
          <w:rFonts w:ascii="GHEA Grapalat" w:hAnsi="GHEA Grapalat"/>
          <w:sz w:val="18"/>
          <w:szCs w:val="18"/>
        </w:rPr>
        <w:t>արվածային ալիքների գենե</w:t>
      </w:r>
      <w:r w:rsidR="008C3B82" w:rsidRPr="00E26A0F">
        <w:rPr>
          <w:rFonts w:ascii="GHEA Grapalat" w:hAnsi="GHEA Grapalat"/>
          <w:sz w:val="18"/>
          <w:szCs w:val="18"/>
        </w:rPr>
        <w:t xml:space="preserve">րացման ընթացքում իրար հաջորդող մի քանի </w:t>
      </w:r>
      <w:r w:rsidRPr="00E26A0F">
        <w:rPr>
          <w:rFonts w:ascii="GHEA Grapalat" w:hAnsi="GHEA Grapalat"/>
          <w:sz w:val="18"/>
          <w:szCs w:val="18"/>
        </w:rPr>
        <w:t xml:space="preserve"> անհաջող պայթյունի առկայության դեպքում համակարգը պետք է դադարեցնի  աշխատանքը</w:t>
      </w:r>
    </w:p>
    <w:p w:rsidR="00486B41" w:rsidRPr="00D375D7"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D375D7">
        <w:rPr>
          <w:rFonts w:ascii="GHEA Grapalat" w:hAnsi="GHEA Grapalat" w:cs="Sylfaen"/>
          <w:sz w:val="18"/>
          <w:szCs w:val="18"/>
        </w:rPr>
        <w:t>Կ</w:t>
      </w:r>
      <w:r w:rsidRPr="00D375D7">
        <w:rPr>
          <w:rFonts w:ascii="GHEA Grapalat" w:hAnsi="GHEA Grapalat"/>
          <w:sz w:val="18"/>
          <w:szCs w:val="18"/>
        </w:rPr>
        <w:t>այանը չպետք է սկսի իր աշխատանքը, եթե գազի ճնշման արժեքը պակաս է սահմանված նորմատիվներից:</w:t>
      </w:r>
    </w:p>
    <w:p w:rsidR="00486B41" w:rsidRPr="00D86A49" w:rsidRDefault="00486B41" w:rsidP="00486B41">
      <w:pPr>
        <w:spacing w:line="240" w:lineRule="atLeast"/>
        <w:jc w:val="both"/>
        <w:rPr>
          <w:rFonts w:ascii="GHEA Grapalat" w:hAnsi="GHEA Grapalat" w:cs="Sylfaen"/>
          <w:bCs/>
          <w:sz w:val="18"/>
          <w:szCs w:val="18"/>
        </w:rPr>
      </w:pPr>
      <w:r w:rsidRPr="002C51E9">
        <w:rPr>
          <w:rFonts w:ascii="GHEA Grapalat" w:hAnsi="GHEA Grapalat"/>
          <w:sz w:val="18"/>
          <w:szCs w:val="18"/>
        </w:rPr>
        <w:t xml:space="preserve">2.8 </w:t>
      </w:r>
      <w:r w:rsidRPr="002C51E9">
        <w:rPr>
          <w:rFonts w:ascii="GHEA Grapalat" w:hAnsi="GHEA Grapalat" w:cs="Sylfaen"/>
          <w:sz w:val="18"/>
          <w:szCs w:val="18"/>
        </w:rPr>
        <w:t>Ղ</w:t>
      </w:r>
      <w:r w:rsidRPr="002C51E9">
        <w:rPr>
          <w:rFonts w:ascii="GHEA Grapalat" w:hAnsi="GHEA Grapalat"/>
          <w:sz w:val="18"/>
          <w:szCs w:val="18"/>
        </w:rPr>
        <w:t xml:space="preserve">եկավարման </w:t>
      </w:r>
      <w:r w:rsidRPr="002C51E9">
        <w:rPr>
          <w:rFonts w:ascii="GHEA Grapalat" w:hAnsi="GHEA Grapalat" w:cs="Sylfaen"/>
          <w:sz w:val="18"/>
          <w:szCs w:val="18"/>
        </w:rPr>
        <w:t>վահանակը պետք է</w:t>
      </w:r>
      <w:r w:rsidRPr="002C51E9">
        <w:rPr>
          <w:rFonts w:ascii="GHEA Grapalat" w:hAnsi="GHEA Grapalat"/>
          <w:sz w:val="18"/>
          <w:szCs w:val="18"/>
        </w:rPr>
        <w:t xml:space="preserve"> տեղադրվի արտաքին ազդեցություններից պաշտպանված առանձին </w:t>
      </w:r>
      <w:r w:rsidRPr="002C51E9">
        <w:rPr>
          <w:rFonts w:ascii="GHEA Grapalat" w:hAnsi="GHEA Grapalat"/>
          <w:sz w:val="18"/>
          <w:szCs w:val="18"/>
          <w:lang w:val="ru-RU"/>
        </w:rPr>
        <w:t>հերմետիկ</w:t>
      </w:r>
      <w:r w:rsidRPr="002C51E9">
        <w:rPr>
          <w:rFonts w:ascii="GHEA Grapalat" w:hAnsi="GHEA Grapalat"/>
          <w:sz w:val="18"/>
          <w:szCs w:val="18"/>
        </w:rPr>
        <w:t xml:space="preserve"> պահարանի մեջ:</w:t>
      </w:r>
    </w:p>
    <w:p w:rsidR="00486B41" w:rsidRPr="00D86A49" w:rsidRDefault="00486B41" w:rsidP="00486B41">
      <w:pPr>
        <w:spacing w:line="240" w:lineRule="atLeast"/>
        <w:jc w:val="center"/>
        <w:rPr>
          <w:rFonts w:ascii="GHEA Grapalat" w:hAnsi="GHEA Grapalat"/>
          <w:b/>
          <w:sz w:val="18"/>
          <w:szCs w:val="18"/>
          <w:u w:val="single"/>
        </w:rPr>
      </w:pPr>
      <w:r w:rsidRPr="00D86A49">
        <w:rPr>
          <w:rFonts w:ascii="GHEA Grapalat" w:hAnsi="GHEA Grapalat" w:cs="Sylfaen"/>
          <w:b/>
          <w:sz w:val="18"/>
          <w:szCs w:val="18"/>
        </w:rPr>
        <w:t>3.</w:t>
      </w:r>
      <w:r w:rsidRPr="00D86A49">
        <w:rPr>
          <w:rFonts w:ascii="GHEA Grapalat" w:hAnsi="GHEA Grapalat" w:cs="Sylfaen"/>
          <w:b/>
          <w:sz w:val="18"/>
          <w:szCs w:val="18"/>
          <w:u w:val="single"/>
        </w:rPr>
        <w:t xml:space="preserve"> </w:t>
      </w:r>
      <w:proofErr w:type="gramStart"/>
      <w:r w:rsidRPr="00D86A49">
        <w:rPr>
          <w:rFonts w:ascii="GHEA Grapalat" w:hAnsi="GHEA Grapalat" w:cs="Sylfaen"/>
          <w:b/>
          <w:sz w:val="18"/>
          <w:szCs w:val="18"/>
          <w:u w:val="single"/>
        </w:rPr>
        <w:t>Կապի</w:t>
      </w:r>
      <w:r w:rsidRPr="00D86A49">
        <w:rPr>
          <w:rFonts w:ascii="GHEA Grapalat" w:hAnsi="GHEA Grapalat"/>
          <w:b/>
          <w:sz w:val="18"/>
          <w:szCs w:val="18"/>
          <w:u w:val="single"/>
        </w:rPr>
        <w:t xml:space="preserve">  միջոցներ</w:t>
      </w:r>
      <w:proofErr w:type="gramEnd"/>
    </w:p>
    <w:p w:rsidR="00486B41" w:rsidRPr="00D86A49" w:rsidRDefault="00486B41" w:rsidP="00486B41">
      <w:pPr>
        <w:spacing w:line="240" w:lineRule="atLeast"/>
        <w:rPr>
          <w:rFonts w:ascii="GHEA Grapalat" w:hAnsi="GHEA Grapalat" w:cs="Sylfaen"/>
          <w:sz w:val="18"/>
          <w:szCs w:val="18"/>
        </w:rPr>
      </w:pPr>
      <w:r w:rsidRPr="00D86A49">
        <w:rPr>
          <w:rFonts w:ascii="GHEA Grapalat" w:hAnsi="GHEA Grapalat"/>
          <w:sz w:val="18"/>
          <w:szCs w:val="18"/>
        </w:rPr>
        <w:t xml:space="preserve">3.1 Կապի տեսակը՝ </w:t>
      </w:r>
      <w:r w:rsidRPr="00D86A49">
        <w:rPr>
          <w:rFonts w:ascii="GHEA Grapalat" w:hAnsi="GHEA Grapalat" w:cs="Sylfaen"/>
          <w:sz w:val="18"/>
          <w:szCs w:val="18"/>
        </w:rPr>
        <w:t>GSM շարժական ցանց</w:t>
      </w:r>
    </w:p>
    <w:p w:rsidR="00486B41" w:rsidRPr="00D86A49" w:rsidRDefault="00486B41" w:rsidP="00486B41">
      <w:pPr>
        <w:spacing w:line="240" w:lineRule="atLeast"/>
        <w:rPr>
          <w:rFonts w:ascii="GHEA Grapalat" w:hAnsi="GHEA Grapalat"/>
          <w:sz w:val="18"/>
          <w:szCs w:val="18"/>
        </w:rPr>
      </w:pPr>
      <w:r w:rsidRPr="00D86A49">
        <w:rPr>
          <w:rFonts w:ascii="GHEA Grapalat" w:hAnsi="GHEA Grapalat" w:cs="Sylfaen"/>
          <w:sz w:val="18"/>
          <w:szCs w:val="18"/>
        </w:rPr>
        <w:t xml:space="preserve">3.2 </w:t>
      </w:r>
      <w:r w:rsidRPr="00D86A49">
        <w:rPr>
          <w:rFonts w:ascii="GHEA Grapalat" w:hAnsi="GHEA Grapalat" w:cs="Sylfaen"/>
          <w:sz w:val="18"/>
          <w:szCs w:val="18"/>
          <w:lang w:val="ru-RU"/>
        </w:rPr>
        <w:t>Պետք</w:t>
      </w:r>
      <w:r w:rsidRPr="00D86A49">
        <w:rPr>
          <w:rFonts w:ascii="GHEA Grapalat" w:hAnsi="GHEA Grapalat" w:cs="Sylfaen"/>
          <w:sz w:val="18"/>
          <w:szCs w:val="18"/>
        </w:rPr>
        <w:t xml:space="preserve"> </w:t>
      </w:r>
      <w:r w:rsidRPr="00D86A49">
        <w:rPr>
          <w:rFonts w:ascii="GHEA Grapalat" w:hAnsi="GHEA Grapalat" w:cs="Sylfaen"/>
          <w:sz w:val="18"/>
          <w:szCs w:val="18"/>
          <w:lang w:val="ru-RU"/>
        </w:rPr>
        <w:t>է</w:t>
      </w:r>
      <w:r w:rsidRPr="00D86A49">
        <w:rPr>
          <w:rFonts w:ascii="GHEA Grapalat" w:hAnsi="GHEA Grapalat" w:cs="Sylfaen"/>
          <w:sz w:val="18"/>
          <w:szCs w:val="18"/>
        </w:rPr>
        <w:t xml:space="preserve"> </w:t>
      </w:r>
      <w:r w:rsidRPr="00D86A49">
        <w:rPr>
          <w:rFonts w:ascii="GHEA Grapalat" w:hAnsi="GHEA Grapalat" w:cs="Sylfaen"/>
          <w:sz w:val="18"/>
          <w:szCs w:val="18"/>
          <w:lang w:val="ru-RU"/>
        </w:rPr>
        <w:t>ունենա</w:t>
      </w:r>
      <w:r w:rsidRPr="00D86A49">
        <w:rPr>
          <w:rFonts w:ascii="GHEA Grapalat" w:hAnsi="GHEA Grapalat" w:cs="Sylfaen"/>
          <w:sz w:val="18"/>
          <w:szCs w:val="18"/>
        </w:rPr>
        <w:t xml:space="preserve"> </w:t>
      </w:r>
      <w:r w:rsidRPr="00D86A49">
        <w:rPr>
          <w:rFonts w:ascii="GHEA Grapalat" w:hAnsi="GHEA Grapalat" w:cs="Sylfaen"/>
          <w:sz w:val="18"/>
          <w:szCs w:val="18"/>
          <w:lang w:val="ru-RU"/>
        </w:rPr>
        <w:t>առնվազն</w:t>
      </w:r>
      <w:r w:rsidRPr="00D86A49">
        <w:rPr>
          <w:rFonts w:ascii="GHEA Grapalat" w:hAnsi="GHEA Grapalat" w:cs="Sylfaen"/>
          <w:sz w:val="18"/>
          <w:szCs w:val="18"/>
        </w:rPr>
        <w:t xml:space="preserve"> 2 </w:t>
      </w:r>
      <w:r w:rsidRPr="00D86A49">
        <w:rPr>
          <w:rFonts w:ascii="GHEA Grapalat" w:hAnsi="GHEA Grapalat" w:cs="Sylfaen"/>
          <w:sz w:val="18"/>
          <w:szCs w:val="18"/>
          <w:lang w:val="ru-RU"/>
        </w:rPr>
        <w:t>բջջային</w:t>
      </w:r>
      <w:r w:rsidRPr="00D86A49">
        <w:rPr>
          <w:rFonts w:ascii="GHEA Grapalat" w:hAnsi="GHEA Grapalat" w:cs="Sylfaen"/>
          <w:sz w:val="18"/>
          <w:szCs w:val="18"/>
        </w:rPr>
        <w:t xml:space="preserve"> </w:t>
      </w:r>
      <w:r w:rsidRPr="00D86A49">
        <w:rPr>
          <w:rFonts w:ascii="GHEA Grapalat" w:hAnsi="GHEA Grapalat" w:cs="Sylfaen"/>
          <w:sz w:val="18"/>
          <w:szCs w:val="18"/>
          <w:lang w:val="ru-RU"/>
        </w:rPr>
        <w:t>օպերատորի</w:t>
      </w:r>
      <w:r w:rsidRPr="00D86A49">
        <w:rPr>
          <w:rFonts w:ascii="GHEA Grapalat" w:hAnsi="GHEA Grapalat" w:cs="Sylfaen"/>
          <w:sz w:val="18"/>
          <w:szCs w:val="18"/>
        </w:rPr>
        <w:t xml:space="preserve"> </w:t>
      </w:r>
      <w:r w:rsidRPr="00D86A49">
        <w:rPr>
          <w:rFonts w:ascii="GHEA Grapalat" w:hAnsi="GHEA Grapalat" w:cs="Sylfaen"/>
          <w:sz w:val="18"/>
          <w:szCs w:val="18"/>
          <w:lang w:val="ru-RU"/>
        </w:rPr>
        <w:t>ցանցի</w:t>
      </w:r>
      <w:r w:rsidRPr="00D86A49">
        <w:rPr>
          <w:rFonts w:ascii="GHEA Grapalat" w:hAnsi="GHEA Grapalat" w:cs="Sylfaen"/>
          <w:sz w:val="18"/>
          <w:szCs w:val="18"/>
        </w:rPr>
        <w:t xml:space="preserve"> </w:t>
      </w:r>
      <w:r w:rsidRPr="00D86A49">
        <w:rPr>
          <w:rFonts w:ascii="GHEA Grapalat" w:hAnsi="GHEA Grapalat" w:cs="Sylfaen"/>
          <w:sz w:val="18"/>
          <w:szCs w:val="18"/>
          <w:lang w:val="ru-RU"/>
        </w:rPr>
        <w:t>միջոցով</w:t>
      </w:r>
      <w:r w:rsidRPr="00D86A49">
        <w:rPr>
          <w:rFonts w:ascii="GHEA Grapalat" w:hAnsi="GHEA Grapalat" w:cs="Sylfaen"/>
          <w:sz w:val="18"/>
          <w:szCs w:val="18"/>
        </w:rPr>
        <w:t xml:space="preserve"> </w:t>
      </w:r>
      <w:r w:rsidRPr="00D86A49">
        <w:rPr>
          <w:rFonts w:ascii="GHEA Grapalat" w:hAnsi="GHEA Grapalat" w:cs="Sylfaen"/>
          <w:sz w:val="18"/>
          <w:szCs w:val="18"/>
          <w:lang w:val="ru-RU"/>
        </w:rPr>
        <w:t>աշխատանքի</w:t>
      </w:r>
      <w:r w:rsidRPr="00D86A49">
        <w:rPr>
          <w:rFonts w:ascii="GHEA Grapalat" w:hAnsi="GHEA Grapalat" w:cs="Sylfaen"/>
          <w:sz w:val="18"/>
          <w:szCs w:val="18"/>
        </w:rPr>
        <w:t xml:space="preserve"> </w:t>
      </w:r>
      <w:r w:rsidRPr="00D86A49">
        <w:rPr>
          <w:rFonts w:ascii="GHEA Grapalat" w:hAnsi="GHEA Grapalat" w:cs="Sylfaen"/>
          <w:sz w:val="18"/>
          <w:szCs w:val="18"/>
          <w:lang w:val="ru-RU"/>
        </w:rPr>
        <w:t>հնարավորություն</w:t>
      </w:r>
      <w:r w:rsidRPr="00D86A49">
        <w:rPr>
          <w:rFonts w:ascii="GHEA Grapalat" w:hAnsi="GHEA Grapalat" w:cs="Sylfaen"/>
          <w:sz w:val="18"/>
          <w:szCs w:val="18"/>
        </w:rPr>
        <w:t>՝ հիմնական և պահեստային</w:t>
      </w:r>
    </w:p>
    <w:p w:rsidR="00486B41" w:rsidRPr="00D86A49" w:rsidRDefault="00486B41" w:rsidP="00486B41">
      <w:pPr>
        <w:tabs>
          <w:tab w:val="left" w:pos="3585"/>
        </w:tabs>
        <w:spacing w:line="240" w:lineRule="atLeast"/>
        <w:jc w:val="center"/>
        <w:rPr>
          <w:rFonts w:ascii="GHEA Grapalat" w:hAnsi="GHEA Grapalat"/>
          <w:b/>
          <w:sz w:val="18"/>
          <w:szCs w:val="18"/>
        </w:rPr>
      </w:pPr>
      <w:r w:rsidRPr="00D86A49">
        <w:rPr>
          <w:rFonts w:ascii="GHEA Grapalat" w:hAnsi="GHEA Grapalat" w:cs="Sylfaen"/>
          <w:b/>
          <w:sz w:val="18"/>
          <w:szCs w:val="18"/>
        </w:rPr>
        <w:t xml:space="preserve">4. </w:t>
      </w:r>
      <w:r w:rsidRPr="00D86A49">
        <w:rPr>
          <w:rFonts w:ascii="GHEA Grapalat" w:hAnsi="GHEA Grapalat" w:cs="Sylfaen"/>
          <w:b/>
          <w:sz w:val="18"/>
          <w:szCs w:val="18"/>
          <w:u w:val="single"/>
        </w:rPr>
        <w:t>Հեռակառավարման</w:t>
      </w:r>
      <w:r w:rsidRPr="00D86A49">
        <w:rPr>
          <w:rFonts w:ascii="GHEA Grapalat" w:hAnsi="GHEA Grapalat"/>
          <w:b/>
          <w:sz w:val="18"/>
          <w:szCs w:val="18"/>
          <w:u w:val="single"/>
        </w:rPr>
        <w:t xml:space="preserve"> ծրագրային համակարգ</w:t>
      </w:r>
    </w:p>
    <w:p w:rsidR="00486B41" w:rsidRPr="00D86A49" w:rsidRDefault="00486B41" w:rsidP="00486B41">
      <w:pPr>
        <w:tabs>
          <w:tab w:val="left" w:pos="3585"/>
        </w:tabs>
        <w:spacing w:line="240" w:lineRule="atLeast"/>
        <w:rPr>
          <w:rFonts w:ascii="GHEA Grapalat" w:hAnsi="GHEA Grapalat"/>
          <w:sz w:val="18"/>
          <w:szCs w:val="18"/>
        </w:rPr>
      </w:pPr>
      <w:r w:rsidRPr="00D86A49">
        <w:rPr>
          <w:rFonts w:ascii="GHEA Grapalat" w:hAnsi="GHEA Grapalat"/>
          <w:sz w:val="18"/>
          <w:szCs w:val="18"/>
        </w:rPr>
        <w:t xml:space="preserve">Կառավարվող կայանների քանակը՝ </w:t>
      </w:r>
      <w:r w:rsidRPr="00D86A49">
        <w:rPr>
          <w:rFonts w:ascii="GHEA Grapalat" w:hAnsi="GHEA Grapalat"/>
          <w:b/>
          <w:sz w:val="18"/>
          <w:szCs w:val="18"/>
        </w:rPr>
        <w:t>անսահմանափակ</w:t>
      </w:r>
    </w:p>
    <w:p w:rsidR="00486B41" w:rsidRPr="00D86A49" w:rsidRDefault="00486B41" w:rsidP="00486B41">
      <w:pPr>
        <w:tabs>
          <w:tab w:val="left" w:pos="3585"/>
        </w:tabs>
        <w:spacing w:line="240" w:lineRule="atLeast"/>
        <w:rPr>
          <w:rFonts w:ascii="GHEA Grapalat" w:hAnsi="GHEA Grapalat"/>
          <w:sz w:val="18"/>
          <w:szCs w:val="18"/>
        </w:rPr>
      </w:pPr>
      <w:r w:rsidRPr="00D86A49">
        <w:rPr>
          <w:rFonts w:ascii="GHEA Grapalat" w:hAnsi="GHEA Grapalat"/>
          <w:sz w:val="18"/>
          <w:szCs w:val="18"/>
        </w:rPr>
        <w:t xml:space="preserve">Տվյալների բազան՝ </w:t>
      </w:r>
      <w:r w:rsidRPr="00D86A49">
        <w:rPr>
          <w:rFonts w:ascii="GHEA Grapalat" w:hAnsi="GHEA Grapalat"/>
          <w:b/>
          <w:sz w:val="18"/>
          <w:szCs w:val="18"/>
        </w:rPr>
        <w:t>կենտրոնական</w:t>
      </w:r>
    </w:p>
    <w:p w:rsidR="00486B41" w:rsidRPr="00D86A49" w:rsidRDefault="00486B41" w:rsidP="00486B41">
      <w:pPr>
        <w:tabs>
          <w:tab w:val="left" w:pos="3585"/>
        </w:tabs>
        <w:spacing w:line="240" w:lineRule="atLeast"/>
        <w:jc w:val="both"/>
        <w:rPr>
          <w:rFonts w:ascii="GHEA Grapalat" w:hAnsi="GHEA Grapalat"/>
          <w:sz w:val="18"/>
          <w:szCs w:val="18"/>
        </w:rPr>
      </w:pPr>
      <w:r w:rsidRPr="00D86A49">
        <w:rPr>
          <w:rFonts w:ascii="GHEA Grapalat" w:hAnsi="GHEA Grapalat"/>
          <w:sz w:val="18"/>
          <w:szCs w:val="18"/>
        </w:rPr>
        <w:t>Համակարգի գործարկման ընթացքում չպետք է առաջանա լրացուցիչ (այլ) վճարովի ծրագրերի ձեռքբերման և կիրառման անհրաժեշտություն:</w:t>
      </w:r>
    </w:p>
    <w:p w:rsidR="00486B41" w:rsidRPr="00D86A49" w:rsidRDefault="00486B41" w:rsidP="00486B41">
      <w:pPr>
        <w:spacing w:line="240" w:lineRule="atLeast"/>
        <w:jc w:val="both"/>
        <w:rPr>
          <w:rFonts w:ascii="GHEA Grapalat" w:hAnsi="GHEA Grapalat"/>
          <w:sz w:val="18"/>
          <w:szCs w:val="18"/>
        </w:rPr>
      </w:pPr>
      <w:r w:rsidRPr="00D86A49">
        <w:rPr>
          <w:rFonts w:ascii="GHEA Grapalat" w:hAnsi="GHEA Grapalat" w:cs="Sylfaen"/>
          <w:sz w:val="18"/>
          <w:szCs w:val="18"/>
        </w:rPr>
        <w:t xml:space="preserve">  Համակարգը պետք է ունենա էլեկտրոնային </w:t>
      </w:r>
      <w:r w:rsidR="00731EFD">
        <w:rPr>
          <w:rFonts w:ascii="GHEA Grapalat" w:hAnsi="GHEA Grapalat"/>
          <w:sz w:val="18"/>
          <w:szCs w:val="18"/>
        </w:rPr>
        <w:t xml:space="preserve">գրանցամատյան, որտեղ </w:t>
      </w:r>
      <w:proofErr w:type="gramStart"/>
      <w:r w:rsidR="00731EFD">
        <w:rPr>
          <w:rFonts w:ascii="GHEA Grapalat" w:hAnsi="GHEA Grapalat"/>
          <w:sz w:val="18"/>
          <w:szCs w:val="18"/>
        </w:rPr>
        <w:t>ֆիքսվում  են</w:t>
      </w:r>
      <w:proofErr w:type="gramEnd"/>
      <w:r w:rsidR="00731EFD">
        <w:rPr>
          <w:rFonts w:ascii="GHEA Grapalat" w:hAnsi="GHEA Grapalat"/>
          <w:sz w:val="18"/>
          <w:szCs w:val="18"/>
        </w:rPr>
        <w:t xml:space="preserve"> </w:t>
      </w:r>
      <w:r w:rsidR="00AB65D0">
        <w:rPr>
          <w:rFonts w:ascii="GHEA Grapalat" w:hAnsi="GHEA Grapalat"/>
          <w:sz w:val="18"/>
          <w:szCs w:val="18"/>
        </w:rPr>
        <w:t>բոլոր հրահանգները:</w:t>
      </w:r>
    </w:p>
    <w:p w:rsidR="00486B41" w:rsidRDefault="00486B41" w:rsidP="00486B41">
      <w:pPr>
        <w:pStyle w:val="ListParagraph1"/>
        <w:spacing w:line="240" w:lineRule="atLeast"/>
        <w:ind w:left="0"/>
        <w:jc w:val="both"/>
        <w:rPr>
          <w:rFonts w:ascii="GHEA Grapalat" w:hAnsi="GHEA Grapalat"/>
          <w:sz w:val="18"/>
          <w:szCs w:val="18"/>
          <w:lang w:val="hy-AM"/>
        </w:rPr>
      </w:pPr>
    </w:p>
    <w:p w:rsidR="00486B41" w:rsidRPr="004223EA" w:rsidRDefault="00486B41" w:rsidP="00486B41">
      <w:pPr>
        <w:pStyle w:val="ListParagraph1"/>
        <w:spacing w:line="240" w:lineRule="atLeast"/>
        <w:ind w:left="0"/>
        <w:jc w:val="both"/>
        <w:rPr>
          <w:rFonts w:ascii="GHEA Grapalat" w:hAnsi="GHEA Grapalat"/>
          <w:b/>
          <w:sz w:val="18"/>
          <w:szCs w:val="18"/>
          <w:lang w:val="hy-AM"/>
        </w:rPr>
      </w:pPr>
      <w:r w:rsidRPr="004223EA">
        <w:rPr>
          <w:rFonts w:ascii="GHEA Grapalat" w:hAnsi="GHEA Grapalat"/>
          <w:b/>
          <w:sz w:val="18"/>
          <w:szCs w:val="18"/>
          <w:lang w:val="hy-AM"/>
        </w:rPr>
        <w:t>Ունենա առնվազն 1 տարի եարշխիք</w:t>
      </w:r>
    </w:p>
    <w:p w:rsidR="00486B41" w:rsidRPr="00486B41" w:rsidRDefault="00486B41" w:rsidP="00486B41">
      <w:pPr>
        <w:pStyle w:val="ListParagraph1"/>
        <w:spacing w:line="240" w:lineRule="atLeast"/>
        <w:ind w:left="0"/>
        <w:jc w:val="both"/>
        <w:rPr>
          <w:rFonts w:ascii="GHEA Grapalat" w:hAnsi="GHEA Grapalat"/>
          <w:sz w:val="18"/>
          <w:szCs w:val="18"/>
          <w:lang w:val="hy-AM"/>
        </w:rPr>
      </w:pPr>
    </w:p>
    <w:p w:rsidR="00486B41" w:rsidRPr="00C3679C" w:rsidRDefault="00486B41" w:rsidP="00486B41">
      <w:pPr>
        <w:pStyle w:val="ListParagraph1"/>
        <w:spacing w:line="240" w:lineRule="atLeast"/>
        <w:ind w:left="0"/>
        <w:jc w:val="both"/>
        <w:rPr>
          <w:rFonts w:ascii="GHEA Grapalat" w:hAnsi="GHEA Grapalat"/>
          <w:b/>
          <w:sz w:val="18"/>
          <w:szCs w:val="18"/>
          <w:lang w:val="hy-AM"/>
        </w:rPr>
      </w:pPr>
      <w:r w:rsidRPr="00C3679C">
        <w:rPr>
          <w:rFonts w:ascii="GHEA Grapalat" w:hAnsi="GHEA Grapalat"/>
          <w:b/>
          <w:sz w:val="18"/>
          <w:szCs w:val="18"/>
          <w:lang w:val="hy-AM"/>
        </w:rPr>
        <w:t>* Գնման առարկաների հատկանիշների բնութագրերում հղում որևէ առևտրային նշանին, ֆիրմային անվանմանը, արտոնագրային, էսքիզին կամ մոդելին, ծագման երկրին կամ կոնկրետ աղբյուրին կամ արտադրողին հղումներ պարունակելու դեպքում կիրառելի է «կամ համարժեք» բառերը</w:t>
      </w:r>
    </w:p>
    <w:p w:rsidR="00486B41" w:rsidRPr="00C3679C" w:rsidRDefault="00486B41" w:rsidP="00486B41">
      <w:pPr>
        <w:pStyle w:val="3"/>
        <w:spacing w:line="240" w:lineRule="auto"/>
        <w:ind w:firstLine="567"/>
        <w:jc w:val="left"/>
        <w:rPr>
          <w:rFonts w:ascii="GHEA Grapalat" w:hAnsi="GHEA Grapalat"/>
          <w:b/>
          <w:lang w:val="hy-AM"/>
        </w:rPr>
      </w:pPr>
    </w:p>
    <w:p w:rsidR="00486B41" w:rsidRPr="004C5D49" w:rsidRDefault="00486B41" w:rsidP="00486B41">
      <w:pPr>
        <w:pStyle w:val="3"/>
        <w:spacing w:line="240" w:lineRule="auto"/>
        <w:ind w:firstLine="567"/>
        <w:jc w:val="left"/>
        <w:rPr>
          <w:rFonts w:ascii="GHEA Grapalat" w:hAnsi="GHEA Grapalat"/>
          <w:b/>
          <w:lang w:val="hy-AM"/>
        </w:rPr>
      </w:pPr>
    </w:p>
    <w:p w:rsidR="00486B41" w:rsidRPr="004C5D49" w:rsidRDefault="00486B41" w:rsidP="00486B41">
      <w:pPr>
        <w:jc w:val="both"/>
        <w:rPr>
          <w:rFonts w:ascii="GHEA Grapalat" w:hAnsi="GHEA Grapalat"/>
          <w:sz w:val="20"/>
          <w:lang w:val="hy-AM"/>
        </w:rPr>
      </w:pPr>
    </w:p>
    <w:p w:rsidR="00486B41" w:rsidRPr="00AE2768" w:rsidRDefault="00486B41" w:rsidP="00486B41">
      <w:pPr>
        <w:jc w:val="both"/>
        <w:rPr>
          <w:rFonts w:ascii="GHEA Grapalat" w:hAnsi="GHEA Grapalat" w:cs="Sylfaen"/>
          <w:i/>
          <w:sz w:val="18"/>
          <w:szCs w:val="18"/>
          <w:lang w:val="pt-BR"/>
        </w:rPr>
      </w:pPr>
      <w:r w:rsidRPr="004C5D49">
        <w:rPr>
          <w:rFonts w:ascii="GHEA Grapalat" w:hAnsi="GHEA Grapalat"/>
          <w:sz w:val="20"/>
          <w:lang w:val="hy-AM"/>
        </w:rPr>
        <w:t xml:space="preserve"> </w:t>
      </w:r>
      <w:r w:rsidRPr="00486B41">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86B41" w:rsidRPr="00AE2768" w:rsidRDefault="00486B41" w:rsidP="00486B41">
      <w:pPr>
        <w:jc w:val="both"/>
        <w:rPr>
          <w:rFonts w:ascii="GHEA Grapalat" w:hAnsi="GHEA Grapalat" w:cs="Sylfaen"/>
          <w:i/>
          <w:sz w:val="12"/>
          <w:szCs w:val="12"/>
          <w:lang w:val="pt-BR"/>
        </w:rPr>
      </w:pPr>
    </w:p>
    <w:p w:rsidR="00486B41" w:rsidRPr="00AE2768" w:rsidRDefault="00486B41" w:rsidP="00486B41">
      <w:pPr>
        <w:pStyle w:val="af2"/>
        <w:jc w:val="both"/>
        <w:rPr>
          <w:lang w:val="pt-BR"/>
        </w:rPr>
      </w:pPr>
      <w:r w:rsidRPr="00C3679C">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86B41" w:rsidRPr="00AE2768" w:rsidRDefault="00486B41" w:rsidP="00486B41">
      <w:pPr>
        <w:jc w:val="both"/>
        <w:rPr>
          <w:rFonts w:ascii="GHEA Grapalat" w:hAnsi="GHEA Grapalat"/>
          <w:sz w:val="12"/>
          <w:szCs w:val="12"/>
          <w:lang w:val="pt-BR"/>
        </w:rPr>
      </w:pPr>
    </w:p>
    <w:p w:rsidR="00486B41" w:rsidRPr="00AE2768" w:rsidRDefault="00486B41" w:rsidP="00486B41">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86B41" w:rsidRPr="00AE2768" w:rsidRDefault="00486B41" w:rsidP="00486B41">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486B41" w:rsidRPr="00AE2768" w:rsidTr="00C43EFF">
        <w:trPr>
          <w:trHeight w:val="2938"/>
          <w:jc w:val="center"/>
        </w:trPr>
        <w:tc>
          <w:tcPr>
            <w:tcW w:w="4536" w:type="dxa"/>
          </w:tcPr>
          <w:p w:rsidR="00486B41" w:rsidRPr="00AE2768" w:rsidRDefault="00486B41" w:rsidP="00C43EFF">
            <w:pPr>
              <w:jc w:val="center"/>
              <w:rPr>
                <w:rFonts w:ascii="GHEA Grapalat" w:hAnsi="GHEA Grapalat" w:cs="Sylfaen"/>
                <w:b/>
                <w:bCs/>
                <w:lang w:val="nb-NO"/>
              </w:rPr>
            </w:pPr>
            <w:r w:rsidRPr="00AE2768">
              <w:rPr>
                <w:rFonts w:ascii="GHEA Grapalat" w:hAnsi="GHEA Grapalat" w:cs="Sylfaen"/>
                <w:b/>
                <w:bCs/>
                <w:lang w:val="nb-NO"/>
              </w:rPr>
              <w:t>ԳՆՈՐԴ</w:t>
            </w:r>
          </w:p>
          <w:p w:rsidR="00486B41" w:rsidRPr="00525DBD" w:rsidRDefault="00486B41" w:rsidP="00C43EFF">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486B41" w:rsidRPr="00D85428" w:rsidRDefault="00933322" w:rsidP="00C43EFF">
            <w:pPr>
              <w:jc w:val="center"/>
              <w:rPr>
                <w:rFonts w:ascii="Sylfaen" w:hAnsi="Sylfaen" w:cs="Sylfaen"/>
                <w:lang w:val="pt-BR"/>
              </w:rPr>
            </w:pPr>
            <w:r>
              <w:rPr>
                <w:rFonts w:ascii="Sylfaen" w:hAnsi="Sylfaen" w:cs="Sylfaen"/>
                <w:sz w:val="22"/>
                <w:szCs w:val="22"/>
                <w:lang w:val="pt-BR"/>
              </w:rPr>
              <w:t xml:space="preserve">&lt;&lt;Արգավանդի </w:t>
            </w:r>
            <w:r w:rsidR="00486B41" w:rsidRPr="00D85428">
              <w:rPr>
                <w:rFonts w:ascii="Sylfaen" w:hAnsi="Sylfaen" w:cs="Sylfaen"/>
                <w:sz w:val="22"/>
                <w:szCs w:val="22"/>
                <w:lang w:val="pt-BR"/>
              </w:rPr>
              <w:t xml:space="preserve"> համայնքապետրան&gt;&gt;</w:t>
            </w:r>
          </w:p>
          <w:p w:rsidR="00933322" w:rsidRDefault="00486B41" w:rsidP="00C43EFF">
            <w:pPr>
              <w:jc w:val="center"/>
              <w:rPr>
                <w:rFonts w:ascii="Sylfaen" w:hAnsi="Sylfaen" w:cs="Sylfaen"/>
                <w:sz w:val="22"/>
                <w:szCs w:val="22"/>
                <w:lang w:val="pt-BR"/>
              </w:rPr>
            </w:pPr>
            <w:r w:rsidRPr="00D85428">
              <w:rPr>
                <w:rFonts w:ascii="Sylfaen" w:hAnsi="Sylfaen" w:cs="Sylfaen"/>
                <w:sz w:val="22"/>
                <w:szCs w:val="22"/>
                <w:lang w:val="pt-BR"/>
              </w:rPr>
              <w:t>գ.</w:t>
            </w:r>
            <w:r w:rsidR="00933322">
              <w:rPr>
                <w:rFonts w:ascii="Sylfaen" w:hAnsi="Sylfaen" w:cs="Sylfaen"/>
                <w:sz w:val="22"/>
                <w:szCs w:val="22"/>
                <w:lang w:val="pt-BR"/>
              </w:rPr>
              <w:t xml:space="preserve">Արգավանդ </w:t>
            </w:r>
            <w:r w:rsidRPr="00D85428">
              <w:rPr>
                <w:rFonts w:ascii="Sylfaen" w:hAnsi="Sylfaen" w:cs="Sylfaen"/>
                <w:sz w:val="22"/>
                <w:szCs w:val="22"/>
                <w:lang w:val="pt-BR"/>
              </w:rPr>
              <w:t xml:space="preserve">, </w:t>
            </w:r>
            <w:r w:rsidR="00933322">
              <w:rPr>
                <w:rFonts w:ascii="Sylfaen" w:hAnsi="Sylfaen" w:cs="Sylfaen"/>
                <w:sz w:val="22"/>
                <w:szCs w:val="22"/>
                <w:lang w:val="pt-BR"/>
              </w:rPr>
              <w:t xml:space="preserve">1փ. 39 </w:t>
            </w:r>
          </w:p>
          <w:p w:rsidR="00486B41" w:rsidRPr="00D85428" w:rsidRDefault="00486B41" w:rsidP="00C43EFF">
            <w:pPr>
              <w:jc w:val="center"/>
              <w:rPr>
                <w:rFonts w:ascii="Sylfaen" w:hAnsi="Sylfaen"/>
                <w:lang w:val="pt-BR"/>
              </w:rPr>
            </w:pPr>
            <w:r w:rsidRPr="00D85428">
              <w:rPr>
                <w:rFonts w:ascii="Sylfaen" w:hAnsi="Sylfaen" w:cs="Sylfaen"/>
                <w:sz w:val="22"/>
                <w:szCs w:val="22"/>
                <w:lang w:val="pt-BR"/>
              </w:rPr>
              <w:t>&lt;&lt;Կենտրոնական Գանձապետարան&gt;&gt;</w:t>
            </w:r>
            <w:r w:rsidRPr="00D85428">
              <w:rPr>
                <w:rFonts w:ascii="Sylfaen" w:hAnsi="Sylfaen" w:cs="Times Armenian"/>
                <w:sz w:val="22"/>
                <w:szCs w:val="22"/>
                <w:lang w:val="pt-BR"/>
              </w:rPr>
              <w:t xml:space="preserve"> </w:t>
            </w:r>
          </w:p>
          <w:p w:rsidR="00222BCE" w:rsidRPr="00C3679C" w:rsidRDefault="00486B41" w:rsidP="00222BCE">
            <w:pPr>
              <w:jc w:val="center"/>
              <w:rPr>
                <w:rFonts w:ascii="GHEA Grapalat" w:hAnsi="GHEA Grapalat" w:cs="Arial"/>
                <w:color w:val="FF0000"/>
                <w:sz w:val="20"/>
                <w:szCs w:val="20"/>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w:t>
            </w:r>
            <w:r w:rsidR="00222BCE" w:rsidRPr="00C3679C">
              <w:rPr>
                <w:rFonts w:ascii="GHEA Grapalat" w:hAnsi="GHEA Grapalat" w:cs="Arial"/>
                <w:sz w:val="20"/>
                <w:szCs w:val="20"/>
                <w:lang w:val="pt-BR"/>
              </w:rPr>
              <w:t>900332</w:t>
            </w:r>
            <w:r w:rsidR="00DA09A5" w:rsidRPr="00C3679C">
              <w:rPr>
                <w:rFonts w:ascii="GHEA Grapalat" w:hAnsi="GHEA Grapalat" w:cs="Arial"/>
                <w:sz w:val="20"/>
                <w:szCs w:val="20"/>
                <w:lang w:val="pt-BR"/>
              </w:rPr>
              <w:t>205245</w:t>
            </w:r>
          </w:p>
          <w:p w:rsidR="00486B41" w:rsidRDefault="00DA09A5" w:rsidP="00C43EFF">
            <w:pPr>
              <w:jc w:val="center"/>
              <w:rPr>
                <w:rFonts w:ascii="Sylfaen" w:hAnsi="Sylfaen" w:cs="Times Armenian"/>
                <w:sz w:val="22"/>
                <w:szCs w:val="22"/>
                <w:lang w:val="pt-BR"/>
              </w:rPr>
            </w:pPr>
            <w:r>
              <w:rPr>
                <w:rFonts w:ascii="Sylfaen" w:hAnsi="Sylfaen" w:cs="Times Armenian"/>
                <w:sz w:val="22"/>
                <w:szCs w:val="22"/>
                <w:lang w:val="pt-BR"/>
              </w:rPr>
              <w:t>ՀՎՀՀ 04403278</w:t>
            </w:r>
          </w:p>
          <w:p w:rsidR="00486B41" w:rsidRDefault="00486B41" w:rsidP="00C43EFF">
            <w:pPr>
              <w:jc w:val="center"/>
              <w:rPr>
                <w:rFonts w:ascii="Arial Unicode" w:hAnsi="Arial Unicode"/>
                <w:sz w:val="18"/>
                <w:szCs w:val="18"/>
                <w:lang w:val="pt-BR"/>
              </w:rPr>
            </w:pPr>
          </w:p>
          <w:p w:rsidR="00486B41" w:rsidRDefault="00486B41" w:rsidP="00C43EFF">
            <w:pPr>
              <w:jc w:val="center"/>
              <w:rPr>
                <w:rFonts w:ascii="Arial Unicode" w:hAnsi="Arial Unicode"/>
                <w:sz w:val="18"/>
                <w:szCs w:val="18"/>
                <w:lang w:val="pt-BR"/>
              </w:rPr>
            </w:pPr>
            <w:r>
              <w:rPr>
                <w:rFonts w:ascii="Arial Unicode" w:hAnsi="Arial Unicode"/>
                <w:sz w:val="18"/>
                <w:szCs w:val="18"/>
                <w:lang w:val="pt-BR"/>
              </w:rPr>
              <w:t>---------------------------------</w:t>
            </w:r>
          </w:p>
          <w:p w:rsidR="00486B41" w:rsidRPr="008C0C17" w:rsidRDefault="00486B41" w:rsidP="00C43EFF">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486B41" w:rsidRPr="00D71D11" w:rsidRDefault="00486B41" w:rsidP="00C43EFF">
            <w:pPr>
              <w:rPr>
                <w:rFonts w:ascii="GHEA Grapalat" w:hAnsi="GHEA Grapalat"/>
                <w:sz w:val="20"/>
                <w:lang w:val="pt-BR"/>
              </w:rPr>
            </w:pPr>
            <w:r w:rsidRPr="00097092">
              <w:rPr>
                <w:rFonts w:ascii="Arial Unicode" w:hAnsi="Arial Unicode" w:cs="Sylfaen"/>
                <w:sz w:val="18"/>
                <w:szCs w:val="18"/>
                <w:lang w:val="hy-AM"/>
              </w:rPr>
              <w:t>Կ</w:t>
            </w:r>
            <w:r w:rsidRPr="00097092">
              <w:rPr>
                <w:rFonts w:ascii="Arial Unicode" w:hAnsi="Arial Unicode"/>
                <w:sz w:val="18"/>
                <w:szCs w:val="18"/>
                <w:lang w:val="hy-AM"/>
              </w:rPr>
              <w:t>.</w:t>
            </w:r>
            <w:r w:rsidRPr="00097092">
              <w:rPr>
                <w:rFonts w:ascii="Arial Unicode" w:hAnsi="Arial Unicode" w:cs="Sylfaen"/>
                <w:sz w:val="18"/>
                <w:szCs w:val="18"/>
                <w:lang w:val="hy-AM"/>
              </w:rPr>
              <w:t>Տ</w:t>
            </w:r>
            <w:r w:rsidRPr="00D71D11">
              <w:rPr>
                <w:rFonts w:ascii="GHEA Grapalat" w:hAnsi="GHEA Grapalat"/>
                <w:sz w:val="20"/>
                <w:lang w:val="pt-BR"/>
              </w:rPr>
              <w:t xml:space="preserve"> </w:t>
            </w:r>
          </w:p>
          <w:p w:rsidR="00486B41" w:rsidRPr="00987FE2" w:rsidRDefault="00486B41" w:rsidP="00C43EFF">
            <w:pPr>
              <w:jc w:val="center"/>
              <w:rPr>
                <w:rFonts w:ascii="GHEA Grapalat" w:hAnsi="GHEA Grapalat"/>
                <w:sz w:val="18"/>
                <w:szCs w:val="18"/>
                <w:lang w:val="hy-AM"/>
              </w:rPr>
            </w:pPr>
          </w:p>
        </w:tc>
        <w:tc>
          <w:tcPr>
            <w:tcW w:w="760" w:type="dxa"/>
          </w:tcPr>
          <w:p w:rsidR="00486B41" w:rsidRPr="00987FE2" w:rsidRDefault="00486B41" w:rsidP="00C43EFF">
            <w:pPr>
              <w:jc w:val="center"/>
              <w:rPr>
                <w:rFonts w:ascii="GHEA Grapalat" w:hAnsi="GHEA Grapalat"/>
                <w:lang w:val="hy-AM"/>
              </w:rPr>
            </w:pPr>
          </w:p>
        </w:tc>
        <w:tc>
          <w:tcPr>
            <w:tcW w:w="4343" w:type="dxa"/>
          </w:tcPr>
          <w:p w:rsidR="00486B41" w:rsidRPr="00AE2768" w:rsidRDefault="00486B41" w:rsidP="00C43EFF">
            <w:pPr>
              <w:jc w:val="center"/>
              <w:rPr>
                <w:rFonts w:ascii="GHEA Grapalat" w:hAnsi="GHEA Grapalat" w:cs="Sylfaen"/>
                <w:b/>
                <w:bCs/>
                <w:lang w:val="ru-RU"/>
              </w:rPr>
            </w:pPr>
            <w:r w:rsidRPr="00AE2768">
              <w:rPr>
                <w:rFonts w:ascii="GHEA Grapalat" w:hAnsi="GHEA Grapalat" w:cs="Sylfaen"/>
                <w:b/>
                <w:bCs/>
                <w:lang w:val="pt-BR"/>
              </w:rPr>
              <w:t>ՎԱՃԱՌՈՂ</w:t>
            </w: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r w:rsidRPr="00AE2768">
              <w:rPr>
                <w:rFonts w:ascii="GHEA Grapalat" w:hAnsi="GHEA Grapalat"/>
                <w:lang w:val="ru-RU"/>
              </w:rPr>
              <w:t>---------------------------------</w:t>
            </w:r>
          </w:p>
          <w:p w:rsidR="00486B41" w:rsidRPr="00AE2768" w:rsidRDefault="00486B41" w:rsidP="00C43E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6B41" w:rsidRPr="00AE2768" w:rsidRDefault="00486B41" w:rsidP="00C43EF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6B41" w:rsidRPr="00AE2768" w:rsidRDefault="00486B41" w:rsidP="00486B41">
      <w:pPr>
        <w:jc w:val="center"/>
        <w:rPr>
          <w:rFonts w:ascii="GHEA Grapalat" w:hAnsi="GHEA Grapalat"/>
          <w:sz w:val="20"/>
        </w:rPr>
      </w:pPr>
      <w:r w:rsidRPr="00AE2768">
        <w:rPr>
          <w:rFonts w:ascii="GHEA Grapalat" w:hAnsi="GHEA Grapalat"/>
          <w:sz w:val="20"/>
        </w:rPr>
        <w:br w:type="page"/>
      </w:r>
    </w:p>
    <w:p w:rsidR="00486B41" w:rsidRPr="00AE2768" w:rsidRDefault="00486B41" w:rsidP="00486B41">
      <w:pPr>
        <w:jc w:val="right"/>
        <w:rPr>
          <w:rFonts w:ascii="GHEA Grapalat" w:hAnsi="GHEA Grapalat"/>
          <w:sz w:val="20"/>
        </w:rPr>
      </w:pP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Հավելված N 2</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6B41" w:rsidRPr="00AE2768" w:rsidRDefault="00486B41" w:rsidP="00486B41">
      <w:pPr>
        <w:jc w:val="right"/>
        <w:rPr>
          <w:rFonts w:ascii="GHEA Grapalat" w:hAnsi="GHEA Grapalat"/>
          <w:i/>
          <w:sz w:val="18"/>
          <w:lang w:val="hy-AM"/>
        </w:rPr>
      </w:pPr>
      <w:r w:rsidRPr="00222BCE">
        <w:rPr>
          <w:rFonts w:ascii="GHEA Grapalat" w:hAnsi="GHEA Grapalat"/>
          <w:i/>
          <w:sz w:val="22"/>
          <w:szCs w:val="22"/>
          <w:lang w:val="hy-AM"/>
        </w:rPr>
        <w:t xml:space="preserve">                      </w:t>
      </w:r>
      <w:r w:rsidR="00222BCE" w:rsidRPr="00222BCE">
        <w:rPr>
          <w:rFonts w:ascii="GHEA Grapalat" w:hAnsi="GHEA Grapalat"/>
          <w:sz w:val="22"/>
          <w:szCs w:val="22"/>
          <w:lang w:val="hy-AM"/>
        </w:rPr>
        <w:t>«</w:t>
      </w:r>
      <w:r w:rsidR="005F6550">
        <w:rPr>
          <w:rFonts w:ascii="GHEA Grapalat" w:hAnsi="GHEA Grapalat"/>
          <w:b/>
          <w:i/>
          <w:sz w:val="22"/>
          <w:szCs w:val="22"/>
          <w:u w:val="single"/>
          <w:lang w:val="af-ZA"/>
        </w:rPr>
        <w:t>ԱՄԱ</w:t>
      </w:r>
      <w:r w:rsidR="00222BCE" w:rsidRPr="00222BCE">
        <w:rPr>
          <w:rFonts w:ascii="GHEA Grapalat" w:hAnsi="GHEA Grapalat"/>
          <w:b/>
          <w:i/>
          <w:sz w:val="22"/>
          <w:szCs w:val="22"/>
          <w:u w:val="single"/>
          <w:lang w:val="af-ZA"/>
        </w:rPr>
        <w:t>Հ-</w:t>
      </w:r>
      <w:r w:rsidR="00222BCE" w:rsidRPr="00222BCE">
        <w:rPr>
          <w:rFonts w:ascii="GHEA Grapalat" w:hAnsi="GHEA Grapalat"/>
          <w:b/>
          <w:bCs/>
          <w:i/>
          <w:sz w:val="22"/>
          <w:szCs w:val="22"/>
          <w:u w:val="single"/>
          <w:lang w:val="af-ZA"/>
        </w:rPr>
        <w:t>ԳՀԱՊՁԲ-20</w:t>
      </w:r>
      <w:r w:rsidR="00222BCE" w:rsidRPr="00222BCE">
        <w:rPr>
          <w:rFonts w:ascii="GHEA Grapalat" w:hAnsi="GHEA Grapalat"/>
          <w:b/>
          <w:i/>
          <w:sz w:val="22"/>
          <w:szCs w:val="22"/>
          <w:u w:val="single"/>
          <w:lang w:val="af-ZA"/>
        </w:rPr>
        <w:t xml:space="preserve"> /01</w:t>
      </w:r>
      <w:r w:rsidR="00222BCE" w:rsidRPr="00222BCE">
        <w:rPr>
          <w:rFonts w:ascii="GHEA Grapalat" w:hAnsi="GHEA Grapalat"/>
          <w:sz w:val="22"/>
          <w:szCs w:val="22"/>
          <w:lang w:val="hy-AM"/>
        </w:rPr>
        <w:t>»</w:t>
      </w:r>
      <w:r w:rsidR="00222BCE" w:rsidRPr="00222BCE">
        <w:rPr>
          <w:rFonts w:ascii="GHEA Grapalat" w:hAnsi="GHEA Grapalat" w:cs="Sylfaen"/>
          <w:b/>
          <w:sz w:val="22"/>
          <w:szCs w:val="22"/>
          <w:lang w:val="es-ES"/>
        </w:rPr>
        <w:t>*</w:t>
      </w:r>
      <w:r w:rsidR="00222BCE" w:rsidRPr="00AE2768">
        <w:rPr>
          <w:rFonts w:ascii="GHEA Grapalat" w:hAnsi="GHEA Grapalat"/>
          <w:b/>
          <w:lang w:val="hy-AM"/>
        </w:rPr>
        <w:t xml:space="preserve">  </w:t>
      </w:r>
      <w:r w:rsidRPr="00AE2768">
        <w:rPr>
          <w:rFonts w:ascii="GHEA Grapalat" w:hAnsi="GHEA Grapalat"/>
          <w:i/>
          <w:sz w:val="18"/>
          <w:lang w:val="hy-AM"/>
        </w:rPr>
        <w:t>ծածկագրով պայմանագրի</w:t>
      </w:r>
    </w:p>
    <w:p w:rsidR="00486B41" w:rsidRPr="00222BCE" w:rsidRDefault="00486B41" w:rsidP="00486B41">
      <w:pPr>
        <w:tabs>
          <w:tab w:val="left" w:pos="9540"/>
        </w:tabs>
        <w:rPr>
          <w:rFonts w:ascii="GHEA Grapalat" w:hAnsi="GHEA Grapalat"/>
          <w:sz w:val="20"/>
          <w:lang w:val="hy-AM"/>
        </w:rPr>
      </w:pPr>
    </w:p>
    <w:p w:rsidR="00486B41" w:rsidRPr="00222BCE" w:rsidRDefault="00486B41" w:rsidP="00486B41">
      <w:pPr>
        <w:tabs>
          <w:tab w:val="left" w:pos="9540"/>
        </w:tabs>
        <w:rPr>
          <w:rFonts w:ascii="GHEA Grapalat" w:hAnsi="GHEA Grapalat"/>
          <w:sz w:val="20"/>
          <w:lang w:val="hy-AM"/>
        </w:rPr>
      </w:pPr>
    </w:p>
    <w:p w:rsidR="00486B41" w:rsidRPr="00AE2768" w:rsidRDefault="00486B41" w:rsidP="00486B41">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486B41" w:rsidRPr="00AE2768" w:rsidRDefault="00486B41" w:rsidP="00486B41">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663"/>
        <w:gridCol w:w="2500"/>
        <w:gridCol w:w="474"/>
        <w:gridCol w:w="474"/>
        <w:gridCol w:w="474"/>
        <w:gridCol w:w="587"/>
        <w:gridCol w:w="474"/>
        <w:gridCol w:w="474"/>
        <w:gridCol w:w="559"/>
        <w:gridCol w:w="563"/>
        <w:gridCol w:w="638"/>
        <w:gridCol w:w="638"/>
        <w:gridCol w:w="638"/>
        <w:gridCol w:w="638"/>
        <w:gridCol w:w="1936"/>
      </w:tblGrid>
      <w:tr w:rsidR="00486B41" w:rsidRPr="00AE2768" w:rsidTr="00C43EFF">
        <w:tc>
          <w:tcPr>
            <w:tcW w:w="15412" w:type="dxa"/>
            <w:gridSpan w:val="16"/>
          </w:tcPr>
          <w:p w:rsidR="00486B41" w:rsidRPr="00AE2768" w:rsidRDefault="00486B41" w:rsidP="00C43EFF">
            <w:pPr>
              <w:jc w:val="center"/>
              <w:rPr>
                <w:rFonts w:ascii="GHEA Grapalat" w:hAnsi="GHEA Grapalat"/>
                <w:sz w:val="18"/>
                <w:lang w:val="es-ES"/>
              </w:rPr>
            </w:pPr>
            <w:r w:rsidRPr="00AE2768">
              <w:rPr>
                <w:rFonts w:ascii="GHEA Grapalat" w:hAnsi="GHEA Grapalat"/>
                <w:sz w:val="18"/>
                <w:lang w:val="es-ES"/>
              </w:rPr>
              <w:t>Ապրանքի</w:t>
            </w:r>
          </w:p>
        </w:tc>
      </w:tr>
      <w:tr w:rsidR="00486B41" w:rsidRPr="003026F3" w:rsidTr="00C43EFF">
        <w:tc>
          <w:tcPr>
            <w:tcW w:w="198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անվանումը</w:t>
            </w:r>
          </w:p>
        </w:tc>
        <w:tc>
          <w:tcPr>
            <w:tcW w:w="8212" w:type="dxa"/>
            <w:gridSpan w:val="13"/>
            <w:vAlign w:val="center"/>
          </w:tcPr>
          <w:p w:rsidR="00486B41" w:rsidRPr="00AE2768" w:rsidRDefault="00486B41" w:rsidP="00222BCE">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222BCE">
              <w:rPr>
                <w:rFonts w:ascii="GHEA Grapalat" w:hAnsi="GHEA Grapalat"/>
                <w:sz w:val="18"/>
                <w:lang w:val="es-ES"/>
              </w:rPr>
              <w:t>20</w:t>
            </w:r>
            <w:r w:rsidRPr="00AE2768">
              <w:rPr>
                <w:rFonts w:ascii="GHEA Grapalat" w:hAnsi="GHEA Grapalat"/>
                <w:sz w:val="18"/>
                <w:lang w:val="es-ES"/>
              </w:rPr>
              <w:t xml:space="preserve"> թ-ին` ըստ ամիսների, այդ թվում**</w:t>
            </w:r>
          </w:p>
        </w:tc>
      </w:tr>
      <w:tr w:rsidR="00486B41" w:rsidRPr="00AE2768" w:rsidTr="00486B41">
        <w:trPr>
          <w:trHeight w:val="1538"/>
        </w:trPr>
        <w:tc>
          <w:tcPr>
            <w:tcW w:w="1980" w:type="dxa"/>
          </w:tcPr>
          <w:p w:rsidR="00486B41" w:rsidRPr="00486B41" w:rsidRDefault="00486B41" w:rsidP="00C43EFF">
            <w:pPr>
              <w:jc w:val="center"/>
              <w:rPr>
                <w:rFonts w:ascii="GHEA Grapalat" w:hAnsi="GHEA Grapalat"/>
                <w:sz w:val="20"/>
                <w:lang w:val="es-ES"/>
              </w:rPr>
            </w:pPr>
          </w:p>
        </w:tc>
        <w:tc>
          <w:tcPr>
            <w:tcW w:w="2700" w:type="dxa"/>
          </w:tcPr>
          <w:p w:rsidR="00486B41" w:rsidRPr="00486B41" w:rsidRDefault="00486B41" w:rsidP="00C43EFF">
            <w:pPr>
              <w:jc w:val="center"/>
              <w:rPr>
                <w:rFonts w:ascii="GHEA Grapalat" w:hAnsi="GHEA Grapalat"/>
                <w:sz w:val="20"/>
                <w:lang w:val="es-ES"/>
              </w:rPr>
            </w:pPr>
          </w:p>
        </w:tc>
        <w:tc>
          <w:tcPr>
            <w:tcW w:w="2520" w:type="dxa"/>
          </w:tcPr>
          <w:p w:rsidR="00486B41" w:rsidRPr="00486B41" w:rsidRDefault="00486B41" w:rsidP="00C43EFF">
            <w:pPr>
              <w:jc w:val="center"/>
              <w:rPr>
                <w:rFonts w:ascii="GHEA Grapalat" w:hAnsi="GHEA Grapalat"/>
                <w:sz w:val="20"/>
                <w:lang w:val="es-ES"/>
              </w:rPr>
            </w:pP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486B41" w:rsidRPr="00AE2768" w:rsidRDefault="00486B41" w:rsidP="00C43E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591" w:type="dxa"/>
            <w:textDirection w:val="btLr"/>
            <w:vAlign w:val="center"/>
          </w:tcPr>
          <w:p w:rsidR="00486B41" w:rsidRPr="00AE2768" w:rsidRDefault="00486B41" w:rsidP="00C43E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486B41" w:rsidRPr="00AE2768" w:rsidRDefault="00486B41" w:rsidP="00C43EFF">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486B41" w:rsidRPr="00AE2768" w:rsidRDefault="00486B41" w:rsidP="00C43EFF">
            <w:pPr>
              <w:jc w:val="center"/>
              <w:rPr>
                <w:rFonts w:ascii="GHEA Grapalat" w:hAnsi="GHEA Grapalat"/>
                <w:sz w:val="18"/>
                <w:lang w:val="es-ES"/>
              </w:rPr>
            </w:pPr>
          </w:p>
        </w:tc>
      </w:tr>
      <w:tr w:rsidR="00486B41" w:rsidRPr="00AE2768" w:rsidTr="00486B41">
        <w:trPr>
          <w:trHeight w:val="1538"/>
        </w:trPr>
        <w:tc>
          <w:tcPr>
            <w:tcW w:w="1980" w:type="dxa"/>
          </w:tcPr>
          <w:p w:rsidR="00486B41" w:rsidRPr="00486B41" w:rsidRDefault="00486B41" w:rsidP="00C43EFF">
            <w:pPr>
              <w:jc w:val="center"/>
              <w:rPr>
                <w:rFonts w:ascii="GHEA Grapalat" w:hAnsi="GHEA Grapalat"/>
                <w:sz w:val="20"/>
                <w:lang w:val="hy-AM"/>
              </w:rPr>
            </w:pPr>
            <w:r w:rsidRPr="00486B41">
              <w:rPr>
                <w:rFonts w:ascii="GHEA Grapalat" w:hAnsi="GHEA Grapalat"/>
                <w:sz w:val="20"/>
                <w:lang w:val="hy-AM"/>
              </w:rPr>
              <w:t>1</w:t>
            </w:r>
          </w:p>
        </w:tc>
        <w:tc>
          <w:tcPr>
            <w:tcW w:w="2700" w:type="dxa"/>
          </w:tcPr>
          <w:p w:rsidR="00486B41" w:rsidRPr="00486B41" w:rsidRDefault="00486B41" w:rsidP="00C43EFF">
            <w:pPr>
              <w:jc w:val="center"/>
              <w:rPr>
                <w:rFonts w:ascii="GHEA Grapalat" w:hAnsi="GHEA Grapalat"/>
                <w:sz w:val="20"/>
              </w:rPr>
            </w:pPr>
            <w:r w:rsidRPr="00486B41">
              <w:rPr>
                <w:rFonts w:ascii="GHEA Grapalat" w:hAnsi="GHEA Grapalat"/>
                <w:sz w:val="20"/>
                <w:lang w:val="hy-AM"/>
              </w:rPr>
              <w:t>38121300</w:t>
            </w:r>
          </w:p>
        </w:tc>
        <w:tc>
          <w:tcPr>
            <w:tcW w:w="2520" w:type="dxa"/>
          </w:tcPr>
          <w:p w:rsidR="00486B41" w:rsidRPr="00486B41" w:rsidRDefault="005F6550" w:rsidP="00C43EFF">
            <w:pPr>
              <w:jc w:val="center"/>
              <w:rPr>
                <w:rFonts w:ascii="GHEA Grapalat" w:hAnsi="GHEA Grapalat"/>
                <w:sz w:val="20"/>
                <w:lang w:val="hy-AM"/>
              </w:rPr>
            </w:pPr>
            <w:r>
              <w:rPr>
                <w:rFonts w:ascii="GHEA Grapalat" w:hAnsi="GHEA Grapalat"/>
                <w:sz w:val="20"/>
              </w:rPr>
              <w:t>Երեք հ</w:t>
            </w:r>
            <w:r w:rsidR="00486B41" w:rsidRPr="00486B41">
              <w:rPr>
                <w:rFonts w:ascii="GHEA Grapalat" w:hAnsi="GHEA Grapalat"/>
                <w:sz w:val="20"/>
                <w:lang w:val="hy-AM"/>
              </w:rPr>
              <w:t>ակակարկտային կայանների ձեռք բերում և տեղադրում</w:t>
            </w:r>
          </w:p>
        </w:tc>
        <w:tc>
          <w:tcPr>
            <w:tcW w:w="474" w:type="dxa"/>
          </w:tcPr>
          <w:p w:rsidR="00486B41" w:rsidRPr="00BD52FA" w:rsidRDefault="00486B41" w:rsidP="00C43EFF">
            <w:pPr>
              <w:jc w:val="center"/>
              <w:rPr>
                <w:rFonts w:ascii="GHEA Grapalat" w:hAnsi="GHEA Grapalat"/>
                <w:highlight w:val="yellow"/>
                <w:lang w:val="pt-BR"/>
              </w:rPr>
            </w:pPr>
          </w:p>
        </w:tc>
        <w:tc>
          <w:tcPr>
            <w:tcW w:w="474" w:type="dxa"/>
          </w:tcPr>
          <w:p w:rsidR="00486B41" w:rsidRPr="00BD52FA" w:rsidRDefault="00486B41" w:rsidP="00C43EFF">
            <w:pPr>
              <w:jc w:val="center"/>
              <w:rPr>
                <w:rFonts w:ascii="GHEA Grapalat" w:hAnsi="GHEA Grapalat"/>
                <w:highlight w:val="yellow"/>
                <w:lang w:val="pt-BR"/>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591" w:type="dxa"/>
          </w:tcPr>
          <w:p w:rsidR="00486B41" w:rsidRPr="005A27A9" w:rsidRDefault="00486B41" w:rsidP="00C43EFF">
            <w:pPr>
              <w:jc w:val="center"/>
              <w:rPr>
                <w:rFonts w:ascii="GHEA Grapalat" w:hAnsi="GHEA Grapalat" w:cs="Arial"/>
                <w:sz w:val="18"/>
                <w:szCs w:val="18"/>
                <w:highlight w:val="yellow"/>
                <w:lang w:val="en-AU"/>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548" w:type="dxa"/>
          </w:tcPr>
          <w:p w:rsidR="00486B41" w:rsidRPr="00BD52FA" w:rsidRDefault="003F0CAA" w:rsidP="00C43EFF">
            <w:pPr>
              <w:jc w:val="center"/>
              <w:rPr>
                <w:rFonts w:ascii="GHEA Grapalat" w:hAnsi="GHEA Grapalat" w:cs="Arial"/>
                <w:sz w:val="18"/>
                <w:szCs w:val="18"/>
                <w:highlight w:val="yellow"/>
                <w:lang w:val="pt-BR"/>
              </w:rPr>
            </w:pPr>
            <w:r w:rsidRPr="00B64B35">
              <w:rPr>
                <w:rFonts w:ascii="GHEA Grapalat" w:hAnsi="GHEA Grapalat" w:cs="Arial"/>
                <w:sz w:val="18"/>
                <w:szCs w:val="18"/>
                <w:lang w:val="pt-BR"/>
              </w:rPr>
              <w:t>30</w:t>
            </w:r>
            <w:r w:rsidR="00B64B35" w:rsidRPr="00222BCE">
              <w:rPr>
                <w:rFonts w:ascii="GHEA Grapalat" w:hAnsi="GHEA Grapalat" w:cs="Arial"/>
                <w:sz w:val="18"/>
                <w:szCs w:val="18"/>
                <w:lang w:val="pt-BR"/>
              </w:rPr>
              <w:t>%</w:t>
            </w:r>
          </w:p>
        </w:tc>
        <w:tc>
          <w:tcPr>
            <w:tcW w:w="548" w:type="dxa"/>
          </w:tcPr>
          <w:p w:rsidR="00486B41" w:rsidRPr="00222BCE" w:rsidRDefault="003F0CAA" w:rsidP="00C43EFF">
            <w:pPr>
              <w:jc w:val="center"/>
              <w:rPr>
                <w:rFonts w:ascii="GHEA Grapalat" w:hAnsi="GHEA Grapalat" w:cs="Arial"/>
                <w:sz w:val="18"/>
                <w:szCs w:val="18"/>
                <w:lang w:val="pt-BR"/>
              </w:rPr>
            </w:pPr>
            <w:r>
              <w:rPr>
                <w:rFonts w:ascii="GHEA Grapalat" w:hAnsi="GHEA Grapalat" w:cs="Arial"/>
                <w:sz w:val="18"/>
                <w:szCs w:val="18"/>
                <w:lang w:val="pt-BR"/>
              </w:rPr>
              <w:t>6</w:t>
            </w:r>
            <w:r w:rsidR="00222BCE" w:rsidRPr="00222BCE">
              <w:rPr>
                <w:rFonts w:ascii="GHEA Grapalat" w:hAnsi="GHEA Grapalat" w:cs="Arial"/>
                <w:sz w:val="18"/>
                <w:szCs w:val="18"/>
                <w:lang w:val="pt-BR"/>
              </w:rPr>
              <w:t>0%</w:t>
            </w:r>
          </w:p>
        </w:tc>
        <w:tc>
          <w:tcPr>
            <w:tcW w:w="548" w:type="dxa"/>
          </w:tcPr>
          <w:p w:rsidR="00486B41" w:rsidRPr="00222BCE" w:rsidRDefault="003F0CAA" w:rsidP="003F0CAA">
            <w:pPr>
              <w:jc w:val="center"/>
              <w:rPr>
                <w:rFonts w:ascii="GHEA Grapalat" w:hAnsi="GHEA Grapalat" w:cs="Arial"/>
                <w:sz w:val="18"/>
                <w:szCs w:val="18"/>
                <w:lang w:val="pt-BR"/>
              </w:rPr>
            </w:pPr>
            <w:r>
              <w:rPr>
                <w:rFonts w:ascii="GHEA Grapalat" w:hAnsi="GHEA Grapalat" w:cs="Arial"/>
                <w:sz w:val="18"/>
                <w:szCs w:val="18"/>
                <w:lang w:val="pt-BR"/>
              </w:rPr>
              <w:t>100</w:t>
            </w:r>
            <w:r w:rsidRPr="00222BCE">
              <w:rPr>
                <w:rFonts w:ascii="GHEA Grapalat" w:hAnsi="GHEA Grapalat" w:cs="Arial"/>
                <w:sz w:val="18"/>
                <w:szCs w:val="18"/>
                <w:lang w:val="pt-BR"/>
              </w:rPr>
              <w:t>%</w:t>
            </w:r>
          </w:p>
        </w:tc>
        <w:tc>
          <w:tcPr>
            <w:tcW w:w="548" w:type="dxa"/>
          </w:tcPr>
          <w:p w:rsidR="00486B41" w:rsidRPr="00222BCE" w:rsidRDefault="00222BCE" w:rsidP="00C43EFF">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548" w:type="dxa"/>
          </w:tcPr>
          <w:p w:rsidR="00486B41" w:rsidRPr="00222BCE" w:rsidRDefault="003F0CAA" w:rsidP="00C43EFF">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548" w:type="dxa"/>
          </w:tcPr>
          <w:p w:rsidR="00486B41" w:rsidRPr="00BD52FA" w:rsidRDefault="003F0CAA" w:rsidP="00C43EFF">
            <w:pPr>
              <w:jc w:val="center"/>
              <w:rPr>
                <w:rFonts w:ascii="GHEA Grapalat" w:hAnsi="GHEA Grapalat" w:cs="Arial"/>
                <w:sz w:val="18"/>
                <w:szCs w:val="18"/>
                <w:highlight w:val="yellow"/>
                <w:lang w:val="pt-BR"/>
              </w:rPr>
            </w:pPr>
            <w:r w:rsidRPr="00222BCE">
              <w:rPr>
                <w:rFonts w:ascii="GHEA Grapalat" w:hAnsi="GHEA Grapalat" w:cs="Arial"/>
                <w:sz w:val="18"/>
                <w:szCs w:val="18"/>
                <w:lang w:val="pt-BR"/>
              </w:rPr>
              <w:t>100%</w:t>
            </w:r>
          </w:p>
        </w:tc>
        <w:tc>
          <w:tcPr>
            <w:tcW w:w="1963" w:type="dxa"/>
          </w:tcPr>
          <w:p w:rsidR="00486B41" w:rsidRPr="00AE2768" w:rsidRDefault="00222BCE" w:rsidP="00C43EFF">
            <w:pPr>
              <w:jc w:val="center"/>
              <w:rPr>
                <w:rFonts w:ascii="GHEA Grapalat" w:hAnsi="GHEA Grapalat" w:cs="Arial"/>
                <w:sz w:val="18"/>
                <w:szCs w:val="18"/>
                <w:lang w:val="pt-BR"/>
              </w:rPr>
            </w:pPr>
            <w:r>
              <w:rPr>
                <w:rFonts w:ascii="GHEA Grapalat" w:hAnsi="GHEA Grapalat" w:cs="Arial"/>
                <w:sz w:val="18"/>
                <w:szCs w:val="18"/>
                <w:lang w:val="pt-BR"/>
              </w:rPr>
              <w:t>100/%</w:t>
            </w:r>
          </w:p>
        </w:tc>
      </w:tr>
    </w:tbl>
    <w:p w:rsidR="00486B41" w:rsidRDefault="00486B41" w:rsidP="00486B41">
      <w:pPr>
        <w:ind w:firstLine="708"/>
        <w:rPr>
          <w:rFonts w:ascii="GHEA Grapalat" w:hAnsi="GHEA Grapalat"/>
          <w:i/>
          <w:sz w:val="18"/>
          <w:szCs w:val="18"/>
        </w:rPr>
      </w:pPr>
    </w:p>
    <w:p w:rsidR="00486B41" w:rsidRPr="008A47C8" w:rsidRDefault="00486B41" w:rsidP="00486B41">
      <w:pPr>
        <w:pStyle w:val="ListParagraph1"/>
        <w:spacing w:line="240" w:lineRule="atLeast"/>
        <w:ind w:left="0"/>
        <w:jc w:val="both"/>
        <w:rPr>
          <w:rFonts w:ascii="GHEA Grapalat" w:hAnsi="GHEA Grapalat"/>
          <w:sz w:val="18"/>
          <w:szCs w:val="18"/>
          <w:lang w:val="hy-AM"/>
        </w:rPr>
      </w:pPr>
    </w:p>
    <w:p w:rsidR="00486B41" w:rsidRPr="00C3679C" w:rsidRDefault="00486B41" w:rsidP="00486B41">
      <w:pPr>
        <w:pStyle w:val="ListParagraph1"/>
        <w:spacing w:line="240" w:lineRule="atLeast"/>
        <w:ind w:left="0"/>
        <w:jc w:val="both"/>
        <w:rPr>
          <w:rFonts w:ascii="GHEA Grapalat" w:hAnsi="GHEA Grapalat"/>
          <w:b/>
          <w:sz w:val="18"/>
          <w:szCs w:val="18"/>
          <w:lang w:val="hy-AM"/>
        </w:rPr>
      </w:pPr>
      <w:r w:rsidRPr="00C3679C">
        <w:rPr>
          <w:rFonts w:ascii="GHEA Grapalat" w:hAnsi="GHEA Grapalat"/>
          <w:b/>
          <w:sz w:val="18"/>
          <w:szCs w:val="18"/>
          <w:lang w:val="hy-AM"/>
        </w:rPr>
        <w:t>* Գնման առարկաների հատկանիշների բնութագրերում հղում որևէ առևտրային նշանին, ֆիրմային անվանմանը, արտոնագրային, էսքիզին կամ մոդելին, ծագման երկրին կամ կոնկրետ աղբյուրին կամ արտադրողին հղումներ պարունակելու դեպքում կիրառելի է «կամ համարժեք» բառերը</w:t>
      </w:r>
    </w:p>
    <w:p w:rsidR="00486B41" w:rsidRPr="00C3679C" w:rsidRDefault="00486B41" w:rsidP="00486B41">
      <w:pPr>
        <w:ind w:firstLine="708"/>
        <w:rPr>
          <w:rFonts w:ascii="GHEA Grapalat" w:hAnsi="GHEA Grapalat"/>
          <w:i/>
          <w:sz w:val="18"/>
          <w:szCs w:val="18"/>
          <w:lang w:val="hy-AM"/>
        </w:rPr>
      </w:pPr>
    </w:p>
    <w:p w:rsidR="00486B41" w:rsidRPr="00AE2768" w:rsidRDefault="00486B41" w:rsidP="00486B41">
      <w:pPr>
        <w:rPr>
          <w:rFonts w:ascii="GHEA Grapalat" w:hAnsi="GHEA Grapalat" w:cs="Sylfaen"/>
          <w:i/>
          <w:sz w:val="18"/>
          <w:szCs w:val="18"/>
          <w:lang w:val="pt-BR"/>
        </w:rPr>
      </w:pPr>
      <w:r w:rsidRPr="00C3679C">
        <w:rPr>
          <w:rFonts w:ascii="GHEA Grapalat" w:hAnsi="GHEA Grapalat"/>
          <w:i/>
          <w:sz w:val="18"/>
          <w:szCs w:val="18"/>
          <w:lang w:val="hy-AM"/>
        </w:rPr>
        <w:t xml:space="preserve">* </w:t>
      </w:r>
      <w:r w:rsidRPr="00AE2768">
        <w:rPr>
          <w:rFonts w:ascii="GHEA Grapalat" w:hAnsi="GHEA Grapalat" w:cs="Sylfaen"/>
          <w:i/>
          <w:sz w:val="18"/>
          <w:szCs w:val="18"/>
          <w:lang w:val="pt-BR"/>
        </w:rPr>
        <w:t>Վճարման</w:t>
      </w:r>
      <w:r w:rsidRPr="00C3679C">
        <w:rPr>
          <w:rFonts w:ascii="GHEA Grapalat" w:hAnsi="GHEA Grapalat" w:cs="Times Armenian"/>
          <w:i/>
          <w:sz w:val="18"/>
          <w:szCs w:val="18"/>
          <w:lang w:val="hy-AM"/>
        </w:rPr>
        <w:t xml:space="preserve"> </w:t>
      </w:r>
      <w:r w:rsidRPr="00AE2768">
        <w:rPr>
          <w:rFonts w:ascii="GHEA Grapalat" w:hAnsi="GHEA Grapalat" w:cs="Sylfaen"/>
          <w:i/>
          <w:sz w:val="18"/>
          <w:szCs w:val="18"/>
          <w:lang w:val="pt-BR"/>
        </w:rPr>
        <w:t>ենթակա</w:t>
      </w:r>
      <w:r w:rsidRPr="00C3679C">
        <w:rPr>
          <w:rFonts w:ascii="GHEA Grapalat" w:hAnsi="GHEA Grapalat" w:cs="Times Armenian"/>
          <w:i/>
          <w:sz w:val="18"/>
          <w:szCs w:val="18"/>
          <w:lang w:val="hy-AM"/>
        </w:rPr>
        <w:t xml:space="preserve"> </w:t>
      </w:r>
      <w:r w:rsidRPr="00AE2768">
        <w:rPr>
          <w:rFonts w:ascii="GHEA Grapalat" w:hAnsi="GHEA Grapalat" w:cs="Sylfaen"/>
          <w:i/>
          <w:sz w:val="18"/>
          <w:szCs w:val="18"/>
          <w:lang w:val="pt-BR"/>
        </w:rPr>
        <w:t>գումարները</w:t>
      </w:r>
      <w:r w:rsidRPr="00C3679C">
        <w:rPr>
          <w:rFonts w:ascii="GHEA Grapalat" w:hAnsi="GHEA Grapalat" w:cs="Times Armenian"/>
          <w:i/>
          <w:sz w:val="18"/>
          <w:szCs w:val="18"/>
          <w:lang w:val="hy-AM"/>
        </w:rPr>
        <w:t xml:space="preserve"> </w:t>
      </w:r>
      <w:r w:rsidRPr="00AE2768">
        <w:rPr>
          <w:rFonts w:ascii="GHEA Grapalat" w:hAnsi="GHEA Grapalat" w:cs="Sylfaen"/>
          <w:i/>
          <w:sz w:val="18"/>
          <w:szCs w:val="18"/>
          <w:lang w:val="pt-BR"/>
        </w:rPr>
        <w:t>ներկայացվում են աճողական</w:t>
      </w:r>
      <w:r w:rsidRPr="00C3679C">
        <w:rPr>
          <w:rFonts w:ascii="GHEA Grapalat" w:hAnsi="GHEA Grapalat" w:cs="Times Armenian"/>
          <w:i/>
          <w:sz w:val="18"/>
          <w:szCs w:val="18"/>
          <w:lang w:val="hy-AM"/>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6B41" w:rsidRPr="00AE2768" w:rsidRDefault="00486B41" w:rsidP="00486B41">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6B41" w:rsidRPr="00AE2768" w:rsidRDefault="00486B41" w:rsidP="00486B41">
      <w:pPr>
        <w:jc w:val="center"/>
        <w:rPr>
          <w:rFonts w:ascii="GHEA Grapalat" w:hAnsi="GHEA Grapalat"/>
          <w:sz w:val="20"/>
          <w:lang w:val="es-ES"/>
        </w:rPr>
      </w:pPr>
    </w:p>
    <w:p w:rsidR="00486B41" w:rsidRPr="00AE2768" w:rsidRDefault="00486B41" w:rsidP="00486B41">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86B41" w:rsidRPr="00AE2768" w:rsidTr="00C43EFF">
        <w:trPr>
          <w:jc w:val="center"/>
        </w:trPr>
        <w:tc>
          <w:tcPr>
            <w:tcW w:w="4536" w:type="dxa"/>
          </w:tcPr>
          <w:p w:rsidR="00486B41" w:rsidRPr="00AE2768" w:rsidRDefault="00486B41" w:rsidP="00C43EFF">
            <w:pPr>
              <w:jc w:val="center"/>
              <w:rPr>
                <w:rFonts w:ascii="GHEA Grapalat" w:hAnsi="GHEA Grapalat" w:cs="Sylfaen"/>
                <w:b/>
                <w:bCs/>
                <w:lang w:val="nb-NO"/>
              </w:rPr>
            </w:pPr>
            <w:r w:rsidRPr="00AE2768">
              <w:rPr>
                <w:rFonts w:ascii="GHEA Grapalat" w:hAnsi="GHEA Grapalat" w:cs="Sylfaen"/>
                <w:b/>
                <w:bCs/>
                <w:lang w:val="nb-NO"/>
              </w:rPr>
              <w:t>ԳՆՈՐԴ</w:t>
            </w:r>
          </w:p>
          <w:p w:rsidR="00486B41" w:rsidRPr="00525DBD" w:rsidRDefault="00486B41" w:rsidP="00C43EFF">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486B41" w:rsidRPr="00D85428" w:rsidRDefault="007C5D65" w:rsidP="00C43EFF">
            <w:pPr>
              <w:jc w:val="center"/>
              <w:rPr>
                <w:rFonts w:ascii="Sylfaen" w:hAnsi="Sylfaen" w:cs="Sylfaen"/>
                <w:lang w:val="pt-BR"/>
              </w:rPr>
            </w:pPr>
            <w:r>
              <w:rPr>
                <w:rFonts w:ascii="Sylfaen" w:hAnsi="Sylfaen" w:cs="Sylfaen"/>
                <w:sz w:val="22"/>
                <w:szCs w:val="22"/>
                <w:lang w:val="pt-BR"/>
              </w:rPr>
              <w:t>&lt;&lt;Արգավանդի</w:t>
            </w:r>
            <w:r w:rsidR="00486B41" w:rsidRPr="00D85428">
              <w:rPr>
                <w:rFonts w:ascii="Sylfaen" w:hAnsi="Sylfaen" w:cs="Sylfaen"/>
                <w:sz w:val="22"/>
                <w:szCs w:val="22"/>
                <w:lang w:val="pt-BR"/>
              </w:rPr>
              <w:t xml:space="preserve"> համայնքապետրան&gt;&gt;</w:t>
            </w:r>
          </w:p>
          <w:p w:rsidR="007C5D65" w:rsidRDefault="007C5D65" w:rsidP="007C5D65">
            <w:pPr>
              <w:rPr>
                <w:rFonts w:ascii="Sylfaen" w:hAnsi="Sylfaen" w:cs="Sylfaen"/>
                <w:sz w:val="22"/>
                <w:szCs w:val="22"/>
                <w:lang w:val="pt-BR"/>
              </w:rPr>
            </w:pPr>
            <w:r>
              <w:rPr>
                <w:rFonts w:ascii="Sylfaen" w:hAnsi="Sylfaen" w:cs="Sylfaen"/>
                <w:sz w:val="22"/>
                <w:szCs w:val="22"/>
                <w:lang w:val="pt-BR"/>
              </w:rPr>
              <w:t xml:space="preserve">   </w:t>
            </w:r>
            <w:r w:rsidR="00DB5FEE">
              <w:rPr>
                <w:rFonts w:ascii="Sylfaen" w:hAnsi="Sylfaen" w:cs="Sylfaen"/>
                <w:sz w:val="22"/>
                <w:szCs w:val="22"/>
                <w:lang w:val="pt-BR"/>
              </w:rPr>
              <w:t xml:space="preserve"> Արմավիրի մ. </w:t>
            </w:r>
            <w:r>
              <w:rPr>
                <w:rFonts w:ascii="Sylfaen" w:hAnsi="Sylfaen" w:cs="Sylfaen"/>
                <w:sz w:val="22"/>
                <w:szCs w:val="22"/>
                <w:lang w:val="pt-BR"/>
              </w:rPr>
              <w:t>Արգավանդ 1փ. 39</w:t>
            </w:r>
          </w:p>
          <w:p w:rsidR="00486B41" w:rsidRPr="00D85428" w:rsidRDefault="00486B41" w:rsidP="007C5D65">
            <w:pPr>
              <w:rPr>
                <w:rFonts w:ascii="Sylfaen" w:hAnsi="Sylfaen"/>
                <w:lang w:val="pt-BR"/>
              </w:rPr>
            </w:pPr>
            <w:r w:rsidRPr="00D85428">
              <w:rPr>
                <w:rFonts w:ascii="Sylfaen" w:hAnsi="Sylfaen" w:cs="Sylfaen"/>
                <w:sz w:val="22"/>
                <w:szCs w:val="22"/>
                <w:lang w:val="pt-BR"/>
              </w:rPr>
              <w:lastRenderedPageBreak/>
              <w:t>&lt;&lt;Կենտրոնական Գանձապետարան&gt;&gt;</w:t>
            </w:r>
            <w:r w:rsidRPr="00D85428">
              <w:rPr>
                <w:rFonts w:ascii="Sylfaen" w:hAnsi="Sylfaen" w:cs="Times Armenian"/>
                <w:sz w:val="22"/>
                <w:szCs w:val="22"/>
                <w:lang w:val="pt-BR"/>
              </w:rPr>
              <w:t xml:space="preserve"> </w:t>
            </w:r>
          </w:p>
          <w:p w:rsidR="00486B41" w:rsidRPr="00D85428" w:rsidRDefault="00486B41" w:rsidP="00C43EFF">
            <w:pPr>
              <w:jc w:val="center"/>
              <w:rPr>
                <w:rFonts w:ascii="Sylfaen" w:hAnsi="Sylfaen" w:cs="Times Armenian"/>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900</w:t>
            </w:r>
            <w:r>
              <w:rPr>
                <w:rFonts w:ascii="Sylfaen" w:hAnsi="Sylfaen" w:cs="Times Armenian"/>
                <w:sz w:val="22"/>
                <w:szCs w:val="22"/>
                <w:lang w:val="pt-BR"/>
              </w:rPr>
              <w:t>3322</w:t>
            </w:r>
            <w:r w:rsidR="007C5D65">
              <w:rPr>
                <w:rFonts w:ascii="Sylfaen" w:hAnsi="Sylfaen" w:cs="Times Armenian"/>
                <w:sz w:val="22"/>
                <w:szCs w:val="22"/>
                <w:lang w:val="pt-BR"/>
              </w:rPr>
              <w:t>05245</w:t>
            </w:r>
          </w:p>
          <w:p w:rsidR="00486B41" w:rsidRDefault="007C5D65" w:rsidP="00C43EFF">
            <w:pPr>
              <w:jc w:val="center"/>
              <w:rPr>
                <w:rFonts w:ascii="Sylfaen" w:hAnsi="Sylfaen" w:cs="Times Armenian"/>
                <w:sz w:val="22"/>
                <w:szCs w:val="22"/>
                <w:lang w:val="pt-BR"/>
              </w:rPr>
            </w:pPr>
            <w:r>
              <w:rPr>
                <w:rFonts w:ascii="Sylfaen" w:hAnsi="Sylfaen" w:cs="Times Armenian"/>
                <w:sz w:val="22"/>
                <w:szCs w:val="22"/>
                <w:lang w:val="pt-BR"/>
              </w:rPr>
              <w:t>ՀՎՀՀ 04403278</w:t>
            </w:r>
          </w:p>
          <w:p w:rsidR="00486B41" w:rsidRDefault="00486B41" w:rsidP="00C43EFF">
            <w:pPr>
              <w:jc w:val="center"/>
              <w:rPr>
                <w:rFonts w:ascii="Arial Unicode" w:hAnsi="Arial Unicode"/>
                <w:sz w:val="18"/>
                <w:szCs w:val="18"/>
                <w:lang w:val="pt-BR"/>
              </w:rPr>
            </w:pPr>
          </w:p>
          <w:p w:rsidR="00486B41" w:rsidRDefault="00486B41" w:rsidP="00C43EFF">
            <w:pPr>
              <w:jc w:val="center"/>
              <w:rPr>
                <w:rFonts w:ascii="Arial Unicode" w:hAnsi="Arial Unicode"/>
                <w:sz w:val="18"/>
                <w:szCs w:val="18"/>
                <w:lang w:val="pt-BR"/>
              </w:rPr>
            </w:pPr>
            <w:r>
              <w:rPr>
                <w:rFonts w:ascii="Arial Unicode" w:hAnsi="Arial Unicode"/>
                <w:sz w:val="18"/>
                <w:szCs w:val="18"/>
                <w:lang w:val="pt-BR"/>
              </w:rPr>
              <w:t>---------------------------------</w:t>
            </w:r>
          </w:p>
          <w:p w:rsidR="00486B41" w:rsidRPr="008C0C17" w:rsidRDefault="00486B41" w:rsidP="00C43EFF">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486B41" w:rsidRPr="00D71D11" w:rsidRDefault="00486B41" w:rsidP="00C43EFF">
            <w:pPr>
              <w:rPr>
                <w:rFonts w:ascii="GHEA Grapalat" w:hAnsi="GHEA Grapalat"/>
                <w:sz w:val="20"/>
                <w:lang w:val="pt-BR"/>
              </w:rPr>
            </w:pPr>
            <w:r w:rsidRPr="00097092">
              <w:rPr>
                <w:rFonts w:ascii="Arial Unicode" w:hAnsi="Arial Unicode" w:cs="Sylfaen"/>
                <w:sz w:val="18"/>
                <w:szCs w:val="18"/>
                <w:lang w:val="hy-AM"/>
              </w:rPr>
              <w:t>Կ</w:t>
            </w:r>
            <w:r w:rsidRPr="00097092">
              <w:rPr>
                <w:rFonts w:ascii="Arial Unicode" w:hAnsi="Arial Unicode"/>
                <w:sz w:val="18"/>
                <w:szCs w:val="18"/>
                <w:lang w:val="hy-AM"/>
              </w:rPr>
              <w:t>.</w:t>
            </w:r>
            <w:r w:rsidRPr="00097092">
              <w:rPr>
                <w:rFonts w:ascii="Arial Unicode" w:hAnsi="Arial Unicode" w:cs="Sylfaen"/>
                <w:sz w:val="18"/>
                <w:szCs w:val="18"/>
                <w:lang w:val="hy-AM"/>
              </w:rPr>
              <w:t>Տ</w:t>
            </w:r>
            <w:r w:rsidRPr="00D71D11">
              <w:rPr>
                <w:rFonts w:ascii="GHEA Grapalat" w:hAnsi="GHEA Grapalat"/>
                <w:sz w:val="20"/>
                <w:lang w:val="pt-BR"/>
              </w:rPr>
              <w:t xml:space="preserve"> </w:t>
            </w:r>
          </w:p>
          <w:p w:rsidR="00486B41" w:rsidRPr="00987FE2" w:rsidRDefault="00486B41" w:rsidP="00C43EFF">
            <w:pPr>
              <w:rPr>
                <w:rFonts w:ascii="GHEA Grapalat" w:hAnsi="GHEA Grapalat"/>
                <w:lang w:val="hy-AM"/>
              </w:rPr>
            </w:pPr>
          </w:p>
          <w:p w:rsidR="00486B41" w:rsidRPr="00987FE2" w:rsidRDefault="00486B41" w:rsidP="00C43EFF">
            <w:pPr>
              <w:jc w:val="center"/>
              <w:rPr>
                <w:rFonts w:ascii="GHEA Grapalat" w:hAnsi="GHEA Grapalat"/>
                <w:sz w:val="18"/>
                <w:szCs w:val="18"/>
                <w:lang w:val="hy-AM"/>
              </w:rPr>
            </w:pPr>
          </w:p>
        </w:tc>
        <w:tc>
          <w:tcPr>
            <w:tcW w:w="760" w:type="dxa"/>
          </w:tcPr>
          <w:p w:rsidR="00486B41" w:rsidRPr="00987FE2" w:rsidRDefault="00486B41" w:rsidP="00C43EFF">
            <w:pPr>
              <w:jc w:val="center"/>
              <w:rPr>
                <w:rFonts w:ascii="GHEA Grapalat" w:hAnsi="GHEA Grapalat"/>
                <w:lang w:val="hy-AM"/>
              </w:rPr>
            </w:pPr>
          </w:p>
        </w:tc>
        <w:tc>
          <w:tcPr>
            <w:tcW w:w="4343" w:type="dxa"/>
          </w:tcPr>
          <w:p w:rsidR="00486B41" w:rsidRPr="00AE2768" w:rsidRDefault="00486B41" w:rsidP="00C43EFF">
            <w:pPr>
              <w:jc w:val="center"/>
              <w:rPr>
                <w:rFonts w:ascii="GHEA Grapalat" w:hAnsi="GHEA Grapalat" w:cs="Sylfaen"/>
                <w:b/>
                <w:bCs/>
                <w:lang w:val="ru-RU"/>
              </w:rPr>
            </w:pPr>
            <w:r w:rsidRPr="00AE2768">
              <w:rPr>
                <w:rFonts w:ascii="GHEA Grapalat" w:hAnsi="GHEA Grapalat" w:cs="Sylfaen"/>
                <w:b/>
                <w:bCs/>
                <w:lang w:val="pt-BR"/>
              </w:rPr>
              <w:t>ՎԱՃԱՌՈՂ</w:t>
            </w: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r w:rsidRPr="00AE2768">
              <w:rPr>
                <w:rFonts w:ascii="GHEA Grapalat" w:hAnsi="GHEA Grapalat"/>
                <w:lang w:val="ru-RU"/>
              </w:rPr>
              <w:lastRenderedPageBreak/>
              <w:t>---------------------------------</w:t>
            </w:r>
          </w:p>
          <w:p w:rsidR="00486B41" w:rsidRPr="00AE2768" w:rsidRDefault="00486B41" w:rsidP="00C43E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6B41" w:rsidRPr="00AE2768" w:rsidRDefault="00486B41" w:rsidP="00C43EF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6B41" w:rsidRPr="00AE2768" w:rsidRDefault="00486B41" w:rsidP="00486B41">
      <w:pPr>
        <w:rPr>
          <w:rFonts w:ascii="GHEA Grapalat" w:hAnsi="GHEA Grapalat"/>
          <w:sz w:val="20"/>
          <w:lang w:val="ru-RU"/>
        </w:rPr>
        <w:sectPr w:rsidR="00486B41"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26F3" w:rsidTr="007A2020">
        <w:trPr>
          <w:tblCellSpacing w:w="7" w:type="dxa"/>
          <w:jc w:val="center"/>
        </w:trPr>
        <w:tc>
          <w:tcPr>
            <w:tcW w:w="0" w:type="auto"/>
            <w:vAlign w:val="center"/>
          </w:tcPr>
          <w:p w:rsidR="0038400D" w:rsidRPr="00AE2768" w:rsidRDefault="009369E5" w:rsidP="007A2020">
            <w:pPr>
              <w:jc w:val="center"/>
              <w:rPr>
                <w:rFonts w:ascii="GHEA Grapalat" w:hAnsi="GHEA Grapalat"/>
                <w:iCs/>
                <w:color w:val="000000"/>
                <w:sz w:val="21"/>
                <w:szCs w:val="21"/>
                <w:lang w:val="pt-BR"/>
              </w:rPr>
            </w:pPr>
            <w:r>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9E5" w:rsidRDefault="009369E5">
      <w:r>
        <w:separator/>
      </w:r>
    </w:p>
  </w:endnote>
  <w:endnote w:type="continuationSeparator" w:id="0">
    <w:p w:rsidR="009369E5" w:rsidRDefault="0093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9E5" w:rsidRDefault="009369E5">
      <w:r>
        <w:separator/>
      </w:r>
    </w:p>
  </w:footnote>
  <w:footnote w:type="continuationSeparator" w:id="0">
    <w:p w:rsidR="009369E5" w:rsidRDefault="009369E5">
      <w:r>
        <w:continuationSeparator/>
      </w:r>
    </w:p>
  </w:footnote>
  <w:footnote w:id="1">
    <w:p w:rsidR="00091EBC" w:rsidRPr="006265F4" w:rsidRDefault="00091EB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091EBC" w:rsidRPr="006265F4" w:rsidDel="009A5190" w:rsidRDefault="00091EBC"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C3679C">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91EBC" w:rsidRPr="00E66A20" w:rsidRDefault="00091EBC" w:rsidP="006C1D25">
      <w:pPr>
        <w:pStyle w:val="af2"/>
        <w:jc w:val="both"/>
        <w:rPr>
          <w:rFonts w:ascii="GHEA Grapalat" w:hAnsi="GHEA Grapalat" w:cs="Sylfaen"/>
          <w:i/>
          <w:sz w:val="16"/>
          <w:szCs w:val="16"/>
          <w:lang w:val="af-ZA"/>
        </w:rPr>
      </w:pPr>
      <w:r w:rsidRPr="006265F4">
        <w:rPr>
          <w:rStyle w:val="af6"/>
        </w:rPr>
        <w:footnoteRef/>
      </w:r>
      <w:r w:rsidRPr="00C3679C">
        <w:rPr>
          <w:lang w:val="af-ZA"/>
        </w:rPr>
        <w:t xml:space="preserve"> </w:t>
      </w:r>
      <w:r w:rsidRPr="006265F4">
        <w:rPr>
          <w:rFonts w:ascii="GHEA Grapalat" w:hAnsi="GHEA Grapalat" w:cs="Sylfaen"/>
          <w:i/>
          <w:sz w:val="16"/>
          <w:szCs w:val="16"/>
        </w:rPr>
        <w:t>Կետը</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E66A20">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E66A20">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է</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091EBC" w:rsidRPr="00C3679C" w:rsidRDefault="00091EBC" w:rsidP="006C1D25">
      <w:pPr>
        <w:pStyle w:val="af2"/>
        <w:jc w:val="both"/>
        <w:rPr>
          <w:rFonts w:ascii="GHEA Grapalat" w:hAnsi="GHEA Grapalat" w:cs="Sylfaen"/>
          <w:i/>
          <w:sz w:val="16"/>
          <w:szCs w:val="16"/>
          <w:lang w:val="af-ZA"/>
        </w:rPr>
      </w:pPr>
      <w:r w:rsidRPr="00C3679C">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է</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ՀՀ</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C3679C">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C3679C">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է</w:t>
      </w:r>
      <w:r w:rsidRPr="00C3679C">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C3679C">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և</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ևս</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են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C3679C">
        <w:rPr>
          <w:rFonts w:ascii="GHEA Grapalat" w:hAnsi="GHEA Grapalat" w:cs="Sylfaen"/>
          <w:i/>
          <w:sz w:val="16"/>
          <w:szCs w:val="16"/>
          <w:lang w:val="af-ZA"/>
        </w:rPr>
        <w:t>.</w:t>
      </w:r>
      <w:proofErr w:type="gramEnd"/>
    </w:p>
    <w:p w:rsidR="00091EBC" w:rsidRPr="00C3679C" w:rsidRDefault="00091EBC" w:rsidP="006C1D25">
      <w:pPr>
        <w:pStyle w:val="af2"/>
        <w:jc w:val="both"/>
        <w:rPr>
          <w:rFonts w:ascii="GHEA Grapalat" w:hAnsi="GHEA Grapalat" w:cs="Sylfaen"/>
          <w:i/>
          <w:sz w:val="16"/>
          <w:szCs w:val="16"/>
          <w:lang w:val="af-ZA"/>
        </w:rPr>
      </w:pP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չի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C3679C">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C3679C">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C3679C">
        <w:rPr>
          <w:rFonts w:ascii="GHEA Grapalat" w:hAnsi="GHEA Grapalat" w:cs="Sylfaen"/>
          <w:i/>
          <w:sz w:val="16"/>
          <w:szCs w:val="16"/>
          <w:lang w:val="af-ZA"/>
        </w:rPr>
        <w:t>.</w:t>
      </w:r>
      <w:proofErr w:type="gramEnd"/>
    </w:p>
    <w:p w:rsidR="00091EBC" w:rsidRPr="00C3679C" w:rsidRDefault="00091EBC" w:rsidP="006C1D25">
      <w:pPr>
        <w:pStyle w:val="af2"/>
        <w:jc w:val="both"/>
        <w:rPr>
          <w:rFonts w:ascii="GHEA Grapalat" w:hAnsi="GHEA Grapalat" w:cs="Sylfaen"/>
          <w:i/>
          <w:sz w:val="16"/>
          <w:szCs w:val="16"/>
          <w:lang w:val="af-ZA"/>
        </w:rPr>
      </w:pP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է</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C3679C">
        <w:rPr>
          <w:rFonts w:ascii="GHEA Grapalat" w:hAnsi="GHEA Grapalat" w:cs="Sylfaen"/>
          <w:i/>
          <w:sz w:val="16"/>
          <w:szCs w:val="16"/>
          <w:lang w:val="af-ZA"/>
        </w:rPr>
        <w:t>:</w:t>
      </w:r>
    </w:p>
    <w:p w:rsidR="00091EBC" w:rsidRPr="00C3679C" w:rsidRDefault="00091EBC" w:rsidP="006C1D25">
      <w:pPr>
        <w:pStyle w:val="af2"/>
        <w:jc w:val="both"/>
        <w:rPr>
          <w:lang w:val="af-ZA"/>
        </w:rPr>
      </w:pPr>
      <w:r w:rsidRPr="006265F4">
        <w:rPr>
          <w:rFonts w:ascii="GHEA Grapalat" w:hAnsi="GHEA Grapalat" w:cs="Sylfaen"/>
          <w:i/>
          <w:sz w:val="16"/>
          <w:szCs w:val="16"/>
        </w:rPr>
        <w:t>Սույն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են</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և</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C3679C">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C3679C">
        <w:rPr>
          <w:rFonts w:ascii="GHEA Grapalat" w:hAnsi="GHEA Grapalat" w:cs="Sylfaen"/>
          <w:i/>
          <w:sz w:val="16"/>
          <w:szCs w:val="16"/>
          <w:lang w:val="af-ZA"/>
        </w:rPr>
        <w:t>:</w:t>
      </w:r>
    </w:p>
  </w:footnote>
  <w:footnote w:id="3">
    <w:p w:rsidR="00091EBC" w:rsidRPr="00C3679C" w:rsidRDefault="00091EBC" w:rsidP="00D879FD">
      <w:pPr>
        <w:jc w:val="both"/>
        <w:rPr>
          <w:rFonts w:ascii="GHEA Grapalat" w:hAnsi="GHEA Grapalat" w:cs="Sylfaen"/>
          <w:i/>
          <w:sz w:val="16"/>
          <w:szCs w:val="16"/>
          <w:lang w:val="af-ZA" w:eastAsia="ru-RU"/>
        </w:rPr>
      </w:pPr>
      <w:r w:rsidRPr="00C3679C">
        <w:rPr>
          <w:rFonts w:ascii="GHEA Grapalat" w:hAnsi="GHEA Grapalat" w:cs="Sylfaen"/>
          <w:i/>
          <w:sz w:val="16"/>
          <w:szCs w:val="16"/>
          <w:vertAlign w:val="superscript"/>
          <w:lang w:val="af-ZA" w:eastAsia="ru-RU"/>
        </w:rPr>
        <w:t>5</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91EBC" w:rsidRPr="006265F4" w:rsidRDefault="00091EBC" w:rsidP="00D879FD">
      <w:pPr>
        <w:jc w:val="both"/>
        <w:rPr>
          <w:rFonts w:ascii="GHEA Grapalat" w:hAnsi="GHEA Grapalat"/>
          <w:i/>
          <w:sz w:val="16"/>
          <w:szCs w:val="16"/>
          <w:lang w:val="af-ZA"/>
        </w:rPr>
      </w:pPr>
      <w:r w:rsidRPr="00C3679C">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C3679C">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C3679C">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3679C">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3679C">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3679C">
        <w:rPr>
          <w:rFonts w:ascii="GHEA Grapalat" w:hAnsi="GHEA Grapalat" w:cs="Sylfaen"/>
          <w:i/>
          <w:sz w:val="16"/>
          <w:szCs w:val="16"/>
          <w:lang w:val="af-ZA" w:eastAsia="ru-RU"/>
        </w:rPr>
        <w:t>:</w:t>
      </w:r>
      <w:r w:rsidRPr="006265F4">
        <w:rPr>
          <w:rFonts w:ascii="GHEA Grapalat" w:hAnsi="GHEA Grapalat"/>
          <w:i/>
          <w:sz w:val="16"/>
          <w:szCs w:val="16"/>
          <w:lang w:val="af-ZA"/>
        </w:rPr>
        <w:t>».</w:t>
      </w:r>
    </w:p>
    <w:p w:rsidR="00091EBC" w:rsidRPr="006265F4" w:rsidRDefault="00091EB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91EBC" w:rsidRPr="006265F4" w:rsidRDefault="00091EB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91EBC" w:rsidRPr="006265F4" w:rsidRDefault="00091EB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91EBC" w:rsidRPr="006265F4" w:rsidRDefault="00091EBC"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091EBC" w:rsidRPr="006265F4" w:rsidRDefault="00091EBC"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10 մլն. ՀՀ դրամը</w:t>
      </w:r>
    </w:p>
  </w:footnote>
  <w:footnote w:id="4">
    <w:p w:rsidR="00091EBC" w:rsidRPr="006265F4" w:rsidRDefault="006265F4" w:rsidP="003850A0">
      <w:pPr>
        <w:pStyle w:val="af2"/>
        <w:jc w:val="both"/>
      </w:pPr>
      <w:r>
        <w:rPr>
          <w:rFonts w:ascii="GHEA Grapalat" w:hAnsi="GHEA Grapalat"/>
          <w:i/>
          <w:sz w:val="16"/>
          <w:szCs w:val="16"/>
          <w:vertAlign w:val="superscript"/>
          <w:lang w:val="af-ZA" w:eastAsia="en-US"/>
        </w:rPr>
        <w:t xml:space="preserve">7 </w:t>
      </w:r>
      <w:r w:rsidR="00091EBC"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091EBC" w:rsidRPr="006265F4" w:rsidDel="00BB5B35">
        <w:rPr>
          <w:rFonts w:ascii="GHEA Grapalat" w:hAnsi="GHEA Grapalat"/>
          <w:i/>
          <w:sz w:val="16"/>
          <w:szCs w:val="16"/>
          <w:lang w:val="af-ZA" w:eastAsia="en-US"/>
        </w:rPr>
        <w:t xml:space="preserve"> </w:t>
      </w:r>
      <w:r w:rsidR="00091EBC" w:rsidRPr="006265F4">
        <w:rPr>
          <w:rFonts w:ascii="GHEA Grapalat" w:hAnsi="GHEA Grapalat"/>
          <w:i/>
          <w:sz w:val="16"/>
          <w:szCs w:val="16"/>
          <w:lang w:val="af-ZA" w:eastAsia="en-US"/>
        </w:rPr>
        <w:t>» բառերը:</w:t>
      </w:r>
    </w:p>
  </w:footnote>
  <w:footnote w:id="5">
    <w:p w:rsidR="00091EBC" w:rsidRPr="006265F4" w:rsidRDefault="006265F4" w:rsidP="006C1D25">
      <w:pPr>
        <w:pStyle w:val="af2"/>
        <w:jc w:val="both"/>
      </w:pPr>
      <w:r w:rsidRPr="00B14CEE">
        <w:rPr>
          <w:color w:val="000000"/>
          <w:vertAlign w:val="superscript"/>
        </w:rPr>
        <w:t>8</w:t>
      </w:r>
      <w:r w:rsidR="00091EBC" w:rsidRPr="006265F4">
        <w:rPr>
          <w:rStyle w:val="af6"/>
          <w:color w:val="FFFFFF"/>
        </w:rPr>
        <w:footnoteRef/>
      </w:r>
      <w:r w:rsidR="00091EBC" w:rsidRPr="006265F4">
        <w:rPr>
          <w:color w:val="FFFFFF"/>
        </w:rPr>
        <w:t xml:space="preserve"> </w:t>
      </w:r>
      <w:r w:rsidR="00091EBC" w:rsidRPr="006265F4">
        <w:rPr>
          <w:rFonts w:ascii="GHEA Grapalat" w:hAnsi="GHEA Grapalat" w:cs="Sylfaen"/>
          <w:i/>
          <w:sz w:val="16"/>
          <w:szCs w:val="16"/>
        </w:rPr>
        <w:t>Ենթակետը հանվում է, եթե հայտի ապահովման պահանջ սահմանված չէ:</w:t>
      </w:r>
    </w:p>
  </w:footnote>
  <w:footnote w:id="6">
    <w:p w:rsidR="00091EBC" w:rsidRPr="006265F4" w:rsidRDefault="00091EBC"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006265F4">
        <w:rPr>
          <w:rFonts w:ascii="GHEA Grapalat" w:hAnsi="GHEA Grapalat"/>
          <w:sz w:val="16"/>
          <w:szCs w:val="16"/>
          <w:vertAlign w:val="superscript"/>
        </w:rPr>
        <w:t xml:space="preserve">9 </w:t>
      </w:r>
      <w:r w:rsidRPr="006265F4">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091EBC" w:rsidRPr="006265F4" w:rsidRDefault="00091EBC"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2A5BDB" w:rsidRPr="00045B10" w:rsidRDefault="004177EC" w:rsidP="002A5BDB">
      <w:pPr>
        <w:pStyle w:val="af2"/>
        <w:rPr>
          <w:ins w:id="9" w:author="Սերգեյ Շահնազարյան" w:date="2020-05-25T14:06:00Z"/>
          <w:rFonts w:ascii="GHEA Grapalat" w:hAnsi="GHEA Grapalat" w:cs="Sylfaen"/>
          <w:i/>
          <w:sz w:val="16"/>
          <w:szCs w:val="16"/>
        </w:rPr>
      </w:pPr>
      <w:r w:rsidRPr="00045B10">
        <w:rPr>
          <w:rStyle w:val="af6"/>
        </w:rPr>
        <w:t>12</w:t>
      </w:r>
      <w:r w:rsidRPr="00045B10">
        <w:t xml:space="preserve"> </w:t>
      </w:r>
      <w:r w:rsidR="002A5BDB" w:rsidRPr="00045B10">
        <w:rPr>
          <w:rFonts w:ascii="GHEA Grapalat" w:hAnsi="GHEA Grapalat" w:cs="Sylfaen"/>
          <w:i/>
          <w:sz w:val="16"/>
          <w:szCs w:val="16"/>
        </w:rPr>
        <w:t>Եթե</w:t>
      </w:r>
      <w:ins w:id="10" w:author="Սերգեյ Շահնազարյան" w:date="2020-05-25T14:06:00Z">
        <w:r w:rsidR="002A5BDB" w:rsidRPr="00045B10">
          <w:rPr>
            <w:rFonts w:ascii="GHEA Grapalat" w:hAnsi="GHEA Grapalat" w:cs="Sylfaen"/>
            <w:i/>
            <w:sz w:val="16"/>
            <w:szCs w:val="16"/>
          </w:rPr>
          <w:t>՝</w:t>
        </w:r>
      </w:ins>
    </w:p>
    <w:p w:rsidR="002A5BDB" w:rsidRPr="00045B10" w:rsidRDefault="002A5BDB" w:rsidP="002A5BDB">
      <w:pPr>
        <w:pStyle w:val="af2"/>
        <w:rPr>
          <w:rFonts w:ascii="GHEA Grapalat" w:hAnsi="GHEA Grapalat" w:cs="Sylfaen"/>
          <w:i/>
          <w:sz w:val="16"/>
          <w:szCs w:val="16"/>
        </w:rPr>
      </w:pPr>
      <w:r w:rsidRPr="00045B10">
        <w:rPr>
          <w:rFonts w:ascii="GHEA Grapalat" w:hAnsi="GHEA Grapalat" w:cs="Sylfaen"/>
          <w:i/>
          <w:sz w:val="16"/>
          <w:szCs w:val="16"/>
        </w:rPr>
        <w:t xml:space="preserve">- </w:t>
      </w:r>
      <w:proofErr w:type="gramStart"/>
      <w:r w:rsidRPr="00045B10">
        <w:rPr>
          <w:rFonts w:ascii="GHEA Grapalat" w:hAnsi="GHEA Grapalat" w:cs="Sylfaen"/>
          <w:i/>
          <w:sz w:val="16"/>
          <w:szCs w:val="16"/>
        </w:rPr>
        <w:t>գնման</w:t>
      </w:r>
      <w:proofErr w:type="gramEnd"/>
      <w:r w:rsidRPr="00045B10">
        <w:rPr>
          <w:rFonts w:ascii="GHEA Grapalat" w:hAnsi="GHEA Grapalat" w:cs="Sylfaen"/>
          <w:i/>
          <w:sz w:val="16"/>
          <w:szCs w:val="16"/>
        </w:rPr>
        <w:t xml:space="preserve"> հայտով գնվելիք ապրանքի գինը չի գերազանցում 10 մլն. ՀՀ դրամը, ապա 10.2 կետի 1-ին պարբերությունում</w:t>
      </w:r>
      <w:r w:rsidRPr="00045B10">
        <w:rPr>
          <w:rFonts w:ascii="Times New Roman" w:hAnsi="Times New Roman"/>
        </w:rPr>
        <w:t xml:space="preserve"> </w:t>
      </w:r>
      <w:r w:rsidRPr="00045B10">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2A5BDB" w:rsidRPr="00A9134F" w:rsidRDefault="002A5BDB" w:rsidP="002A5BDB">
      <w:pPr>
        <w:pStyle w:val="af2"/>
        <w:jc w:val="both"/>
        <w:rPr>
          <w:rFonts w:ascii="GHEA Grapalat" w:hAnsi="GHEA Grapalat" w:cs="Sylfaen"/>
          <w:i/>
          <w:sz w:val="16"/>
          <w:szCs w:val="16"/>
        </w:rPr>
      </w:pPr>
      <w:r w:rsidRPr="00045B10">
        <w:rPr>
          <w:rFonts w:ascii="GHEA Grapalat" w:hAnsi="GHEA Grapalat" w:cs="Sylfaen"/>
          <w:i/>
          <w:sz w:val="16"/>
          <w:szCs w:val="16"/>
        </w:rPr>
        <w:t xml:space="preserve">-  </w:t>
      </w:r>
      <w:proofErr w:type="gramStart"/>
      <w:r w:rsidRPr="00045B10">
        <w:rPr>
          <w:rFonts w:ascii="GHEA Grapalat" w:hAnsi="GHEA Grapalat" w:cs="Sylfaen"/>
          <w:i/>
          <w:sz w:val="16"/>
          <w:szCs w:val="16"/>
          <w:lang w:val="hy-AM"/>
        </w:rPr>
        <w:t>տվյալ</w:t>
      </w:r>
      <w:proofErr w:type="gramEnd"/>
      <w:r w:rsidRPr="00045B10">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9134F">
        <w:rPr>
          <w:rFonts w:ascii="GHEA Grapalat" w:hAnsi="GHEA Grapalat" w:cs="Sylfaen"/>
          <w:i/>
          <w:sz w:val="16"/>
          <w:szCs w:val="16"/>
        </w:rPr>
        <w:t>.</w:t>
      </w:r>
    </w:p>
    <w:p w:rsidR="002A5BDB" w:rsidRDefault="002A5BDB"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EC5776" w:rsidRDefault="00EC5776" w:rsidP="00501A05">
      <w:pPr>
        <w:pStyle w:val="af2"/>
        <w:rPr>
          <w:rFonts w:ascii="Sylfaen" w:hAnsi="Sylfaen"/>
          <w:lang w:val="hy-AM"/>
        </w:rPr>
      </w:pPr>
    </w:p>
    <w:p w:rsidR="004177EC" w:rsidRPr="00B462B5" w:rsidRDefault="004177E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10 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006E07C1"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00B462B5" w:rsidRPr="00B462B5">
        <w:rPr>
          <w:rFonts w:ascii="GHEA Grapalat" w:hAnsi="GHEA Grapalat" w:cs="Sylfaen"/>
          <w:i/>
          <w:sz w:val="16"/>
          <w:szCs w:val="16"/>
          <w:lang w:val="hy-AM"/>
        </w:rPr>
        <w:t>:</w:t>
      </w:r>
    </w:p>
    <w:p w:rsidR="004177EC" w:rsidRPr="00B462B5" w:rsidRDefault="004177EC">
      <w:pPr>
        <w:pStyle w:val="af2"/>
        <w:rPr>
          <w:rFonts w:ascii="Times New Roman" w:hAnsi="Times New Roman"/>
          <w:vertAlign w:val="superscript"/>
          <w:lang w:val="hy-AM"/>
        </w:rPr>
      </w:pPr>
    </w:p>
  </w:footnote>
  <w:footnote w:id="9">
    <w:p w:rsidR="00091EBC" w:rsidRPr="00C3679C" w:rsidRDefault="004B7C30">
      <w:pPr>
        <w:pStyle w:val="af2"/>
        <w:rPr>
          <w:rFonts w:ascii="GHEA Grapalat" w:hAnsi="GHEA Grapalat"/>
          <w:lang w:val="hy-AM"/>
        </w:rPr>
      </w:pPr>
      <w:r w:rsidRPr="00C3679C">
        <w:rPr>
          <w:rFonts w:ascii="GHEA Grapalat" w:hAnsi="GHEA Grapalat" w:cs="Sylfaen"/>
          <w:i/>
          <w:sz w:val="16"/>
          <w:szCs w:val="16"/>
          <w:vertAlign w:val="superscript"/>
          <w:lang w:val="hy-AM"/>
        </w:rPr>
        <w:t xml:space="preserve">14 </w:t>
      </w:r>
      <w:r w:rsidR="00091EBC" w:rsidRPr="00C3679C">
        <w:rPr>
          <w:rFonts w:ascii="GHEA Grapalat" w:hAnsi="GHEA Grapalat" w:cs="Sylfaen"/>
          <w:i/>
          <w:sz w:val="16"/>
          <w:szCs w:val="16"/>
          <w:lang w:val="hy-AM"/>
        </w:rPr>
        <w:t>Սույն կետը խմբագրվում է ըստ համապատասխան պատվիրատուի:</w:t>
      </w:r>
      <w:r w:rsidR="00091EBC" w:rsidRPr="00C3679C">
        <w:rPr>
          <w:rFonts w:ascii="GHEA Grapalat" w:hAnsi="GHEA Grapalat"/>
          <w:lang w:val="hy-AM"/>
        </w:rPr>
        <w:t xml:space="preserve"> </w:t>
      </w:r>
    </w:p>
  </w:footnote>
  <w:footnote w:id="10">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C3679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091EBC" w:rsidRPr="00AB6289" w:rsidRDefault="004B7C30" w:rsidP="00E74BF6">
      <w:pPr>
        <w:pStyle w:val="af2"/>
        <w:jc w:val="both"/>
        <w:rPr>
          <w:lang w:val="af-ZA"/>
        </w:rPr>
      </w:pPr>
      <w:r w:rsidRPr="00AB6289">
        <w:rPr>
          <w:vertAlign w:val="superscript"/>
          <w:lang w:val="af-ZA"/>
        </w:rPr>
        <w:t>16</w:t>
      </w:r>
      <w:r w:rsidR="00091EBC" w:rsidRPr="006265F4">
        <w:rPr>
          <w:rFonts w:ascii="GHEA Grapalat" w:hAnsi="GHEA Grapalat" w:cs="Sylfaen"/>
          <w:i/>
          <w:sz w:val="16"/>
          <w:szCs w:val="16"/>
        </w:rPr>
        <w:t>Եթե</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հրավերով</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հայտի</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ապահովման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ներկայացման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պահանջ</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սահմանված</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չէ</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ապա</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սույն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կետը</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հրավերից</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հանվում</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է</w:t>
      </w:r>
      <w:r w:rsidR="00091EBC" w:rsidRPr="00AB6289">
        <w:rPr>
          <w:rFonts w:ascii="GHEA Grapalat" w:hAnsi="GHEA Grapalat" w:cs="Sylfaen"/>
          <w:i/>
          <w:sz w:val="16"/>
          <w:szCs w:val="16"/>
          <w:lang w:val="af-ZA"/>
        </w:rPr>
        <w:t>:</w:t>
      </w:r>
    </w:p>
  </w:footnote>
  <w:footnote w:id="12">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5"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3">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7" w:author="User" w:date="2019-05-26T09:57:00Z"/>
          <w:i/>
          <w:lang w:val="af-ZA"/>
        </w:rPr>
      </w:pPr>
    </w:p>
  </w:footnote>
  <w:footnote w:id="14">
    <w:p w:rsidR="00091EBC" w:rsidRPr="006265F4" w:rsidDel="007942E8" w:rsidRDefault="00091EBC" w:rsidP="00071D1C">
      <w:pPr>
        <w:pStyle w:val="af2"/>
        <w:rPr>
          <w:del w:id="18"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5">
    <w:p w:rsidR="00091EBC" w:rsidRPr="006265F4" w:rsidDel="007942E8" w:rsidRDefault="00091EBC" w:rsidP="00071D1C">
      <w:pPr>
        <w:pStyle w:val="af2"/>
        <w:jc w:val="both"/>
        <w:rPr>
          <w:del w:id="19" w:author="User" w:date="2019-05-26T10:01:00Z"/>
          <w:lang w:val="hy-AM"/>
        </w:rPr>
      </w:pPr>
      <w:r w:rsidRPr="006265F4">
        <w:rPr>
          <w:color w:val="FFFFFF"/>
          <w:vertAlign w:val="superscript"/>
          <w:lang w:val="af-ZA"/>
        </w:rPr>
        <w:t>30</w:t>
      </w:r>
      <w:r w:rsidRPr="006265F4">
        <w:rPr>
          <w:vertAlign w:val="superscript"/>
          <w:lang w:val="af-ZA"/>
        </w:rPr>
        <w:t xml:space="preserve"> </w:t>
      </w:r>
      <w:r w:rsidR="00383BC3">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6">
    <w:p w:rsidR="00091EBC" w:rsidRPr="006265F4" w:rsidDel="007942E8" w:rsidRDefault="00091EBC" w:rsidP="00071D1C">
      <w:pPr>
        <w:pStyle w:val="af2"/>
        <w:rPr>
          <w:del w:id="20" w:author="User" w:date="2019-05-26T10:02:00Z"/>
          <w:lang w:val="hy-AM"/>
        </w:rPr>
      </w:pPr>
      <w:r w:rsidRPr="006265F4">
        <w:rPr>
          <w:color w:val="FFFFFF"/>
          <w:vertAlign w:val="superscript"/>
          <w:lang w:val="hy-AM"/>
        </w:rPr>
        <w:t>31</w:t>
      </w:r>
      <w:r w:rsidRPr="006265F4">
        <w:rPr>
          <w:vertAlign w:val="superscript"/>
          <w:lang w:val="hy-AM"/>
        </w:rPr>
        <w:t xml:space="preserve"> </w:t>
      </w:r>
      <w:r w:rsidR="00383BC3"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091EBC" w:rsidRPr="006265F4" w:rsidRDefault="00383BC3" w:rsidP="009123CA">
      <w:pPr>
        <w:pStyle w:val="af2"/>
        <w:jc w:val="both"/>
        <w:rPr>
          <w:rFonts w:ascii="GHEA Grapalat" w:hAnsi="GHEA Grapalat"/>
          <w:i/>
          <w:sz w:val="16"/>
          <w:szCs w:val="24"/>
          <w:lang w:val="hy-AM" w:eastAsia="en-US"/>
        </w:rPr>
      </w:pPr>
      <w:r w:rsidRPr="00AB6289">
        <w:rPr>
          <w:vertAlign w:val="superscript"/>
          <w:lang w:val="hy-AM"/>
        </w:rPr>
        <w:t>20</w:t>
      </w:r>
      <w:r w:rsidR="00091EBC" w:rsidRPr="006265F4">
        <w:rPr>
          <w:vertAlign w:val="superscript"/>
          <w:lang w:val="hy-AM"/>
        </w:rPr>
        <w:t xml:space="preserve"> </w:t>
      </w:r>
      <w:r w:rsidR="00091EBC"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91EBC" w:rsidRPr="006265F4" w:rsidDel="007942E8" w:rsidRDefault="00091EBC" w:rsidP="009123CA">
      <w:pPr>
        <w:pStyle w:val="af2"/>
        <w:jc w:val="both"/>
        <w:rPr>
          <w:del w:id="2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091EBC" w:rsidRPr="006265F4" w:rsidDel="007942E8" w:rsidRDefault="00383BC3" w:rsidP="00071D1C">
      <w:pPr>
        <w:pStyle w:val="af2"/>
        <w:jc w:val="both"/>
        <w:rPr>
          <w:del w:id="22" w:author="User" w:date="2019-05-26T10:04:00Z"/>
          <w:sz w:val="16"/>
          <w:szCs w:val="16"/>
          <w:lang w:val="hy-AM"/>
        </w:rPr>
      </w:pPr>
      <w:r w:rsidRPr="00AB6289">
        <w:rPr>
          <w:vertAlign w:val="superscript"/>
          <w:lang w:val="hy-AM"/>
        </w:rPr>
        <w:t>21</w:t>
      </w:r>
      <w:r w:rsidR="00091EBC" w:rsidRPr="006265F4">
        <w:rPr>
          <w:vertAlign w:val="superscript"/>
          <w:lang w:val="hy-AM"/>
        </w:rPr>
        <w:t xml:space="preserve"> </w:t>
      </w:r>
      <w:r w:rsidR="00091EBC"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91EBC" w:rsidRPr="006265F4" w:rsidDel="002877FC" w:rsidRDefault="00383BC3" w:rsidP="00071D1C">
      <w:pPr>
        <w:pStyle w:val="af2"/>
        <w:jc w:val="both"/>
        <w:rPr>
          <w:del w:id="23"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091EBC" w:rsidRPr="006265F4" w:rsidDel="002877FC" w:rsidRDefault="00383BC3" w:rsidP="00071D1C">
      <w:pPr>
        <w:pStyle w:val="af2"/>
        <w:jc w:val="both"/>
        <w:rPr>
          <w:del w:id="24"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B86972" w:rsidRPr="00C3679C" w:rsidRDefault="00383BC3">
      <w:pPr>
        <w:rPr>
          <w:lang w:val="hy-AM"/>
        </w:rPr>
      </w:pPr>
      <w:r w:rsidRPr="00AB6289">
        <w:rPr>
          <w:vertAlign w:val="superscript"/>
          <w:lang w:val="hy-AM"/>
        </w:rPr>
        <w:t>24</w:t>
      </w:r>
      <w:r w:rsidR="00091EBC" w:rsidRPr="006265F4">
        <w:rPr>
          <w:vertAlign w:val="superscript"/>
          <w:lang w:val="hy-AM"/>
        </w:rPr>
        <w:t xml:space="preserve"> </w:t>
      </w:r>
      <w:r w:rsidR="00091EBC"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00091EBC" w:rsidRPr="006265F4">
        <w:rPr>
          <w:rFonts w:ascii="GHEA Grapalat" w:hAnsi="GHEA Grapalat"/>
          <w:lang w:val="hy-AM"/>
        </w:rPr>
        <w:t xml:space="preserve"> </w:t>
      </w:r>
      <w:r w:rsidR="00091EBC"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ACC72C3"/>
    <w:multiLevelType w:val="hybridMultilevel"/>
    <w:tmpl w:val="D38A0890"/>
    <w:lvl w:ilvl="0" w:tplc="05863684">
      <w:start w:val="4"/>
      <w:numFmt w:val="bullet"/>
      <w:lvlText w:val="-"/>
      <w:lvlJc w:val="left"/>
      <w:pPr>
        <w:ind w:left="1068" w:hanging="360"/>
      </w:pPr>
      <w:rPr>
        <w:rFonts w:ascii="Sylfaen" w:eastAsia="Times New Roman" w:hAnsi="Sylfaen" w:hint="default"/>
        <w:sz w:val="24"/>
      </w:rPr>
    </w:lvl>
    <w:lvl w:ilvl="1" w:tplc="04190003">
      <w:start w:val="1"/>
      <w:numFmt w:val="bullet"/>
      <w:lvlText w:val="o"/>
      <w:lvlJc w:val="left"/>
      <w:pPr>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9"/>
  </w:num>
  <w:num w:numId="26">
    <w:abstractNumId w:val="14"/>
  </w:num>
  <w:num w:numId="27">
    <w:abstractNumId w:val="11"/>
  </w:num>
  <w:num w:numId="28">
    <w:abstractNumId w:val="12"/>
  </w:num>
  <w:num w:numId="2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6C8"/>
    <w:rsid w:val="00045B10"/>
    <w:rsid w:val="00046BAC"/>
    <w:rsid w:val="00051490"/>
    <w:rsid w:val="00051B7F"/>
    <w:rsid w:val="00051E6C"/>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196"/>
    <w:rsid w:val="0006771E"/>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5E49"/>
    <w:rsid w:val="000A6B75"/>
    <w:rsid w:val="000A72AD"/>
    <w:rsid w:val="000A7528"/>
    <w:rsid w:val="000B033F"/>
    <w:rsid w:val="000B1088"/>
    <w:rsid w:val="000B259E"/>
    <w:rsid w:val="000B2B2B"/>
    <w:rsid w:val="000B5AE5"/>
    <w:rsid w:val="000B700B"/>
    <w:rsid w:val="000B7641"/>
    <w:rsid w:val="000B7C54"/>
    <w:rsid w:val="000C0396"/>
    <w:rsid w:val="000C062F"/>
    <w:rsid w:val="000C0A9D"/>
    <w:rsid w:val="000C165F"/>
    <w:rsid w:val="000C292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177A"/>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416"/>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D2A"/>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120"/>
    <w:rsid w:val="001808AF"/>
    <w:rsid w:val="00180EB9"/>
    <w:rsid w:val="00180EE9"/>
    <w:rsid w:val="00181C60"/>
    <w:rsid w:val="00181F0F"/>
    <w:rsid w:val="00181F75"/>
    <w:rsid w:val="00182AFF"/>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667"/>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BE3"/>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4FE"/>
    <w:rsid w:val="002106E6"/>
    <w:rsid w:val="002106FC"/>
    <w:rsid w:val="00210CBE"/>
    <w:rsid w:val="00210F0C"/>
    <w:rsid w:val="00211425"/>
    <w:rsid w:val="002115A9"/>
    <w:rsid w:val="002137E6"/>
    <w:rsid w:val="00213EB8"/>
    <w:rsid w:val="002160B9"/>
    <w:rsid w:val="00217710"/>
    <w:rsid w:val="00220491"/>
    <w:rsid w:val="00220ACB"/>
    <w:rsid w:val="00220C7C"/>
    <w:rsid w:val="002218FE"/>
    <w:rsid w:val="00222819"/>
    <w:rsid w:val="00222BCE"/>
    <w:rsid w:val="002240AB"/>
    <w:rsid w:val="002250D8"/>
    <w:rsid w:val="0022515E"/>
    <w:rsid w:val="002252CD"/>
    <w:rsid w:val="00226412"/>
    <w:rsid w:val="002273AD"/>
    <w:rsid w:val="0022770A"/>
    <w:rsid w:val="00227C9F"/>
    <w:rsid w:val="00230B12"/>
    <w:rsid w:val="00230C8F"/>
    <w:rsid w:val="002319A7"/>
    <w:rsid w:val="0023354E"/>
    <w:rsid w:val="00234ADA"/>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498"/>
    <w:rsid w:val="00294BD5"/>
    <w:rsid w:val="00294FFF"/>
    <w:rsid w:val="0029515A"/>
    <w:rsid w:val="00296466"/>
    <w:rsid w:val="002964E4"/>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81D"/>
    <w:rsid w:val="002C1AE5"/>
    <w:rsid w:val="002C205F"/>
    <w:rsid w:val="002C27EB"/>
    <w:rsid w:val="002C2AAB"/>
    <w:rsid w:val="002C3CAA"/>
    <w:rsid w:val="002C4DBF"/>
    <w:rsid w:val="002C4DC5"/>
    <w:rsid w:val="002C51E9"/>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5D4"/>
    <w:rsid w:val="002E67D3"/>
    <w:rsid w:val="002E7EE1"/>
    <w:rsid w:val="002F1AB3"/>
    <w:rsid w:val="002F2B23"/>
    <w:rsid w:val="002F2C5F"/>
    <w:rsid w:val="002F2CE0"/>
    <w:rsid w:val="002F35FE"/>
    <w:rsid w:val="002F6164"/>
    <w:rsid w:val="002F6FA0"/>
    <w:rsid w:val="002F7A7E"/>
    <w:rsid w:val="00301193"/>
    <w:rsid w:val="0030129D"/>
    <w:rsid w:val="003026F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C8"/>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35B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80"/>
    <w:rsid w:val="00372C2B"/>
    <w:rsid w:val="00372C67"/>
    <w:rsid w:val="00372FAD"/>
    <w:rsid w:val="0037329F"/>
    <w:rsid w:val="003738F3"/>
    <w:rsid w:val="00373A95"/>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B2D"/>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25"/>
    <w:rsid w:val="003D0940"/>
    <w:rsid w:val="003D148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CA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A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CDA"/>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88"/>
    <w:rsid w:val="00482EBE"/>
    <w:rsid w:val="00482F6F"/>
    <w:rsid w:val="00483944"/>
    <w:rsid w:val="0048419C"/>
    <w:rsid w:val="00484FED"/>
    <w:rsid w:val="004859E2"/>
    <w:rsid w:val="004863E1"/>
    <w:rsid w:val="00486B41"/>
    <w:rsid w:val="00486B55"/>
    <w:rsid w:val="004874EC"/>
    <w:rsid w:val="0049223B"/>
    <w:rsid w:val="004929E4"/>
    <w:rsid w:val="00493AF9"/>
    <w:rsid w:val="00496E18"/>
    <w:rsid w:val="004974D8"/>
    <w:rsid w:val="004A08CB"/>
    <w:rsid w:val="004A1734"/>
    <w:rsid w:val="004A1C5D"/>
    <w:rsid w:val="004A3051"/>
    <w:rsid w:val="004A3A81"/>
    <w:rsid w:val="004A50F5"/>
    <w:rsid w:val="004A712A"/>
    <w:rsid w:val="004A7722"/>
    <w:rsid w:val="004B2363"/>
    <w:rsid w:val="004B28E1"/>
    <w:rsid w:val="004B2F56"/>
    <w:rsid w:val="004B383E"/>
    <w:rsid w:val="004B4580"/>
    <w:rsid w:val="004B5522"/>
    <w:rsid w:val="004B5FBE"/>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B8"/>
    <w:rsid w:val="00530B6A"/>
    <w:rsid w:val="00530C17"/>
    <w:rsid w:val="00530C23"/>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DD"/>
    <w:rsid w:val="00540D68"/>
    <w:rsid w:val="00541B08"/>
    <w:rsid w:val="005422AF"/>
    <w:rsid w:val="00542491"/>
    <w:rsid w:val="00543250"/>
    <w:rsid w:val="00543262"/>
    <w:rsid w:val="00544728"/>
    <w:rsid w:val="0054575E"/>
    <w:rsid w:val="005457B4"/>
    <w:rsid w:val="00545F4E"/>
    <w:rsid w:val="0054752B"/>
    <w:rsid w:val="00551C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E98"/>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13D"/>
    <w:rsid w:val="005C4C12"/>
    <w:rsid w:val="005C4EBF"/>
    <w:rsid w:val="005C6159"/>
    <w:rsid w:val="005D00A5"/>
    <w:rsid w:val="005D00D6"/>
    <w:rsid w:val="005D07B2"/>
    <w:rsid w:val="005D0D93"/>
    <w:rsid w:val="005D18DB"/>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0E"/>
    <w:rsid w:val="005E4C8D"/>
    <w:rsid w:val="005E573E"/>
    <w:rsid w:val="005E6606"/>
    <w:rsid w:val="005E6D42"/>
    <w:rsid w:val="005F1793"/>
    <w:rsid w:val="005F1B96"/>
    <w:rsid w:val="005F1DBB"/>
    <w:rsid w:val="005F1F95"/>
    <w:rsid w:val="005F35FC"/>
    <w:rsid w:val="005F425D"/>
    <w:rsid w:val="005F5123"/>
    <w:rsid w:val="005F53F2"/>
    <w:rsid w:val="005F6550"/>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66"/>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254"/>
    <w:rsid w:val="00647B5C"/>
    <w:rsid w:val="00650073"/>
    <w:rsid w:val="00650458"/>
    <w:rsid w:val="006505D2"/>
    <w:rsid w:val="00650F1E"/>
    <w:rsid w:val="00651408"/>
    <w:rsid w:val="006518CE"/>
    <w:rsid w:val="00651E02"/>
    <w:rsid w:val="006521E5"/>
    <w:rsid w:val="00653219"/>
    <w:rsid w:val="00654ADD"/>
    <w:rsid w:val="00654D3D"/>
    <w:rsid w:val="00655E71"/>
    <w:rsid w:val="00655EBD"/>
    <w:rsid w:val="006568C9"/>
    <w:rsid w:val="00657201"/>
    <w:rsid w:val="00657B6A"/>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71A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3695"/>
    <w:rsid w:val="006A3896"/>
    <w:rsid w:val="006A475C"/>
    <w:rsid w:val="006A6D19"/>
    <w:rsid w:val="006B0116"/>
    <w:rsid w:val="006B0566"/>
    <w:rsid w:val="006B2824"/>
    <w:rsid w:val="006B2F02"/>
    <w:rsid w:val="006B3DDB"/>
    <w:rsid w:val="006B3E66"/>
    <w:rsid w:val="006B4238"/>
    <w:rsid w:val="006B5588"/>
    <w:rsid w:val="006B572D"/>
    <w:rsid w:val="006B5849"/>
    <w:rsid w:val="006B6951"/>
    <w:rsid w:val="006B739E"/>
    <w:rsid w:val="006B7A24"/>
    <w:rsid w:val="006C08B6"/>
    <w:rsid w:val="006C09EB"/>
    <w:rsid w:val="006C1293"/>
    <w:rsid w:val="006C12EC"/>
    <w:rsid w:val="006C135E"/>
    <w:rsid w:val="006C1D25"/>
    <w:rsid w:val="006C3115"/>
    <w:rsid w:val="006C3873"/>
    <w:rsid w:val="006C3909"/>
    <w:rsid w:val="006C459C"/>
    <w:rsid w:val="006C47F0"/>
    <w:rsid w:val="006C4B45"/>
    <w:rsid w:val="006C679A"/>
    <w:rsid w:val="006C6FCA"/>
    <w:rsid w:val="006C778B"/>
    <w:rsid w:val="006C7B6E"/>
    <w:rsid w:val="006C7FE2"/>
    <w:rsid w:val="006D0B02"/>
    <w:rsid w:val="006D0D6F"/>
    <w:rsid w:val="006D1017"/>
    <w:rsid w:val="006D1826"/>
    <w:rsid w:val="006D1BA0"/>
    <w:rsid w:val="006D3D3F"/>
    <w:rsid w:val="006D4E1D"/>
    <w:rsid w:val="006D5516"/>
    <w:rsid w:val="006D5E0B"/>
    <w:rsid w:val="006D6150"/>
    <w:rsid w:val="006D67D5"/>
    <w:rsid w:val="006E0148"/>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0D9"/>
    <w:rsid w:val="006F6413"/>
    <w:rsid w:val="00700C81"/>
    <w:rsid w:val="007010F4"/>
    <w:rsid w:val="00701157"/>
    <w:rsid w:val="00701885"/>
    <w:rsid w:val="007019EA"/>
    <w:rsid w:val="007032AC"/>
    <w:rsid w:val="00703303"/>
    <w:rsid w:val="007035C9"/>
    <w:rsid w:val="00703C74"/>
    <w:rsid w:val="00704862"/>
    <w:rsid w:val="00704898"/>
    <w:rsid w:val="00705492"/>
    <w:rsid w:val="00705706"/>
    <w:rsid w:val="0070731F"/>
    <w:rsid w:val="00707B86"/>
    <w:rsid w:val="00710307"/>
    <w:rsid w:val="00711AE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C31"/>
    <w:rsid w:val="00725ED3"/>
    <w:rsid w:val="007268F5"/>
    <w:rsid w:val="00731BD1"/>
    <w:rsid w:val="00731D26"/>
    <w:rsid w:val="00731EFD"/>
    <w:rsid w:val="00735365"/>
    <w:rsid w:val="00736A43"/>
    <w:rsid w:val="00737986"/>
    <w:rsid w:val="00737B2F"/>
    <w:rsid w:val="00737D93"/>
    <w:rsid w:val="0074030F"/>
    <w:rsid w:val="00740919"/>
    <w:rsid w:val="0074145B"/>
    <w:rsid w:val="007429F9"/>
    <w:rsid w:val="007431AB"/>
    <w:rsid w:val="0074334C"/>
    <w:rsid w:val="007444B8"/>
    <w:rsid w:val="00744742"/>
    <w:rsid w:val="00744D01"/>
    <w:rsid w:val="00745561"/>
    <w:rsid w:val="00747893"/>
    <w:rsid w:val="00750406"/>
    <w:rsid w:val="0075067F"/>
    <w:rsid w:val="00750AED"/>
    <w:rsid w:val="00751116"/>
    <w:rsid w:val="00751AE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7CA"/>
    <w:rsid w:val="007862B1"/>
    <w:rsid w:val="007868DB"/>
    <w:rsid w:val="0078774A"/>
    <w:rsid w:val="00790A07"/>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A88"/>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65"/>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08C"/>
    <w:rsid w:val="007F12DE"/>
    <w:rsid w:val="007F1314"/>
    <w:rsid w:val="007F1F51"/>
    <w:rsid w:val="007F281F"/>
    <w:rsid w:val="007F3495"/>
    <w:rsid w:val="007F503F"/>
    <w:rsid w:val="007F5A5F"/>
    <w:rsid w:val="007F60F9"/>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63F"/>
    <w:rsid w:val="00820257"/>
    <w:rsid w:val="00820318"/>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42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18"/>
    <w:rsid w:val="00866029"/>
    <w:rsid w:val="00867987"/>
    <w:rsid w:val="008702CB"/>
    <w:rsid w:val="00870B9D"/>
    <w:rsid w:val="0087155D"/>
    <w:rsid w:val="00871E55"/>
    <w:rsid w:val="0087341E"/>
    <w:rsid w:val="0087360C"/>
    <w:rsid w:val="00873E83"/>
    <w:rsid w:val="00873FE9"/>
    <w:rsid w:val="008743F2"/>
    <w:rsid w:val="00875950"/>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0C74"/>
    <w:rsid w:val="008A120F"/>
    <w:rsid w:val="008A1E8D"/>
    <w:rsid w:val="008A219F"/>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82"/>
    <w:rsid w:val="008C417C"/>
    <w:rsid w:val="008C5FC1"/>
    <w:rsid w:val="008C6A78"/>
    <w:rsid w:val="008C750C"/>
    <w:rsid w:val="008D0121"/>
    <w:rsid w:val="008D0870"/>
    <w:rsid w:val="008D0FB6"/>
    <w:rsid w:val="008D11AA"/>
    <w:rsid w:val="008D294A"/>
    <w:rsid w:val="008D2B99"/>
    <w:rsid w:val="008D321E"/>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08C"/>
    <w:rsid w:val="00915104"/>
    <w:rsid w:val="00915337"/>
    <w:rsid w:val="009160C2"/>
    <w:rsid w:val="00916A53"/>
    <w:rsid w:val="00917234"/>
    <w:rsid w:val="0091747A"/>
    <w:rsid w:val="0091775C"/>
    <w:rsid w:val="00917FAA"/>
    <w:rsid w:val="00920009"/>
    <w:rsid w:val="00922306"/>
    <w:rsid w:val="009229DF"/>
    <w:rsid w:val="009247B8"/>
    <w:rsid w:val="00926875"/>
    <w:rsid w:val="00931A1F"/>
    <w:rsid w:val="009324BF"/>
    <w:rsid w:val="00933322"/>
    <w:rsid w:val="009334DB"/>
    <w:rsid w:val="009335A0"/>
    <w:rsid w:val="0093460D"/>
    <w:rsid w:val="00934B33"/>
    <w:rsid w:val="00935003"/>
    <w:rsid w:val="009354D8"/>
    <w:rsid w:val="00936000"/>
    <w:rsid w:val="009365B5"/>
    <w:rsid w:val="009369E5"/>
    <w:rsid w:val="0093713C"/>
    <w:rsid w:val="009374A0"/>
    <w:rsid w:val="00937B6A"/>
    <w:rsid w:val="00940C2A"/>
    <w:rsid w:val="00941136"/>
    <w:rsid w:val="009414B2"/>
    <w:rsid w:val="00941728"/>
    <w:rsid w:val="00941924"/>
    <w:rsid w:val="00942DB1"/>
    <w:rsid w:val="009457BE"/>
    <w:rsid w:val="0094684E"/>
    <w:rsid w:val="009471C4"/>
    <w:rsid w:val="00947D03"/>
    <w:rsid w:val="00950D11"/>
    <w:rsid w:val="0095176C"/>
    <w:rsid w:val="0095199F"/>
    <w:rsid w:val="00953B6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056"/>
    <w:rsid w:val="0098244A"/>
    <w:rsid w:val="00983AF5"/>
    <w:rsid w:val="00984456"/>
    <w:rsid w:val="00984BDB"/>
    <w:rsid w:val="009851B0"/>
    <w:rsid w:val="00985291"/>
    <w:rsid w:val="00987E76"/>
    <w:rsid w:val="00990375"/>
    <w:rsid w:val="00990561"/>
    <w:rsid w:val="00990710"/>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8"/>
    <w:rsid w:val="009C370D"/>
    <w:rsid w:val="009C3A21"/>
    <w:rsid w:val="009C3B73"/>
    <w:rsid w:val="009C3EC5"/>
    <w:rsid w:val="009C6103"/>
    <w:rsid w:val="009C73AD"/>
    <w:rsid w:val="009C7DD3"/>
    <w:rsid w:val="009D03A4"/>
    <w:rsid w:val="009D158E"/>
    <w:rsid w:val="009D2415"/>
    <w:rsid w:val="009D2800"/>
    <w:rsid w:val="009D352B"/>
    <w:rsid w:val="009D3747"/>
    <w:rsid w:val="009D3E78"/>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891"/>
    <w:rsid w:val="00A04DB0"/>
    <w:rsid w:val="00A0752B"/>
    <w:rsid w:val="00A10D1E"/>
    <w:rsid w:val="00A10D1F"/>
    <w:rsid w:val="00A1101A"/>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8D1"/>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7C"/>
    <w:rsid w:val="00AB16AE"/>
    <w:rsid w:val="00AB1DD6"/>
    <w:rsid w:val="00AB227A"/>
    <w:rsid w:val="00AB2618"/>
    <w:rsid w:val="00AB2648"/>
    <w:rsid w:val="00AB3FFE"/>
    <w:rsid w:val="00AB5AF2"/>
    <w:rsid w:val="00AB5D5B"/>
    <w:rsid w:val="00AB5E50"/>
    <w:rsid w:val="00AB6289"/>
    <w:rsid w:val="00AB64C0"/>
    <w:rsid w:val="00AB65D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17"/>
    <w:rsid w:val="00AD6D6A"/>
    <w:rsid w:val="00AD7B20"/>
    <w:rsid w:val="00AE0B66"/>
    <w:rsid w:val="00AE1606"/>
    <w:rsid w:val="00AE1ADE"/>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265"/>
    <w:rsid w:val="00AF7BE8"/>
    <w:rsid w:val="00B011DF"/>
    <w:rsid w:val="00B01568"/>
    <w:rsid w:val="00B025A2"/>
    <w:rsid w:val="00B027B8"/>
    <w:rsid w:val="00B027EF"/>
    <w:rsid w:val="00B02A31"/>
    <w:rsid w:val="00B04537"/>
    <w:rsid w:val="00B04806"/>
    <w:rsid w:val="00B04817"/>
    <w:rsid w:val="00B051BE"/>
    <w:rsid w:val="00B074CC"/>
    <w:rsid w:val="00B07942"/>
    <w:rsid w:val="00B07E76"/>
    <w:rsid w:val="00B11297"/>
    <w:rsid w:val="00B11B38"/>
    <w:rsid w:val="00B12288"/>
    <w:rsid w:val="00B12330"/>
    <w:rsid w:val="00B12C72"/>
    <w:rsid w:val="00B14676"/>
    <w:rsid w:val="00B14CEE"/>
    <w:rsid w:val="00B1537B"/>
    <w:rsid w:val="00B15AD9"/>
    <w:rsid w:val="00B1695D"/>
    <w:rsid w:val="00B169A3"/>
    <w:rsid w:val="00B16E83"/>
    <w:rsid w:val="00B176AF"/>
    <w:rsid w:val="00B2066D"/>
    <w:rsid w:val="00B21689"/>
    <w:rsid w:val="00B217A5"/>
    <w:rsid w:val="00B2283B"/>
    <w:rsid w:val="00B2394E"/>
    <w:rsid w:val="00B240CA"/>
    <w:rsid w:val="00B25447"/>
    <w:rsid w:val="00B2561E"/>
    <w:rsid w:val="00B2572B"/>
    <w:rsid w:val="00B25FC4"/>
    <w:rsid w:val="00B26428"/>
    <w:rsid w:val="00B2681D"/>
    <w:rsid w:val="00B2752E"/>
    <w:rsid w:val="00B276F1"/>
    <w:rsid w:val="00B30994"/>
    <w:rsid w:val="00B32124"/>
    <w:rsid w:val="00B323FD"/>
    <w:rsid w:val="00B32C46"/>
    <w:rsid w:val="00B333DF"/>
    <w:rsid w:val="00B36E56"/>
    <w:rsid w:val="00B371CF"/>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818"/>
    <w:rsid w:val="00B64118"/>
    <w:rsid w:val="00B64B35"/>
    <w:rsid w:val="00B64BF8"/>
    <w:rsid w:val="00B66C0B"/>
    <w:rsid w:val="00B67736"/>
    <w:rsid w:val="00B67CCD"/>
    <w:rsid w:val="00B71D73"/>
    <w:rsid w:val="00B73AB8"/>
    <w:rsid w:val="00B73DE0"/>
    <w:rsid w:val="00B744F6"/>
    <w:rsid w:val="00B75687"/>
    <w:rsid w:val="00B7771E"/>
    <w:rsid w:val="00B77E80"/>
    <w:rsid w:val="00B81AD3"/>
    <w:rsid w:val="00B82897"/>
    <w:rsid w:val="00B834EF"/>
    <w:rsid w:val="00B83C84"/>
    <w:rsid w:val="00B84F37"/>
    <w:rsid w:val="00B853BF"/>
    <w:rsid w:val="00B8636F"/>
    <w:rsid w:val="00B86972"/>
    <w:rsid w:val="00B86BCB"/>
    <w:rsid w:val="00B9100A"/>
    <w:rsid w:val="00B925B0"/>
    <w:rsid w:val="00B92A2B"/>
    <w:rsid w:val="00B941D0"/>
    <w:rsid w:val="00B95FE0"/>
    <w:rsid w:val="00B96B73"/>
    <w:rsid w:val="00B97237"/>
    <w:rsid w:val="00B97507"/>
    <w:rsid w:val="00B975FA"/>
    <w:rsid w:val="00B9796D"/>
    <w:rsid w:val="00B97B8F"/>
    <w:rsid w:val="00B97D91"/>
    <w:rsid w:val="00BA3554"/>
    <w:rsid w:val="00BA632C"/>
    <w:rsid w:val="00BA7B5B"/>
    <w:rsid w:val="00BA7FAD"/>
    <w:rsid w:val="00BB1A5D"/>
    <w:rsid w:val="00BB1C9B"/>
    <w:rsid w:val="00BB3575"/>
    <w:rsid w:val="00BB4469"/>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FA0"/>
    <w:rsid w:val="00BE3F61"/>
    <w:rsid w:val="00BE439E"/>
    <w:rsid w:val="00BE45B6"/>
    <w:rsid w:val="00BE54A9"/>
    <w:rsid w:val="00BE557F"/>
    <w:rsid w:val="00BE6363"/>
    <w:rsid w:val="00BE6F5D"/>
    <w:rsid w:val="00BE7276"/>
    <w:rsid w:val="00BE7FE1"/>
    <w:rsid w:val="00BF009A"/>
    <w:rsid w:val="00BF0913"/>
    <w:rsid w:val="00BF1E2F"/>
    <w:rsid w:val="00BF2FF3"/>
    <w:rsid w:val="00BF40E2"/>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19C0"/>
    <w:rsid w:val="00C11A22"/>
    <w:rsid w:val="00C122A6"/>
    <w:rsid w:val="00C132F1"/>
    <w:rsid w:val="00C14561"/>
    <w:rsid w:val="00C14F1A"/>
    <w:rsid w:val="00C1565F"/>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679C"/>
    <w:rsid w:val="00C3797F"/>
    <w:rsid w:val="00C4095B"/>
    <w:rsid w:val="00C41159"/>
    <w:rsid w:val="00C41477"/>
    <w:rsid w:val="00C43213"/>
    <w:rsid w:val="00C4327F"/>
    <w:rsid w:val="00C43524"/>
    <w:rsid w:val="00C435DD"/>
    <w:rsid w:val="00C43EFF"/>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81F"/>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00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A9"/>
    <w:rsid w:val="00D20DD6"/>
    <w:rsid w:val="00D219A5"/>
    <w:rsid w:val="00D21F8D"/>
    <w:rsid w:val="00D22464"/>
    <w:rsid w:val="00D23CDE"/>
    <w:rsid w:val="00D264D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D7"/>
    <w:rsid w:val="00D40327"/>
    <w:rsid w:val="00D411B6"/>
    <w:rsid w:val="00D4245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C33"/>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9A5"/>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5FEE"/>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0B6"/>
    <w:rsid w:val="00DF11C4"/>
    <w:rsid w:val="00DF1625"/>
    <w:rsid w:val="00DF19A1"/>
    <w:rsid w:val="00DF5182"/>
    <w:rsid w:val="00DF68A6"/>
    <w:rsid w:val="00E01503"/>
    <w:rsid w:val="00E020C1"/>
    <w:rsid w:val="00E02F60"/>
    <w:rsid w:val="00E03766"/>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6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894"/>
    <w:rsid w:val="00E24EBF"/>
    <w:rsid w:val="00E25D59"/>
    <w:rsid w:val="00E2620A"/>
    <w:rsid w:val="00E26A0F"/>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57"/>
    <w:rsid w:val="00E6367A"/>
    <w:rsid w:val="00E63C8D"/>
    <w:rsid w:val="00E64337"/>
    <w:rsid w:val="00E656BF"/>
    <w:rsid w:val="00E65F37"/>
    <w:rsid w:val="00E66866"/>
    <w:rsid w:val="00E66A2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B74"/>
    <w:rsid w:val="00E90E72"/>
    <w:rsid w:val="00E90FD0"/>
    <w:rsid w:val="00E92272"/>
    <w:rsid w:val="00E92948"/>
    <w:rsid w:val="00E92B8E"/>
    <w:rsid w:val="00E92BAA"/>
    <w:rsid w:val="00E93CA2"/>
    <w:rsid w:val="00E9479B"/>
    <w:rsid w:val="00E94D7F"/>
    <w:rsid w:val="00E95E47"/>
    <w:rsid w:val="00E968EF"/>
    <w:rsid w:val="00E969ED"/>
    <w:rsid w:val="00E96B5F"/>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44F"/>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1F9"/>
    <w:rsid w:val="00F263B3"/>
    <w:rsid w:val="00F2770D"/>
    <w:rsid w:val="00F27778"/>
    <w:rsid w:val="00F339E3"/>
    <w:rsid w:val="00F36E1F"/>
    <w:rsid w:val="00F377C0"/>
    <w:rsid w:val="00F37F2C"/>
    <w:rsid w:val="00F403A5"/>
    <w:rsid w:val="00F406AC"/>
    <w:rsid w:val="00F40D4D"/>
    <w:rsid w:val="00F4131D"/>
    <w:rsid w:val="00F4140F"/>
    <w:rsid w:val="00F4395E"/>
    <w:rsid w:val="00F44590"/>
    <w:rsid w:val="00F449C0"/>
    <w:rsid w:val="00F4506C"/>
    <w:rsid w:val="00F45B4D"/>
    <w:rsid w:val="00F45B8B"/>
    <w:rsid w:val="00F51B3A"/>
    <w:rsid w:val="00F53525"/>
    <w:rsid w:val="00F546F2"/>
    <w:rsid w:val="00F5492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4F8F"/>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EA8"/>
    <w:rsid w:val="00F82360"/>
    <w:rsid w:val="00F825AC"/>
    <w:rsid w:val="00F82623"/>
    <w:rsid w:val="00F839B3"/>
    <w:rsid w:val="00F83B76"/>
    <w:rsid w:val="00F8462A"/>
    <w:rsid w:val="00F85DFC"/>
    <w:rsid w:val="00F85F62"/>
    <w:rsid w:val="00F86162"/>
    <w:rsid w:val="00F86ED5"/>
    <w:rsid w:val="00F871C2"/>
    <w:rsid w:val="00F914CF"/>
    <w:rsid w:val="00F91E79"/>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A26"/>
    <w:rsid w:val="00FA4F9D"/>
    <w:rsid w:val="00FA5CBD"/>
    <w:rsid w:val="00FA6B94"/>
    <w:rsid w:val="00FA6F47"/>
    <w:rsid w:val="00FA751D"/>
    <w:rsid w:val="00FA7A86"/>
    <w:rsid w:val="00FA7EAA"/>
    <w:rsid w:val="00FB068C"/>
    <w:rsid w:val="00FB12F4"/>
    <w:rsid w:val="00FB1530"/>
    <w:rsid w:val="00FB1C56"/>
    <w:rsid w:val="00FB1CB4"/>
    <w:rsid w:val="00FB28CE"/>
    <w:rsid w:val="00FB2C0D"/>
    <w:rsid w:val="00FB35D5"/>
    <w:rsid w:val="00FB3AFB"/>
    <w:rsid w:val="00FB3CC9"/>
    <w:rsid w:val="00FB4ACF"/>
    <w:rsid w:val="00FB72F4"/>
    <w:rsid w:val="00FB78E7"/>
    <w:rsid w:val="00FB796B"/>
    <w:rsid w:val="00FC096C"/>
    <w:rsid w:val="00FC0FDC"/>
    <w:rsid w:val="00FC22F4"/>
    <w:rsid w:val="00FC283C"/>
    <w:rsid w:val="00FC2852"/>
    <w:rsid w:val="00FC31D8"/>
    <w:rsid w:val="00FC4412"/>
    <w:rsid w:val="00FC4575"/>
    <w:rsid w:val="00FC4B16"/>
    <w:rsid w:val="00FC5FA5"/>
    <w:rsid w:val="00FC6150"/>
    <w:rsid w:val="00FC6B2B"/>
    <w:rsid w:val="00FC730D"/>
    <w:rsid w:val="00FD06E3"/>
    <w:rsid w:val="00FD0747"/>
    <w:rsid w:val="00FD1148"/>
    <w:rsid w:val="00FD2677"/>
    <w:rsid w:val="00FD26FA"/>
    <w:rsid w:val="00FD2748"/>
    <w:rsid w:val="00FD2843"/>
    <w:rsid w:val="00FD2B51"/>
    <w:rsid w:val="00FD4DA5"/>
    <w:rsid w:val="00FD4DBF"/>
    <w:rsid w:val="00FD57B8"/>
    <w:rsid w:val="00FD7291"/>
    <w:rsid w:val="00FD7772"/>
    <w:rsid w:val="00FE1316"/>
    <w:rsid w:val="00FE20B2"/>
    <w:rsid w:val="00FE2467"/>
    <w:rsid w:val="00FE41CE"/>
    <w:rsid w:val="00FE4310"/>
    <w:rsid w:val="00FE54DC"/>
    <w:rsid w:val="00FE5743"/>
    <w:rsid w:val="00FE6887"/>
    <w:rsid w:val="00FE6C2A"/>
    <w:rsid w:val="00FE6EC5"/>
    <w:rsid w:val="00FE76B9"/>
    <w:rsid w:val="00FE7898"/>
    <w:rsid w:val="00FF0766"/>
    <w:rsid w:val="00FF0775"/>
    <w:rsid w:val="00FF0FE2"/>
    <w:rsid w:val="00FF1424"/>
    <w:rsid w:val="00FF1D27"/>
    <w:rsid w:val="00FF207E"/>
    <w:rsid w:val="00FF28EE"/>
    <w:rsid w:val="00FF2E56"/>
    <w:rsid w:val="00FF3050"/>
    <w:rsid w:val="00FF331F"/>
    <w:rsid w:val="00FF3D6A"/>
    <w:rsid w:val="00FF3DFF"/>
    <w:rsid w:val="00FF3E3D"/>
    <w:rsid w:val="00FF3F8F"/>
    <w:rsid w:val="00FF58C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ListParagraph1">
    <w:name w:val="List Paragraph1"/>
    <w:basedOn w:val="a"/>
    <w:link w:val="ListParagraphChar"/>
    <w:uiPriority w:val="34"/>
    <w:qFormat/>
    <w:rsid w:val="00486B41"/>
    <w:pPr>
      <w:ind w:left="720"/>
    </w:pPr>
    <w:rPr>
      <w:rFonts w:ascii="Times Armenian" w:hAnsi="Times Armenian"/>
      <w:lang w:eastAsia="ru-RU"/>
    </w:rPr>
  </w:style>
  <w:style w:type="character" w:customStyle="1" w:styleId="ListParagraphChar">
    <w:name w:val="List Paragraph Char"/>
    <w:link w:val="ListParagraph1"/>
    <w:uiPriority w:val="34"/>
    <w:locked/>
    <w:rsid w:val="00486B41"/>
    <w:rPr>
      <w:rFonts w:ascii="Times Armenian" w:hAnsi="Times Armenian"/>
      <w:sz w:val="24"/>
      <w:szCs w:val="24"/>
    </w:rPr>
  </w:style>
  <w:style w:type="paragraph" w:styleId="HTML">
    <w:name w:val="HTML Preformatted"/>
    <w:basedOn w:val="a"/>
    <w:link w:val="HTML0"/>
    <w:uiPriority w:val="99"/>
    <w:unhideWhenUsed/>
    <w:rsid w:val="00F44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44590"/>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21874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534743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1B956-0EA4-42AB-99DD-AA6D886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19459</Words>
  <Characters>110918</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191</cp:revision>
  <cp:lastPrinted>2020-07-08T12:40:00Z</cp:lastPrinted>
  <dcterms:created xsi:type="dcterms:W3CDTF">2020-07-08T08:16:00Z</dcterms:created>
  <dcterms:modified xsi:type="dcterms:W3CDTF">2020-07-10T06:31:00Z</dcterms:modified>
</cp:coreProperties>
</file>