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70230C" w:rsidRPr="0070230C">
        <w:rPr>
          <w:rFonts w:ascii="GHEA Grapalat" w:hAnsi="GHEA Grapalat"/>
          <w:i w:val="0"/>
          <w:sz w:val="24"/>
          <w:szCs w:val="24"/>
        </w:rPr>
        <w:t>01</w:t>
      </w:r>
      <w:r>
        <w:rPr>
          <w:rFonts w:ascii="GHEA Grapalat" w:hAnsi="GHEA Grapalat"/>
          <w:i w:val="0"/>
          <w:sz w:val="24"/>
          <w:szCs w:val="24"/>
        </w:rPr>
        <w:t xml:space="preserve">-го </w:t>
      </w:r>
      <w:r w:rsidR="0070230C">
        <w:rPr>
          <w:rFonts w:ascii="GHEA Grapalat" w:hAnsi="GHEA Grapalat"/>
          <w:i w:val="0"/>
          <w:sz w:val="24"/>
          <w:szCs w:val="24"/>
        </w:rPr>
        <w:t>дека</w:t>
      </w:r>
      <w:r w:rsidR="00AA11F6">
        <w:rPr>
          <w:rFonts w:ascii="GHEA Grapalat" w:hAnsi="GHEA Grapalat"/>
          <w:i w:val="0"/>
          <w:sz w:val="24"/>
          <w:szCs w:val="24"/>
        </w:rPr>
        <w:t xml:space="preserve">бря </w:t>
      </w:r>
      <w:r>
        <w:rPr>
          <w:rFonts w:ascii="GHEA Grapalat" w:hAnsi="GHEA Grapalat"/>
          <w:i w:val="0"/>
          <w:sz w:val="24"/>
          <w:szCs w:val="24"/>
        </w:rPr>
        <w:t xml:space="preserve">2025 года номер 1 </w:t>
      </w:r>
    </w:p>
    <w:p w:rsidR="002A7369" w:rsidRDefault="002A7369" w:rsidP="002A7369">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AA11F6">
        <w:rPr>
          <w:rFonts w:ascii="GHEA Grapalat" w:hAnsi="GHEA Grapalat"/>
          <w:b/>
          <w:i w:val="0"/>
          <w:sz w:val="24"/>
          <w:szCs w:val="24"/>
        </w:rPr>
        <w:t>GHTsDzB-HVKAK-</w:t>
      </w:r>
      <w:r w:rsidR="0070230C">
        <w:rPr>
          <w:rFonts w:ascii="GHEA Grapalat" w:hAnsi="GHEA Grapalat"/>
          <w:b/>
          <w:i w:val="0"/>
          <w:sz w:val="24"/>
          <w:szCs w:val="24"/>
        </w:rPr>
        <w:t>2026-01</w:t>
      </w:r>
      <w:r>
        <w:rPr>
          <w:rFonts w:ascii="GHEA Grapalat" w:hAnsi="GHEA Grapalat"/>
          <w:b/>
          <w:i w:val="0"/>
          <w:sz w:val="24"/>
          <w:szCs w:val="24"/>
        </w:rPr>
        <w:t>»</w:t>
      </w:r>
    </w:p>
    <w:p w:rsidR="002A7369" w:rsidRDefault="002A7369" w:rsidP="002A7369">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r>
        <w:rPr>
          <w:rFonts w:ascii="GHEA Grapalat" w:hAnsi="GHEA Grapalat"/>
          <w:i w:val="0"/>
          <w:sz w:val="24"/>
          <w:szCs w:val="24"/>
        </w:rPr>
        <w:t>Гераци,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rsidR="002A7369" w:rsidRDefault="002A7369" w:rsidP="002A7369">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70230C" w:rsidRPr="0070230C">
        <w:rPr>
          <w:rFonts w:ascii="GHEA Grapalat" w:hAnsi="GHEA Grapalat"/>
          <w:b/>
          <w:i w:val="0"/>
          <w:sz w:val="24"/>
          <w:szCs w:val="24"/>
        </w:rPr>
        <w:t>услуг по организации процесса мероприятий программы «ЗДОРОВОЕ ДОЛГОЛЕТИЕ»</w:t>
      </w:r>
      <w:r>
        <w:rPr>
          <w:rFonts w:ascii="GHEA Grapalat" w:hAnsi="GHEA Grapalat"/>
          <w:b/>
          <w:i w:val="0"/>
          <w:sz w:val="24"/>
          <w:szCs w:val="24"/>
        </w:rPr>
        <w:t>.</w:t>
      </w:r>
    </w:p>
    <w:p w:rsidR="002A7369" w:rsidRPr="009044F1" w:rsidRDefault="002A7369" w:rsidP="002A7369">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2A7369" w:rsidRPr="003F762C" w:rsidRDefault="002A7369" w:rsidP="002A7369">
      <w:pPr>
        <w:pStyle w:val="BodyTextIndent"/>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2A7369" w:rsidRPr="00D5443D" w:rsidRDefault="002A7369" w:rsidP="002A7369">
      <w:pPr>
        <w:pStyle w:val="BodyTextIndent"/>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2A7369" w:rsidRPr="008B659E" w:rsidRDefault="002A7369" w:rsidP="002A7369">
      <w:pPr>
        <w:pStyle w:val="BodyTextIndent"/>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Гераци,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Pr="00535F40">
        <w:rPr>
          <w:rFonts w:ascii="GHEA Grapalat" w:hAnsi="GHEA Grapalat"/>
          <w:b/>
          <w:i w:val="0"/>
          <w:sz w:val="24"/>
          <w:szCs w:val="24"/>
        </w:rPr>
        <w:t>1</w:t>
      </w:r>
      <w:r w:rsidR="00AA11F6">
        <w:rPr>
          <w:rFonts w:ascii="GHEA Grapalat" w:hAnsi="GHEA Grapalat"/>
          <w:b/>
          <w:i w:val="0"/>
          <w:sz w:val="24"/>
          <w:szCs w:val="24"/>
        </w:rPr>
        <w:t>0</w:t>
      </w:r>
      <w:r w:rsidRPr="00535F40">
        <w:rPr>
          <w:rFonts w:ascii="GHEA Grapalat" w:hAnsi="GHEA Grapalat"/>
          <w:b/>
          <w:i w:val="0"/>
          <w:sz w:val="24"/>
          <w:szCs w:val="24"/>
        </w:rPr>
        <w:t>:30 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2A7369" w:rsidRDefault="002A7369" w:rsidP="002A7369">
      <w:pPr>
        <w:pStyle w:val="BodyTextIndent"/>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г. Ереван, ул. М. Гераци, д. 12, в 1</w:t>
      </w:r>
      <w:r w:rsidR="00AA11F6">
        <w:rPr>
          <w:rFonts w:ascii="GHEA Grapalat" w:hAnsi="GHEA Grapalat"/>
          <w:b/>
          <w:i w:val="0"/>
          <w:sz w:val="24"/>
          <w:szCs w:val="24"/>
        </w:rPr>
        <w:t>0</w:t>
      </w:r>
      <w:r w:rsidRPr="0012656E">
        <w:rPr>
          <w:rFonts w:ascii="GHEA Grapalat" w:hAnsi="GHEA Grapalat"/>
          <w:b/>
          <w:i w:val="0"/>
          <w:sz w:val="24"/>
          <w:szCs w:val="24"/>
        </w:rPr>
        <w:t xml:space="preserve">:30 часов </w:t>
      </w:r>
      <w:r w:rsidR="0070230C">
        <w:rPr>
          <w:rFonts w:ascii="GHEA Grapalat" w:hAnsi="GHEA Grapalat"/>
          <w:b/>
          <w:i w:val="0"/>
          <w:sz w:val="24"/>
          <w:szCs w:val="24"/>
        </w:rPr>
        <w:t>09</w:t>
      </w:r>
      <w:r w:rsidR="00B52436">
        <w:rPr>
          <w:rFonts w:ascii="GHEA Grapalat" w:hAnsi="GHEA Grapalat"/>
          <w:b/>
          <w:i w:val="0"/>
          <w:sz w:val="24"/>
          <w:szCs w:val="24"/>
        </w:rPr>
        <w:t xml:space="preserve"> </w:t>
      </w:r>
      <w:r w:rsidR="0070230C">
        <w:rPr>
          <w:rFonts w:ascii="GHEA Grapalat" w:hAnsi="GHEA Grapalat"/>
          <w:b/>
          <w:i w:val="0"/>
          <w:sz w:val="24"/>
          <w:szCs w:val="24"/>
        </w:rPr>
        <w:t>дека</w:t>
      </w:r>
      <w:r w:rsidR="00B52436">
        <w:rPr>
          <w:rFonts w:ascii="GHEA Grapalat" w:hAnsi="GHEA Grapalat"/>
          <w:b/>
          <w:i w:val="0"/>
          <w:sz w:val="24"/>
          <w:szCs w:val="24"/>
        </w:rPr>
        <w:t>бря</w:t>
      </w:r>
      <w:r>
        <w:rPr>
          <w:rFonts w:ascii="GHEA Grapalat" w:hAnsi="GHEA Grapalat"/>
          <w:b/>
          <w:i w:val="0"/>
          <w:sz w:val="24"/>
          <w:szCs w:val="24"/>
        </w:rPr>
        <w:t xml:space="preserve"> 2025</w:t>
      </w:r>
      <w:r w:rsidRPr="0012656E">
        <w:rPr>
          <w:rFonts w:ascii="GHEA Grapalat" w:hAnsi="GHEA Grapalat"/>
          <w:b/>
          <w:i w:val="0"/>
          <w:sz w:val="24"/>
          <w:szCs w:val="24"/>
        </w:rPr>
        <w:t xml:space="preserve"> года.</w:t>
      </w:r>
    </w:p>
    <w:p w:rsidR="002A7369" w:rsidRPr="001B32D9" w:rsidRDefault="002A7369" w:rsidP="002A7369">
      <w:pPr>
        <w:pStyle w:val="BodyTextIndent"/>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A7369" w:rsidRDefault="002A7369" w:rsidP="0070230C">
      <w:pPr>
        <w:pStyle w:val="BodyTextIndent"/>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0070230C">
        <w:rPr>
          <w:rFonts w:ascii="GHEA Grapalat" w:hAnsi="GHEA Grapalat"/>
          <w:i w:val="0"/>
          <w:sz w:val="24"/>
          <w:szCs w:val="24"/>
        </w:rPr>
        <w:t>Вануи Погосян</w:t>
      </w:r>
      <w:r>
        <w:rPr>
          <w:rFonts w:ascii="GHEA Grapalat" w:hAnsi="GHEA Grapalat"/>
          <w:i w:val="0"/>
          <w:sz w:val="24"/>
          <w:szCs w:val="24"/>
        </w:rPr>
        <w:t>.</w:t>
      </w:r>
    </w:p>
    <w:p w:rsidR="002A7369" w:rsidRDefault="002A7369" w:rsidP="002A7369">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r w:rsidR="0070230C">
        <w:rPr>
          <w:rFonts w:ascii="GHEA Grapalat" w:hAnsi="GHEA Grapalat"/>
          <w:b/>
          <w:i w:val="0"/>
          <w:sz w:val="24"/>
          <w:szCs w:val="24"/>
        </w:rPr>
        <w:t>,094-217-917</w:t>
      </w:r>
    </w:p>
    <w:p w:rsidR="002A7369" w:rsidRDefault="002A7369" w:rsidP="002A7369">
      <w:pPr>
        <w:pStyle w:val="BodyTextIndent"/>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rsidR="0041256C" w:rsidRPr="005B26C2" w:rsidRDefault="0041256C" w:rsidP="0041256C">
      <w:pPr>
        <w:pStyle w:val="BodyText"/>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rsidR="0041256C" w:rsidRPr="00BB6E4B" w:rsidRDefault="0041256C" w:rsidP="0041256C">
      <w:pPr>
        <w:pStyle w:val="BodyText"/>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AA11F6">
        <w:rPr>
          <w:rFonts w:ascii="GHEA Grapalat" w:hAnsi="GHEA Grapalat"/>
          <w:sz w:val="22"/>
          <w:szCs w:val="22"/>
        </w:rPr>
        <w:t>GHTsDzB-HVKAK-</w:t>
      </w:r>
      <w:r w:rsidR="0070230C">
        <w:rPr>
          <w:rFonts w:ascii="GHEA Grapalat" w:hAnsi="GHEA Grapalat"/>
          <w:sz w:val="22"/>
          <w:szCs w:val="22"/>
        </w:rPr>
        <w:t>2026-01</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B52436">
        <w:rPr>
          <w:rFonts w:ascii="GHEA Grapalat" w:hAnsi="GHEA Grapalat"/>
          <w:sz w:val="22"/>
          <w:szCs w:val="22"/>
        </w:rPr>
        <w:t>0</w:t>
      </w:r>
      <w:r w:rsidR="0070230C">
        <w:rPr>
          <w:rFonts w:ascii="GHEA Grapalat" w:hAnsi="GHEA Grapalat"/>
          <w:sz w:val="22"/>
          <w:szCs w:val="22"/>
        </w:rPr>
        <w:t>1</w:t>
      </w:r>
      <w:r w:rsidR="00B52436">
        <w:rPr>
          <w:rFonts w:ascii="GHEA Grapalat" w:hAnsi="GHEA Grapalat"/>
          <w:sz w:val="22"/>
          <w:szCs w:val="22"/>
        </w:rPr>
        <w:t xml:space="preserve"> </w:t>
      </w:r>
      <w:r w:rsidR="0070230C">
        <w:rPr>
          <w:rFonts w:ascii="GHEA Grapalat" w:hAnsi="GHEA Grapalat"/>
          <w:sz w:val="22"/>
          <w:szCs w:val="22"/>
        </w:rPr>
        <w:t>дека</w:t>
      </w:r>
      <w:r w:rsidR="00B52436">
        <w:rPr>
          <w:rFonts w:ascii="GHEA Grapalat" w:hAnsi="GHEA Grapalat"/>
          <w:sz w:val="22"/>
          <w:szCs w:val="22"/>
        </w:rPr>
        <w:t>бря</w:t>
      </w:r>
      <w:r w:rsidR="001734A4" w:rsidRPr="00E90538">
        <w:rPr>
          <w:rFonts w:ascii="GHEA Grapalat" w:hAnsi="GHEA Grapalat"/>
          <w:sz w:val="22"/>
          <w:szCs w:val="22"/>
        </w:rPr>
        <w:t xml:space="preserve"> 2025</w:t>
      </w:r>
      <w:r w:rsidRPr="00E90538">
        <w:rPr>
          <w:rFonts w:ascii="GHEA Grapalat" w:hAnsi="GHEA Grapalat"/>
          <w:sz w:val="22"/>
          <w:szCs w:val="22"/>
        </w:rPr>
        <w:t xml:space="preserve"> г</w:t>
      </w:r>
      <w:r w:rsidRPr="00E90538">
        <w:rPr>
          <w:rFonts w:ascii="GHEA Grapalat" w:hAnsi="GHEA Grapalat"/>
          <w:sz w:val="22"/>
          <w:szCs w:val="22"/>
          <w:lang w:val="hy-AM"/>
        </w:rPr>
        <w:t>.</w:t>
      </w:r>
    </w:p>
    <w:p w:rsidR="00096865" w:rsidRPr="0041256C" w:rsidRDefault="00096865" w:rsidP="00B46D58">
      <w:pPr>
        <w:pStyle w:val="BodyText"/>
        <w:widowControl w:val="0"/>
        <w:spacing w:after="160"/>
        <w:ind w:right="-7" w:firstLine="567"/>
        <w:jc w:val="center"/>
        <w:rPr>
          <w:rFonts w:ascii="GHEA Grapalat" w:hAnsi="GHEA Grapalat"/>
          <w:lang w:val="hy-AM"/>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1533B1" w:rsidRPr="00E063D7" w:rsidRDefault="001533B1" w:rsidP="001533B1">
      <w:pPr>
        <w:pStyle w:val="BodyText"/>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Emphasis"/>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sz w:val="22"/>
          <w:szCs w:val="22"/>
        </w:rPr>
      </w:pP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rsidR="001533B1" w:rsidRPr="00E063D7" w:rsidRDefault="001533B1" w:rsidP="001533B1">
      <w:pPr>
        <w:pStyle w:val="BodyText"/>
        <w:widowControl w:val="0"/>
        <w:spacing w:after="160"/>
        <w:ind w:right="-7" w:firstLine="567"/>
        <w:jc w:val="center"/>
        <w:rPr>
          <w:rFonts w:ascii="GHEA Grapalat" w:hAnsi="GHEA Grapalat" w:cs="Sylfaen"/>
          <w:sz w:val="22"/>
          <w:szCs w:val="22"/>
        </w:rPr>
      </w:pPr>
    </w:p>
    <w:p w:rsidR="001533B1" w:rsidRPr="00B446AC" w:rsidRDefault="001533B1" w:rsidP="001533B1">
      <w:pPr>
        <w:pStyle w:val="BodyText"/>
        <w:widowControl w:val="0"/>
        <w:spacing w:after="160"/>
        <w:ind w:right="-7"/>
        <w:contextualSpacing/>
        <w:jc w:val="center"/>
        <w:rPr>
          <w:rFonts w:ascii="GHEA Grapalat" w:hAnsi="GHEA Grapalat"/>
          <w:b/>
        </w:rPr>
      </w:pPr>
      <w:r w:rsidRPr="0094161A">
        <w:rPr>
          <w:rFonts w:ascii="GHEA Grapalat" w:hAnsi="GHEA Grapalat"/>
          <w:b/>
        </w:rPr>
        <w:t xml:space="preserve">НА ЗАПРОС КОТИРОВОК, ОБЪЯВЛЕННЫЙ С ЦЕЛЬЮ ПРИОБРЕТЕНИЯ </w:t>
      </w:r>
      <w:r w:rsidR="009771D7" w:rsidRPr="00B446AC">
        <w:rPr>
          <w:rFonts w:ascii="GHEA Grapalat" w:hAnsi="GHEA Grapalat"/>
          <w:b/>
        </w:rPr>
        <w:t xml:space="preserve">УСЛУГ ПО ОРГАНИЗАЦИИ ПРОЦЕССА МЕРОПРИЯТИЙ ПРОГРАММЫ «ЗДОРОВОЕ ДОЛГОЛЕТИЕ» </w:t>
      </w:r>
      <w:r>
        <w:rPr>
          <w:rFonts w:ascii="GHEA Grapalat" w:hAnsi="GHEA Grapalat"/>
          <w:b/>
        </w:rPr>
        <w:t xml:space="preserve"> </w:t>
      </w:r>
      <w:r w:rsidRPr="00A37E73">
        <w:rPr>
          <w:rFonts w:ascii="GHEA Grapalat" w:hAnsi="GHEA Grapalat"/>
          <w:b/>
        </w:rPr>
        <w:t>ДЛЯ СВОИХ НУЖД</w:t>
      </w:r>
    </w:p>
    <w:p w:rsidR="0041256C" w:rsidRPr="009044F1" w:rsidRDefault="0041256C" w:rsidP="0041256C">
      <w:pPr>
        <w:pStyle w:val="BodyText"/>
        <w:widowControl w:val="0"/>
        <w:spacing w:after="160"/>
        <w:ind w:right="-7" w:firstLine="567"/>
        <w:jc w:val="center"/>
        <w:rPr>
          <w:rFonts w:ascii="GHEA Grapalat" w:hAnsi="GHEA Grapalat"/>
        </w:rPr>
      </w:pPr>
    </w:p>
    <w:p w:rsidR="0041256C" w:rsidRPr="009044F1" w:rsidRDefault="0041256C" w:rsidP="0041256C">
      <w:pPr>
        <w:pStyle w:val="BodyText"/>
        <w:widowControl w:val="0"/>
        <w:spacing w:after="160"/>
        <w:ind w:right="-7" w:firstLine="567"/>
        <w:jc w:val="cente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rPr>
      </w:pPr>
    </w:p>
    <w:p w:rsidR="0041256C" w:rsidRDefault="0041256C" w:rsidP="0041256C">
      <w:pPr>
        <w:rPr>
          <w:rFonts w:ascii="GHEA Grapalat" w:hAnsi="GHEA Grapalat"/>
          <w:i/>
        </w:rPr>
      </w:pPr>
    </w:p>
    <w:p w:rsidR="0070230C" w:rsidRDefault="0070230C" w:rsidP="0070230C">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rsidR="0070230C" w:rsidRPr="0041256C" w:rsidRDefault="0070230C" w:rsidP="0070230C">
      <w:pPr>
        <w:jc w:val="center"/>
        <w:rPr>
          <w:rFonts w:ascii="GHEA Grapalat" w:hAnsi="GHEA Grapalat" w:cs="Sylfaen"/>
          <w:b/>
          <w:i/>
          <w:color w:val="FF0000"/>
        </w:rPr>
      </w:pPr>
      <w:r w:rsidRPr="00A010A9">
        <w:rPr>
          <w:rFonts w:ascii="GHEA Grapalat" w:hAnsi="GHEA Grapalat" w:cs="Sylfaen"/>
          <w:b/>
          <w:i/>
          <w:color w:val="FF0000"/>
        </w:rPr>
        <w:t>Процедура организована на основании части 6 статьи 15 Закона РА «О закупках».</w:t>
      </w:r>
    </w:p>
    <w:p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rsidR="001533B1" w:rsidRPr="00CF3958" w:rsidRDefault="001533B1" w:rsidP="001533B1">
      <w:pPr>
        <w:pStyle w:val="BodyText"/>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B446AC" w:rsidRPr="00B446AC">
        <w:rPr>
          <w:rFonts w:ascii="GHEA Grapalat" w:hAnsi="GHEA Grapalat"/>
          <w:b/>
          <w:sz w:val="20"/>
          <w:szCs w:val="20"/>
        </w:rPr>
        <w:t>УСЛУГ ПО ОРГАНИЗАЦИИ ПРОЦЕССА МЕРОПРИЯТИЙ ПРОГРАММЫ «ЗДОРОВОЕ ДОЛГОЛЕТИЕ»</w:t>
      </w:r>
      <w:r w:rsidR="00B446AC" w:rsidRPr="00B446AC">
        <w:rPr>
          <w:rFonts w:ascii="GHEA Grapalat" w:hAnsi="GHEA Grapalat"/>
          <w:b/>
        </w:rPr>
        <w:t xml:space="preserve"> </w:t>
      </w:r>
      <w:r w:rsidR="00B446AC">
        <w:rPr>
          <w:rFonts w:ascii="GHEA Grapalat" w:hAnsi="GHEA Grapalat"/>
          <w:b/>
        </w:rPr>
        <w:t xml:space="preserve"> </w:t>
      </w:r>
      <w:r>
        <w:rPr>
          <w:rFonts w:ascii="GHEA Grapalat" w:hAnsi="GHEA Grapalat"/>
          <w:b/>
          <w:sz w:val="20"/>
          <w:szCs w:val="20"/>
        </w:rPr>
        <w:t xml:space="preserve"> </w:t>
      </w:r>
      <w:r w:rsidRPr="00CF3958">
        <w:rPr>
          <w:rFonts w:ascii="GHEA Grapalat" w:hAnsi="GHEA Grapalat"/>
          <w:b/>
          <w:sz w:val="20"/>
          <w:szCs w:val="20"/>
        </w:rPr>
        <w:t>ДЛЯ СВОИХ НУЖД</w:t>
      </w:r>
    </w:p>
    <w:p w:rsidR="00CF3958" w:rsidRDefault="00CF3958" w:rsidP="001533B1">
      <w:pPr>
        <w:widowControl w:val="0"/>
        <w:ind w:firstLine="567"/>
        <w:contextualSpacing/>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AA11F6">
        <w:rPr>
          <w:rFonts w:ascii="GHEA Grapalat" w:hAnsi="GHEA Grapalat"/>
          <w:b/>
          <w:sz w:val="22"/>
          <w:szCs w:val="22"/>
        </w:rPr>
        <w:t>GHTsDzB-HVKAK-</w:t>
      </w:r>
      <w:r w:rsidR="00724B00">
        <w:rPr>
          <w:rFonts w:ascii="GHEA Grapalat" w:hAnsi="GHEA Grapalat"/>
          <w:b/>
          <w:sz w:val="22"/>
          <w:szCs w:val="22"/>
        </w:rPr>
        <w:t>2026-01</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4260E1">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rsidR="009E63F6" w:rsidRPr="009E63F6" w:rsidRDefault="009E63F6"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E4729A" w:rsidRDefault="00845AA5" w:rsidP="00E4729A">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894ED7" w:rsidRPr="00894ED7">
        <w:rPr>
          <w:rFonts w:ascii="GHEA Grapalat" w:hAnsi="GHEA Grapalat"/>
          <w:i w:val="0"/>
          <w:sz w:val="24"/>
          <w:szCs w:val="24"/>
        </w:rPr>
        <w:t>услуг по организации процесса мероприятий программы «ЗДОРОВОЕ ДОЛГОЛЕТИЕ»</w:t>
      </w:r>
      <w:r w:rsidR="00894ED7" w:rsidRPr="00B446AC">
        <w:rPr>
          <w:rFonts w:ascii="GHEA Grapalat" w:hAnsi="GHEA Grapalat"/>
          <w:b/>
          <w:szCs w:val="24"/>
        </w:rPr>
        <w:t xml:space="preserve"> </w:t>
      </w:r>
      <w:r w:rsidR="00894ED7">
        <w:rPr>
          <w:rFonts w:ascii="GHEA Grapalat" w:hAnsi="GHEA Grapalat"/>
          <w:b/>
        </w:rPr>
        <w:t xml:space="preserve"> </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894ED7">
        <w:rPr>
          <w:rFonts w:ascii="GHEA Grapalat" w:hAnsi="GHEA Grapalat"/>
          <w:b/>
          <w:i w:val="0"/>
          <w:sz w:val="24"/>
          <w:szCs w:val="24"/>
        </w:rPr>
        <w:t>1</w:t>
      </w:r>
      <w:r w:rsidR="00E4729A">
        <w:rPr>
          <w:rFonts w:ascii="GHEA Grapalat" w:hAnsi="GHEA Grapalat"/>
          <w:b/>
          <w:i w:val="0"/>
          <w:sz w:val="24"/>
          <w:szCs w:val="24"/>
        </w:rPr>
        <w:t xml:space="preserve"> ло</w:t>
      </w:r>
      <w:r w:rsidR="001E59F9">
        <w:rPr>
          <w:rFonts w:ascii="GHEA Grapalat" w:hAnsi="GHEA Grapalat"/>
          <w:b/>
          <w:i w:val="0"/>
          <w:sz w:val="24"/>
          <w:szCs w:val="24"/>
        </w:rPr>
        <w:t>т</w:t>
      </w:r>
      <w:r w:rsidR="00E4729A">
        <w:rPr>
          <w:rFonts w:ascii="GHEA Grapalat" w:hAnsi="GHEA Grapalat"/>
          <w:b/>
          <w:i w:val="0"/>
          <w:sz w:val="24"/>
          <w:szCs w:val="24"/>
        </w:rPr>
        <w:t xml:space="preserve">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rsidTr="00EC563C">
        <w:trPr>
          <w:jc w:val="center"/>
        </w:trPr>
        <w:tc>
          <w:tcPr>
            <w:tcW w:w="2846" w:type="dxa"/>
            <w:gridSpan w:val="2"/>
            <w:vAlign w:val="center"/>
          </w:tcPr>
          <w:p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rsidR="00E4729A" w:rsidRPr="009044F1" w:rsidRDefault="00E4729A" w:rsidP="00E4729A">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rsidTr="00EC563C">
        <w:trPr>
          <w:jc w:val="center"/>
        </w:trPr>
        <w:tc>
          <w:tcPr>
            <w:tcW w:w="1216" w:type="dxa"/>
            <w:vAlign w:val="center"/>
          </w:tcPr>
          <w:p w:rsidR="00E4729A" w:rsidRPr="009044F1" w:rsidRDefault="00E4729A" w:rsidP="00E4729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rsidR="00E4729A" w:rsidRPr="00970424" w:rsidRDefault="00E4729A" w:rsidP="00E4729A">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rsidR="00E4729A" w:rsidRPr="009044F1" w:rsidRDefault="00E4729A" w:rsidP="00E4729A">
            <w:pPr>
              <w:pStyle w:val="BodyTextIndent2"/>
              <w:widowControl w:val="0"/>
              <w:spacing w:after="120" w:line="240" w:lineRule="auto"/>
              <w:ind w:firstLine="0"/>
              <w:rPr>
                <w:rFonts w:ascii="GHEA Grapalat" w:hAnsi="GHEA Grapalat"/>
                <w:sz w:val="24"/>
                <w:szCs w:val="24"/>
                <w:u w:val="single"/>
              </w:rPr>
            </w:pPr>
          </w:p>
        </w:tc>
      </w:tr>
      <w:tr w:rsidR="00FF2A38" w:rsidRPr="00AA73D2" w:rsidTr="00E4729A">
        <w:trPr>
          <w:jc w:val="center"/>
        </w:trPr>
        <w:tc>
          <w:tcPr>
            <w:tcW w:w="1216" w:type="dxa"/>
            <w:vAlign w:val="center"/>
          </w:tcPr>
          <w:p w:rsidR="00FF2A38" w:rsidRPr="00E4729A" w:rsidRDefault="004D2CBC" w:rsidP="00E4729A">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630" w:type="dxa"/>
            <w:vAlign w:val="center"/>
          </w:tcPr>
          <w:p w:rsidR="00FF2A38" w:rsidRPr="00894ED7" w:rsidRDefault="00894ED7" w:rsidP="00445423">
            <w:pPr>
              <w:ind w:left="-108" w:right="-109"/>
              <w:jc w:val="center"/>
              <w:rPr>
                <w:rFonts w:ascii="GHEA Grapalat" w:hAnsi="GHEA Grapalat"/>
                <w:color w:val="000000" w:themeColor="text1"/>
              </w:rPr>
            </w:pPr>
            <w:r>
              <w:rPr>
                <w:rFonts w:ascii="GHEA Grapalat" w:hAnsi="GHEA Grapalat"/>
                <w:color w:val="000000" w:themeColor="text1"/>
              </w:rPr>
              <w:t>25 000 000</w:t>
            </w:r>
          </w:p>
        </w:tc>
        <w:tc>
          <w:tcPr>
            <w:tcW w:w="6388" w:type="dxa"/>
            <w:vAlign w:val="center"/>
          </w:tcPr>
          <w:p w:rsidR="00FF2A38" w:rsidRPr="00FF2A38" w:rsidRDefault="00894ED7" w:rsidP="00445423">
            <w:pPr>
              <w:rPr>
                <w:rFonts w:ascii="GHEA Grapalat" w:hAnsi="GHEA Grapalat"/>
                <w:color w:val="000000"/>
              </w:rPr>
            </w:pPr>
            <w:r w:rsidRPr="00CA17E3">
              <w:rPr>
                <w:rFonts w:ascii="GHEA Grapalat" w:hAnsi="GHEA Grapalat"/>
              </w:rPr>
              <w:t>услуги по организации процесса мероприятий программы «ЗДОРОВОЕ ДОЛГОЛЕТИЕ»</w:t>
            </w:r>
          </w:p>
        </w:tc>
      </w:tr>
    </w:tbl>
    <w:p w:rsidR="00E4729A" w:rsidRPr="00E4729A" w:rsidRDefault="00E4729A" w:rsidP="00E4729A"/>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BD2C67" w:rsidRPr="001115E9" w:rsidRDefault="00BD2C67" w:rsidP="00DD276C">
      <w:pPr>
        <w:widowControl w:val="0"/>
        <w:tabs>
          <w:tab w:val="left" w:pos="1134"/>
        </w:tabs>
        <w:ind w:firstLine="567"/>
        <w:contextualSpacing/>
        <w:jc w:val="both"/>
        <w:rPr>
          <w:rFonts w:ascii="GHEA Grapalat" w:hAnsi="GHEA Grapalat"/>
        </w:rPr>
      </w:pPr>
    </w:p>
    <w:p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w:t>
      </w:r>
      <w:r w:rsidRPr="0015049E">
        <w:rPr>
          <w:rFonts w:ascii="GHEA Grapalat" w:hAnsi="GHEA Grapalat"/>
        </w:rPr>
        <w:lastRenderedPageBreak/>
        <w:t>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4004A3" w:rsidRDefault="004004A3" w:rsidP="00DD276C">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4004A3" w:rsidRPr="004004A3" w:rsidRDefault="004004A3" w:rsidP="00DD276C">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DD276C">
      <w:pPr>
        <w:pStyle w:val="NormalWeb"/>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w:t>
      </w:r>
      <w:r w:rsidRPr="009044F1">
        <w:rPr>
          <w:rFonts w:ascii="GHEA Grapalat" w:hAnsi="GHEA Grapalat"/>
          <w:color w:val="000000"/>
        </w:rPr>
        <w:lastRenderedPageBreak/>
        <w:t>принятия решений органами управления юридического лица;</w:t>
      </w:r>
    </w:p>
    <w:p w:rsidR="00D5674E" w:rsidRPr="008842CE"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15E9"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DD276C">
      <w:pPr>
        <w:pStyle w:val="NormalWeb"/>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rsidR="009E07EE" w:rsidRPr="009044F1" w:rsidRDefault="000A6B75" w:rsidP="00DD276C">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DD276C">
      <w:pPr>
        <w:pStyle w:val="BodyTextIndent2"/>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rsidR="00FE2CCB" w:rsidRPr="00ED3BA4" w:rsidRDefault="00C366B6" w:rsidP="00DD276C">
      <w:pPr>
        <w:pStyle w:val="BodyTextIndent2"/>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rsidR="00FE2CCB" w:rsidRPr="009044F1" w:rsidRDefault="00FE2CCB" w:rsidP="00DD276C">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lastRenderedPageBreak/>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1D7DC4">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1D7DC4">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rsidR="000371A2" w:rsidRDefault="000371A2" w:rsidP="001D7DC4">
      <w:pPr>
        <w:pStyle w:val="BodyTextIndent2"/>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ул. М. Гераци,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9415D8" w:rsidRPr="009415D8">
        <w:rPr>
          <w:rFonts w:ascii="GHEA Grapalat" w:hAnsi="GHEA Grapalat"/>
          <w:b/>
          <w:sz w:val="24"/>
          <w:szCs w:val="24"/>
        </w:rPr>
        <w:t>1</w:t>
      </w:r>
      <w:r w:rsidR="002A0247">
        <w:rPr>
          <w:rFonts w:ascii="GHEA Grapalat" w:hAnsi="GHEA Grapalat"/>
          <w:b/>
          <w:sz w:val="24"/>
          <w:szCs w:val="24"/>
        </w:rPr>
        <w:t>0</w:t>
      </w:r>
      <w:r w:rsidR="00EC563C">
        <w:rPr>
          <w:rFonts w:ascii="GHEA Grapalat" w:hAnsi="GHEA Grapalat"/>
          <w:b/>
          <w:sz w:val="24"/>
          <w:szCs w:val="24"/>
        </w:rPr>
        <w:t>:3</w:t>
      </w:r>
      <w:r w:rsidR="009415D8" w:rsidRPr="009415D8">
        <w:rPr>
          <w:rFonts w:ascii="GHEA Grapalat" w:hAnsi="GHEA Grapalat"/>
          <w:b/>
          <w:sz w:val="24"/>
          <w:szCs w:val="24"/>
        </w:rPr>
        <w:t>0</w:t>
      </w:r>
      <w:r w:rsidRPr="009415D8">
        <w:rPr>
          <w:rFonts w:ascii="GHEA Grapalat" w:hAnsi="GHEA Grapalat"/>
          <w:b/>
          <w:sz w:val="24"/>
          <w:szCs w:val="24"/>
        </w:rPr>
        <w:t xml:space="preserve"> 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rsidR="000371A2" w:rsidRDefault="000371A2" w:rsidP="001D7DC4">
      <w:pPr>
        <w:pStyle w:val="BodyTextIndent2"/>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894ED7" w:rsidRPr="00894ED7">
        <w:rPr>
          <w:rFonts w:ascii="GHEA Grapalat" w:hAnsi="GHEA Grapalat"/>
          <w:b/>
          <w:sz w:val="24"/>
          <w:szCs w:val="24"/>
        </w:rPr>
        <w:t>Вануи Погосян</w:t>
      </w:r>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1D7DC4">
      <w:pPr>
        <w:pStyle w:val="BodyTextIndent2"/>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1D7DC4">
      <w:pPr>
        <w:contextualSpacing/>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rsidR="00C648DF" w:rsidRDefault="005F25EF" w:rsidP="001D7DC4">
      <w:pPr>
        <w:contextualSpacing/>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00616318">
        <w:rPr>
          <w:rFonts w:asciiTheme="minorHAnsi" w:hAnsiTheme="minorHAnsi"/>
        </w:rPr>
        <w:t>/</w:t>
      </w:r>
      <w:r w:rsidR="00616318" w:rsidRPr="005A26BE">
        <w:rPr>
          <w:rFonts w:ascii="GHEA Grapalat" w:hAnsi="GHEA Grapalat"/>
          <w:sz w:val="24"/>
          <w:szCs w:val="24"/>
        </w:rPr>
        <w:t>в виде суммы цен</w:t>
      </w:r>
      <w:r w:rsidR="00445423">
        <w:rPr>
          <w:rFonts w:ascii="GHEA Grapalat" w:hAnsi="GHEA Grapalat"/>
          <w:sz w:val="24"/>
          <w:szCs w:val="24"/>
        </w:rPr>
        <w:t xml:space="preserve"> по каждому виду оказания услуг</w:t>
      </w:r>
      <w:r w:rsidR="00616318">
        <w:rPr>
          <w:rFonts w:ascii="GHEA Grapalat" w:hAnsi="GHEA Grapalat"/>
          <w:sz w:val="24"/>
          <w:szCs w:val="24"/>
        </w:rPr>
        <w:t>/</w:t>
      </w:r>
      <w:r w:rsidR="000F6257">
        <w:rPr>
          <w:rFonts w:asciiTheme="minorHAnsi" w:hAnsiTheme="minorHAnsi"/>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Pr="009044F1">
        <w:rPr>
          <w:rFonts w:ascii="GHEA Grapalat" w:hAnsi="GHEA Grapalat"/>
          <w:sz w:val="24"/>
          <w:szCs w:val="24"/>
        </w:rPr>
        <w:lastRenderedPageBreak/>
        <w:t>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б)</w:t>
      </w:r>
      <w:r w:rsidRPr="00445423">
        <w:t xml:space="preserve"> </w:t>
      </w:r>
      <w:r w:rsidRPr="00445423">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445423">
        <w:rPr>
          <w:rFonts w:ascii="GHEA Grapalat" w:hAnsi="GHEA Grapalat"/>
          <w:sz w:val="24"/>
          <w:szCs w:val="24"/>
          <w:lang w:val="hy-AM"/>
        </w:rPr>
        <w:t xml:space="preserve">, </w:t>
      </w:r>
      <w:r w:rsidRPr="00445423">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sidRPr="00445423">
        <w:rPr>
          <w:rFonts w:ascii="GHEA Grapalat" w:hAnsi="GHEA Grapalat"/>
          <w:sz w:val="24"/>
          <w:szCs w:val="24"/>
        </w:rPr>
        <w:t>ц</w:t>
      </w:r>
      <w:r w:rsidRPr="00445423">
        <w:rPr>
          <w:rFonts w:ascii="GHEA Grapalat" w:hAnsi="GHEA Grapalat"/>
          <w:sz w:val="24"/>
          <w:szCs w:val="24"/>
        </w:rPr>
        <w:t>xУxК</w:t>
      </w:r>
      <w:r w:rsidR="007861DD" w:rsidRPr="00445423">
        <w:rPr>
          <w:rFonts w:ascii="GHEA Grapalat" w:hAnsi="GHEA Grapalat"/>
          <w:sz w:val="24"/>
          <w:szCs w:val="24"/>
        </w:rPr>
        <w:t>, где:</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ВС-сумма, выплачиваемая за оказание отдельных видов услуг, установленных договором</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 xml:space="preserve">ЦУ -итоговая цена, предложенная </w:t>
      </w:r>
      <w:r w:rsidR="0038256B" w:rsidRPr="00445423">
        <w:rPr>
          <w:rFonts w:ascii="GHEA Grapalat" w:hAnsi="GHEA Grapalat"/>
          <w:sz w:val="24"/>
          <w:szCs w:val="24"/>
        </w:rPr>
        <w:t>ото</w:t>
      </w:r>
      <w:r w:rsidRPr="00445423">
        <w:rPr>
          <w:rFonts w:ascii="GHEA Grapalat" w:hAnsi="GHEA Grapalat"/>
          <w:sz w:val="24"/>
          <w:szCs w:val="24"/>
        </w:rPr>
        <w:t>бранным участником</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СЦ- совокупность максимальных единиц цен, установленных для оказания услуги</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У-цена на максимальную единицу предоставленной услуги</w:t>
      </w:r>
      <w:r w:rsidR="00F00004" w:rsidRPr="00445423">
        <w:rPr>
          <w:rFonts w:ascii="GHEA Grapalat" w:hAnsi="GHEA Grapalat"/>
          <w:sz w:val="24"/>
          <w:szCs w:val="24"/>
        </w:rPr>
        <w:t>,</w:t>
      </w:r>
    </w:p>
    <w:p w:rsidR="00BC1D1C" w:rsidRPr="00445423" w:rsidRDefault="00BC1D1C" w:rsidP="007B18B8">
      <w:pPr>
        <w:pStyle w:val="norm"/>
        <w:widowControl w:val="0"/>
        <w:spacing w:line="240" w:lineRule="auto"/>
        <w:ind w:firstLine="567"/>
        <w:contextualSpacing/>
        <w:rPr>
          <w:rFonts w:ascii="GHEA Grapalat" w:hAnsi="GHEA Grapalat"/>
          <w:sz w:val="24"/>
          <w:szCs w:val="24"/>
        </w:rPr>
      </w:pPr>
      <w:r w:rsidRPr="00445423">
        <w:rPr>
          <w:rFonts w:ascii="GHEA Grapalat" w:hAnsi="GHEA Grapalat"/>
          <w:sz w:val="24"/>
          <w:szCs w:val="24"/>
        </w:rPr>
        <w:t>К-количество предоставленных услуг.</w:t>
      </w:r>
    </w:p>
    <w:p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7B18B8">
      <w:pPr>
        <w:pStyle w:val="BodyTextIndent2"/>
        <w:widowControl w:val="0"/>
        <w:spacing w:line="240" w:lineRule="auto"/>
        <w:ind w:firstLine="567"/>
        <w:contextualSpacing/>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204A09">
      <w:pPr>
        <w:pStyle w:val="BodyTextIndent"/>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204A09">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204A09">
      <w:pPr>
        <w:pStyle w:val="BodyTextIndent2"/>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204A09" w:rsidRPr="00204A09">
        <w:rPr>
          <w:rFonts w:ascii="GHEA Grapalat" w:hAnsi="GHEA Grapalat"/>
          <w:b/>
          <w:sz w:val="24"/>
          <w:szCs w:val="24"/>
        </w:rPr>
        <w:t>1</w:t>
      </w:r>
      <w:r w:rsidR="002A0247">
        <w:rPr>
          <w:rFonts w:ascii="GHEA Grapalat" w:hAnsi="GHEA Grapalat"/>
          <w:b/>
          <w:sz w:val="24"/>
          <w:szCs w:val="24"/>
        </w:rPr>
        <w:t>0</w:t>
      </w:r>
      <w:r w:rsidR="00616318">
        <w:rPr>
          <w:rFonts w:ascii="GHEA Grapalat" w:hAnsi="GHEA Grapalat"/>
          <w:b/>
          <w:sz w:val="24"/>
          <w:szCs w:val="24"/>
        </w:rPr>
        <w:t>:3</w:t>
      </w:r>
      <w:r w:rsidR="00204A09" w:rsidRPr="00204A09">
        <w:rPr>
          <w:rFonts w:ascii="GHEA Grapalat" w:hAnsi="GHEA Grapalat"/>
          <w:b/>
          <w:sz w:val="24"/>
          <w:szCs w:val="24"/>
        </w:rPr>
        <w:t>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rsidR="00B514E8" w:rsidRPr="009044F1" w:rsidRDefault="00FD2748"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C832E0" w:rsidRPr="00A01157" w:rsidRDefault="00FD2748" w:rsidP="00C832E0">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на  заседаниии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представивших равные цены</w:t>
      </w:r>
      <w:r w:rsidRPr="009044F1">
        <w:rPr>
          <w:rFonts w:ascii="GHEA Grapalat" w:hAnsi="GHEA Grapalat"/>
          <w:sz w:val="24"/>
          <w:szCs w:val="24"/>
        </w:rPr>
        <w:t xml:space="preserve">участников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lastRenderedPageBreak/>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E46770"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C70652"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204A09">
      <w:pPr>
        <w:pStyle w:val="BodyTextIndent2"/>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w:t>
      </w:r>
      <w:r w:rsidR="00BD06DB" w:rsidRPr="00551FD6">
        <w:rPr>
          <w:rFonts w:ascii="GHEA Grapalat" w:hAnsi="GHEA Grapalat"/>
        </w:rPr>
        <w:lastRenderedPageBreak/>
        <w:t>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6D55DC" w:rsidRPr="006D55DC" w:rsidRDefault="006D55DC" w:rsidP="00204A09">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w:t>
      </w:r>
      <w:r w:rsidR="00A23E7B">
        <w:rPr>
          <w:rFonts w:ascii="GHEA Grapalat" w:hAnsi="GHEA Grapalat"/>
          <w:sz w:val="24"/>
          <w:szCs w:val="24"/>
        </w:rPr>
        <w:lastRenderedPageBreak/>
        <w:t>электронной почты, указанной в настоящем приглашении, на электронную почту участника.</w:t>
      </w:r>
    </w:p>
    <w:p w:rsidR="002B121D" w:rsidRPr="001439BD" w:rsidRDefault="00A150A9" w:rsidP="00EE676A">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832E0" w:rsidRDefault="00A150A9" w:rsidP="00204A09">
      <w:pPr>
        <w:pStyle w:val="BodyTextIndent2"/>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204A09">
      <w:pPr>
        <w:pStyle w:val="BodyTextIndent2"/>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204A09">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204A09">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F1733E">
      <w:pPr>
        <w:pStyle w:val="BodyTextIndent2"/>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E5A30" w:rsidRDefault="00EE5A30" w:rsidP="00F1733E">
      <w:pPr>
        <w:pStyle w:val="BodyTextIndent2"/>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rsidR="00EE5A30" w:rsidRPr="00B6749E" w:rsidRDefault="00EE5A30" w:rsidP="00F1733E">
      <w:pPr>
        <w:pStyle w:val="BodyTextIndent2"/>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w:t>
      </w:r>
      <w:r w:rsidRPr="00747338">
        <w:rPr>
          <w:rFonts w:ascii="GHEA Grapalat" w:hAnsi="GHEA Grapalat"/>
          <w:sz w:val="24"/>
          <w:szCs w:val="24"/>
        </w:rPr>
        <w:lastRenderedPageBreak/>
        <w:t>о заключении договора или объявления процедуры закупки несостоявшейся, является ничтожным.</w:t>
      </w:r>
    </w:p>
    <w:p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B06EC9" w:rsidRDefault="00AA0AD8" w:rsidP="00F76488">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срок, предусмотренный пунктом 10.1 настоящего 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rsidR="000313A6" w:rsidRPr="009044F1" w:rsidRDefault="00B06EC9" w:rsidP="00F76488">
      <w:pPr>
        <w:widowControl w:val="0"/>
        <w:tabs>
          <w:tab w:val="left" w:pos="1134"/>
        </w:tabs>
        <w:ind w:firstLine="567"/>
        <w:contextualSpacing/>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F76488">
      <w:pPr>
        <w:pStyle w:val="BodyTextIndent"/>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76488" w:rsidRDefault="007F245B" w:rsidP="009E460F">
      <w:pPr>
        <w:rPr>
          <w:rFonts w:ascii="GHEA Grapalat" w:hAnsi="GHEA Grapalat"/>
          <w:b/>
        </w:rPr>
      </w:pPr>
      <w:r w:rsidRPr="00925DE0">
        <w:rPr>
          <w:rFonts w:ascii="GHEA Grapalat" w:hAnsi="GHEA Grapalat"/>
          <w:b/>
        </w:rPr>
        <w:t xml:space="preserve">                 </w:t>
      </w:r>
    </w:p>
    <w:p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535E93">
        <w:rPr>
          <w:rFonts w:ascii="GHEA Grapalat" w:hAnsi="GHEA Grapalat"/>
        </w:rPr>
        <w:t>.</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535E93">
        <w:rPr>
          <w:rFonts w:ascii="GHEA Grapalat" w:hAnsi="GHEA Grapalat"/>
          <w:color w:val="000000" w:themeColor="text1"/>
        </w:rPr>
        <w:t>.</w:t>
      </w:r>
    </w:p>
    <w:p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lastRenderedPageBreak/>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обязательство, которое влечет за собой одностороннее расторжение договора заказчиком.</w:t>
      </w:r>
    </w:p>
    <w:p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r w:rsidR="0075486A" w:rsidRPr="00AA515D">
        <w:rPr>
          <w:rFonts w:ascii="GHEA Grapalat" w:hAnsi="GHEA Grapalat" w:cs="Sylfaen"/>
        </w:rPr>
        <w:t>догогвора</w:t>
      </w:r>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r w:rsidR="0075486A" w:rsidRPr="00AA515D">
        <w:rPr>
          <w:rFonts w:ascii="GHEA Grapalat" w:hAnsi="GHEA Grapalat"/>
        </w:rPr>
        <w:t>догогвора</w:t>
      </w:r>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казначействе на имя </w:t>
      </w:r>
      <w:r w:rsidRPr="009044F1">
        <w:rPr>
          <w:rFonts w:ascii="GHEA Grapalat" w:hAnsi="GHEA Grapalat"/>
        </w:rPr>
        <w:lastRenderedPageBreak/>
        <w:t>уполномоченного органа.</w:t>
      </w:r>
    </w:p>
    <w:p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rsidR="00F53937" w:rsidRDefault="00F53937" w:rsidP="00FA2474">
      <w:pPr>
        <w:widowControl w:val="0"/>
        <w:tabs>
          <w:tab w:val="left" w:pos="1134"/>
        </w:tabs>
        <w:ind w:firstLine="567"/>
        <w:contextualSpacing/>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lastRenderedPageBreak/>
        <w:t>4)</w:t>
      </w:r>
      <w:r w:rsidRPr="005114D0">
        <w:rPr>
          <w:rFonts w:ascii="GHEA Grapalat" w:hAnsi="GHEA Grapalat"/>
        </w:rPr>
        <w:tab/>
      </w:r>
      <w:r w:rsidRPr="009044F1">
        <w:rPr>
          <w:rFonts w:ascii="GHEA Grapalat" w:hAnsi="GHEA Grapalat"/>
        </w:rPr>
        <w:t>договор не заключается.</w:t>
      </w:r>
    </w:p>
    <w:p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7637F" w:rsidRDefault="00E7637F"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67353" w:rsidRPr="009044F1" w:rsidRDefault="00167353" w:rsidP="00167353">
      <w:pPr>
        <w:widowControl w:val="0"/>
        <w:spacing w:after="160"/>
        <w:jc w:val="both"/>
        <w:rPr>
          <w:rFonts w:ascii="GHEA Grapalat" w:hAnsi="GHEA Grapalat" w:cs="Sylfaen"/>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
        <w:t>14</w:t>
      </w:r>
    </w:p>
    <w:p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B01D04">
      <w:pPr>
        <w:widowControl w:val="0"/>
        <w:contextualSpacing/>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445423" w:rsidRDefault="00445423">
      <w:pPr>
        <w:rPr>
          <w:rFonts w:ascii="GHEA Grapalat" w:hAnsi="GHEA Grapalat"/>
          <w:b/>
        </w:rPr>
      </w:pPr>
      <w:r>
        <w:rPr>
          <w:rFonts w:ascii="GHEA Grapalat" w:hAnsi="GHEA Grapalat"/>
          <w:b/>
        </w:rPr>
        <w:br w:type="page"/>
      </w:r>
    </w:p>
    <w:p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95A43" w:rsidRPr="00374F4A" w:rsidRDefault="00B95A43" w:rsidP="00B95A4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Pr="00E063D7">
        <w:rPr>
          <w:rFonts w:ascii="GHEA Grapalat" w:hAnsi="GHEA Grapalat"/>
          <w:b/>
          <w:sz w:val="22"/>
          <w:szCs w:val="22"/>
        </w:rPr>
        <w:t>»</w:t>
      </w:r>
    </w:p>
    <w:p w:rsidR="00B2572B" w:rsidRDefault="00B2572B" w:rsidP="00B46D58">
      <w:pPr>
        <w:widowControl w:val="0"/>
        <w:spacing w:after="120"/>
        <w:jc w:val="center"/>
        <w:rPr>
          <w:rFonts w:ascii="GHEA Grapalat" w:hAnsi="GHEA Grapalat" w:cs="Sylfaen"/>
          <w:b/>
        </w:rPr>
      </w:pPr>
    </w:p>
    <w:p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r w:rsidR="00445423">
        <w:rPr>
          <w:rFonts w:ascii="GHEA Grapalat" w:hAnsi="GHEA Grapalat"/>
          <w:b/>
        </w:rPr>
        <w:t>*</w:t>
      </w:r>
    </w:p>
    <w:p w:rsidR="00B2572B" w:rsidRPr="00374F4A" w:rsidRDefault="00B2572B" w:rsidP="00B95A43">
      <w:pPr>
        <w:pStyle w:val="Heading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rsidR="00833D4F" w:rsidRPr="001E7AA5" w:rsidRDefault="00833D4F" w:rsidP="00833D4F">
      <w:pPr>
        <w:rPr>
          <w:rFonts w:ascii="GHEA Grapalat" w:hAnsi="GHEA Grapalat"/>
          <w:i/>
          <w:sz w:val="16"/>
          <w:vertAlign w:val="superscript"/>
          <w:lang w:val="es-ES"/>
        </w:rPr>
      </w:pPr>
    </w:p>
    <w:p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квалификаци </w:t>
      </w:r>
      <w:r w:rsidR="00EF3DB6">
        <w:rPr>
          <w:rFonts w:ascii="GHEA Grapalat" w:hAnsi="GHEA Grapalat"/>
          <w:color w:val="000000" w:themeColor="text1"/>
        </w:rPr>
        <w:t>,</w:t>
      </w:r>
    </w:p>
    <w:p w:rsidR="006B3E56" w:rsidRPr="00EE5573" w:rsidRDefault="006F3CBD" w:rsidP="00B46D58">
      <w:pPr>
        <w:pStyle w:val="ListParagraph"/>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F73C2" w:rsidRDefault="009F73C2" w:rsidP="00652A78">
      <w:pPr>
        <w:jc w:val="right"/>
        <w:rPr>
          <w:rFonts w:ascii="GHEA Grapalat" w:hAnsi="GHEA Grapalat"/>
          <w:b/>
        </w:rPr>
      </w:pPr>
      <w:r>
        <w:rPr>
          <w:rFonts w:ascii="GHEA Grapalat" w:hAnsi="GHEA Grapalat"/>
          <w:b/>
        </w:rPr>
        <w:br w:type="page"/>
      </w:r>
    </w:p>
    <w:p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rsidR="009608F3" w:rsidRPr="00374F4A" w:rsidRDefault="009608F3" w:rsidP="009608F3">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Pr="00E063D7">
        <w:rPr>
          <w:rFonts w:ascii="GHEA Grapalat" w:hAnsi="GHEA Grapalat"/>
          <w:b/>
          <w:sz w:val="22"/>
          <w:szCs w:val="22"/>
        </w:rPr>
        <w:t>»</w:t>
      </w:r>
    </w:p>
    <w:p w:rsidR="00123294" w:rsidRDefault="00123294" w:rsidP="00B46D58">
      <w:pPr>
        <w:rPr>
          <w:rFonts w:ascii="GHEA Grapalat" w:hAnsi="GHEA Grapalat"/>
          <w:b/>
        </w:rPr>
      </w:pPr>
    </w:p>
    <w:p w:rsidR="00A9306E" w:rsidRDefault="00A9306E" w:rsidP="00A9306E">
      <w:pPr>
        <w:ind w:left="360" w:hanging="360"/>
        <w:jc w:val="center"/>
        <w:rPr>
          <w:rFonts w:ascii="GHEA Grapalat" w:hAnsi="GHEA Grapalat"/>
          <w:b/>
        </w:rPr>
      </w:pPr>
      <w:r>
        <w:rPr>
          <w:rFonts w:ascii="GHEA Grapalat" w:hAnsi="GHEA Grapalat"/>
          <w:b/>
        </w:rPr>
        <w:t>ФОРМА</w:t>
      </w:r>
    </w:p>
    <w:p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9306E" w:rsidRPr="00ED3A13" w:rsidRDefault="00A9306E" w:rsidP="00A9306E">
      <w:pPr>
        <w:ind w:left="360" w:hanging="360"/>
        <w:jc w:val="cente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9306E" w:rsidRPr="00FD1EE4" w:rsidRDefault="00A9306E" w:rsidP="00F32DDC">
            <w:pPr>
              <w:spacing w:before="240" w:after="240"/>
              <w:ind w:left="993" w:hanging="851"/>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487"/>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rPr>
          <w:rFonts w:ascii="GHEA Grapalat" w:eastAsia="GHEA Grapalat" w:hAnsi="GHEA Grapalat" w:cs="GHEA Grapalat"/>
        </w:rPr>
      </w:pPr>
    </w:p>
    <w:p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361"/>
        </w:trPr>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rsidR="00A9306E" w:rsidRPr="00FD1EE4" w:rsidRDefault="00A9306E" w:rsidP="00A9306E">
      <w:pPr>
        <w:rPr>
          <w:rFonts w:ascii="GHEA Grapalat" w:eastAsia="GHEA Grapalat" w:hAnsi="GHEA Grapalat" w:cs="GHEA Grapalat"/>
          <w:b/>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6"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7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943"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E1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9306E" w:rsidRPr="006B364D"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F10CBA"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rsidTr="00F32DDC">
        <w:tc>
          <w:tcPr>
            <w:tcW w:w="9016" w:type="dxa"/>
            <w:gridSpan w:val="2"/>
            <w:vAlign w:val="center"/>
          </w:tcPr>
          <w:p w:rsidR="00A9306E" w:rsidRPr="00FD1EE4" w:rsidRDefault="00AE1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rsidTr="00F32DDC">
        <w:trPr>
          <w:trHeight w:val="924"/>
        </w:trPr>
        <w:tc>
          <w:tcPr>
            <w:tcW w:w="9016" w:type="dxa"/>
            <w:gridSpan w:val="2"/>
            <w:vAlign w:val="center"/>
          </w:tcPr>
          <w:p w:rsidR="00A9306E" w:rsidRPr="00FD1EE4" w:rsidRDefault="00AE119F"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rsidTr="00F32DDC">
        <w:trPr>
          <w:trHeight w:val="684"/>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1282"/>
        </w:trPr>
        <w:tc>
          <w:tcPr>
            <w:tcW w:w="4508"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9306E" w:rsidRPr="00C843BA"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rsidR="00A9306E" w:rsidRPr="00C843BA"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rsidTr="00F32DDC">
        <w:tc>
          <w:tcPr>
            <w:tcW w:w="9016" w:type="dxa"/>
            <w:gridSpan w:val="2"/>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rsidTr="00F32DDC">
        <w:tc>
          <w:tcPr>
            <w:tcW w:w="9016" w:type="dxa"/>
            <w:gridSpan w:val="2"/>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rsidTr="00F32DDC">
        <w:tc>
          <w:tcPr>
            <w:tcW w:w="9016" w:type="dxa"/>
            <w:gridSpan w:val="2"/>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rsidTr="00F32DDC">
        <w:tc>
          <w:tcPr>
            <w:tcW w:w="9016" w:type="dxa"/>
            <w:gridSpan w:val="2"/>
            <w:vAlign w:val="center"/>
          </w:tcPr>
          <w:p w:rsidR="00A9306E" w:rsidRPr="00FD1EE4" w:rsidRDefault="00AE119F"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A9306E" w:rsidRPr="00B23852"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rsidR="00A9306E" w:rsidRPr="00FD1EE4" w:rsidRDefault="00AE119F"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9306E" w:rsidRPr="005600B4"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rsidR="00A9306E" w:rsidRPr="005600B4" w:rsidRDefault="00AE119F"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7"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rPr>
          <w:trHeight w:val="853"/>
        </w:trPr>
        <w:tc>
          <w:tcPr>
            <w:tcW w:w="2835" w:type="dxa"/>
            <w:vMerge w:val="restart"/>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rPr>
          <w:trHeight w:val="850"/>
        </w:trPr>
        <w:tc>
          <w:tcPr>
            <w:tcW w:w="2835" w:type="dxa"/>
            <w:vMerge/>
            <w:shd w:val="clear" w:color="auto" w:fill="D9E2F3"/>
            <w:vAlign w:val="center"/>
          </w:tcPr>
          <w:p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9306E" w:rsidRPr="00FD1EE4" w:rsidRDefault="00A9306E" w:rsidP="00F32DDC">
            <w:pPr>
              <w:spacing w:before="240" w:after="240"/>
              <w:rPr>
                <w:rFonts w:ascii="GHEA Grapalat" w:eastAsia="GHEA Grapalat" w:hAnsi="GHEA Grapalat" w:cs="GHEA Grapalat"/>
              </w:rPr>
            </w:pPr>
          </w:p>
        </w:tc>
      </w:tr>
    </w:tbl>
    <w:p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r w:rsidR="00A9306E" w:rsidRPr="00FD1EE4" w:rsidTr="00F32DDC">
        <w:tc>
          <w:tcPr>
            <w:tcW w:w="2835" w:type="dxa"/>
            <w:shd w:val="clear" w:color="auto" w:fill="D9E2F3"/>
            <w:vAlign w:val="center"/>
          </w:tcPr>
          <w:p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9306E" w:rsidRPr="00FD1EE4" w:rsidRDefault="00A9306E" w:rsidP="00F32DDC">
            <w:pPr>
              <w:spacing w:before="240" w:after="240"/>
              <w:rPr>
                <w:rFonts w:ascii="GHEA Grapalat" w:eastAsia="GHEA Grapalat" w:hAnsi="GHEA Grapalat" w:cs="GHEA Grapalat"/>
              </w:rPr>
            </w:pPr>
          </w:p>
        </w:tc>
      </w:tr>
    </w:tbl>
    <w:p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rsidTr="00F32DDC">
        <w:tc>
          <w:tcPr>
            <w:tcW w:w="9016" w:type="dxa"/>
            <w:shd w:val="clear" w:color="auto" w:fill="DBE5F1" w:themeFill="accent1" w:themeFillTint="33"/>
          </w:tcPr>
          <w:p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rsidTr="00F32DDC">
        <w:trPr>
          <w:trHeight w:val="10187"/>
        </w:trPr>
        <w:tc>
          <w:tcPr>
            <w:tcW w:w="9016" w:type="dxa"/>
          </w:tcPr>
          <w:p w:rsidR="00A9306E" w:rsidRPr="00FD1EE4" w:rsidRDefault="00A9306E" w:rsidP="00F32DDC">
            <w:pPr>
              <w:rPr>
                <w:rFonts w:ascii="GHEA Grapalat" w:eastAsia="GHEA Grapalat" w:hAnsi="GHEA Grapalat" w:cs="GHEA Grapalat"/>
                <w:b/>
                <w:color w:val="000000"/>
              </w:rPr>
            </w:pPr>
          </w:p>
        </w:tc>
      </w:tr>
    </w:tbl>
    <w:p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rsidR="00A9306E" w:rsidRDefault="00A9306E" w:rsidP="00A9306E">
      <w:pPr>
        <w:rPr>
          <w:rFonts w:ascii="GHEA Grapalat" w:hAnsi="GHEA Grapalat"/>
          <w:b/>
        </w:rPr>
      </w:pPr>
    </w:p>
    <w:p w:rsidR="00A9306E" w:rsidRDefault="00A9306E" w:rsidP="00A9306E">
      <w:pPr>
        <w:rPr>
          <w:rFonts w:ascii="GHEA Grapalat" w:hAnsi="GHEA Grapalat"/>
          <w:b/>
        </w:rPr>
      </w:pPr>
    </w:p>
    <w:p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w:t>
      </w:r>
      <w:r w:rsidRPr="000306ED">
        <w:rPr>
          <w:rFonts w:ascii="GHEA Grapalat" w:hAnsi="GHEA Grapalat"/>
        </w:rPr>
        <w:lastRenderedPageBreak/>
        <w:t>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w:t>
      </w:r>
      <w:r w:rsidRPr="000306ED">
        <w:rPr>
          <w:rFonts w:ascii="GHEA Grapalat" w:hAnsi="GHEA Grapalat"/>
        </w:rPr>
        <w:lastRenderedPageBreak/>
        <w:t>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w:t>
      </w:r>
      <w:r w:rsidRPr="000306ED">
        <w:rPr>
          <w:rFonts w:ascii="GHEA Grapalat" w:hAnsi="GHEA Grapalat"/>
        </w:rPr>
        <w:lastRenderedPageBreak/>
        <w:t xml:space="preserve">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B32672" w:rsidRPr="00B32672" w:rsidRDefault="00B32672" w:rsidP="00A9306E">
      <w:pPr>
        <w:spacing w:line="360" w:lineRule="auto"/>
        <w:contextualSpacing/>
        <w:jc w:val="both"/>
        <w:rPr>
          <w:rFonts w:ascii="GHEA Grapalat" w:hAnsi="GHEA Grapalat"/>
        </w:rPr>
      </w:pPr>
    </w:p>
    <w:p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A9306E" w:rsidRDefault="00A9306E">
      <w:pPr>
        <w:rPr>
          <w:rFonts w:ascii="GHEA Grapalat" w:hAnsi="GHEA Grapalat"/>
          <w:b/>
        </w:rPr>
      </w:pPr>
      <w:r>
        <w:rPr>
          <w:rFonts w:ascii="GHEA Grapalat" w:hAnsi="GHEA Grapalat"/>
          <w:b/>
        </w:rPr>
        <w:br w:type="page"/>
      </w:r>
    </w:p>
    <w:p w:rsidR="00B2572B" w:rsidRPr="00DC619D" w:rsidRDefault="00B2572B" w:rsidP="00844DED">
      <w:pPr>
        <w:pStyle w:val="BodyTextIndent3"/>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844DED" w:rsidRPr="00374F4A" w:rsidRDefault="00844DED" w:rsidP="00844DED">
      <w:pPr>
        <w:pStyle w:val="BodyTextIndent3"/>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Pr="00E063D7">
        <w:rPr>
          <w:rFonts w:ascii="GHEA Grapalat" w:hAnsi="GHEA Grapalat"/>
          <w:b/>
          <w:sz w:val="22"/>
          <w:szCs w:val="22"/>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844DED" w:rsidRPr="00E063D7">
        <w:rPr>
          <w:rFonts w:ascii="GHEA Grapalat" w:hAnsi="GHEA Grapalat"/>
          <w:b/>
          <w:sz w:val="22"/>
          <w:szCs w:val="22"/>
        </w:rPr>
        <w:t>»</w:t>
      </w:r>
      <w:r w:rsidR="00844DED">
        <w:rPr>
          <w:rFonts w:ascii="GHEA Grapalat" w:hAnsi="GHEA Grapalat"/>
          <w:b/>
          <w:sz w:val="22"/>
          <w:szCs w:val="22"/>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rsidR="004A317B" w:rsidRPr="005744FC" w:rsidRDefault="004A317B" w:rsidP="00B46D58">
            <w:pPr>
              <w:widowControl w:val="0"/>
              <w:jc w:val="center"/>
              <w:rPr>
                <w:rFonts w:ascii="GHEA Grapalat" w:hAnsi="GHEA Grapalat"/>
                <w:sz w:val="20"/>
                <w:szCs w:val="20"/>
              </w:rPr>
            </w:pPr>
          </w:p>
        </w:tc>
      </w:tr>
      <w:tr w:rsidR="004A317B" w:rsidRPr="005744FC"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rsidR="004A317B" w:rsidRPr="005744FC" w:rsidRDefault="004A317B"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rsidR="00844DED" w:rsidRPr="00844DED" w:rsidRDefault="00844DED" w:rsidP="00844DED">
      <w:pPr>
        <w:pStyle w:val="BodyTextIndent3"/>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Pr="00844DED">
        <w:rPr>
          <w:rFonts w:ascii="GHEA Grapalat" w:hAnsi="GHEA Grapalat"/>
          <w:b/>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3D1910" w:rsidRPr="00844DED">
        <w:rPr>
          <w:rFonts w:ascii="GHEA Grapalat" w:hAnsi="GHEA Grapalat"/>
          <w:b/>
          <w:sz w:val="22"/>
          <w:szCs w:val="22"/>
        </w:rPr>
        <w:t>»</w:t>
      </w:r>
      <w:r w:rsidRPr="00B138F3">
        <w:rPr>
          <w:rFonts w:ascii="GHEA Grapalat" w:hAnsi="GHEA Grapalat"/>
          <w:sz w:val="22"/>
          <w:szCs w:val="22"/>
        </w:rPr>
        <w:t>.</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w:t>
      </w:r>
      <w:r w:rsidRPr="00B138F3">
        <w:rPr>
          <w:rFonts w:ascii="GHEA Grapalat" w:hAnsi="GHEA Grapalat"/>
          <w:sz w:val="22"/>
          <w:szCs w:val="22"/>
        </w:rPr>
        <w:lastRenderedPageBreak/>
        <w:t>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86231">
      <w:pPr>
        <w:widowControl w:val="0"/>
        <w:contextualSpacing/>
        <w:jc w:val="right"/>
        <w:rPr>
          <w:rFonts w:ascii="GHEA Grapalat" w:hAnsi="GHEA Grapalat"/>
          <w:sz w:val="22"/>
          <w:szCs w:val="22"/>
        </w:rPr>
      </w:pPr>
    </w:p>
    <w:p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A86664" w:rsidRDefault="00A86664">
      <w:pPr>
        <w:rPr>
          <w:rFonts w:ascii="GHEA Grapalat" w:hAnsi="GHEA Grapalat"/>
          <w:i/>
        </w:rPr>
      </w:pPr>
      <w:r>
        <w:rPr>
          <w:rFonts w:ascii="GHEA Grapalat" w:hAnsi="GHEA Grapalat"/>
          <w:i/>
        </w:rPr>
        <w:br w:type="page"/>
      </w:r>
    </w:p>
    <w:p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3D1910" w:rsidRPr="00844DED">
        <w:rPr>
          <w:rFonts w:ascii="GHEA Grapalat" w:hAnsi="GHEA Grapalat"/>
          <w:b/>
          <w:sz w:val="22"/>
          <w:szCs w:val="22"/>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043314" w:rsidRPr="00844DED">
        <w:rPr>
          <w:rFonts w:ascii="GHEA Grapalat" w:hAnsi="GHEA Grapalat"/>
          <w:b/>
          <w:sz w:val="22"/>
          <w:szCs w:val="22"/>
        </w:rPr>
        <w:t>»</w:t>
      </w:r>
      <w:r w:rsidRPr="00B138F3">
        <w:rPr>
          <w:rFonts w:ascii="GHEA Grapalat" w:hAnsi="GHEA Grapalat"/>
        </w:rPr>
        <w:t>.</w:t>
      </w:r>
    </w:p>
    <w:p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 xml:space="preserve">В случае неисполнения или ненадлежащего исполнения Компанией заключенного в </w:t>
      </w:r>
      <w:r w:rsidRPr="00B138F3">
        <w:rPr>
          <w:rFonts w:ascii="GHEA Grapalat" w:hAnsi="GHEA Grapalat"/>
        </w:rPr>
        <w:lastRenderedPageBreak/>
        <w:t>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(сч.№)</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9C4E45" w:rsidRDefault="009C4E45" w:rsidP="003F4FD0">
      <w:pPr>
        <w:pStyle w:val="norm"/>
        <w:widowControl w:val="0"/>
        <w:spacing w:line="240" w:lineRule="auto"/>
        <w:ind w:firstLine="284"/>
        <w:contextualSpacing/>
        <w:jc w:val="right"/>
        <w:rPr>
          <w:rFonts w:ascii="GHEA Grapalat" w:hAnsi="GHEA Grapalat"/>
          <w:b/>
          <w:sz w:val="24"/>
          <w:szCs w:val="24"/>
        </w:rPr>
      </w:pPr>
    </w:p>
    <w:p w:rsidR="00D06717" w:rsidRDefault="00D06717">
      <w:pPr>
        <w:rPr>
          <w:rFonts w:ascii="GHEA Grapalat" w:hAnsi="GHEA Grapalat"/>
          <w:b/>
        </w:rPr>
      </w:pPr>
      <w:r>
        <w:rPr>
          <w:rFonts w:ascii="GHEA Grapalat" w:hAnsi="GHEA Grapalat"/>
          <w:b/>
        </w:rPr>
        <w:br w:type="page"/>
      </w:r>
    </w:p>
    <w:p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A86664" w:rsidRDefault="003B2F27" w:rsidP="003F4FD0">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rsidR="003B2F27" w:rsidRPr="00C95D0C" w:rsidRDefault="003B2F27" w:rsidP="003F4FD0">
      <w:pPr>
        <w:pStyle w:val="BodyTextIndent3"/>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AA11F6">
        <w:rPr>
          <w:rFonts w:ascii="GHEA Grapalat" w:hAnsi="GHEA Grapalat"/>
          <w:b/>
          <w:sz w:val="22"/>
          <w:szCs w:val="22"/>
        </w:rPr>
        <w:t>GHTsDzB-HVKAK-</w:t>
      </w:r>
      <w:r w:rsidR="00894ED7">
        <w:rPr>
          <w:rFonts w:ascii="GHEA Grapalat" w:hAnsi="GHEA Grapalat"/>
          <w:b/>
          <w:sz w:val="22"/>
          <w:szCs w:val="22"/>
        </w:rPr>
        <w:t>2026-01</w:t>
      </w:r>
      <w:r w:rsidR="003F4FD0" w:rsidRPr="00E063D7">
        <w:rPr>
          <w:rFonts w:ascii="GHEA Grapalat" w:hAnsi="GHEA Grapalat"/>
          <w:b/>
          <w:sz w:val="22"/>
          <w:szCs w:val="22"/>
        </w:rPr>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169CB" w:rsidRDefault="00C169CB" w:rsidP="003F4FD0">
      <w:pPr>
        <w:contextualSpacing/>
        <w:jc w:val="center"/>
        <w:rPr>
          <w:rFonts w:ascii="GHEA Grapalat" w:hAnsi="GHEA Grapalat"/>
          <w:b/>
        </w:rPr>
      </w:pPr>
    </w:p>
    <w:p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894ED7" w:rsidRPr="00894ED7">
        <w:rPr>
          <w:rFonts w:ascii="GHEA Grapalat" w:hAnsi="GHEA Grapalat"/>
          <w:b/>
        </w:rPr>
        <w:t>услуги по организации процесса мероприятий программы «ЗДОРОВОЕ ДОЛГОЛЕТИЕ»</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lastRenderedPageBreak/>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 xml:space="preserve">у договору </w:t>
      </w:r>
      <w:r>
        <w:rPr>
          <w:rFonts w:ascii="GHEA Grapalat" w:hAnsi="GHEA Grapalat"/>
        </w:rPr>
        <w:lastRenderedPageBreak/>
        <w:t>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6"/>
        <w:t>17</w:t>
      </w:r>
      <w:r>
        <w:rPr>
          <w:rFonts w:ascii="GHEA Grapalat" w:hAnsi="GHEA Grapalat"/>
        </w:rPr>
        <w:t>.</w:t>
      </w:r>
    </w:p>
    <w:p w:rsidR="00BD68F2" w:rsidRPr="00D04EA3" w:rsidRDefault="00BD68F2" w:rsidP="003F4FD0">
      <w:pPr>
        <w:widowControl w:val="0"/>
        <w:tabs>
          <w:tab w:val="left" w:pos="1134"/>
        </w:tabs>
        <w:ind w:firstLine="567"/>
        <w:contextualSpacing/>
        <w:jc w:val="both"/>
        <w:rPr>
          <w:rFonts w:ascii="GHEA Grapalat" w:hAnsi="GHEA Grapalat" w:cs="Sylfaen"/>
        </w:rPr>
      </w:pP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rsidR="00456C67" w:rsidRDefault="00456C67" w:rsidP="00456C67">
      <w:pPr>
        <w:widowControl w:val="0"/>
        <w:ind w:firstLine="720"/>
        <w:contextualSpacing/>
        <w:jc w:val="center"/>
        <w:rPr>
          <w:rFonts w:ascii="GHEA Grapalat" w:hAnsi="GHEA Grapalat"/>
        </w:rPr>
      </w:pPr>
    </w:p>
    <w:p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 xml:space="preserve">полностью и надлежащим </w:t>
      </w:r>
      <w:r w:rsidR="00B778A5" w:rsidRPr="00395B34">
        <w:rPr>
          <w:rFonts w:ascii="GHEA Grapalat" w:hAnsi="GHEA Grapalat"/>
        </w:rPr>
        <w:lastRenderedPageBreak/>
        <w:t>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rsidR="003B2F27" w:rsidRPr="00AD29CE" w:rsidRDefault="003B2F27" w:rsidP="003F4FD0">
      <w:pPr>
        <w:widowControl w:val="0"/>
        <w:ind w:firstLine="720"/>
        <w:contextualSpacing/>
        <w:jc w:val="center"/>
        <w:rPr>
          <w:rFonts w:ascii="GHEA Grapalat" w:hAnsi="GHEA Grapalat" w:cs="Sylfaen"/>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E661BE" w:rsidRDefault="0043443E" w:rsidP="003F4FD0">
      <w:pPr>
        <w:contextualSpacing/>
        <w:jc w:val="center"/>
        <w:rPr>
          <w:rFonts w:ascii="GHEA Grapalat" w:hAnsi="GHEA Grapalat"/>
          <w:b/>
        </w:rPr>
      </w:pPr>
    </w:p>
    <w:p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FootnoteReference"/>
          <w:rFonts w:ascii="GHEA Grapalat" w:hAnsi="GHEA Grapalat"/>
        </w:rPr>
        <w:footnoteReference w:customMarkFollows="1" w:id="7"/>
        <w:t>22</w:t>
      </w:r>
    </w:p>
    <w:p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8"/>
        <w:t>23</w:t>
      </w:r>
      <w:r w:rsidRPr="00AD29CE">
        <w:rPr>
          <w:rFonts w:ascii="GHEA Grapalat" w:hAnsi="GHEA Grapalat"/>
        </w:rPr>
        <w:t>.</w:t>
      </w:r>
    </w:p>
    <w:p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w:t>
      </w:r>
      <w:r w:rsidRPr="00AD29CE">
        <w:rPr>
          <w:rFonts w:ascii="GHEA Grapalat" w:hAnsi="GHEA Grapalat"/>
        </w:rPr>
        <w:lastRenderedPageBreak/>
        <w:t>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C25E19" w:rsidRPr="00AD29CE">
        <w:rPr>
          <w:rFonts w:ascii="GHEA Grapalat" w:hAnsi="GHEA Grapalat"/>
        </w:rPr>
        <w:t xml:space="preserve"> </w:t>
      </w:r>
      <w:r w:rsidR="00894ED7">
        <w:rPr>
          <w:rFonts w:ascii="GHEA Grapalat" w:hAnsi="GHEA Grapalat"/>
        </w:rPr>
        <w:t xml:space="preserve">и </w:t>
      </w:r>
      <w:r w:rsidR="00C25E19" w:rsidRPr="00AD29CE">
        <w:rPr>
          <w:rFonts w:ascii="GHEA Grapalat" w:hAnsi="GHEA Grapalat"/>
        </w:rPr>
        <w:t xml:space="preserve">№ </w:t>
      </w:r>
      <w:r w:rsidR="00C25E19" w:rsidRPr="000243F8">
        <w:rPr>
          <w:rFonts w:ascii="GHEA Grapalat" w:hAnsi="GHEA Grapalat"/>
        </w:rPr>
        <w:t>4</w:t>
      </w:r>
      <w:r w:rsidR="00894ED7">
        <w:rPr>
          <w:rFonts w:ascii="GHEA Grapalat" w:hAnsi="GHEA Grapalat"/>
        </w:rPr>
        <w:t xml:space="preserve"> </w:t>
      </w:r>
      <w:r w:rsidR="0045385B">
        <w:rPr>
          <w:rFonts w:ascii="GHEA Grapalat" w:hAnsi="GHEA Grapalat"/>
        </w:rPr>
        <w:t xml:space="preserve"> </w:t>
      </w:r>
      <w:r w:rsidR="003A6655">
        <w:rPr>
          <w:rFonts w:ascii="GHEA Grapalat" w:hAnsi="GHEA Grapalat"/>
        </w:rPr>
        <w:t xml:space="preserve">Таблицы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F4FD0">
      <w:pPr>
        <w:widowControl w:val="0"/>
        <w:contextualSpacing/>
        <w:rPr>
          <w:rFonts w:ascii="GHEA Grapalat" w:hAnsi="GHEA Grapalat"/>
        </w:rPr>
      </w:pPr>
    </w:p>
    <w:p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3F4FD0">
            <w:pPr>
              <w:widowControl w:val="0"/>
              <w:contextualSpacing/>
              <w:jc w:val="center"/>
              <w:rPr>
                <w:rFonts w:ascii="GHEA Grapalat" w:hAnsi="GHEA Grapalat"/>
                <w:lang w:val="en-US"/>
              </w:rPr>
            </w:pPr>
          </w:p>
          <w:p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rsidR="003B2F27" w:rsidRPr="00AD29CE" w:rsidRDefault="003B2F27" w:rsidP="003F4FD0">
      <w:pPr>
        <w:widowControl w:val="0"/>
        <w:ind w:firstLine="709"/>
        <w:contextualSpacing/>
        <w:jc w:val="center"/>
        <w:rPr>
          <w:rFonts w:ascii="GHEA Grapalat" w:hAnsi="GHEA Grapalat"/>
          <w:b/>
        </w:rPr>
      </w:pPr>
    </w:p>
    <w:p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731611" w:rsidRDefault="00731611">
      <w:pPr>
        <w:rPr>
          <w:rFonts w:ascii="GHEA Grapalat" w:hAnsi="GHEA Grapalat"/>
          <w:i/>
        </w:rPr>
      </w:pPr>
      <w:r>
        <w:rPr>
          <w:rFonts w:ascii="GHEA Grapalat" w:hAnsi="GHEA Grapalat"/>
          <w:i/>
        </w:rPr>
        <w:br w:type="page"/>
      </w:r>
    </w:p>
    <w:p w:rsidR="008E61C6" w:rsidRPr="00AD29CE" w:rsidRDefault="008E61C6" w:rsidP="008E61C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8E61C6" w:rsidRPr="00AD29CE" w:rsidRDefault="008E61C6" w:rsidP="008E61C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8E61C6" w:rsidRDefault="008E61C6" w:rsidP="00894ED7">
      <w:pPr>
        <w:widowControl w:val="0"/>
        <w:spacing w:after="160" w:line="360" w:lineRule="auto"/>
        <w:jc w:val="center"/>
        <w:rPr>
          <w:rFonts w:ascii="GHEA Grapalat" w:hAnsi="GHEA Grapalat"/>
        </w:rPr>
      </w:pPr>
    </w:p>
    <w:p w:rsidR="00921C56" w:rsidRDefault="00894ED7" w:rsidP="00921C5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sidR="00921C56">
        <w:rPr>
          <w:rFonts w:ascii="GHEA Grapalat" w:hAnsi="GHEA Grapalat"/>
        </w:rPr>
        <w:t>*</w:t>
      </w:r>
    </w:p>
    <w:p w:rsidR="00921C56" w:rsidRPr="00921C56" w:rsidRDefault="00921C56" w:rsidP="00921C56">
      <w:pPr>
        <w:widowControl w:val="0"/>
        <w:spacing w:after="160" w:line="360" w:lineRule="auto"/>
        <w:jc w:val="center"/>
        <w:rPr>
          <w:rFonts w:ascii="GHEA Grapalat" w:hAnsi="GHEA Grapalat"/>
        </w:rPr>
      </w:pPr>
      <w:r w:rsidRPr="00921C56">
        <w:rPr>
          <w:rFonts w:ascii="GHEA Grapalat" w:hAnsi="GHEA Grapalat"/>
        </w:rPr>
        <w:t>Приобретение УСЛУГ ПО ОРГАНИЗАЦИИ ПРОЦЕССА МЕРОПРИЯТИЙ ПРОГРАММЫ «ЗДОРОВОЕ ДОЛГОЛЕТИЕ» для нужд ГНО «Национальный центр по контролю и профилактике заболеваний» МЗ РА по процедуре закупок по процедуре запроса котировок</w:t>
      </w:r>
    </w:p>
    <w:p w:rsidR="00894ED7" w:rsidRPr="00AD29CE" w:rsidRDefault="00894ED7" w:rsidP="00894ED7">
      <w:pPr>
        <w:widowControl w:val="0"/>
        <w:spacing w:after="160" w:line="360" w:lineRule="auto"/>
        <w:jc w:val="right"/>
        <w:rPr>
          <w:rFonts w:ascii="GHEA Grapalat" w:hAnsi="GHEA Grapalat"/>
        </w:rPr>
      </w:pPr>
      <w:r w:rsidRPr="00AD29CE">
        <w:rPr>
          <w:rFonts w:ascii="GHEA Grapalat" w:hAnsi="GHEA Grapalat"/>
        </w:rPr>
        <w:t>драмов РА</w:t>
      </w:r>
    </w:p>
    <w:tbl>
      <w:tblPr>
        <w:tblW w:w="10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3"/>
        <w:gridCol w:w="1761"/>
        <w:gridCol w:w="1534"/>
        <w:gridCol w:w="1124"/>
        <w:gridCol w:w="1126"/>
        <w:gridCol w:w="850"/>
        <w:gridCol w:w="1191"/>
        <w:gridCol w:w="1468"/>
      </w:tblGrid>
      <w:tr w:rsidR="00894ED7" w:rsidRPr="00E40AC8" w:rsidTr="00921C56">
        <w:trPr>
          <w:trHeight w:val="422"/>
          <w:jc w:val="center"/>
        </w:trPr>
        <w:tc>
          <w:tcPr>
            <w:tcW w:w="10847" w:type="dxa"/>
            <w:gridSpan w:val="8"/>
            <w:tcBorders>
              <w:top w:val="single" w:sz="4" w:space="0" w:color="auto"/>
              <w:left w:val="single" w:sz="4" w:space="0" w:color="auto"/>
              <w:bottom w:val="single" w:sz="4" w:space="0" w:color="auto"/>
              <w:right w:val="single" w:sz="4" w:space="0" w:color="auto"/>
            </w:tcBorders>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Услуги</w:t>
            </w:r>
          </w:p>
        </w:tc>
      </w:tr>
      <w:tr w:rsidR="00894ED7" w:rsidRPr="00E40AC8" w:rsidTr="00921C56">
        <w:trPr>
          <w:trHeight w:val="247"/>
          <w:jc w:val="center"/>
        </w:trPr>
        <w:tc>
          <w:tcPr>
            <w:tcW w:w="1793"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761"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34"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24"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126"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общий объем</w:t>
            </w:r>
          </w:p>
        </w:tc>
        <w:tc>
          <w:tcPr>
            <w:tcW w:w="2659" w:type="dxa"/>
            <w:gridSpan w:val="2"/>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894ED7" w:rsidRPr="00E40AC8" w:rsidTr="00921C56">
        <w:trPr>
          <w:trHeight w:val="501"/>
          <w:jc w:val="center"/>
        </w:trPr>
        <w:tc>
          <w:tcPr>
            <w:tcW w:w="1793"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761"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534"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24"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26"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1191"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E40AC8">
              <w:rPr>
                <w:rFonts w:ascii="GHEA Grapalat" w:hAnsi="GHEA Grapalat"/>
                <w:sz w:val="20"/>
              </w:rPr>
              <w:t>адрес</w:t>
            </w:r>
          </w:p>
        </w:tc>
        <w:tc>
          <w:tcPr>
            <w:tcW w:w="1468" w:type="dxa"/>
            <w:tcBorders>
              <w:top w:val="single" w:sz="4" w:space="0" w:color="auto"/>
              <w:left w:val="single" w:sz="4" w:space="0" w:color="auto"/>
              <w:bottom w:val="single" w:sz="4" w:space="0" w:color="auto"/>
              <w:right w:val="single" w:sz="4" w:space="0" w:color="auto"/>
            </w:tcBorders>
            <w:vAlign w:val="center"/>
          </w:tcPr>
          <w:p w:rsidR="00894ED7" w:rsidRPr="00E40AC8" w:rsidRDefault="00921C56" w:rsidP="00921C56">
            <w:pPr>
              <w:widowControl w:val="0"/>
              <w:spacing w:after="120"/>
              <w:jc w:val="center"/>
              <w:rPr>
                <w:rFonts w:ascii="GHEA Grapalat" w:hAnsi="GHEA Grapalat"/>
                <w:sz w:val="20"/>
                <w:lang w:val="en-US"/>
              </w:rPr>
            </w:pPr>
            <w:r w:rsidRPr="00E40AC8">
              <w:rPr>
                <w:rFonts w:ascii="GHEA Grapalat" w:hAnsi="GHEA Grapalat"/>
                <w:sz w:val="20"/>
              </w:rPr>
              <w:t>С</w:t>
            </w:r>
            <w:r w:rsidR="00894ED7" w:rsidRPr="00E40AC8">
              <w:rPr>
                <w:rFonts w:ascii="GHEA Grapalat" w:hAnsi="GHEA Grapalat"/>
                <w:sz w:val="20"/>
              </w:rPr>
              <w:t>рок</w:t>
            </w:r>
            <w:r>
              <w:rPr>
                <w:rFonts w:ascii="GHEA Grapalat" w:hAnsi="GHEA Grapalat"/>
                <w:sz w:val="20"/>
              </w:rPr>
              <w:t>**</w:t>
            </w:r>
          </w:p>
        </w:tc>
      </w:tr>
      <w:tr w:rsidR="00894ED7" w:rsidRPr="00E40AC8" w:rsidTr="00921C56">
        <w:trPr>
          <w:trHeight w:val="501"/>
          <w:jc w:val="center"/>
        </w:trPr>
        <w:tc>
          <w:tcPr>
            <w:tcW w:w="1793" w:type="dxa"/>
            <w:vAlign w:val="center"/>
          </w:tcPr>
          <w:p w:rsidR="00894ED7" w:rsidRPr="00453E01" w:rsidRDefault="00894ED7" w:rsidP="0097174F">
            <w:pPr>
              <w:jc w:val="center"/>
              <w:rPr>
                <w:rFonts w:ascii="GHEA Grapalat" w:hAnsi="GHEA Grapalat"/>
                <w:sz w:val="20"/>
                <w:lang w:val="hy-AM"/>
              </w:rPr>
            </w:pPr>
            <w:r w:rsidRPr="00F566BF">
              <w:rPr>
                <w:rFonts w:ascii="GHEA Grapalat" w:hAnsi="GHEA Grapalat"/>
                <w:sz w:val="16"/>
              </w:rPr>
              <w:t>1</w:t>
            </w:r>
          </w:p>
        </w:tc>
        <w:tc>
          <w:tcPr>
            <w:tcW w:w="1761" w:type="dxa"/>
            <w:vAlign w:val="center"/>
          </w:tcPr>
          <w:p w:rsidR="00894ED7" w:rsidRPr="00FB4B55" w:rsidRDefault="00921C56" w:rsidP="0097174F">
            <w:pPr>
              <w:ind w:left="145" w:hanging="145"/>
              <w:jc w:val="center"/>
              <w:rPr>
                <w:rFonts w:ascii="GHEA Grapalat" w:hAnsi="GHEA Grapalat"/>
                <w:sz w:val="18"/>
                <w:szCs w:val="18"/>
              </w:rPr>
            </w:pPr>
            <w:r w:rsidRPr="00D34C6B">
              <w:rPr>
                <w:rFonts w:ascii="GHEA Grapalat" w:eastAsia="Calibri" w:hAnsi="GHEA Grapalat" w:cs="Calibri"/>
                <w:color w:val="000000" w:themeColor="text1"/>
                <w:sz w:val="18"/>
              </w:rPr>
              <w:t>79951100/1</w:t>
            </w:r>
          </w:p>
        </w:tc>
        <w:tc>
          <w:tcPr>
            <w:tcW w:w="1534" w:type="dxa"/>
            <w:vAlign w:val="center"/>
          </w:tcPr>
          <w:p w:rsidR="00894ED7" w:rsidRPr="00FB4B55" w:rsidRDefault="00894ED7" w:rsidP="0097174F">
            <w:pPr>
              <w:widowControl w:val="0"/>
              <w:spacing w:after="120"/>
              <w:jc w:val="both"/>
              <w:rPr>
                <w:rFonts w:ascii="GHEA Grapalat" w:hAnsi="GHEA Grapalat"/>
                <w:sz w:val="18"/>
                <w:szCs w:val="18"/>
              </w:rPr>
            </w:pPr>
            <w:r>
              <w:rPr>
                <w:rFonts w:ascii="GHEA Grapalat" w:hAnsi="GHEA Grapalat"/>
                <w:sz w:val="18"/>
                <w:szCs w:val="18"/>
              </w:rPr>
              <w:t>Представлено ниже</w:t>
            </w:r>
          </w:p>
        </w:tc>
        <w:tc>
          <w:tcPr>
            <w:tcW w:w="1124"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sidRPr="00A96B2A">
              <w:rPr>
                <w:rFonts w:ascii="GHEA Grapalat" w:hAnsi="GHEA Grapalat"/>
                <w:sz w:val="20"/>
              </w:rPr>
              <w:t>драм</w:t>
            </w:r>
          </w:p>
        </w:tc>
        <w:tc>
          <w:tcPr>
            <w:tcW w:w="1126"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p>
        </w:tc>
        <w:tc>
          <w:tcPr>
            <w:tcW w:w="850" w:type="dxa"/>
            <w:tcBorders>
              <w:top w:val="single" w:sz="4" w:space="0" w:color="auto"/>
              <w:left w:val="single" w:sz="4" w:space="0" w:color="auto"/>
              <w:bottom w:val="single" w:sz="4" w:space="0" w:color="auto"/>
              <w:right w:val="single" w:sz="4" w:space="0" w:color="auto"/>
            </w:tcBorders>
            <w:vAlign w:val="center"/>
          </w:tcPr>
          <w:p w:rsidR="00894ED7" w:rsidRPr="00E40AC8" w:rsidRDefault="00894ED7" w:rsidP="0097174F">
            <w:pPr>
              <w:widowControl w:val="0"/>
              <w:spacing w:after="120"/>
              <w:jc w:val="center"/>
              <w:rPr>
                <w:rFonts w:ascii="GHEA Grapalat" w:hAnsi="GHEA Grapalat"/>
                <w:sz w:val="20"/>
              </w:rPr>
            </w:pPr>
            <w:r>
              <w:rPr>
                <w:rFonts w:ascii="GHEA Grapalat" w:hAnsi="GHEA Grapalat"/>
                <w:sz w:val="20"/>
              </w:rPr>
              <w:t>1</w:t>
            </w:r>
          </w:p>
        </w:tc>
        <w:tc>
          <w:tcPr>
            <w:tcW w:w="1191" w:type="dxa"/>
            <w:tcBorders>
              <w:top w:val="single" w:sz="4" w:space="0" w:color="auto"/>
              <w:left w:val="single" w:sz="4" w:space="0" w:color="auto"/>
              <w:bottom w:val="single" w:sz="4" w:space="0" w:color="auto"/>
              <w:right w:val="single" w:sz="4" w:space="0" w:color="auto"/>
            </w:tcBorders>
            <w:vAlign w:val="center"/>
          </w:tcPr>
          <w:p w:rsidR="00921C56" w:rsidRPr="00921C56" w:rsidRDefault="00921C56" w:rsidP="00921C56">
            <w:pPr>
              <w:jc w:val="center"/>
              <w:rPr>
                <w:rFonts w:ascii="GHEA Grapalat" w:hAnsi="GHEA Grapalat"/>
                <w:sz w:val="18"/>
                <w:szCs w:val="18"/>
              </w:rPr>
            </w:pPr>
            <w:r w:rsidRPr="00921C56">
              <w:rPr>
                <w:rFonts w:ascii="GHEA Grapalat" w:hAnsi="GHEA Grapalat"/>
                <w:sz w:val="18"/>
                <w:szCs w:val="18"/>
              </w:rPr>
              <w:t xml:space="preserve">г. Ереван,  Араратская область, </w:t>
            </w:r>
          </w:p>
          <w:p w:rsidR="00921C56" w:rsidRPr="00921C56" w:rsidRDefault="00921C56" w:rsidP="00921C56">
            <w:pPr>
              <w:jc w:val="center"/>
              <w:rPr>
                <w:rFonts w:ascii="GHEA Grapalat" w:hAnsi="GHEA Grapalat"/>
                <w:sz w:val="18"/>
                <w:szCs w:val="18"/>
              </w:rPr>
            </w:pPr>
            <w:r w:rsidRPr="00921C56">
              <w:rPr>
                <w:rFonts w:ascii="GHEA Grapalat" w:hAnsi="GHEA Grapalat"/>
                <w:sz w:val="18"/>
                <w:szCs w:val="18"/>
              </w:rPr>
              <w:t xml:space="preserve">Лорийская область, </w:t>
            </w:r>
          </w:p>
          <w:p w:rsidR="00894ED7" w:rsidRPr="00921C56" w:rsidRDefault="00921C56" w:rsidP="00921C56">
            <w:pPr>
              <w:widowControl w:val="0"/>
              <w:spacing w:after="120"/>
              <w:jc w:val="center"/>
              <w:rPr>
                <w:rFonts w:ascii="GHEA Grapalat" w:hAnsi="GHEA Grapalat"/>
                <w:sz w:val="18"/>
                <w:szCs w:val="18"/>
              </w:rPr>
            </w:pPr>
            <w:r w:rsidRPr="00921C56">
              <w:rPr>
                <w:rFonts w:ascii="GHEA Grapalat" w:hAnsi="GHEA Grapalat"/>
                <w:sz w:val="18"/>
                <w:szCs w:val="18"/>
              </w:rPr>
              <w:t>Сюникская область</w:t>
            </w:r>
          </w:p>
        </w:tc>
        <w:tc>
          <w:tcPr>
            <w:tcW w:w="1468" w:type="dxa"/>
            <w:tcBorders>
              <w:top w:val="single" w:sz="4" w:space="0" w:color="auto"/>
              <w:left w:val="nil"/>
              <w:bottom w:val="single" w:sz="4" w:space="0" w:color="auto"/>
              <w:right w:val="single" w:sz="4" w:space="0" w:color="auto"/>
            </w:tcBorders>
            <w:vAlign w:val="center"/>
          </w:tcPr>
          <w:p w:rsidR="00894ED7" w:rsidRPr="00921C56" w:rsidRDefault="00921C56" w:rsidP="0097174F">
            <w:pPr>
              <w:widowControl w:val="0"/>
              <w:spacing w:after="120"/>
              <w:jc w:val="center"/>
              <w:rPr>
                <w:rFonts w:ascii="GHEA Grapalat" w:hAnsi="GHEA Grapalat"/>
                <w:sz w:val="18"/>
                <w:szCs w:val="18"/>
              </w:rPr>
            </w:pPr>
            <w:r w:rsidRPr="00921C56">
              <w:rPr>
                <w:rFonts w:ascii="GHEA Grapalat" w:hAnsi="GHEA Grapalat"/>
                <w:sz w:val="18"/>
                <w:szCs w:val="18"/>
              </w:rPr>
              <w:t>Со дня вступления в силу заключаемого между сторонами договора (или соглашения в случае предусмотрения финансовых средств) до 30.12.2026 г.</w:t>
            </w:r>
          </w:p>
        </w:tc>
      </w:tr>
      <w:tr w:rsidR="00894ED7" w:rsidRPr="00E40AC8" w:rsidTr="00921C56">
        <w:trPr>
          <w:trHeight w:val="501"/>
          <w:jc w:val="center"/>
        </w:trPr>
        <w:tc>
          <w:tcPr>
            <w:tcW w:w="10847" w:type="dxa"/>
            <w:gridSpan w:val="8"/>
            <w:tcBorders>
              <w:right w:val="single" w:sz="4" w:space="0" w:color="auto"/>
            </w:tcBorders>
          </w:tcPr>
          <w:p w:rsidR="005F0468" w:rsidRPr="005F0468" w:rsidRDefault="005F0468" w:rsidP="005F0468">
            <w:pPr>
              <w:jc w:val="center"/>
              <w:rPr>
                <w:rFonts w:ascii="GHEA Grapalat" w:hAnsi="GHEA Grapalat"/>
                <w:sz w:val="18"/>
                <w:szCs w:val="18"/>
              </w:rPr>
            </w:pPr>
            <w:bookmarkStart w:id="3" w:name="_Hlk214878699"/>
            <w:r w:rsidRPr="005F0468">
              <w:rPr>
                <w:rFonts w:ascii="GHEA Grapalat" w:hAnsi="GHEA Grapalat"/>
                <w:sz w:val="18"/>
                <w:szCs w:val="18"/>
              </w:rPr>
              <w:t>УСЛУГИ ПО ОРГАНИЗАЦИИ ПРОЦЕССА МЕРОПРИЯТИЙ ПРОГРАММЫ «ЗДОРОВОЕ ДОЛГОЛЕТИЕ»</w:t>
            </w:r>
            <w:bookmarkEnd w:id="3"/>
          </w:p>
          <w:p w:rsidR="005F0468" w:rsidRPr="005F0468" w:rsidRDefault="005F0468" w:rsidP="005F0468">
            <w:pPr>
              <w:rPr>
                <w:rFonts w:ascii="GHEA Grapalat" w:hAnsi="GHEA Grapalat"/>
                <w:sz w:val="18"/>
                <w:szCs w:val="18"/>
              </w:rPr>
            </w:pPr>
            <w:r w:rsidRPr="005F0468">
              <w:rPr>
                <w:rFonts w:ascii="GHEA Grapalat" w:hAnsi="GHEA Grapalat"/>
                <w:sz w:val="18"/>
                <w:szCs w:val="18"/>
              </w:rPr>
              <w:t>Настоящий договор закупки касается приобретения услуг, указанных ниже.</w:t>
            </w:r>
          </w:p>
          <w:p w:rsidR="005F0468" w:rsidRPr="005F0468" w:rsidRDefault="005F0468" w:rsidP="005F0468">
            <w:pPr>
              <w:rPr>
                <w:rFonts w:ascii="GHEA Grapalat" w:hAnsi="GHEA Grapalat"/>
                <w:sz w:val="18"/>
                <w:szCs w:val="18"/>
              </w:rPr>
            </w:pPr>
            <w:r w:rsidRPr="005F0468">
              <w:rPr>
                <w:rFonts w:ascii="GHEA Grapalat" w:hAnsi="GHEA Grapalat"/>
                <w:sz w:val="18"/>
                <w:szCs w:val="18"/>
              </w:rPr>
              <w:t>Здоровое Долголетие</w:t>
            </w:r>
          </w:p>
          <w:p w:rsidR="005F0468" w:rsidRPr="005F0468" w:rsidRDefault="005F0468" w:rsidP="005F0468">
            <w:pPr>
              <w:rPr>
                <w:rFonts w:ascii="GHEA Grapalat" w:hAnsi="GHEA Grapalat"/>
                <w:sz w:val="18"/>
                <w:szCs w:val="18"/>
              </w:rPr>
            </w:pPr>
            <w:r w:rsidRPr="005F0468">
              <w:rPr>
                <w:rFonts w:ascii="GHEA Grapalat" w:hAnsi="GHEA Grapalat"/>
                <w:sz w:val="18"/>
                <w:szCs w:val="18"/>
              </w:rPr>
              <w:t>Цель</w:t>
            </w:r>
          </w:p>
          <w:p w:rsidR="005F0468" w:rsidRPr="005F0468" w:rsidRDefault="005F0468" w:rsidP="005F0468">
            <w:pPr>
              <w:rPr>
                <w:rFonts w:ascii="GHEA Grapalat" w:hAnsi="GHEA Grapalat"/>
                <w:sz w:val="18"/>
                <w:szCs w:val="18"/>
              </w:rPr>
            </w:pPr>
            <w:r w:rsidRPr="005F0468">
              <w:rPr>
                <w:rFonts w:ascii="GHEA Grapalat" w:hAnsi="GHEA Grapalat"/>
                <w:sz w:val="18"/>
                <w:szCs w:val="18"/>
              </w:rPr>
              <w:t>Создать безопасную среду для пожилых людей, способствующую активному и здоровому долголетию. Программа направлена на развитие когнитивных функций, особенно памяти, а также на повышение физической активности и социализации, что позволит снизить уровень социальной изоляции среди пожилых людей и, как следствие, уменьшить количество психологических проблем.</w:t>
            </w:r>
          </w:p>
          <w:p w:rsidR="005F0468" w:rsidRPr="005F0468" w:rsidRDefault="005F0468" w:rsidP="005F0468">
            <w:pPr>
              <w:rPr>
                <w:rFonts w:ascii="GHEA Grapalat" w:hAnsi="GHEA Grapalat"/>
                <w:sz w:val="18"/>
                <w:szCs w:val="18"/>
              </w:rPr>
            </w:pPr>
            <w:r w:rsidRPr="005F0468">
              <w:rPr>
                <w:rFonts w:ascii="GHEA Grapalat" w:hAnsi="GHEA Grapalat"/>
                <w:sz w:val="18"/>
                <w:szCs w:val="18"/>
              </w:rPr>
              <w:t>Для реализации программы «Здоровое Долголетие» будут предоставлены следующие услуги.</w:t>
            </w:r>
          </w:p>
          <w:p w:rsidR="005F0468" w:rsidRPr="005F0468" w:rsidRDefault="005F0468" w:rsidP="005F0468">
            <w:pPr>
              <w:rPr>
                <w:rFonts w:ascii="GHEA Grapalat" w:hAnsi="GHEA Grapalat"/>
                <w:sz w:val="18"/>
                <w:szCs w:val="18"/>
              </w:rPr>
            </w:pPr>
            <w:r w:rsidRPr="005F0468">
              <w:rPr>
                <w:rFonts w:ascii="GHEA Grapalat" w:hAnsi="GHEA Grapalat"/>
                <w:sz w:val="18"/>
                <w:szCs w:val="18"/>
              </w:rPr>
              <w:t>Программа «Здоровое Долголетие» будет осуществляться в городе Ереван и в 3 областях Республики Армения — Арарат, Лори, Сюник, с января по декабрь 2026 года, по утверждённому Заказчиком графику.</w:t>
            </w:r>
          </w:p>
          <w:p w:rsidR="005F0468" w:rsidRPr="005F0468" w:rsidRDefault="005F0468" w:rsidP="005F0468">
            <w:pPr>
              <w:rPr>
                <w:rFonts w:ascii="GHEA Grapalat" w:hAnsi="GHEA Grapalat"/>
                <w:sz w:val="18"/>
                <w:szCs w:val="18"/>
              </w:rPr>
            </w:pPr>
            <w:r w:rsidRPr="005F0468">
              <w:rPr>
                <w:rFonts w:ascii="GHEA Grapalat" w:hAnsi="GHEA Grapalat"/>
                <w:sz w:val="18"/>
                <w:szCs w:val="18"/>
              </w:rPr>
              <w:t>Программа включает следующие инициативы.</w:t>
            </w:r>
          </w:p>
          <w:p w:rsidR="005F0468" w:rsidRPr="005F0468" w:rsidRDefault="005F0468" w:rsidP="005F0468">
            <w:pPr>
              <w:rPr>
                <w:rFonts w:ascii="GHEA Grapalat" w:hAnsi="GHEA Grapalat"/>
                <w:sz w:val="18"/>
                <w:szCs w:val="18"/>
              </w:rPr>
            </w:pPr>
            <w:r w:rsidRPr="005F0468">
              <w:rPr>
                <w:rFonts w:ascii="GHEA Grapalat" w:hAnsi="GHEA Grapalat"/>
                <w:sz w:val="18"/>
                <w:szCs w:val="18"/>
              </w:rPr>
              <w:t>- Группы, направленные на развитие и стимулирование когнитивных процессов, а также тренировки, способствующие физической активности: йога на стульях, аэробика, силовые упражнения и т.д., которые будут проводить опытные специалисты в соответствующей области. Группы будут работать в Ереване и 3 регионах Республики Армения: Арарат, Лори, Сюник.</w:t>
            </w:r>
          </w:p>
          <w:p w:rsidR="005F0468" w:rsidRPr="005F0468" w:rsidRDefault="005F0468" w:rsidP="005F0468">
            <w:pPr>
              <w:rPr>
                <w:rFonts w:ascii="GHEA Grapalat" w:hAnsi="GHEA Grapalat"/>
                <w:sz w:val="18"/>
                <w:szCs w:val="18"/>
              </w:rPr>
            </w:pPr>
            <w:r w:rsidRPr="005F0468">
              <w:rPr>
                <w:rFonts w:ascii="GHEA Grapalat" w:hAnsi="GHEA Grapalat"/>
                <w:sz w:val="18"/>
                <w:szCs w:val="18"/>
              </w:rPr>
              <w:lastRenderedPageBreak/>
              <w:t>- В Ереване группы будут работать по следующему графику: 4 группы развития когнитивных процессов – 1 раз в неделю и 10 групп развития физической активности – 2 раза в неделю.</w:t>
            </w:r>
          </w:p>
          <w:p w:rsidR="005F0468" w:rsidRPr="005F0468" w:rsidRDefault="005F0468" w:rsidP="005F0468">
            <w:pPr>
              <w:rPr>
                <w:rFonts w:ascii="GHEA Grapalat" w:hAnsi="GHEA Grapalat"/>
                <w:sz w:val="18"/>
                <w:szCs w:val="18"/>
              </w:rPr>
            </w:pPr>
            <w:r w:rsidRPr="005F0468">
              <w:rPr>
                <w:rFonts w:ascii="GHEA Grapalat" w:hAnsi="GHEA Grapalat"/>
                <w:sz w:val="18"/>
                <w:szCs w:val="18"/>
              </w:rPr>
              <w:t>- В 3 регионах Республики Армения (Арарат, Лори, Сюник) будут совместно работать по одной группе развития когнитивных процессов и развития физической активности, в каждом регионе – 2 раза в неделю.</w:t>
            </w:r>
          </w:p>
          <w:p w:rsidR="005F0468" w:rsidRPr="005F0468" w:rsidRDefault="005F0468" w:rsidP="005F0468">
            <w:pPr>
              <w:rPr>
                <w:rFonts w:ascii="GHEA Grapalat" w:hAnsi="GHEA Grapalat"/>
                <w:sz w:val="18"/>
                <w:szCs w:val="18"/>
              </w:rPr>
            </w:pPr>
            <w:r w:rsidRPr="005F0468">
              <w:rPr>
                <w:rFonts w:ascii="GHEA Grapalat" w:hAnsi="GHEA Grapalat"/>
                <w:sz w:val="18"/>
                <w:szCs w:val="18"/>
              </w:rPr>
              <w:t>- Посещение театра и картинной галереи.</w:t>
            </w:r>
          </w:p>
          <w:p w:rsidR="005F0468" w:rsidRPr="005F0468" w:rsidRDefault="005F0468" w:rsidP="005F0468">
            <w:pPr>
              <w:rPr>
                <w:rFonts w:ascii="GHEA Grapalat" w:hAnsi="GHEA Grapalat"/>
                <w:sz w:val="18"/>
                <w:szCs w:val="18"/>
              </w:rPr>
            </w:pPr>
            <w:r w:rsidRPr="005F0468">
              <w:rPr>
                <w:rFonts w:ascii="GHEA Grapalat" w:hAnsi="GHEA Grapalat"/>
                <w:sz w:val="18"/>
                <w:szCs w:val="18"/>
              </w:rPr>
              <w:t>- Встречи-дискуссии с приглашёнными специалистами различных областей по культурным, психическим и иным темам.</w:t>
            </w:r>
          </w:p>
          <w:p w:rsidR="005F0468" w:rsidRPr="005F0468" w:rsidRDefault="005F0468" w:rsidP="005F0468">
            <w:pPr>
              <w:rPr>
                <w:rFonts w:ascii="GHEA Grapalat" w:hAnsi="GHEA Grapalat"/>
                <w:sz w:val="18"/>
                <w:szCs w:val="18"/>
              </w:rPr>
            </w:pPr>
            <w:r w:rsidRPr="005F0468">
              <w:rPr>
                <w:rFonts w:ascii="GHEA Grapalat" w:hAnsi="GHEA Grapalat"/>
                <w:sz w:val="18"/>
                <w:szCs w:val="18"/>
              </w:rPr>
              <w:t>- «Книжный клуб» — для развития когнитивных процессов, социализации и снижения изоляции.</w:t>
            </w:r>
          </w:p>
          <w:p w:rsidR="005F0468" w:rsidRPr="005F0468" w:rsidRDefault="005F0468" w:rsidP="005F0468">
            <w:pPr>
              <w:rPr>
                <w:rFonts w:ascii="GHEA Grapalat" w:hAnsi="GHEA Grapalat"/>
                <w:sz w:val="18"/>
                <w:szCs w:val="18"/>
              </w:rPr>
            </w:pPr>
            <w:r w:rsidRPr="005F0468">
              <w:rPr>
                <w:rFonts w:ascii="GHEA Grapalat" w:hAnsi="GHEA Grapalat"/>
                <w:sz w:val="18"/>
                <w:szCs w:val="18"/>
              </w:rPr>
              <w:t>- «Ходячий клуб» — для поощрения физической активности, социализации и снижения изоляции.</w:t>
            </w:r>
          </w:p>
          <w:p w:rsidR="005F0468" w:rsidRPr="005F0468" w:rsidRDefault="005F0468" w:rsidP="005F0468">
            <w:pPr>
              <w:rPr>
                <w:rFonts w:ascii="GHEA Grapalat" w:hAnsi="GHEA Grapalat"/>
                <w:sz w:val="18"/>
                <w:szCs w:val="18"/>
              </w:rPr>
            </w:pPr>
          </w:p>
          <w:p w:rsidR="005F0468" w:rsidRPr="005F0468" w:rsidRDefault="005F0468" w:rsidP="005F0468">
            <w:pPr>
              <w:rPr>
                <w:rFonts w:ascii="GHEA Grapalat" w:hAnsi="GHEA Grapalat"/>
                <w:sz w:val="18"/>
                <w:szCs w:val="18"/>
              </w:rPr>
            </w:pPr>
            <w:r w:rsidRPr="005F0468">
              <w:rPr>
                <w:rFonts w:ascii="GHEA Grapalat" w:hAnsi="GHEA Grapalat"/>
                <w:sz w:val="18"/>
                <w:szCs w:val="18"/>
              </w:rPr>
              <w:t>1. ТЕХНИЧЕСКОЕ ОПИСАНИЕ ПРЕДМЕТА ЗАКУПКИ</w:t>
            </w:r>
          </w:p>
          <w:p w:rsidR="005F0468" w:rsidRPr="005F0468" w:rsidRDefault="005F0468" w:rsidP="005F0468">
            <w:pPr>
              <w:rPr>
                <w:rFonts w:ascii="GHEA Grapalat" w:hAnsi="GHEA Grapalat"/>
                <w:sz w:val="18"/>
                <w:szCs w:val="18"/>
              </w:rPr>
            </w:pPr>
            <w:r w:rsidRPr="005F0468">
              <w:rPr>
                <w:rFonts w:ascii="GHEA Grapalat" w:hAnsi="GHEA Grapalat"/>
                <w:sz w:val="18"/>
                <w:szCs w:val="18"/>
              </w:rPr>
              <w:t>В рамках данного процесса закупки Исполнитель осуществляет только нижеуказанные действия, связанные с организацией программы «Здоровое Долголетие».</w:t>
            </w:r>
          </w:p>
          <w:tbl>
            <w:tblPr>
              <w:tblStyle w:val="TableGrid"/>
              <w:tblW w:w="10343" w:type="dxa"/>
              <w:tblLayout w:type="fixed"/>
              <w:tblLook w:val="04A0" w:firstRow="1" w:lastRow="0" w:firstColumn="1" w:lastColumn="0" w:noHBand="0" w:noVBand="1"/>
            </w:tblPr>
            <w:tblGrid>
              <w:gridCol w:w="390"/>
              <w:gridCol w:w="1873"/>
              <w:gridCol w:w="8080"/>
            </w:tblGrid>
            <w:tr w:rsidR="005F0468" w:rsidRPr="005F0468" w:rsidTr="0097174F">
              <w:tc>
                <w:tcPr>
                  <w:tcW w:w="390" w:type="dxa"/>
                </w:tcPr>
                <w:p w:rsidR="005F0468" w:rsidRPr="005F0468" w:rsidRDefault="005F0468" w:rsidP="005F0468">
                  <w:pPr>
                    <w:rPr>
                      <w:rFonts w:ascii="GHEA Grapalat" w:hAnsi="GHEA Grapalat"/>
                      <w:sz w:val="18"/>
                      <w:szCs w:val="18"/>
                    </w:rPr>
                  </w:pPr>
                  <w:r w:rsidRPr="005F0468">
                    <w:rPr>
                      <w:rFonts w:ascii="GHEA Grapalat" w:hAnsi="GHEA Grapalat"/>
                      <w:sz w:val="18"/>
                      <w:szCs w:val="18"/>
                    </w:rPr>
                    <w:t xml:space="preserve">N </w:t>
                  </w:r>
                </w:p>
              </w:tc>
              <w:tc>
                <w:tcPr>
                  <w:tcW w:w="1873" w:type="dxa"/>
                </w:tcPr>
                <w:p w:rsidR="005F0468" w:rsidRPr="005F0468" w:rsidRDefault="005F0468" w:rsidP="005F0468">
                  <w:pPr>
                    <w:rPr>
                      <w:rFonts w:ascii="GHEA Grapalat" w:hAnsi="GHEA Grapalat"/>
                      <w:sz w:val="18"/>
                      <w:szCs w:val="18"/>
                    </w:rPr>
                  </w:pPr>
                  <w:r w:rsidRPr="005F0468">
                    <w:rPr>
                      <w:rFonts w:ascii="GHEA Grapalat" w:hAnsi="GHEA Grapalat"/>
                      <w:i/>
                      <w:iCs/>
                      <w:sz w:val="18"/>
                      <w:szCs w:val="18"/>
                    </w:rPr>
                    <w:t>Называние</w:t>
                  </w:r>
                </w:p>
              </w:tc>
              <w:tc>
                <w:tcPr>
                  <w:tcW w:w="8080" w:type="dxa"/>
                </w:tcPr>
                <w:p w:rsidR="005F0468" w:rsidRPr="005F0468" w:rsidRDefault="005F0468" w:rsidP="005F0468">
                  <w:pPr>
                    <w:rPr>
                      <w:rFonts w:ascii="GHEA Grapalat" w:hAnsi="GHEA Grapalat"/>
                      <w:sz w:val="18"/>
                      <w:szCs w:val="18"/>
                    </w:rPr>
                  </w:pPr>
                  <w:r w:rsidRPr="005F0468">
                    <w:rPr>
                      <w:rFonts w:ascii="GHEA Grapalat" w:hAnsi="GHEA Grapalat"/>
                      <w:sz w:val="18"/>
                      <w:szCs w:val="18"/>
                    </w:rPr>
                    <w:t>Техническое описание</w:t>
                  </w:r>
                </w:p>
              </w:tc>
            </w:tr>
            <w:tr w:rsidR="005F0468" w:rsidRPr="005F0468" w:rsidTr="0097174F">
              <w:tc>
                <w:tcPr>
                  <w:tcW w:w="390" w:type="dxa"/>
                </w:tcPr>
                <w:p w:rsidR="005F0468" w:rsidRPr="005F0468" w:rsidRDefault="005F0468" w:rsidP="005F0468">
                  <w:pPr>
                    <w:rPr>
                      <w:rFonts w:ascii="GHEA Grapalat" w:hAnsi="GHEA Grapalat"/>
                      <w:sz w:val="18"/>
                      <w:szCs w:val="18"/>
                    </w:rPr>
                  </w:pPr>
                  <w:r w:rsidRPr="005F0468">
                    <w:rPr>
                      <w:rFonts w:ascii="GHEA Grapalat" w:hAnsi="GHEA Grapalat"/>
                      <w:sz w:val="18"/>
                      <w:szCs w:val="18"/>
                    </w:rPr>
                    <w:t>1.</w:t>
                  </w:r>
                </w:p>
              </w:tc>
              <w:tc>
                <w:tcPr>
                  <w:tcW w:w="1873" w:type="dxa"/>
                </w:tcPr>
                <w:p w:rsidR="005F0468" w:rsidRPr="005F0468" w:rsidRDefault="005F0468" w:rsidP="005F0468">
                  <w:pPr>
                    <w:rPr>
                      <w:rFonts w:ascii="GHEA Grapalat" w:hAnsi="GHEA Grapalat"/>
                      <w:sz w:val="18"/>
                      <w:szCs w:val="18"/>
                    </w:rPr>
                  </w:pPr>
                  <w:r w:rsidRPr="005F0468">
                    <w:rPr>
                      <w:rFonts w:ascii="GHEA Grapalat" w:hAnsi="GHEA Grapalat"/>
                      <w:sz w:val="18"/>
                      <w:szCs w:val="18"/>
                    </w:rPr>
                    <w:t>Здоровое долголетие</w:t>
                  </w:r>
                </w:p>
              </w:tc>
              <w:tc>
                <w:tcPr>
                  <w:tcW w:w="8080" w:type="dxa"/>
                </w:tcPr>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Продолжительность:</w:t>
                  </w:r>
                  <w:r w:rsidRPr="005F0468">
                    <w:rPr>
                      <w:rFonts w:ascii="GHEA Grapalat" w:hAnsi="GHEA Grapalat"/>
                      <w:sz w:val="18"/>
                      <w:szCs w:val="18"/>
                    </w:rPr>
                    <w:br/>
                    <w:t>Январь – декабрь 2026 года.</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Местопроведение:</w:t>
                  </w:r>
                  <w:r w:rsidRPr="005F0468">
                    <w:rPr>
                      <w:rFonts w:ascii="GHEA Grapalat" w:hAnsi="GHEA Grapalat"/>
                      <w:sz w:val="18"/>
                      <w:szCs w:val="18"/>
                    </w:rPr>
                    <w:br/>
                    <w:t>г. Ереване, а также в областях Арарат, Лори, Сюник.</w:t>
                  </w:r>
                  <w:r w:rsidRPr="005F0468">
                    <w:rPr>
                      <w:rFonts w:ascii="GHEA Grapalat" w:hAnsi="GHEA Grapalat"/>
                      <w:sz w:val="18"/>
                      <w:szCs w:val="18"/>
                    </w:rPr>
                    <w:br/>
                    <w:t>Предварительный выбор школ осуществляет Исполнитель и согласует с Заказчиком.</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Количество участников:</w:t>
                  </w:r>
                  <w:r w:rsidRPr="005F0468">
                    <w:rPr>
                      <w:rFonts w:ascii="GHEA Grapalat" w:hAnsi="GHEA Grapalat"/>
                      <w:sz w:val="18"/>
                      <w:szCs w:val="18"/>
                    </w:rPr>
                    <w:br/>
                    <w:t>250 человек.</w:t>
                  </w:r>
                </w:p>
                <w:p w:rsidR="005F0468" w:rsidRPr="005F0468" w:rsidRDefault="00AE119F" w:rsidP="005F0468">
                  <w:pPr>
                    <w:spacing w:after="160"/>
                    <w:rPr>
                      <w:rFonts w:ascii="GHEA Grapalat" w:hAnsi="GHEA Grapalat"/>
                      <w:sz w:val="18"/>
                      <w:szCs w:val="18"/>
                    </w:rPr>
                  </w:pPr>
                  <w:ins w:id="4" w:author="Tatevik Margaryan" w:date="2025-11-20T15:55:00Z">
                    <w:r>
                      <w:rPr>
                        <w:rFonts w:ascii="GHEA Grapalat" w:hAnsi="GHEA Grapalat"/>
                        <w:sz w:val="18"/>
                        <w:szCs w:val="18"/>
                      </w:rPr>
                      <w:pict>
                        <v:rect id="_x0000_i1025" alt="" style="width:468pt;height:.05pt;mso-width-percent:0;mso-height-percent:0;mso-width-percent:0;mso-height-percent:0" o:hralign="center" o:hrstd="t" o:hr="t" fillcolor="#a0a0a0" stroked="f"/>
                      </w:pict>
                    </w:r>
                  </w:ins>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Функции Исполнителя</w:t>
                  </w:r>
                </w:p>
                <w:p w:rsidR="005F0468" w:rsidRPr="005F0468" w:rsidRDefault="005F0468" w:rsidP="005F0468">
                  <w:pPr>
                    <w:pStyle w:val="ListParagraph"/>
                    <w:ind w:left="795"/>
                    <w:rPr>
                      <w:rFonts w:ascii="GHEA Grapalat" w:hAnsi="GHEA Grapalat"/>
                      <w:sz w:val="18"/>
                      <w:szCs w:val="18"/>
                    </w:rPr>
                  </w:pPr>
                  <w:r w:rsidRPr="005F0468">
                    <w:rPr>
                      <w:rFonts w:ascii="GHEA Grapalat" w:hAnsi="GHEA Grapalat"/>
                      <w:sz w:val="18"/>
                      <w:szCs w:val="18"/>
                    </w:rPr>
                    <w:t>Координация коммуникации</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Исполнитель обеспечивает участие коммуникационного специалиста на протяжении всей программы для работы со всеми заинтересованными сторонами (школы, муниципалитеты, преподаватели, рабочие группы, участники и др.).</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Функции коммуникационного специалиста включают:</w:t>
                  </w:r>
                </w:p>
                <w:p w:rsidR="005F0468" w:rsidRPr="005F0468" w:rsidRDefault="005F0468" w:rsidP="005F0468">
                  <w:pPr>
                    <w:numPr>
                      <w:ilvl w:val="0"/>
                      <w:numId w:val="35"/>
                    </w:numPr>
                    <w:rPr>
                      <w:rFonts w:ascii="GHEA Grapalat" w:hAnsi="GHEA Grapalat"/>
                      <w:sz w:val="18"/>
                      <w:szCs w:val="18"/>
                    </w:rPr>
                  </w:pPr>
                  <w:r w:rsidRPr="005F0468">
                    <w:rPr>
                      <w:rFonts w:ascii="GHEA Grapalat" w:hAnsi="GHEA Grapalat"/>
                      <w:sz w:val="18"/>
                      <w:szCs w:val="18"/>
                    </w:rPr>
                    <w:t>в Ереване - обеспечение проведения всех когнитивных занятий в 4 группы раз в неделю, и обеспечение проведения всех физкультурных занятий в 4 гуппы два раза в неделю, в 2026 г., согласование расписания и списка преподавателей с Заказчиком;</w:t>
                  </w:r>
                </w:p>
                <w:p w:rsidR="005F0468" w:rsidRPr="005F0468" w:rsidRDefault="005F0468" w:rsidP="005F0468">
                  <w:pPr>
                    <w:numPr>
                      <w:ilvl w:val="0"/>
                      <w:numId w:val="35"/>
                    </w:numPr>
                    <w:rPr>
                      <w:rFonts w:ascii="GHEA Grapalat" w:hAnsi="GHEA Grapalat"/>
                      <w:sz w:val="18"/>
                      <w:szCs w:val="18"/>
                    </w:rPr>
                  </w:pPr>
                  <w:r w:rsidRPr="005F0468">
                    <w:rPr>
                      <w:rFonts w:ascii="GHEA Grapalat" w:hAnsi="GHEA Grapalat"/>
                      <w:sz w:val="18"/>
                      <w:szCs w:val="18"/>
                    </w:rPr>
                    <w:t>в трёх регионах Республики Армении - обеспечение проведения совместных когнитивных и физкультурных  занятий в каждом регионе по одной группе два раза в неделю, в 2026 г., согласование расписания и списка преподавателей с Заказчиком;</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организация вводного обучения всех преподавателей и тренеров до начала программы, совместно со специализированной организацией в сфере ухода за пожилыми;</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обеспечение наличия всех необходимых материалов и оборудования для физических тренировок;</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организация всех рабочих встреч (онлайн и очных);</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контроль соблюдения сроков, установленных Заказчиком; отправка напоминаний ответственным лицам;</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участие во всех встречах, ведение протоколов;</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создание и ведение списков ответственных лиц групп с контактной информацией;</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формирование списка участников программы;</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выполнение всей текущей деловой переписки, телефонных звонков и рассылки писем;</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подготовка всех необходимых рабочих шаблонов и документов;</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lastRenderedPageBreak/>
                    <w:t>координация всех групповых встреч;</w:t>
                  </w:r>
                </w:p>
                <w:p w:rsidR="005F0468" w:rsidRPr="005F0468" w:rsidRDefault="005F0468" w:rsidP="005F0468">
                  <w:pPr>
                    <w:numPr>
                      <w:ilvl w:val="0"/>
                      <w:numId w:val="35"/>
                    </w:numPr>
                    <w:spacing w:after="160"/>
                    <w:rPr>
                      <w:rFonts w:ascii="GHEA Grapalat" w:hAnsi="GHEA Grapalat"/>
                      <w:sz w:val="18"/>
                      <w:szCs w:val="18"/>
                    </w:rPr>
                  </w:pPr>
                  <w:r w:rsidRPr="005F0468">
                    <w:rPr>
                      <w:rFonts w:ascii="GHEA Grapalat" w:hAnsi="GHEA Grapalat"/>
                      <w:sz w:val="18"/>
                      <w:szCs w:val="18"/>
                    </w:rPr>
                    <w:t>осуществление прочих функций коммуникации.</w:t>
                  </w:r>
                </w:p>
                <w:p w:rsidR="005F0468" w:rsidRPr="005F0468" w:rsidRDefault="005F0468" w:rsidP="005F0468">
                  <w:pPr>
                    <w:spacing w:after="160"/>
                    <w:rPr>
                      <w:rFonts w:ascii="GHEA Grapalat" w:hAnsi="GHEA Grapalat"/>
                      <w:sz w:val="18"/>
                      <w:szCs w:val="18"/>
                    </w:rPr>
                  </w:pPr>
                </w:p>
                <w:p w:rsidR="005F0468" w:rsidRPr="005F0468" w:rsidRDefault="005F0468" w:rsidP="005F0468">
                  <w:pPr>
                    <w:pStyle w:val="ListParagraph"/>
                    <w:ind w:left="795"/>
                    <w:rPr>
                      <w:rFonts w:ascii="GHEA Grapalat" w:hAnsi="GHEA Grapalat"/>
                      <w:sz w:val="18"/>
                      <w:szCs w:val="18"/>
                    </w:rPr>
                  </w:pPr>
                  <w:r w:rsidRPr="005F0468">
                    <w:rPr>
                      <w:rFonts w:ascii="GHEA Grapalat" w:hAnsi="GHEA Grapalat"/>
                      <w:sz w:val="18"/>
                      <w:szCs w:val="18"/>
                    </w:rPr>
                    <w:t>Разработка расписаний всех тренировок</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В расписание входят следующие компоненты:</w:t>
                  </w:r>
                </w:p>
                <w:p w:rsidR="005F0468" w:rsidRPr="005F0468" w:rsidRDefault="005F0468" w:rsidP="005F0468">
                  <w:pPr>
                    <w:jc w:val="both"/>
                    <w:rPr>
                      <w:rFonts w:ascii="GHEA Grapalat" w:hAnsi="GHEA Grapalat"/>
                      <w:sz w:val="18"/>
                      <w:szCs w:val="18"/>
                    </w:rPr>
                  </w:pPr>
                </w:p>
                <w:tbl>
                  <w:tblPr>
                    <w:tblStyle w:val="TableGrid"/>
                    <w:tblW w:w="0" w:type="auto"/>
                    <w:tblLayout w:type="fixed"/>
                    <w:tblLook w:val="04A0" w:firstRow="1" w:lastRow="0" w:firstColumn="1" w:lastColumn="0" w:noHBand="0" w:noVBand="1"/>
                  </w:tblPr>
                  <w:tblGrid>
                    <w:gridCol w:w="2582"/>
                    <w:gridCol w:w="4111"/>
                  </w:tblGrid>
                  <w:tr w:rsidR="005F0468" w:rsidRPr="005F0468" w:rsidTr="0097174F">
                    <w:tc>
                      <w:tcPr>
                        <w:tcW w:w="2582"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Предмет</w:t>
                        </w:r>
                      </w:p>
                    </w:tc>
                    <w:tc>
                      <w:tcPr>
                        <w:tcW w:w="4111"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Описание</w:t>
                        </w:r>
                      </w:p>
                    </w:tc>
                  </w:tr>
                  <w:tr w:rsidR="005F0468" w:rsidRPr="005F0468" w:rsidTr="0097174F">
                    <w:tc>
                      <w:tcPr>
                        <w:tcW w:w="2582"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Когнитивные тренинги</w:t>
                        </w:r>
                      </w:p>
                    </w:tc>
                    <w:tc>
                      <w:tcPr>
                        <w:tcW w:w="4111" w:type="dxa"/>
                      </w:tcPr>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нейробика,</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мнемоника,</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когнитивные игры,</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упражнения для развития памяти</w:t>
                        </w:r>
                      </w:p>
                    </w:tc>
                  </w:tr>
                  <w:tr w:rsidR="005F0468" w:rsidRPr="005F0468" w:rsidTr="0097174F">
                    <w:tc>
                      <w:tcPr>
                        <w:tcW w:w="2582"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Геропсихология</w:t>
                        </w:r>
                      </w:p>
                    </w:tc>
                    <w:tc>
                      <w:tcPr>
                        <w:tcW w:w="4111" w:type="dxa"/>
                      </w:tcPr>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психология пожилого возраста,</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управление стрессом,</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разрешение конфликтов,</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поддержание социальных связей</w:t>
                        </w:r>
                      </w:p>
                    </w:tc>
                  </w:tr>
                  <w:tr w:rsidR="005F0468" w:rsidRPr="005F0468" w:rsidTr="0097174F">
                    <w:tc>
                      <w:tcPr>
                        <w:tcW w:w="2582"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Здоровье</w:t>
                        </w:r>
                      </w:p>
                    </w:tc>
                    <w:tc>
                      <w:tcPr>
                        <w:tcW w:w="4111" w:type="dxa"/>
                      </w:tcPr>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лекции по распространённым заболеваниям, факторам риска, профилактике</w:t>
                        </w:r>
                      </w:p>
                    </w:tc>
                  </w:tr>
                  <w:tr w:rsidR="005F0468" w:rsidRPr="005F0468" w:rsidTr="0097174F">
                    <w:tc>
                      <w:tcPr>
                        <w:tcW w:w="2582"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Физическая активность</w:t>
                        </w:r>
                      </w:p>
                    </w:tc>
                    <w:tc>
                      <w:tcPr>
                        <w:tcW w:w="4111" w:type="dxa"/>
                      </w:tcPr>
                      <w:p w:rsidR="005F0468" w:rsidRPr="005F0468" w:rsidRDefault="005F0468" w:rsidP="005F0468">
                        <w:pPr>
                          <w:jc w:val="both"/>
                          <w:rPr>
                            <w:rFonts w:ascii="GHEA Grapalat" w:hAnsi="GHEA Grapalat"/>
                            <w:sz w:val="18"/>
                            <w:szCs w:val="18"/>
                          </w:rPr>
                        </w:pPr>
                        <w:r w:rsidRPr="005F0468">
                          <w:rPr>
                            <w:rFonts w:ascii="GHEA Grapalat" w:hAnsi="GHEA Grapalat"/>
                            <w:sz w:val="18"/>
                            <w:szCs w:val="18"/>
                          </w:rPr>
                          <w:t>специальные адаптированные упражнения для пожилых людей</w:t>
                        </w:r>
                      </w:p>
                    </w:tc>
                  </w:tr>
                </w:tbl>
                <w:p w:rsidR="005F0468" w:rsidRPr="005F0468" w:rsidRDefault="005F0468" w:rsidP="005F0468">
                  <w:pPr>
                    <w:spacing w:after="160"/>
                    <w:rPr>
                      <w:rFonts w:ascii="GHEA Grapalat" w:hAnsi="GHEA Grapalat"/>
                      <w:sz w:val="18"/>
                      <w:szCs w:val="18"/>
                    </w:rPr>
                  </w:pPr>
                </w:p>
                <w:p w:rsidR="005F0468" w:rsidRPr="005F0468" w:rsidRDefault="005F0468" w:rsidP="005F0468">
                  <w:pPr>
                    <w:pStyle w:val="ListParagraph"/>
                    <w:ind w:left="795"/>
                    <w:rPr>
                      <w:rFonts w:ascii="GHEA Grapalat" w:hAnsi="GHEA Grapalat"/>
                      <w:sz w:val="18"/>
                      <w:szCs w:val="18"/>
                    </w:rPr>
                  </w:pPr>
                  <w:r w:rsidRPr="005F0468">
                    <w:rPr>
                      <w:rFonts w:ascii="GHEA Grapalat" w:hAnsi="GHEA Grapalat"/>
                      <w:sz w:val="18"/>
                      <w:szCs w:val="18"/>
                    </w:rPr>
                    <w:t>Подбор преподавателей и тренеров</w:t>
                  </w:r>
                </w:p>
                <w:p w:rsidR="005F0468" w:rsidRPr="005F0468" w:rsidRDefault="005F0468" w:rsidP="005F0468">
                  <w:pPr>
                    <w:spacing w:after="160"/>
                    <w:rPr>
                      <w:rFonts w:ascii="GHEA Grapalat" w:hAnsi="GHEA Grapalat"/>
                      <w:sz w:val="18"/>
                      <w:szCs w:val="18"/>
                    </w:rPr>
                  </w:pPr>
                  <w:r w:rsidRPr="005F0468">
                    <w:rPr>
                      <w:rFonts w:ascii="GHEA Grapalat" w:hAnsi="GHEA Grapalat"/>
                      <w:sz w:val="18"/>
                      <w:szCs w:val="18"/>
                    </w:rPr>
                    <w:t>Требования:</w:t>
                  </w:r>
                </w:p>
                <w:p w:rsidR="005F0468" w:rsidRPr="005F0468" w:rsidRDefault="005F0468" w:rsidP="005F0468">
                  <w:pPr>
                    <w:numPr>
                      <w:ilvl w:val="0"/>
                      <w:numId w:val="36"/>
                    </w:numPr>
                    <w:spacing w:after="160"/>
                    <w:rPr>
                      <w:rFonts w:ascii="GHEA Grapalat" w:hAnsi="GHEA Grapalat"/>
                      <w:sz w:val="18"/>
                      <w:szCs w:val="18"/>
                    </w:rPr>
                  </w:pPr>
                  <w:r w:rsidRPr="005F0468">
                    <w:rPr>
                      <w:rFonts w:ascii="GHEA Grapalat" w:hAnsi="GHEA Grapalat"/>
                      <w:sz w:val="18"/>
                      <w:szCs w:val="18"/>
                    </w:rPr>
                    <w:t>не менее 3 лет профессионального опыта в соответствующей области.</w:t>
                  </w:r>
                  <w:r w:rsidRPr="005F0468">
                    <w:rPr>
                      <w:rFonts w:ascii="GHEA Grapalat" w:hAnsi="GHEA Grapalat"/>
                      <w:sz w:val="18"/>
                      <w:szCs w:val="18"/>
                    </w:rPr>
                    <w:br/>
                  </w:r>
                </w:p>
                <w:p w:rsidR="005F0468" w:rsidRPr="005F0468" w:rsidRDefault="005F0468" w:rsidP="005F0468">
                  <w:pPr>
                    <w:pStyle w:val="ListParagraph"/>
                    <w:ind w:left="795"/>
                    <w:rPr>
                      <w:rFonts w:ascii="GHEA Grapalat" w:hAnsi="GHEA Grapalat"/>
                      <w:sz w:val="18"/>
                      <w:szCs w:val="18"/>
                    </w:rPr>
                  </w:pPr>
                  <w:r w:rsidRPr="005F0468">
                    <w:rPr>
                      <w:rFonts w:ascii="GHEA Grapalat" w:hAnsi="GHEA Grapalat"/>
                      <w:sz w:val="18"/>
                      <w:szCs w:val="18"/>
                    </w:rPr>
                    <w:t>Мероприятия социализации и культурные активности</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Посещение театра</w:t>
                  </w:r>
                </w:p>
                <w:p w:rsidR="005F0468" w:rsidRPr="005F0468" w:rsidRDefault="005F0468" w:rsidP="005F0468">
                  <w:pPr>
                    <w:numPr>
                      <w:ilvl w:val="0"/>
                      <w:numId w:val="37"/>
                    </w:numPr>
                    <w:spacing w:after="160"/>
                    <w:rPr>
                      <w:rFonts w:ascii="GHEA Grapalat" w:hAnsi="GHEA Grapalat"/>
                      <w:sz w:val="18"/>
                      <w:szCs w:val="18"/>
                    </w:rPr>
                  </w:pPr>
                  <w:r w:rsidRPr="005F0468">
                    <w:rPr>
                      <w:rFonts w:ascii="GHEA Grapalat" w:hAnsi="GHEA Grapalat"/>
                      <w:sz w:val="18"/>
                      <w:szCs w:val="18"/>
                    </w:rPr>
                    <w:t>1 раз в 3 месяца.</w:t>
                  </w:r>
                </w:p>
                <w:p w:rsidR="005F0468" w:rsidRPr="005F0468" w:rsidRDefault="005F0468" w:rsidP="005F0468">
                  <w:pPr>
                    <w:numPr>
                      <w:ilvl w:val="0"/>
                      <w:numId w:val="37"/>
                    </w:numPr>
                    <w:spacing w:after="160"/>
                    <w:rPr>
                      <w:rFonts w:ascii="GHEA Grapalat" w:hAnsi="GHEA Grapalat"/>
                      <w:sz w:val="18"/>
                      <w:szCs w:val="18"/>
                    </w:rPr>
                  </w:pPr>
                  <w:r w:rsidRPr="005F0468">
                    <w:rPr>
                      <w:rFonts w:ascii="GHEA Grapalat" w:hAnsi="GHEA Grapalat"/>
                      <w:sz w:val="18"/>
                      <w:szCs w:val="18"/>
                    </w:rPr>
                    <w:t>Исполнитель согласовывает дату и время с театром и участниками.</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 xml:space="preserve"> Посещение музея или галереи</w:t>
                  </w:r>
                </w:p>
                <w:p w:rsidR="005F0468" w:rsidRPr="005F0468" w:rsidRDefault="005F0468" w:rsidP="005F0468">
                  <w:pPr>
                    <w:numPr>
                      <w:ilvl w:val="0"/>
                      <w:numId w:val="38"/>
                    </w:numPr>
                    <w:spacing w:after="160"/>
                    <w:rPr>
                      <w:rFonts w:ascii="GHEA Grapalat" w:hAnsi="GHEA Grapalat"/>
                      <w:sz w:val="18"/>
                      <w:szCs w:val="18"/>
                    </w:rPr>
                  </w:pPr>
                  <w:r w:rsidRPr="005F0468">
                    <w:rPr>
                      <w:rFonts w:ascii="GHEA Grapalat" w:hAnsi="GHEA Grapalat"/>
                      <w:sz w:val="18"/>
                      <w:szCs w:val="18"/>
                    </w:rPr>
                    <w:t>Исполнитель организует посещение, обеспечивает связь с администрацией.</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Дискуссионные встречи с экспертами</w:t>
                  </w:r>
                </w:p>
                <w:p w:rsidR="005F0468" w:rsidRPr="005F0468" w:rsidRDefault="005F0468" w:rsidP="005F0468">
                  <w:pPr>
                    <w:numPr>
                      <w:ilvl w:val="0"/>
                      <w:numId w:val="39"/>
                    </w:numPr>
                    <w:spacing w:after="160"/>
                    <w:rPr>
                      <w:rFonts w:ascii="GHEA Grapalat" w:hAnsi="GHEA Grapalat"/>
                      <w:sz w:val="18"/>
                      <w:szCs w:val="18"/>
                    </w:rPr>
                  </w:pPr>
                  <w:r w:rsidRPr="005F0468">
                    <w:rPr>
                      <w:rFonts w:ascii="GHEA Grapalat" w:hAnsi="GHEA Grapalat"/>
                      <w:sz w:val="18"/>
                      <w:szCs w:val="18"/>
                    </w:rPr>
                    <w:t>каждые 3 месяца (4 раза в год).</w:t>
                  </w:r>
                </w:p>
                <w:p w:rsidR="005F0468" w:rsidRPr="005F0468" w:rsidRDefault="005F0468" w:rsidP="005F0468">
                  <w:pPr>
                    <w:numPr>
                      <w:ilvl w:val="0"/>
                      <w:numId w:val="39"/>
                    </w:numPr>
                    <w:spacing w:after="160"/>
                    <w:rPr>
                      <w:rFonts w:ascii="GHEA Grapalat" w:hAnsi="GHEA Grapalat"/>
                      <w:sz w:val="18"/>
                      <w:szCs w:val="18"/>
                    </w:rPr>
                  </w:pPr>
                  <w:r w:rsidRPr="005F0468">
                    <w:rPr>
                      <w:rFonts w:ascii="GHEA Grapalat" w:hAnsi="GHEA Grapalat"/>
                      <w:sz w:val="18"/>
                      <w:szCs w:val="18"/>
                    </w:rPr>
                    <w:t>Темы: культура, психическое здоровье и др.</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 xml:space="preserve"> «Клуб книголюбов»</w:t>
                  </w:r>
                </w:p>
                <w:p w:rsidR="005F0468" w:rsidRPr="005F0468" w:rsidRDefault="005F0468" w:rsidP="005F0468">
                  <w:pPr>
                    <w:numPr>
                      <w:ilvl w:val="0"/>
                      <w:numId w:val="40"/>
                    </w:numPr>
                    <w:spacing w:after="160"/>
                    <w:rPr>
                      <w:rFonts w:ascii="GHEA Grapalat" w:hAnsi="GHEA Grapalat"/>
                      <w:sz w:val="18"/>
                      <w:szCs w:val="18"/>
                    </w:rPr>
                  </w:pPr>
                  <w:r w:rsidRPr="005F0468">
                    <w:rPr>
                      <w:rFonts w:ascii="GHEA Grapalat" w:hAnsi="GHEA Grapalat"/>
                      <w:sz w:val="18"/>
                      <w:szCs w:val="18"/>
                    </w:rPr>
                    <w:t>1 раз в 2 месяца (6 мероприятий).</w:t>
                  </w:r>
                </w:p>
                <w:p w:rsidR="005F0468" w:rsidRPr="005F0468" w:rsidRDefault="005F0468" w:rsidP="005F0468">
                  <w:pPr>
                    <w:numPr>
                      <w:ilvl w:val="0"/>
                      <w:numId w:val="40"/>
                    </w:numPr>
                    <w:spacing w:after="160"/>
                    <w:rPr>
                      <w:rFonts w:ascii="GHEA Grapalat" w:hAnsi="GHEA Grapalat"/>
                      <w:sz w:val="18"/>
                      <w:szCs w:val="18"/>
                    </w:rPr>
                  </w:pPr>
                  <w:r w:rsidRPr="005F0468">
                    <w:rPr>
                      <w:rFonts w:ascii="GHEA Grapalat" w:hAnsi="GHEA Grapalat"/>
                      <w:sz w:val="18"/>
                      <w:szCs w:val="18"/>
                    </w:rPr>
                    <w:t>Исполнитель согласует места проведения.</w:t>
                  </w:r>
                </w:p>
                <w:p w:rsidR="005F0468" w:rsidRPr="005F0468" w:rsidRDefault="005F0468" w:rsidP="005F0468">
                  <w:pPr>
                    <w:spacing w:after="160"/>
                    <w:ind w:left="360"/>
                    <w:rPr>
                      <w:rFonts w:ascii="GHEA Grapalat" w:hAnsi="GHEA Grapalat"/>
                      <w:sz w:val="18"/>
                      <w:szCs w:val="18"/>
                    </w:rPr>
                  </w:pPr>
                  <w:r w:rsidRPr="005F0468">
                    <w:rPr>
                      <w:rFonts w:ascii="GHEA Grapalat" w:hAnsi="GHEA Grapalat"/>
                      <w:sz w:val="18"/>
                      <w:szCs w:val="18"/>
                    </w:rPr>
                    <w:t xml:space="preserve"> «Клуб ходьбы»</w:t>
                  </w:r>
                </w:p>
                <w:p w:rsidR="005F0468" w:rsidRPr="005F0468" w:rsidRDefault="005F0468" w:rsidP="005F0468">
                  <w:pPr>
                    <w:numPr>
                      <w:ilvl w:val="0"/>
                      <w:numId w:val="41"/>
                    </w:numPr>
                    <w:spacing w:after="160"/>
                    <w:rPr>
                      <w:rFonts w:ascii="GHEA Grapalat" w:hAnsi="GHEA Grapalat"/>
                      <w:sz w:val="18"/>
                      <w:szCs w:val="18"/>
                    </w:rPr>
                  </w:pPr>
                  <w:r w:rsidRPr="005F0468">
                    <w:rPr>
                      <w:rFonts w:ascii="GHEA Grapalat" w:hAnsi="GHEA Grapalat"/>
                      <w:sz w:val="18"/>
                      <w:szCs w:val="18"/>
                    </w:rPr>
                    <w:t>каждые 2 месяца (6 мероприятий).</w:t>
                  </w:r>
                </w:p>
                <w:p w:rsidR="005F0468" w:rsidRPr="005F0468" w:rsidRDefault="005F0468" w:rsidP="005F0468">
                  <w:pPr>
                    <w:numPr>
                      <w:ilvl w:val="0"/>
                      <w:numId w:val="41"/>
                    </w:numPr>
                    <w:spacing w:after="160"/>
                    <w:rPr>
                      <w:rFonts w:ascii="GHEA Grapalat" w:hAnsi="GHEA Grapalat"/>
                      <w:sz w:val="18"/>
                      <w:szCs w:val="18"/>
                    </w:rPr>
                  </w:pPr>
                  <w:r w:rsidRPr="005F0468">
                    <w:rPr>
                      <w:rFonts w:ascii="GHEA Grapalat" w:hAnsi="GHEA Grapalat"/>
                      <w:sz w:val="18"/>
                      <w:szCs w:val="18"/>
                    </w:rPr>
                    <w:lastRenderedPageBreak/>
                    <w:t>Маршрут: 2–3 км, безопасный и доступный.</w:t>
                  </w:r>
                </w:p>
                <w:p w:rsidR="005F0468" w:rsidRPr="005F0468" w:rsidRDefault="005F0468" w:rsidP="005F0468">
                  <w:pPr>
                    <w:numPr>
                      <w:ilvl w:val="0"/>
                      <w:numId w:val="41"/>
                    </w:numPr>
                    <w:spacing w:after="160"/>
                    <w:rPr>
                      <w:rFonts w:ascii="GHEA Grapalat" w:hAnsi="GHEA Grapalat"/>
                      <w:sz w:val="18"/>
                      <w:szCs w:val="18"/>
                    </w:rPr>
                  </w:pPr>
                  <w:r w:rsidRPr="005F0468">
                    <w:rPr>
                      <w:rFonts w:ascii="GHEA Grapalat" w:hAnsi="GHEA Grapalat"/>
                      <w:sz w:val="18"/>
                      <w:szCs w:val="18"/>
                    </w:rPr>
                    <w:t>Исполнитель обеспечивает транспорт для всех участников.</w:t>
                  </w:r>
                </w:p>
                <w:p w:rsidR="005F0468" w:rsidRPr="005F0468" w:rsidRDefault="005F0468" w:rsidP="005F0468">
                  <w:pPr>
                    <w:spacing w:after="160"/>
                    <w:rPr>
                      <w:rFonts w:ascii="GHEA Grapalat" w:hAnsi="GHEA Grapalat"/>
                      <w:sz w:val="18"/>
                      <w:szCs w:val="18"/>
                    </w:rPr>
                  </w:pPr>
                </w:p>
                <w:p w:rsidR="005F0468" w:rsidRPr="005F0468" w:rsidRDefault="005F0468" w:rsidP="005F0468">
                  <w:pPr>
                    <w:pStyle w:val="ListParagraph"/>
                    <w:ind w:left="795"/>
                    <w:rPr>
                      <w:rFonts w:ascii="GHEA Grapalat" w:hAnsi="GHEA Grapalat"/>
                      <w:sz w:val="18"/>
                      <w:szCs w:val="18"/>
                    </w:rPr>
                  </w:pPr>
                  <w:r w:rsidRPr="005F0468">
                    <w:rPr>
                      <w:rFonts w:ascii="GHEA Grapalat" w:hAnsi="GHEA Grapalat"/>
                      <w:sz w:val="18"/>
                      <w:szCs w:val="18"/>
                    </w:rPr>
                    <w:t>Частота и финансирование мероприятий</w:t>
                  </w:r>
                </w:p>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2173"/>
                    <w:gridCol w:w="1553"/>
                    <w:gridCol w:w="4138"/>
                  </w:tblGrid>
                  <w:tr w:rsidR="005F0468" w:rsidRPr="005F0468" w:rsidTr="0097174F">
                    <w:trPr>
                      <w:tblHeader/>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Мероприятие</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Количество</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Финансирование</w:t>
                        </w:r>
                      </w:p>
                    </w:tc>
                  </w:tr>
                  <w:tr w:rsidR="005F0468" w:rsidRPr="005F0468" w:rsidTr="0097174F">
                    <w:trPr>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Посещение музеев</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1</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билеты — государственное финансирование</w:t>
                        </w:r>
                      </w:p>
                    </w:tc>
                  </w:tr>
                  <w:tr w:rsidR="005F0468" w:rsidRPr="005F0468" w:rsidTr="0097174F">
                    <w:trPr>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Экспертные встречи</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4</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не требует финансирования</w:t>
                        </w:r>
                      </w:p>
                    </w:tc>
                  </w:tr>
                  <w:tr w:rsidR="005F0468" w:rsidRPr="005F0468" w:rsidTr="0097174F">
                    <w:trPr>
                      <w:trHeight w:val="612"/>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«Клуб книголюбов»</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6</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не требует финансирования</w:t>
                        </w:r>
                      </w:p>
                    </w:tc>
                  </w:tr>
                  <w:tr w:rsidR="005F0468" w:rsidRPr="005F0468" w:rsidTr="0097174F">
                    <w:trPr>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Посещение театра</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4</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билеты — государственное финансирование</w:t>
                        </w:r>
                      </w:p>
                    </w:tc>
                  </w:tr>
                  <w:tr w:rsidR="005F0468" w:rsidRPr="005F0468" w:rsidTr="0097174F">
                    <w:trPr>
                      <w:tblCellSpacing w:w="15" w:type="dxa"/>
                    </w:trPr>
                    <w:tc>
                      <w:tcPr>
                        <w:tcW w:w="2128"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«Клуб ходьбы»</w:t>
                        </w:r>
                      </w:p>
                    </w:tc>
                    <w:tc>
                      <w:tcPr>
                        <w:tcW w:w="152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6</w:t>
                        </w:r>
                      </w:p>
                    </w:tc>
                    <w:tc>
                      <w:tcPr>
                        <w:tcW w:w="4093" w:type="dxa"/>
                        <w:vAlign w:val="center"/>
                        <w:hideMark/>
                      </w:tcPr>
                      <w:p w:rsidR="005F0468" w:rsidRPr="005F0468" w:rsidRDefault="005F0468" w:rsidP="005F0468">
                        <w:pPr>
                          <w:rPr>
                            <w:rFonts w:ascii="GHEA Grapalat" w:hAnsi="GHEA Grapalat"/>
                            <w:sz w:val="18"/>
                            <w:szCs w:val="18"/>
                          </w:rPr>
                        </w:pPr>
                        <w:r w:rsidRPr="005F0468">
                          <w:rPr>
                            <w:rFonts w:ascii="GHEA Grapalat" w:hAnsi="GHEA Grapalat"/>
                            <w:sz w:val="18"/>
                            <w:szCs w:val="18"/>
                          </w:rPr>
                          <w:t>оплачивает Исполнитель</w:t>
                        </w:r>
                      </w:p>
                    </w:tc>
                  </w:tr>
                </w:tbl>
                <w:p w:rsidR="005F0468" w:rsidRPr="005F0468" w:rsidRDefault="005F0468" w:rsidP="005F0468">
                  <w:pPr>
                    <w:rPr>
                      <w:rFonts w:ascii="GHEA Grapalat" w:hAnsi="GHEA Grapalat"/>
                      <w:sz w:val="18"/>
                      <w:szCs w:val="18"/>
                    </w:rPr>
                  </w:pPr>
                </w:p>
                <w:p w:rsidR="005F0468" w:rsidRPr="005F0468" w:rsidRDefault="005F0468" w:rsidP="005F0468">
                  <w:pPr>
                    <w:rPr>
                      <w:rFonts w:ascii="GHEA Grapalat" w:hAnsi="GHEA Grapalat"/>
                      <w:sz w:val="18"/>
                      <w:szCs w:val="18"/>
                    </w:rPr>
                  </w:pPr>
                </w:p>
              </w:tc>
            </w:tr>
          </w:tbl>
          <w:p w:rsidR="00894ED7" w:rsidRDefault="00894ED7" w:rsidP="0097174F">
            <w:pPr>
              <w:widowControl w:val="0"/>
              <w:spacing w:after="120"/>
              <w:rPr>
                <w:rFonts w:ascii="GHEA Grapalat" w:hAnsi="GHEA Grapalat" w:cs="Calibri"/>
                <w:color w:val="000000"/>
                <w:sz w:val="16"/>
                <w:szCs w:val="16"/>
              </w:rPr>
            </w:pPr>
          </w:p>
        </w:tc>
      </w:tr>
    </w:tbl>
    <w:p w:rsidR="005F0468" w:rsidRPr="005F0468" w:rsidRDefault="005F0468" w:rsidP="00921C56">
      <w:pPr>
        <w:pStyle w:val="FootnoteText"/>
        <w:jc w:val="both"/>
        <w:rPr>
          <w:rFonts w:ascii="GHEA Grapalat" w:hAnsi="GHEA Grapalat"/>
          <w:b/>
          <w:i/>
        </w:rPr>
      </w:pPr>
      <w:r w:rsidRPr="005F0468">
        <w:rPr>
          <w:rFonts w:ascii="GHEA Grapalat" w:hAnsi="GHEA Grapalat"/>
          <w:b/>
          <w:i/>
        </w:rPr>
        <w:lastRenderedPageBreak/>
        <w:t>Платежи за услугу производятся в течение 2026г., равномерно распределяясь по каждому кварталу.</w:t>
      </w:r>
    </w:p>
    <w:p w:rsidR="00921C56" w:rsidRPr="00E40AC8" w:rsidRDefault="00921C56" w:rsidP="00921C5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p w:rsidR="00921C56" w:rsidRPr="00E40AC8" w:rsidRDefault="00921C56" w:rsidP="00921C5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p w:rsidR="00894ED7" w:rsidRPr="00E40AC8" w:rsidRDefault="00894ED7" w:rsidP="00894ED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894ED7" w:rsidRPr="00AD29CE" w:rsidTr="0097174F">
        <w:trPr>
          <w:jc w:val="center"/>
        </w:trPr>
        <w:tc>
          <w:tcPr>
            <w:tcW w:w="4536" w:type="dxa"/>
          </w:tcPr>
          <w:p w:rsidR="00894ED7" w:rsidRPr="00AD29CE" w:rsidRDefault="00894ED7" w:rsidP="0097174F">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894ED7" w:rsidRPr="00E40AC8" w:rsidRDefault="00894ED7" w:rsidP="0097174F">
            <w:pPr>
              <w:widowControl w:val="0"/>
              <w:jc w:val="center"/>
              <w:rPr>
                <w:rFonts w:ascii="GHEA Grapalat" w:hAnsi="GHEA Grapalat"/>
                <w:lang w:val="en-US"/>
              </w:rPr>
            </w:pPr>
            <w:r>
              <w:rPr>
                <w:rFonts w:ascii="GHEA Grapalat" w:hAnsi="GHEA Grapalat"/>
                <w:lang w:val="en-US"/>
              </w:rPr>
              <w:t>___________________________</w:t>
            </w:r>
          </w:p>
          <w:p w:rsidR="00894ED7" w:rsidRPr="00E40AC8" w:rsidRDefault="00894ED7" w:rsidP="0097174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4ED7" w:rsidRPr="00AD29CE" w:rsidRDefault="00894ED7" w:rsidP="0097174F">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894ED7" w:rsidRPr="00AD29CE" w:rsidRDefault="00894ED7" w:rsidP="0097174F">
            <w:pPr>
              <w:widowControl w:val="0"/>
              <w:spacing w:after="160" w:line="360" w:lineRule="auto"/>
              <w:jc w:val="center"/>
              <w:rPr>
                <w:rFonts w:ascii="GHEA Grapalat" w:hAnsi="GHEA Grapalat"/>
              </w:rPr>
            </w:pPr>
          </w:p>
        </w:tc>
        <w:tc>
          <w:tcPr>
            <w:tcW w:w="4343" w:type="dxa"/>
          </w:tcPr>
          <w:p w:rsidR="00894ED7" w:rsidRPr="00AD29CE" w:rsidRDefault="00894ED7" w:rsidP="0097174F">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894ED7" w:rsidRPr="00E40AC8" w:rsidRDefault="00894ED7" w:rsidP="0097174F">
            <w:pPr>
              <w:widowControl w:val="0"/>
              <w:jc w:val="center"/>
              <w:rPr>
                <w:rFonts w:ascii="GHEA Grapalat" w:hAnsi="GHEA Grapalat"/>
                <w:lang w:val="en-US"/>
              </w:rPr>
            </w:pPr>
            <w:r>
              <w:rPr>
                <w:rFonts w:ascii="GHEA Grapalat" w:hAnsi="GHEA Grapalat"/>
                <w:lang w:val="en-US"/>
              </w:rPr>
              <w:t>__________________________</w:t>
            </w:r>
          </w:p>
          <w:p w:rsidR="00894ED7" w:rsidRPr="00E40AC8" w:rsidRDefault="00894ED7" w:rsidP="0097174F">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894ED7" w:rsidRPr="00AD29CE" w:rsidRDefault="00894ED7" w:rsidP="0097174F">
            <w:pPr>
              <w:widowControl w:val="0"/>
              <w:spacing w:after="160" w:line="360" w:lineRule="auto"/>
              <w:jc w:val="center"/>
              <w:rPr>
                <w:rFonts w:ascii="GHEA Grapalat" w:hAnsi="GHEA Grapalat"/>
              </w:rPr>
            </w:pPr>
            <w:r w:rsidRPr="00AD29CE">
              <w:rPr>
                <w:rFonts w:ascii="GHEA Grapalat" w:hAnsi="GHEA Grapalat"/>
              </w:rPr>
              <w:t>М. П.</w:t>
            </w:r>
          </w:p>
        </w:tc>
      </w:tr>
    </w:tbl>
    <w:p w:rsidR="00894ED7" w:rsidRPr="00AD29CE" w:rsidRDefault="00894ED7" w:rsidP="00894ED7">
      <w:pPr>
        <w:widowControl w:val="0"/>
        <w:spacing w:after="160" w:line="360" w:lineRule="auto"/>
        <w:jc w:val="center"/>
        <w:rPr>
          <w:rFonts w:ascii="GHEA Grapalat" w:hAnsi="GHEA Grapalat"/>
        </w:rPr>
      </w:pPr>
      <w:r w:rsidRPr="00AD29CE">
        <w:rPr>
          <w:rFonts w:ascii="GHEA Grapalat" w:hAnsi="GHEA Grapalat"/>
        </w:rPr>
        <w:br w:type="page"/>
      </w:r>
    </w:p>
    <w:p w:rsidR="00894ED7" w:rsidRPr="009F3DC7" w:rsidRDefault="00894ED7" w:rsidP="00894E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rsidR="00894ED7" w:rsidRPr="009F3DC7" w:rsidRDefault="00894ED7" w:rsidP="00894ED7">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894ED7" w:rsidRPr="009F3DC7" w:rsidRDefault="00894ED7" w:rsidP="00894ED7">
      <w:pPr>
        <w:widowControl w:val="0"/>
        <w:tabs>
          <w:tab w:val="left" w:pos="9540"/>
        </w:tabs>
        <w:spacing w:after="160" w:line="360" w:lineRule="auto"/>
        <w:ind w:firstLine="567"/>
        <w:jc w:val="center"/>
        <w:rPr>
          <w:rFonts w:ascii="GHEA Grapalat" w:hAnsi="GHEA Grapalat"/>
        </w:rPr>
      </w:pPr>
    </w:p>
    <w:p w:rsidR="00894ED7" w:rsidRDefault="00894ED7" w:rsidP="00894ED7">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9"/>
        <w:t>*</w:t>
      </w:r>
    </w:p>
    <w:p w:rsidR="00894ED7" w:rsidRPr="00AD29CE" w:rsidRDefault="00894ED7" w:rsidP="00894ED7">
      <w:pPr>
        <w:widowControl w:val="0"/>
        <w:spacing w:after="160" w:line="360" w:lineRule="auto"/>
        <w:jc w:val="right"/>
        <w:rPr>
          <w:rFonts w:ascii="GHEA Grapalat" w:hAnsi="GHEA Grapalat"/>
        </w:rPr>
      </w:pPr>
      <w:r w:rsidRPr="00AD29CE">
        <w:rPr>
          <w:rFonts w:ascii="GHEA Grapalat" w:hAnsi="GHEA Grapalat"/>
        </w:rPr>
        <w:t>драмов РА</w:t>
      </w:r>
    </w:p>
    <w:tbl>
      <w:tblPr>
        <w:tblW w:w="11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1311"/>
        <w:gridCol w:w="1170"/>
        <w:gridCol w:w="990"/>
        <w:gridCol w:w="1208"/>
        <w:gridCol w:w="1404"/>
      </w:tblGrid>
      <w:tr w:rsidR="00894ED7" w:rsidRPr="00F412AC" w:rsidTr="0097174F">
        <w:trPr>
          <w:trHeight w:val="242"/>
          <w:jc w:val="center"/>
        </w:trPr>
        <w:tc>
          <w:tcPr>
            <w:tcW w:w="11146" w:type="dxa"/>
            <w:gridSpan w:val="8"/>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Услуги</w:t>
            </w:r>
          </w:p>
        </w:tc>
      </w:tr>
      <w:tr w:rsidR="00894ED7" w:rsidRPr="00F412AC" w:rsidTr="0097174F">
        <w:trPr>
          <w:trHeight w:val="620"/>
          <w:jc w:val="center"/>
        </w:trPr>
        <w:tc>
          <w:tcPr>
            <w:tcW w:w="1207"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Merge w:val="restart"/>
            <w:vAlign w:val="center"/>
          </w:tcPr>
          <w:p w:rsidR="00894ED7" w:rsidRPr="00F412AC" w:rsidRDefault="00894ED7" w:rsidP="0097174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083" w:type="dxa"/>
            <w:gridSpan w:val="5"/>
            <w:vAlign w:val="center"/>
          </w:tcPr>
          <w:p w:rsidR="00894ED7" w:rsidRPr="00CA2754" w:rsidRDefault="00894ED7" w:rsidP="00154C11">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00154C11">
              <w:rPr>
                <w:rFonts w:ascii="GHEA Grapalat" w:hAnsi="GHEA Grapalat"/>
                <w:sz w:val="16"/>
              </w:rPr>
              <w:t>6</w:t>
            </w:r>
            <w:r>
              <w:rPr>
                <w:rFonts w:ascii="GHEA Grapalat" w:hAnsi="GHEA Grapalat"/>
                <w:sz w:val="16"/>
              </w:rPr>
              <w:t>г.,  в том числе</w:t>
            </w:r>
            <w:r>
              <w:rPr>
                <w:rStyle w:val="FootnoteReference"/>
                <w:rFonts w:ascii="GHEA Grapalat" w:hAnsi="GHEA Grapalat"/>
                <w:sz w:val="16"/>
              </w:rPr>
              <w:footnoteReference w:customMarkFollows="1" w:id="10"/>
              <w:t>**</w:t>
            </w:r>
          </w:p>
        </w:tc>
      </w:tr>
      <w:tr w:rsidR="00894ED7" w:rsidRPr="00F412AC" w:rsidTr="0097174F">
        <w:trPr>
          <w:trHeight w:val="742"/>
          <w:jc w:val="center"/>
        </w:trPr>
        <w:tc>
          <w:tcPr>
            <w:tcW w:w="1207" w:type="dxa"/>
            <w:vMerge/>
          </w:tcPr>
          <w:p w:rsidR="00894ED7" w:rsidRPr="00E40AC8" w:rsidRDefault="00894ED7" w:rsidP="0097174F">
            <w:pPr>
              <w:widowControl w:val="0"/>
              <w:spacing w:after="120"/>
              <w:jc w:val="center"/>
              <w:rPr>
                <w:rFonts w:ascii="GHEA Grapalat" w:hAnsi="GHEA Grapalat"/>
                <w:sz w:val="20"/>
              </w:rPr>
            </w:pPr>
          </w:p>
        </w:tc>
        <w:tc>
          <w:tcPr>
            <w:tcW w:w="1620" w:type="dxa"/>
            <w:vMerge/>
          </w:tcPr>
          <w:p w:rsidR="00894ED7" w:rsidRPr="00E40AC8" w:rsidRDefault="00894ED7" w:rsidP="0097174F">
            <w:pPr>
              <w:widowControl w:val="0"/>
              <w:spacing w:after="120"/>
              <w:jc w:val="center"/>
              <w:rPr>
                <w:rFonts w:ascii="GHEA Grapalat" w:hAnsi="GHEA Grapalat"/>
                <w:sz w:val="20"/>
              </w:rPr>
            </w:pPr>
          </w:p>
        </w:tc>
        <w:tc>
          <w:tcPr>
            <w:tcW w:w="2236" w:type="dxa"/>
            <w:vMerge/>
          </w:tcPr>
          <w:p w:rsidR="00894ED7" w:rsidRPr="00F412AC" w:rsidRDefault="00894ED7" w:rsidP="0097174F">
            <w:pPr>
              <w:widowControl w:val="0"/>
              <w:spacing w:after="120"/>
              <w:jc w:val="center"/>
              <w:rPr>
                <w:rFonts w:ascii="GHEA Grapalat" w:hAnsi="GHEA Grapalat"/>
                <w:sz w:val="16"/>
              </w:rPr>
            </w:pPr>
          </w:p>
        </w:tc>
        <w:tc>
          <w:tcPr>
            <w:tcW w:w="1311" w:type="dxa"/>
            <w:vAlign w:val="center"/>
          </w:tcPr>
          <w:p w:rsidR="00894ED7" w:rsidRPr="00F412AC" w:rsidRDefault="00154C11" w:rsidP="0097174F">
            <w:pPr>
              <w:widowControl w:val="0"/>
              <w:spacing w:after="120"/>
              <w:ind w:left="-108" w:right="-119"/>
              <w:jc w:val="center"/>
              <w:rPr>
                <w:rFonts w:ascii="GHEA Grapalat" w:hAnsi="GHEA Grapalat"/>
                <w:sz w:val="16"/>
              </w:rPr>
            </w:pPr>
            <w:r>
              <w:rPr>
                <w:rFonts w:ascii="GHEA Grapalat" w:hAnsi="GHEA Grapalat"/>
                <w:sz w:val="16"/>
              </w:rPr>
              <w:t>I</w:t>
            </w:r>
            <w:r w:rsidRPr="00154C11">
              <w:rPr>
                <w:rFonts w:ascii="GHEA Grapalat" w:hAnsi="GHEA Grapalat"/>
                <w:sz w:val="16"/>
              </w:rPr>
              <w:t xml:space="preserve"> квартал</w:t>
            </w:r>
          </w:p>
        </w:tc>
        <w:tc>
          <w:tcPr>
            <w:tcW w:w="1170" w:type="dxa"/>
            <w:vAlign w:val="center"/>
          </w:tcPr>
          <w:p w:rsidR="00894ED7" w:rsidRPr="00F412AC" w:rsidRDefault="00154C11" w:rsidP="0097174F">
            <w:pPr>
              <w:widowControl w:val="0"/>
              <w:spacing w:after="120"/>
              <w:ind w:left="-113" w:right="-124"/>
              <w:jc w:val="center"/>
              <w:rPr>
                <w:rFonts w:ascii="GHEA Grapalat" w:hAnsi="GHEA Grapalat"/>
                <w:sz w:val="16"/>
              </w:rPr>
            </w:pPr>
            <w:r w:rsidRPr="00154C11">
              <w:rPr>
                <w:rFonts w:ascii="GHEA Grapalat" w:hAnsi="GHEA Grapalat"/>
                <w:sz w:val="16"/>
              </w:rPr>
              <w:t>II квартал</w:t>
            </w:r>
          </w:p>
        </w:tc>
        <w:tc>
          <w:tcPr>
            <w:tcW w:w="990" w:type="dxa"/>
            <w:vAlign w:val="center"/>
          </w:tcPr>
          <w:p w:rsidR="00894ED7" w:rsidRPr="00F412AC" w:rsidRDefault="00154C11" w:rsidP="0097174F">
            <w:pPr>
              <w:widowControl w:val="0"/>
              <w:spacing w:after="120"/>
              <w:ind w:left="-94" w:right="-108"/>
              <w:jc w:val="center"/>
              <w:rPr>
                <w:rFonts w:ascii="GHEA Grapalat" w:hAnsi="GHEA Grapalat"/>
                <w:sz w:val="16"/>
              </w:rPr>
            </w:pPr>
            <w:r w:rsidRPr="00154C11">
              <w:rPr>
                <w:rFonts w:ascii="GHEA Grapalat" w:hAnsi="GHEA Grapalat"/>
                <w:sz w:val="16"/>
              </w:rPr>
              <w:t>III квартал</w:t>
            </w:r>
          </w:p>
        </w:tc>
        <w:tc>
          <w:tcPr>
            <w:tcW w:w="1208" w:type="dxa"/>
            <w:vAlign w:val="center"/>
          </w:tcPr>
          <w:p w:rsidR="00894ED7" w:rsidRPr="00F412AC" w:rsidRDefault="00154C11" w:rsidP="0097174F">
            <w:pPr>
              <w:widowControl w:val="0"/>
              <w:spacing w:after="120"/>
              <w:ind w:left="-136" w:right="-80"/>
              <w:jc w:val="center"/>
              <w:rPr>
                <w:rFonts w:ascii="GHEA Grapalat" w:hAnsi="GHEA Grapalat"/>
                <w:sz w:val="16"/>
              </w:rPr>
            </w:pPr>
            <w:r w:rsidRPr="00154C11">
              <w:rPr>
                <w:rFonts w:ascii="GHEA Grapalat" w:hAnsi="GHEA Grapalat"/>
                <w:sz w:val="16"/>
              </w:rPr>
              <w:t>IV квартал</w:t>
            </w:r>
          </w:p>
        </w:tc>
        <w:tc>
          <w:tcPr>
            <w:tcW w:w="1404" w:type="dxa"/>
            <w:vAlign w:val="center"/>
          </w:tcPr>
          <w:p w:rsidR="00894ED7" w:rsidRPr="00CA2754" w:rsidRDefault="00894ED7" w:rsidP="0097174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54C11" w:rsidRPr="00F412AC" w:rsidTr="0097174F">
        <w:trPr>
          <w:trHeight w:val="363"/>
          <w:jc w:val="center"/>
        </w:trPr>
        <w:tc>
          <w:tcPr>
            <w:tcW w:w="1207" w:type="dxa"/>
            <w:vAlign w:val="center"/>
          </w:tcPr>
          <w:p w:rsidR="00154C11" w:rsidRPr="00F566BF" w:rsidRDefault="00154C11" w:rsidP="00154C11">
            <w:pPr>
              <w:jc w:val="center"/>
              <w:rPr>
                <w:rFonts w:ascii="GHEA Grapalat" w:hAnsi="GHEA Grapalat"/>
                <w:sz w:val="20"/>
                <w:lang w:val="es-ES"/>
              </w:rPr>
            </w:pPr>
            <w:r w:rsidRPr="00F566BF">
              <w:rPr>
                <w:rFonts w:ascii="GHEA Grapalat" w:hAnsi="GHEA Grapalat"/>
                <w:sz w:val="16"/>
              </w:rPr>
              <w:t>1</w:t>
            </w:r>
          </w:p>
        </w:tc>
        <w:tc>
          <w:tcPr>
            <w:tcW w:w="1620" w:type="dxa"/>
            <w:vAlign w:val="center"/>
          </w:tcPr>
          <w:p w:rsidR="00154C11" w:rsidRPr="00F633CE" w:rsidRDefault="00154C11" w:rsidP="00154C11">
            <w:pPr>
              <w:jc w:val="center"/>
              <w:rPr>
                <w:rFonts w:ascii="GHEA Grapalat" w:hAnsi="GHEA Grapalat"/>
                <w:sz w:val="20"/>
              </w:rPr>
            </w:pPr>
            <w:r w:rsidRPr="00D34C6B">
              <w:rPr>
                <w:rFonts w:ascii="GHEA Grapalat" w:eastAsia="Calibri" w:hAnsi="GHEA Grapalat" w:cs="Calibri"/>
                <w:color w:val="000000" w:themeColor="text1"/>
                <w:sz w:val="18"/>
              </w:rPr>
              <w:t>79951100/1</w:t>
            </w:r>
          </w:p>
        </w:tc>
        <w:tc>
          <w:tcPr>
            <w:tcW w:w="2236" w:type="dxa"/>
            <w:vAlign w:val="center"/>
          </w:tcPr>
          <w:p w:rsidR="00154C11" w:rsidRPr="00154C11" w:rsidRDefault="00154C11" w:rsidP="00154C11">
            <w:pPr>
              <w:jc w:val="center"/>
              <w:rPr>
                <w:rFonts w:ascii="GHEA Grapalat" w:eastAsia="Calibri" w:hAnsi="GHEA Grapalat" w:cs="Calibri"/>
                <w:color w:val="000000" w:themeColor="text1"/>
                <w:sz w:val="18"/>
              </w:rPr>
            </w:pPr>
            <w:r>
              <w:rPr>
                <w:rFonts w:ascii="GHEA Grapalat" w:eastAsia="Calibri" w:hAnsi="GHEA Grapalat" w:cs="Calibri"/>
                <w:color w:val="000000" w:themeColor="text1"/>
                <w:sz w:val="18"/>
              </w:rPr>
              <w:t>У</w:t>
            </w:r>
            <w:r w:rsidRPr="00154C11">
              <w:rPr>
                <w:rFonts w:ascii="GHEA Grapalat" w:eastAsia="Calibri" w:hAnsi="GHEA Grapalat" w:cs="Calibri"/>
                <w:color w:val="000000" w:themeColor="text1"/>
                <w:sz w:val="18"/>
              </w:rPr>
              <w:t>слуги по организации процесса мероприятий программы «ЗДОРОВОЕ ДОЛГОЛЕТИЕ»</w:t>
            </w:r>
          </w:p>
        </w:tc>
        <w:tc>
          <w:tcPr>
            <w:tcW w:w="1311" w:type="dxa"/>
            <w:vAlign w:val="center"/>
          </w:tcPr>
          <w:p w:rsidR="00154C11" w:rsidRPr="00F412AC" w:rsidRDefault="00AE119F"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170" w:type="dxa"/>
            <w:vAlign w:val="center"/>
          </w:tcPr>
          <w:p w:rsidR="00154C11" w:rsidRPr="00F412AC" w:rsidRDefault="00AE119F"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990" w:type="dxa"/>
            <w:vAlign w:val="center"/>
          </w:tcPr>
          <w:p w:rsidR="00154C11" w:rsidRPr="00F412AC" w:rsidRDefault="00AE119F"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208" w:type="dxa"/>
            <w:vAlign w:val="center"/>
          </w:tcPr>
          <w:p w:rsidR="00154C11" w:rsidRPr="00F412AC" w:rsidRDefault="00AE119F" w:rsidP="00154C11">
            <w:pPr>
              <w:widowControl w:val="0"/>
              <w:spacing w:after="120"/>
              <w:jc w:val="center"/>
              <w:rPr>
                <w:rFonts w:ascii="GHEA Grapalat" w:hAnsi="GHEA Grapalat" w:cs="Arial"/>
                <w:sz w:val="16"/>
              </w:rPr>
            </w:pPr>
            <w:r w:rsidRPr="00AE119F">
              <w:rPr>
                <w:rFonts w:ascii="GHEA Grapalat" w:hAnsi="GHEA Grapalat" w:cs="Arial"/>
                <w:sz w:val="16"/>
              </w:rPr>
              <w:t>...%</w:t>
            </w:r>
          </w:p>
        </w:tc>
        <w:tc>
          <w:tcPr>
            <w:tcW w:w="1404" w:type="dxa"/>
            <w:vAlign w:val="center"/>
          </w:tcPr>
          <w:p w:rsidR="00154C11" w:rsidRPr="00F412AC" w:rsidRDefault="00AE119F" w:rsidP="00154C11">
            <w:pPr>
              <w:widowControl w:val="0"/>
              <w:spacing w:after="120"/>
              <w:jc w:val="center"/>
              <w:rPr>
                <w:rFonts w:ascii="GHEA Grapalat" w:hAnsi="GHEA Grapalat"/>
                <w:b/>
                <w:sz w:val="16"/>
              </w:rPr>
            </w:pPr>
            <w:r w:rsidRPr="00AE119F">
              <w:rPr>
                <w:rFonts w:ascii="GHEA Grapalat" w:hAnsi="GHEA Grapalat"/>
                <w:b/>
                <w:sz w:val="16"/>
              </w:rPr>
              <w:t>...%</w:t>
            </w:r>
            <w:bookmarkStart w:id="5" w:name="_GoBack"/>
            <w:bookmarkEnd w:id="5"/>
          </w:p>
        </w:tc>
      </w:tr>
    </w:tbl>
    <w:p w:rsidR="00894ED7" w:rsidRPr="00987E44" w:rsidRDefault="00894ED7" w:rsidP="00894ED7">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894ED7" w:rsidRPr="009F3DC7" w:rsidTr="0097174F">
        <w:trPr>
          <w:jc w:val="center"/>
        </w:trPr>
        <w:tc>
          <w:tcPr>
            <w:tcW w:w="4536" w:type="dxa"/>
          </w:tcPr>
          <w:p w:rsidR="00894ED7" w:rsidRPr="009F3DC7" w:rsidRDefault="00894ED7" w:rsidP="0097174F">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894ED7" w:rsidRPr="00685FDC" w:rsidRDefault="00894ED7" w:rsidP="0097174F">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/подпись/</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894ED7" w:rsidRPr="009F3DC7" w:rsidRDefault="00894ED7" w:rsidP="0097174F">
            <w:pPr>
              <w:widowControl w:val="0"/>
              <w:spacing w:after="160" w:line="360" w:lineRule="auto"/>
              <w:jc w:val="center"/>
              <w:rPr>
                <w:rFonts w:ascii="GHEA Grapalat" w:hAnsi="GHEA Grapalat"/>
              </w:rPr>
            </w:pPr>
          </w:p>
        </w:tc>
        <w:tc>
          <w:tcPr>
            <w:tcW w:w="4343" w:type="dxa"/>
          </w:tcPr>
          <w:p w:rsidR="00894ED7" w:rsidRPr="009F3DC7" w:rsidRDefault="00894ED7" w:rsidP="0097174F">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894ED7" w:rsidRPr="00685FDC" w:rsidRDefault="00894ED7" w:rsidP="0097174F">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/подпись/</w:t>
            </w:r>
          </w:p>
          <w:p w:rsidR="00894ED7" w:rsidRPr="009F3DC7" w:rsidRDefault="00894ED7" w:rsidP="0097174F">
            <w:pPr>
              <w:widowControl w:val="0"/>
              <w:spacing w:after="160" w:line="360" w:lineRule="auto"/>
              <w:jc w:val="center"/>
              <w:rPr>
                <w:rFonts w:ascii="GHEA Grapalat" w:hAnsi="GHEA Grapalat"/>
              </w:rPr>
            </w:pPr>
            <w:r w:rsidRPr="009F3DC7">
              <w:rPr>
                <w:rFonts w:ascii="GHEA Grapalat" w:hAnsi="GHEA Grapalat"/>
              </w:rPr>
              <w:t>М. П.</w:t>
            </w:r>
          </w:p>
        </w:tc>
      </w:tr>
    </w:tbl>
    <w:p w:rsidR="00894ED7" w:rsidRPr="009F3DC7" w:rsidRDefault="00894ED7" w:rsidP="00894ED7">
      <w:pPr>
        <w:widowControl w:val="0"/>
        <w:spacing w:after="160" w:line="360" w:lineRule="auto"/>
        <w:ind w:firstLine="567"/>
        <w:rPr>
          <w:rFonts w:ascii="GHEA Grapalat" w:hAnsi="GHEA Grapalat"/>
        </w:rPr>
        <w:sectPr w:rsidR="00894ED7"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rsidR="00E62C64" w:rsidRDefault="00E62C64">
      <w:pPr>
        <w:rPr>
          <w:rFonts w:ascii="GHEA Grapalat" w:hAnsi="GHEA Grapalat"/>
          <w:i/>
        </w:rPr>
      </w:pP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rsidR="003B2F27" w:rsidRPr="00AD29CE" w:rsidDel="004B29A5" w:rsidRDefault="003B2F27" w:rsidP="007D73E1">
            <w:pPr>
              <w:widowControl w:val="0"/>
              <w:contextualSpacing/>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7D73E1">
      <w:pPr>
        <w:widowControl w:val="0"/>
        <w:ind w:firstLine="375"/>
        <w:contextualSpacing/>
        <w:rPr>
          <w:rFonts w:ascii="GHEA Grapalat" w:hAnsi="GHEA Grapalat"/>
          <w:iCs/>
          <w:color w:val="000000"/>
        </w:rPr>
      </w:pPr>
    </w:p>
    <w:p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7D73E1">
      <w:pPr>
        <w:pStyle w:val="BodyTextIndent"/>
        <w:widowControl w:val="0"/>
        <w:spacing w:line="240" w:lineRule="auto"/>
        <w:ind w:firstLine="0"/>
        <w:contextualSpacing/>
        <w:jc w:val="center"/>
        <w:rPr>
          <w:rFonts w:ascii="GHEA Grapalat" w:hAnsi="GHEA Grapalat"/>
          <w:b/>
          <w:bCs/>
          <w:iCs/>
          <w:sz w:val="24"/>
          <w:szCs w:val="24"/>
        </w:rPr>
      </w:pPr>
    </w:p>
    <w:p w:rsidR="003B2F27" w:rsidRPr="00AD29CE" w:rsidRDefault="003B2F27" w:rsidP="007D73E1">
      <w:pPr>
        <w:pStyle w:val="BodyTextIndent"/>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7D73E1">
      <w:pPr>
        <w:pStyle w:val="NormalWeb"/>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7D73E1">
      <w:pPr>
        <w:pStyle w:val="NormalWeb"/>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vAlign w:val="center"/>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r w:rsidR="003B2F27" w:rsidRPr="00CA2754" w:rsidTr="005B7138">
        <w:trPr>
          <w:jc w:val="center"/>
        </w:trPr>
        <w:tc>
          <w:tcPr>
            <w:tcW w:w="357"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73"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440"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00"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16"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842"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34"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1168"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c>
          <w:tcPr>
            <w:tcW w:w="675" w:type="dxa"/>
          </w:tcPr>
          <w:p w:rsidR="003B2F27" w:rsidRPr="00CA2754" w:rsidRDefault="003B2F27" w:rsidP="007D73E1">
            <w:pPr>
              <w:pStyle w:val="NormalWeb"/>
              <w:widowControl w:val="0"/>
              <w:spacing w:before="0" w:beforeAutospacing="0" w:after="0" w:afterAutospacing="0"/>
              <w:contextualSpacing/>
              <w:jc w:val="center"/>
              <w:rPr>
                <w:rFonts w:ascii="GHEA Grapalat" w:hAnsi="GHEA Grapalat"/>
                <w:sz w:val="20"/>
              </w:rPr>
            </w:pPr>
          </w:p>
        </w:tc>
      </w:tr>
    </w:tbl>
    <w:p w:rsidR="003B2F27" w:rsidRPr="00CA2754" w:rsidRDefault="003B2F27" w:rsidP="007D73E1">
      <w:pPr>
        <w:widowControl w:val="0"/>
        <w:ind w:firstLine="375"/>
        <w:contextualSpacing/>
        <w:jc w:val="both"/>
        <w:rPr>
          <w:rFonts w:ascii="GHEA Grapalat" w:hAnsi="GHEA Grapalat" w:cs="Arial"/>
          <w:iCs/>
          <w:color w:val="000000"/>
          <w:lang w:val="en-US"/>
        </w:rPr>
      </w:pPr>
    </w:p>
    <w:p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7D73E1">
      <w:pPr>
        <w:widowControl w:val="0"/>
        <w:autoSpaceDE w:val="0"/>
        <w:autoSpaceDN w:val="0"/>
        <w:adjustRightInd w:val="0"/>
        <w:contextualSpacing/>
        <w:jc w:val="right"/>
        <w:rPr>
          <w:rFonts w:ascii="GHEA Grapalat" w:hAnsi="GHEA Grapalat" w:cs="TimesArmenianPSMT"/>
        </w:rPr>
      </w:pPr>
    </w:p>
    <w:p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7D73E1">
      <w:pPr>
        <w:widowControl w:val="0"/>
        <w:contextualSpacing/>
        <w:rPr>
          <w:rFonts w:ascii="GHEA Grapalat" w:hAnsi="GHEA Grapalat"/>
        </w:rPr>
      </w:pPr>
    </w:p>
    <w:p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7D73E1">
            <w:pPr>
              <w:widowControl w:val="0"/>
              <w:contextualSpacing/>
              <w:rPr>
                <w:rFonts w:ascii="GHEA Grapalat" w:hAnsi="GHEA Grapalat" w:cs="Sylfaen"/>
              </w:rPr>
            </w:pPr>
          </w:p>
        </w:tc>
      </w:tr>
    </w:tbl>
    <w:p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rsidTr="005B7138">
        <w:tc>
          <w:tcPr>
            <w:tcW w:w="4785"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7D73E1">
            <w:pPr>
              <w:widowControl w:val="0"/>
              <w:contextualSpacing/>
              <w:rPr>
                <w:rFonts w:ascii="GHEA Grapalat" w:hAnsi="GHEA Grapalat" w:cs="GHEA Grapalat"/>
                <w:color w:val="000000"/>
              </w:rPr>
            </w:pPr>
          </w:p>
        </w:tc>
      </w:tr>
    </w:tbl>
    <w:p w:rsidR="003B2F27" w:rsidRPr="00AD29CE" w:rsidRDefault="003B2F27" w:rsidP="007D73E1">
      <w:pPr>
        <w:widowControl w:val="0"/>
        <w:ind w:left="-142" w:firstLine="142"/>
        <w:contextualSpacing/>
        <w:jc w:val="center"/>
        <w:rPr>
          <w:rFonts w:ascii="GHEA Grapalat" w:hAnsi="GHEA Grapalat" w:cs="Sylfaen"/>
          <w:b/>
        </w:rPr>
      </w:pPr>
    </w:p>
    <w:p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rsidR="00081284" w:rsidRDefault="00081284">
      <w:pPr>
        <w:rPr>
          <w:rFonts w:ascii="GHEA Grapalat" w:hAnsi="GHEA Grapalat"/>
          <w:i/>
          <w:lang w:val="en-US"/>
        </w:rPr>
      </w:pPr>
      <w:r>
        <w:rPr>
          <w:rFonts w:ascii="GHEA Grapalat" w:hAnsi="GHEA Grapalat"/>
          <w:i/>
          <w:lang w:val="en-US"/>
        </w:rPr>
        <w:br w:type="page"/>
      </w:r>
    </w:p>
    <w:p w:rsidR="00081284" w:rsidRDefault="00081284" w:rsidP="00081284">
      <w:pPr>
        <w:widowControl w:val="0"/>
        <w:spacing w:after="160"/>
        <w:ind w:left="-142" w:firstLine="142"/>
        <w:jc w:val="center"/>
        <w:rPr>
          <w:rFonts w:ascii="GHEA Grapalat" w:hAnsi="GHEA Grapalat"/>
          <w:i/>
          <w:lang w:val="en-US"/>
        </w:rPr>
      </w:pPr>
    </w:p>
    <w:p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081284" w:rsidRPr="00A33C34" w:rsidRDefault="00081284" w:rsidP="00081284">
      <w:pPr>
        <w:jc w:val="center"/>
        <w:rPr>
          <w:rFonts w:ascii="GHEA Grapalat" w:hAnsi="GHEA Grapalat" w:cs="GHEA Grapalat"/>
        </w:rPr>
      </w:pPr>
    </w:p>
    <w:p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rsidR="00081284" w:rsidRPr="00A33C34" w:rsidRDefault="00081284" w:rsidP="00081284">
      <w:pPr>
        <w:jc w:val="center"/>
        <w:rPr>
          <w:rFonts w:ascii="GHEA Grapalat" w:hAnsi="GHEA Grapalat" w:cs="GHEA Grapalat"/>
          <w:lang w:val="hy-AM"/>
        </w:rPr>
      </w:pPr>
    </w:p>
    <w:p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081284" w:rsidRPr="00A33C34" w:rsidRDefault="00081284" w:rsidP="00081284">
      <w:pPr>
        <w:rPr>
          <w:rFonts w:ascii="GHEA Grapalat" w:hAnsi="GHEA Grapalat"/>
          <w:vertAlign w:val="superscript"/>
          <w:lang w:val="es-ES"/>
        </w:rPr>
      </w:pPr>
    </w:p>
    <w:p w:rsidR="00081284" w:rsidRPr="00A33C34" w:rsidRDefault="00081284" w:rsidP="00081284">
      <w:pPr>
        <w:pStyle w:val="ListParagraph"/>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081284" w:rsidRPr="00A33C34" w:rsidRDefault="00081284" w:rsidP="00081284">
      <w:pPr>
        <w:rPr>
          <w:rFonts w:ascii="GHEA Grapalat" w:hAnsi="GHEA Grapalat" w:cs="Sylfaen"/>
          <w:sz w:val="20"/>
          <w:szCs w:val="20"/>
          <w:lang w:val="es-ES"/>
        </w:rPr>
      </w:pPr>
    </w:p>
    <w:p w:rsidR="00081284" w:rsidRPr="00A33C34" w:rsidRDefault="00081284" w:rsidP="00081284">
      <w:pPr>
        <w:pStyle w:val="ListParagraph"/>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rsidR="00081284" w:rsidRPr="00A33C34" w:rsidRDefault="00081284" w:rsidP="00081284">
      <w:pPr>
        <w:jc w:val="center"/>
        <w:rPr>
          <w:rFonts w:ascii="GHEA Grapalat" w:hAnsi="GHEA Grapalat" w:cs="GHEA Grapalat"/>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firstLine="709"/>
        <w:rPr>
          <w:lang w:val="es-ES"/>
        </w:rPr>
      </w:pPr>
    </w:p>
    <w:p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081284" w:rsidRPr="00A33C34" w:rsidRDefault="00081284" w:rsidP="00081284">
      <w:pPr>
        <w:jc w:val="center"/>
        <w:rPr>
          <w:rFonts w:ascii="GHEA Grapalat" w:hAnsi="GHEA Grapalat" w:cs="Sylfaen"/>
          <w:sz w:val="16"/>
          <w:szCs w:val="16"/>
          <w:lang w:val="es-ES"/>
        </w:rPr>
      </w:pPr>
    </w:p>
    <w:p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4B00" w:rsidRDefault="00724B00">
      <w:r>
        <w:separator/>
      </w:r>
    </w:p>
  </w:endnote>
  <w:endnote w:type="continuationSeparator" w:id="0">
    <w:p w:rsidR="00724B00" w:rsidRDefault="00724B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94ED7" w:rsidRPr="003E450C" w:rsidRDefault="00894ED7">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E119F">
          <w:rPr>
            <w:rFonts w:ascii="GHEA Grapalat" w:hAnsi="GHEA Grapalat"/>
            <w:noProof/>
            <w:sz w:val="24"/>
            <w:szCs w:val="24"/>
          </w:rPr>
          <w:t>68</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4B00" w:rsidRPr="00305BEC" w:rsidRDefault="00724B00">
    <w:pPr>
      <w:pStyle w:val="Footer"/>
      <w:jc w:val="center"/>
      <w:rPr>
        <w:rFonts w:ascii="GHEA Grapalat" w:hAnsi="GHEA Grapalat"/>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4B00" w:rsidRDefault="00724B00">
      <w:r>
        <w:separator/>
      </w:r>
    </w:p>
  </w:footnote>
  <w:footnote w:type="continuationSeparator" w:id="0">
    <w:p w:rsidR="00724B00" w:rsidRDefault="00724B00">
      <w:r>
        <w:continuationSeparator/>
      </w:r>
    </w:p>
  </w:footnote>
  <w:footnote w:id="1">
    <w:p w:rsidR="00724B00" w:rsidRPr="00A31673" w:rsidRDefault="00724B00">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724B00" w:rsidRDefault="00724B00" w:rsidP="006B3E56">
      <w:pPr>
        <w:jc w:val="both"/>
      </w:pP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rsidR="00724B00" w:rsidRPr="00503980" w:rsidRDefault="00724B00"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724B00" w:rsidRDefault="00724B00" w:rsidP="006B3E56">
      <w:pPr>
        <w:pStyle w:val="FootnoteText"/>
        <w:rPr>
          <w:rFonts w:asciiTheme="minorHAnsi" w:hAnsiTheme="minorHAnsi"/>
          <w:lang w:val="af-ZA"/>
        </w:rPr>
      </w:pPr>
    </w:p>
  </w:footnote>
  <w:footnote w:id="3">
    <w:p w:rsidR="00724B00" w:rsidRPr="00D3436F" w:rsidRDefault="00724B0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724B00" w:rsidRPr="009C4E45" w:rsidRDefault="00724B00">
      <w:pPr>
        <w:pStyle w:val="FootnoteText"/>
        <w:rPr>
          <w:rFonts w:ascii="GHEA Grapalat" w:hAnsi="GHEA Grapalat"/>
          <w:color w:val="FF0000"/>
          <w:sz w:val="28"/>
          <w:szCs w:val="28"/>
        </w:rPr>
      </w:pPr>
    </w:p>
  </w:footnote>
  <w:footnote w:id="4">
    <w:p w:rsidR="00724B00" w:rsidRPr="008842CE" w:rsidRDefault="00724B00" w:rsidP="003D2FE2">
      <w:pPr>
        <w:pStyle w:val="FootnoteText"/>
        <w:jc w:val="both"/>
      </w:pPr>
    </w:p>
  </w:footnote>
  <w:footnote w:id="5">
    <w:p w:rsidR="00724B00" w:rsidRPr="008842CE" w:rsidRDefault="00724B00" w:rsidP="000A214C">
      <w:pPr>
        <w:pStyle w:val="FootnoteText"/>
        <w:jc w:val="both"/>
      </w:pPr>
    </w:p>
  </w:footnote>
  <w:footnote w:id="6">
    <w:p w:rsidR="00724B00" w:rsidRPr="006F5F33" w:rsidRDefault="00724B00"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rsidR="00724B00" w:rsidRPr="006F5F33" w:rsidRDefault="00724B00" w:rsidP="008F5C72">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724B00" w:rsidRPr="006F5F33" w:rsidRDefault="00724B00"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rsidR="00894ED7" w:rsidRPr="00124BE9" w:rsidRDefault="00894ED7" w:rsidP="00894E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0">
    <w:p w:rsidR="00894ED7" w:rsidRPr="00CA2754" w:rsidRDefault="00894ED7" w:rsidP="00894ED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CB5DE7"/>
    <w:multiLevelType w:val="multilevel"/>
    <w:tmpl w:val="8234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0EC1088"/>
    <w:multiLevelType w:val="multilevel"/>
    <w:tmpl w:val="DB669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4C3D33"/>
    <w:multiLevelType w:val="multilevel"/>
    <w:tmpl w:val="F9A24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EF326DE"/>
    <w:multiLevelType w:val="multilevel"/>
    <w:tmpl w:val="A250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22"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78C55CD"/>
    <w:multiLevelType w:val="multilevel"/>
    <w:tmpl w:val="CF209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AF63AAB"/>
    <w:multiLevelType w:val="multilevel"/>
    <w:tmpl w:val="C7C456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AC2498C"/>
    <w:multiLevelType w:val="multilevel"/>
    <w:tmpl w:val="68A627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11"/>
  </w:num>
  <w:num w:numId="3">
    <w:abstractNumId w:val="23"/>
  </w:num>
  <w:num w:numId="4">
    <w:abstractNumId w:val="17"/>
  </w:num>
  <w:num w:numId="5">
    <w:abstractNumId w:val="29"/>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5"/>
  </w:num>
  <w:num w:numId="13">
    <w:abstractNumId w:val="32"/>
  </w:num>
  <w:num w:numId="14">
    <w:abstractNumId w:val="13"/>
  </w:num>
  <w:num w:numId="15">
    <w:abstractNumId w:val="33"/>
  </w:num>
  <w:num w:numId="16">
    <w:abstractNumId w:val="16"/>
  </w:num>
  <w:num w:numId="17">
    <w:abstractNumId w:val="7"/>
  </w:num>
  <w:num w:numId="18">
    <w:abstractNumId w:val="1"/>
  </w:num>
  <w:num w:numId="19">
    <w:abstractNumId w:val="19"/>
  </w:num>
  <w:num w:numId="20">
    <w:abstractNumId w:val="19"/>
  </w:num>
  <w:num w:numId="21">
    <w:abstractNumId w:val="21"/>
  </w:num>
  <w:num w:numId="22">
    <w:abstractNumId w:val="26"/>
  </w:num>
  <w:num w:numId="23">
    <w:abstractNumId w:val="8"/>
  </w:num>
  <w:num w:numId="24">
    <w:abstractNumId w:val="21"/>
  </w:num>
  <w:num w:numId="25">
    <w:abstractNumId w:val="12"/>
  </w:num>
  <w:num w:numId="26">
    <w:abstractNumId w:val="5"/>
  </w:num>
  <w:num w:numId="27">
    <w:abstractNumId w:val="4"/>
  </w:num>
  <w:num w:numId="28">
    <w:abstractNumId w:val="0"/>
  </w:num>
  <w:num w:numId="29">
    <w:abstractNumId w:val="10"/>
  </w:num>
  <w:num w:numId="30">
    <w:abstractNumId w:val="30"/>
  </w:num>
  <w:num w:numId="31">
    <w:abstractNumId w:val="27"/>
  </w:num>
  <w:num w:numId="32">
    <w:abstractNumId w:val="28"/>
  </w:num>
  <w:num w:numId="33">
    <w:abstractNumId w:val="22"/>
  </w:num>
  <w:num w:numId="34">
    <w:abstractNumId w:val="2"/>
  </w:num>
  <w:num w:numId="35">
    <w:abstractNumId w:val="18"/>
  </w:num>
  <w:num w:numId="36">
    <w:abstractNumId w:val="24"/>
  </w:num>
  <w:num w:numId="37">
    <w:abstractNumId w:val="3"/>
  </w:num>
  <w:num w:numId="38">
    <w:abstractNumId w:val="15"/>
  </w:num>
  <w:num w:numId="39">
    <w:abstractNumId w:val="31"/>
  </w:num>
  <w:num w:numId="40">
    <w:abstractNumId w:val="34"/>
  </w:num>
  <w:num w:numId="41">
    <w:abstractNumId w:val="1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rson w15:author="Tatevik Margaryan">
    <w15:presenceInfo w15:providerId="AD" w15:userId="S::ha211567@qmul.ac.uk::7e4ea3e1-d278-46b0-bc63-a4da84c325e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5297"/>
  </w:hdrShapeDefault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4C11"/>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59F9"/>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247"/>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2F47"/>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655"/>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423"/>
    <w:rsid w:val="0044556F"/>
    <w:rsid w:val="0044660E"/>
    <w:rsid w:val="00447808"/>
    <w:rsid w:val="004478A1"/>
    <w:rsid w:val="00447B76"/>
    <w:rsid w:val="00447FFD"/>
    <w:rsid w:val="004504F0"/>
    <w:rsid w:val="00450C30"/>
    <w:rsid w:val="004517F5"/>
    <w:rsid w:val="004521BB"/>
    <w:rsid w:val="00452896"/>
    <w:rsid w:val="004530B1"/>
    <w:rsid w:val="0045385B"/>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2CBC"/>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468"/>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0B24"/>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30C"/>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4B00"/>
    <w:rsid w:val="0072545D"/>
    <w:rsid w:val="0072587C"/>
    <w:rsid w:val="00725ED3"/>
    <w:rsid w:val="00726E06"/>
    <w:rsid w:val="00727FAE"/>
    <w:rsid w:val="00731611"/>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4ED7"/>
    <w:rsid w:val="00895A67"/>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1C6"/>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1C56"/>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D7"/>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0767D"/>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1F6"/>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9F"/>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6AC"/>
    <w:rsid w:val="00B44A67"/>
    <w:rsid w:val="00B46279"/>
    <w:rsid w:val="00B46D58"/>
    <w:rsid w:val="00B4794D"/>
    <w:rsid w:val="00B50F8D"/>
    <w:rsid w:val="00B5116D"/>
    <w:rsid w:val="00B514E8"/>
    <w:rsid w:val="00B51D9F"/>
    <w:rsid w:val="00B52043"/>
    <w:rsid w:val="00B5219E"/>
    <w:rsid w:val="00B52436"/>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C7AE5"/>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550E"/>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CAB"/>
    <w:rsid w:val="00F73D7F"/>
    <w:rsid w:val="00F743B3"/>
    <w:rsid w:val="00F7451F"/>
    <w:rsid w:val="00F7467F"/>
    <w:rsid w:val="00F74984"/>
    <w:rsid w:val="00F7541A"/>
    <w:rsid w:val="00F7609B"/>
    <w:rsid w:val="00F763EC"/>
    <w:rsid w:val="00F76488"/>
    <w:rsid w:val="00F775CA"/>
    <w:rsid w:val="00F77652"/>
    <w:rsid w:val="00F80761"/>
    <w:rsid w:val="00F81894"/>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A38"/>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15:docId w15:val="{1B324300-A5C4-4684-8525-8CFE59738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w">
    <w:name w:val="w"/>
    <w:basedOn w:val="DefaultParagraphFont"/>
    <w:rsid w:val="0041256C"/>
  </w:style>
  <w:style w:type="character" w:customStyle="1" w:styleId="ezkurwreuab5ozgtqnkl">
    <w:name w:val="ezkurwreuab5ozgtqnkl"/>
    <w:basedOn w:val="DefaultParagraphFont"/>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D626BE-B572-4F5E-BC09-22CE49D94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2553</TotalTime>
  <Pages>71</Pages>
  <Words>20297</Words>
  <Characters>115699</Characters>
  <Application>Microsoft Office Word</Application>
  <DocSecurity>0</DocSecurity>
  <Lines>964</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135725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Vanuhi Poghosyan</cp:lastModifiedBy>
  <cp:revision>1640</cp:revision>
  <cp:lastPrinted>2018-02-16T07:12:00Z</cp:lastPrinted>
  <dcterms:created xsi:type="dcterms:W3CDTF">2019-10-28T07:04:00Z</dcterms:created>
  <dcterms:modified xsi:type="dcterms:W3CDTF">2025-12-02T07:07:00Z</dcterms:modified>
</cp:coreProperties>
</file>