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9B1B5"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1FC33ECE" w14:textId="77777777"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204D2B59" w14:textId="77777777"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14:paraId="4B84A5E3"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3ADCC3EA" w14:textId="008F9719"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923218" w:rsidRPr="00923218">
        <w:rPr>
          <w:rFonts w:ascii="GHEA Grapalat" w:hAnsi="GHEA Grapalat"/>
          <w:i w:val="0"/>
          <w:sz w:val="24"/>
          <w:szCs w:val="24"/>
        </w:rPr>
        <w:t>1</w:t>
      </w:r>
      <w:r w:rsidR="00975EA1" w:rsidRPr="00975EA1">
        <w:rPr>
          <w:rFonts w:ascii="GHEA Grapalat" w:hAnsi="GHEA Grapalat"/>
          <w:i w:val="0"/>
          <w:sz w:val="24"/>
          <w:szCs w:val="24"/>
        </w:rPr>
        <w:t>9</w:t>
      </w:r>
      <w:r w:rsidR="00E8715F">
        <w:rPr>
          <w:rFonts w:ascii="GHEA Grapalat" w:hAnsi="GHEA Grapalat"/>
          <w:i w:val="0"/>
          <w:sz w:val="24"/>
          <w:szCs w:val="24"/>
        </w:rPr>
        <w:t xml:space="preserve"> </w:t>
      </w:r>
      <w:r w:rsidR="00975EA1">
        <w:rPr>
          <w:rFonts w:ascii="GHEA Grapalat" w:hAnsi="GHEA Grapalat"/>
          <w:i w:val="0"/>
          <w:sz w:val="24"/>
          <w:szCs w:val="24"/>
        </w:rPr>
        <w:t>мая</w:t>
      </w:r>
      <w:r w:rsidRPr="00521A49">
        <w:rPr>
          <w:rFonts w:ascii="GHEA Grapalat" w:hAnsi="GHEA Grapalat"/>
          <w:i w:val="0"/>
          <w:sz w:val="24"/>
          <w:szCs w:val="24"/>
        </w:rPr>
        <w:t xml:space="preserve"> 202</w:t>
      </w:r>
      <w:r w:rsidR="00923218">
        <w:rPr>
          <w:rFonts w:ascii="GHEA Grapalat" w:hAnsi="GHEA Grapalat"/>
          <w:i w:val="0"/>
          <w:sz w:val="24"/>
          <w:szCs w:val="24"/>
        </w:rPr>
        <w:t>6</w:t>
      </w:r>
      <w:r w:rsidRPr="00521A49">
        <w:rPr>
          <w:rFonts w:ascii="GHEA Grapalat" w:hAnsi="GHEA Grapalat"/>
          <w:i w:val="0"/>
          <w:sz w:val="24"/>
          <w:szCs w:val="24"/>
        </w:rPr>
        <w:t xml:space="preserve"> года № 1</w:t>
      </w:r>
    </w:p>
    <w:p w14:paraId="4254C8AA" w14:textId="7AAB165D"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E8715F">
        <w:rPr>
          <w:rFonts w:ascii="GHEA Grapalat" w:hAnsi="GHEA Grapalat"/>
          <w:b/>
          <w:i w:val="0"/>
          <w:sz w:val="24"/>
          <w:szCs w:val="24"/>
        </w:rPr>
        <w:t>GHAPDzB-HVKAK-</w:t>
      </w:r>
      <w:r w:rsidR="00923218">
        <w:rPr>
          <w:rFonts w:ascii="GHEA Grapalat" w:hAnsi="GHEA Grapalat"/>
          <w:b/>
          <w:i w:val="0"/>
          <w:sz w:val="24"/>
          <w:szCs w:val="24"/>
        </w:rPr>
        <w:t>2026-</w:t>
      </w:r>
      <w:r w:rsidR="00975EA1">
        <w:rPr>
          <w:rFonts w:ascii="GHEA Grapalat" w:hAnsi="GHEA Grapalat"/>
          <w:b/>
          <w:i w:val="0"/>
          <w:sz w:val="24"/>
          <w:szCs w:val="24"/>
        </w:rPr>
        <w:t>3</w:t>
      </w:r>
      <w:r w:rsidR="00923218">
        <w:rPr>
          <w:rFonts w:ascii="GHEA Grapalat" w:hAnsi="GHEA Grapalat"/>
          <w:b/>
          <w:i w:val="0"/>
          <w:sz w:val="24"/>
          <w:szCs w:val="24"/>
        </w:rPr>
        <w:t>7</w:t>
      </w:r>
      <w:r w:rsidRPr="00521A49">
        <w:rPr>
          <w:rFonts w:ascii="GHEA Grapalat" w:hAnsi="GHEA Grapalat"/>
          <w:b/>
          <w:i w:val="0"/>
          <w:sz w:val="24"/>
          <w:szCs w:val="24"/>
        </w:rPr>
        <w:t>»</w:t>
      </w:r>
    </w:p>
    <w:p w14:paraId="49A307BC"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0E6C994E" w14:textId="77777777"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77420F4A" w14:textId="77777777"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3829BF" w:rsidRPr="006A039F">
        <w:rPr>
          <w:rFonts w:ascii="GHEA Grapalat" w:hAnsi="GHEA Grapalat"/>
          <w:b/>
        </w:rPr>
        <w:t>канцелярски</w:t>
      </w:r>
      <w:r w:rsidR="003829BF">
        <w:rPr>
          <w:rFonts w:ascii="GHEA Grapalat" w:hAnsi="GHEA Grapalat"/>
          <w:b/>
        </w:rPr>
        <w:t>х</w:t>
      </w:r>
      <w:r w:rsidR="003829BF" w:rsidRPr="006A039F">
        <w:rPr>
          <w:rFonts w:ascii="GHEA Grapalat" w:hAnsi="GHEA Grapalat"/>
          <w:b/>
        </w:rPr>
        <w:t xml:space="preserve"> товар</w:t>
      </w:r>
      <w:r w:rsidR="003829BF">
        <w:rPr>
          <w:rFonts w:ascii="GHEA Grapalat" w:hAnsi="GHEA Grapalat"/>
          <w:b/>
        </w:rPr>
        <w:t>ов</w:t>
      </w:r>
      <w:r w:rsidR="003829BF" w:rsidRPr="006A039F">
        <w:rPr>
          <w:rFonts w:ascii="GHEA Grapalat" w:hAnsi="GHEA Grapalat"/>
          <w:b/>
        </w:rPr>
        <w:t xml:space="preserve"> и офисны</w:t>
      </w:r>
      <w:r w:rsidR="003829BF">
        <w:rPr>
          <w:rFonts w:ascii="GHEA Grapalat" w:hAnsi="GHEA Grapalat"/>
          <w:b/>
        </w:rPr>
        <w:t>х</w:t>
      </w:r>
      <w:r w:rsidR="003829BF" w:rsidRPr="006A039F">
        <w:rPr>
          <w:rFonts w:ascii="GHEA Grapalat" w:hAnsi="GHEA Grapalat"/>
          <w:b/>
        </w:rPr>
        <w:t xml:space="preserve"> принадлежност</w:t>
      </w:r>
      <w:r w:rsidR="003829BF">
        <w:rPr>
          <w:rFonts w:ascii="GHEA Grapalat" w:hAnsi="GHEA Grapalat"/>
          <w:b/>
        </w:rPr>
        <w:t>ей</w:t>
      </w:r>
      <w:r w:rsidRPr="00521A49">
        <w:rPr>
          <w:rFonts w:ascii="GHEA Grapalat" w:hAnsi="GHEA Grapalat"/>
          <w:b/>
        </w:rPr>
        <w:t xml:space="preserve"> </w:t>
      </w:r>
      <w:r w:rsidRPr="00521A49">
        <w:rPr>
          <w:rFonts w:ascii="GHEA Grapalat" w:hAnsi="GHEA Grapalat"/>
        </w:rPr>
        <w:t>(далее — договор).</w:t>
      </w:r>
    </w:p>
    <w:p w14:paraId="3C516E70"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B068F8A"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65BD543B"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2B5556FE"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F715E9" w14:textId="77777777"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3E2F3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391031A2" w14:textId="52801B07"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923218">
        <w:rPr>
          <w:rFonts w:ascii="GHEA Grapalat" w:hAnsi="GHEA Grapalat"/>
          <w:b/>
          <w:i w:val="0"/>
          <w:spacing w:val="-6"/>
          <w:sz w:val="24"/>
          <w:szCs w:val="24"/>
        </w:rPr>
        <w:t>2</w:t>
      </w:r>
      <w:r w:rsidR="00975EA1">
        <w:rPr>
          <w:rFonts w:ascii="GHEA Grapalat" w:hAnsi="GHEA Grapalat"/>
          <w:b/>
          <w:i w:val="0"/>
          <w:spacing w:val="-6"/>
          <w:sz w:val="24"/>
          <w:szCs w:val="24"/>
        </w:rPr>
        <w:t>6 ма</w:t>
      </w:r>
      <w:r w:rsidR="00E8715F">
        <w:rPr>
          <w:rFonts w:ascii="GHEA Grapalat" w:hAnsi="GHEA Grapalat"/>
          <w:b/>
          <w:i w:val="0"/>
          <w:spacing w:val="-6"/>
          <w:sz w:val="24"/>
          <w:szCs w:val="24"/>
        </w:rPr>
        <w:t>я</w:t>
      </w:r>
      <w:r w:rsidR="00F659CE">
        <w:rPr>
          <w:rFonts w:ascii="GHEA Grapalat" w:hAnsi="GHEA Grapalat"/>
          <w:b/>
          <w:i w:val="0"/>
          <w:spacing w:val="-6"/>
          <w:sz w:val="24"/>
          <w:szCs w:val="24"/>
        </w:rPr>
        <w:t xml:space="preserve"> 202</w:t>
      </w:r>
      <w:r w:rsidR="00923218">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3D4CF136"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CE8AE5" w14:textId="77777777"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923218">
        <w:rPr>
          <w:rFonts w:ascii="GHEA Grapalat" w:hAnsi="GHEA Grapalat"/>
          <w:b/>
          <w:i w:val="0"/>
          <w:sz w:val="24"/>
          <w:szCs w:val="24"/>
        </w:rPr>
        <w:t>Вануи Погосян</w:t>
      </w:r>
      <w:r w:rsidR="008978BD" w:rsidRPr="00521A49">
        <w:rPr>
          <w:rFonts w:ascii="GHEA Grapalat" w:hAnsi="GHEA Grapalat"/>
          <w:b/>
          <w:i w:val="0"/>
          <w:sz w:val="24"/>
          <w:szCs w:val="24"/>
        </w:rPr>
        <w:t>.</w:t>
      </w:r>
    </w:p>
    <w:p w14:paraId="4DB34AB5" w14:textId="77777777" w:rsidR="000365AC" w:rsidRPr="00521A49" w:rsidRDefault="000365AC" w:rsidP="00521A49">
      <w:pPr>
        <w:ind w:firstLine="709"/>
        <w:contextualSpacing/>
        <w:rPr>
          <w:rFonts w:ascii="GHEA Grapalat" w:hAnsi="GHEA Grapalat"/>
        </w:rPr>
      </w:pPr>
    </w:p>
    <w:p w14:paraId="7245E196" w14:textId="77777777"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 xml:space="preserve">83 (6014), </w:t>
      </w:r>
      <w:r w:rsidR="00923218">
        <w:rPr>
          <w:rFonts w:ascii="GHEA Grapalat" w:hAnsi="GHEA Grapalat"/>
          <w:b/>
        </w:rPr>
        <w:t>094-217-917</w:t>
      </w:r>
    </w:p>
    <w:p w14:paraId="7DEC1D8B"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6636469E"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4B40159B" w14:textId="77777777" w:rsidR="008978BD" w:rsidRPr="00521A49" w:rsidRDefault="008978BD" w:rsidP="00962010">
      <w:pPr>
        <w:rPr>
          <w:rFonts w:ascii="GHEA Grapalat" w:hAnsi="GHEA Grapalat"/>
          <w:b/>
        </w:rPr>
      </w:pPr>
    </w:p>
    <w:p w14:paraId="7489BEF6" w14:textId="77777777" w:rsidR="00DA4817" w:rsidRPr="00521A49" w:rsidRDefault="00DA4817" w:rsidP="00962010">
      <w:pPr>
        <w:rPr>
          <w:rFonts w:ascii="GHEA Grapalat" w:hAnsi="GHEA Grapalat"/>
          <w:b/>
          <w:i/>
          <w:color w:val="FF0000"/>
        </w:rPr>
      </w:pPr>
    </w:p>
    <w:p w14:paraId="636FD388"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54130576"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78C55FC6" w14:textId="3CAF963A"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E8715F">
        <w:rPr>
          <w:rFonts w:ascii="GHEA Grapalat" w:hAnsi="GHEA Grapalat"/>
          <w:b/>
        </w:rPr>
        <w:t>GHAPDzB-HVKAK-</w:t>
      </w:r>
      <w:r w:rsidR="00A16EF2">
        <w:rPr>
          <w:rFonts w:ascii="GHEA Grapalat" w:hAnsi="GHEA Grapalat"/>
          <w:b/>
        </w:rPr>
        <w:t>2026-</w:t>
      </w:r>
      <w:r w:rsidR="007D0826">
        <w:rPr>
          <w:rFonts w:ascii="GHEA Grapalat" w:hAnsi="GHEA Grapalat"/>
          <w:b/>
        </w:rPr>
        <w:t>3</w:t>
      </w:r>
      <w:r w:rsidR="00A16EF2">
        <w:rPr>
          <w:rFonts w:ascii="GHEA Grapalat" w:hAnsi="GHEA Grapalat"/>
          <w:b/>
        </w:rPr>
        <w:t>7</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A16EF2">
        <w:rPr>
          <w:rFonts w:ascii="GHEA Grapalat" w:hAnsi="GHEA Grapalat"/>
        </w:rPr>
        <w:t>1</w:t>
      </w:r>
      <w:r w:rsidR="007D0826">
        <w:rPr>
          <w:rFonts w:ascii="GHEA Grapalat" w:hAnsi="GHEA Grapalat"/>
        </w:rPr>
        <w:t>9</w:t>
      </w:r>
      <w:r w:rsidR="00E8715F">
        <w:rPr>
          <w:rFonts w:ascii="GHEA Grapalat" w:hAnsi="GHEA Grapalat"/>
        </w:rPr>
        <w:t xml:space="preserve"> </w:t>
      </w:r>
      <w:r w:rsidR="007D0826">
        <w:rPr>
          <w:rFonts w:ascii="GHEA Grapalat" w:hAnsi="GHEA Grapalat"/>
        </w:rPr>
        <w:t>ма</w:t>
      </w:r>
      <w:r w:rsidR="00E8715F">
        <w:rPr>
          <w:rFonts w:ascii="GHEA Grapalat" w:hAnsi="GHEA Grapalat"/>
        </w:rPr>
        <w:t>я</w:t>
      </w:r>
      <w:r w:rsidR="00F659CE">
        <w:rPr>
          <w:rFonts w:ascii="GHEA Grapalat" w:hAnsi="GHEA Grapalat"/>
        </w:rPr>
        <w:t xml:space="preserve"> 202</w:t>
      </w:r>
      <w:r w:rsidR="00A16EF2">
        <w:rPr>
          <w:rFonts w:ascii="GHEA Grapalat" w:hAnsi="GHEA Grapalat"/>
        </w:rPr>
        <w:t>6</w:t>
      </w:r>
      <w:r w:rsidR="00037A8D">
        <w:rPr>
          <w:rFonts w:ascii="GHEA Grapalat" w:hAnsi="GHEA Grapalat"/>
        </w:rPr>
        <w:t xml:space="preserve"> </w:t>
      </w:r>
      <w:r w:rsidRPr="00521A49">
        <w:rPr>
          <w:rFonts w:ascii="GHEA Grapalat" w:hAnsi="GHEA Grapalat"/>
        </w:rPr>
        <w:t>г.</w:t>
      </w:r>
    </w:p>
    <w:p w14:paraId="46F81BF3" w14:textId="77777777" w:rsidR="00096865" w:rsidRPr="00521A49" w:rsidRDefault="00096865" w:rsidP="00962010">
      <w:pPr>
        <w:pStyle w:val="BodyText"/>
        <w:widowControl w:val="0"/>
        <w:spacing w:after="160"/>
        <w:ind w:right="-7" w:firstLine="567"/>
        <w:jc w:val="center"/>
        <w:rPr>
          <w:rFonts w:ascii="GHEA Grapalat" w:hAnsi="GHEA Grapalat"/>
        </w:rPr>
      </w:pPr>
    </w:p>
    <w:p w14:paraId="37551E35" w14:textId="77777777" w:rsidR="00096865" w:rsidRPr="00521A49" w:rsidRDefault="00096865" w:rsidP="00962010">
      <w:pPr>
        <w:pStyle w:val="BodyText"/>
        <w:widowControl w:val="0"/>
        <w:spacing w:after="160"/>
        <w:ind w:right="-7" w:firstLine="567"/>
        <w:jc w:val="center"/>
        <w:rPr>
          <w:rFonts w:ascii="GHEA Grapalat" w:hAnsi="GHEA Grapalat"/>
        </w:rPr>
      </w:pPr>
    </w:p>
    <w:p w14:paraId="5774A46E" w14:textId="77777777" w:rsidR="000763E5" w:rsidRPr="00521A49" w:rsidRDefault="000763E5" w:rsidP="00962010">
      <w:pPr>
        <w:pStyle w:val="BodyText"/>
        <w:widowControl w:val="0"/>
        <w:spacing w:after="160"/>
        <w:ind w:right="-7" w:firstLine="567"/>
        <w:jc w:val="center"/>
        <w:rPr>
          <w:rFonts w:ascii="GHEA Grapalat" w:hAnsi="GHEA Grapalat"/>
        </w:rPr>
      </w:pPr>
    </w:p>
    <w:p w14:paraId="30D4ED3F"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739E6931" w14:textId="77777777" w:rsidR="00096865" w:rsidRPr="00521A49" w:rsidRDefault="00096865" w:rsidP="00962010">
      <w:pPr>
        <w:pStyle w:val="BodyText"/>
        <w:widowControl w:val="0"/>
        <w:spacing w:after="160"/>
        <w:ind w:right="-7" w:firstLine="567"/>
        <w:jc w:val="center"/>
        <w:rPr>
          <w:rFonts w:ascii="GHEA Grapalat" w:hAnsi="GHEA Grapalat"/>
        </w:rPr>
      </w:pPr>
    </w:p>
    <w:p w14:paraId="1F367ECE" w14:textId="77777777" w:rsidR="000763E5" w:rsidRPr="00521A49" w:rsidRDefault="000763E5" w:rsidP="00962010">
      <w:pPr>
        <w:pStyle w:val="BodyText"/>
        <w:widowControl w:val="0"/>
        <w:spacing w:after="160"/>
        <w:ind w:right="-7" w:firstLine="567"/>
        <w:jc w:val="center"/>
        <w:rPr>
          <w:rFonts w:ascii="GHEA Grapalat" w:hAnsi="GHEA Grapalat"/>
        </w:rPr>
      </w:pPr>
    </w:p>
    <w:p w14:paraId="08AB5E03" w14:textId="77777777" w:rsidR="000763E5" w:rsidRPr="00521A49" w:rsidRDefault="000763E5" w:rsidP="00962010">
      <w:pPr>
        <w:pStyle w:val="BodyText"/>
        <w:widowControl w:val="0"/>
        <w:spacing w:after="160"/>
        <w:ind w:right="-7" w:firstLine="567"/>
        <w:jc w:val="center"/>
        <w:rPr>
          <w:rFonts w:ascii="GHEA Grapalat" w:hAnsi="GHEA Grapalat"/>
        </w:rPr>
      </w:pPr>
    </w:p>
    <w:p w14:paraId="31423CE8"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55276360"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631C4492"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4E7F880E" w14:textId="77777777"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FC15E7" w:rsidRPr="006A039F">
        <w:rPr>
          <w:rFonts w:ascii="GHEA Grapalat" w:hAnsi="GHEA Grapalat"/>
          <w:b/>
        </w:rPr>
        <w:t>КАНЦЕЛЯРСКИ</w:t>
      </w:r>
      <w:r w:rsidR="00FC15E7">
        <w:rPr>
          <w:rFonts w:ascii="GHEA Grapalat" w:hAnsi="GHEA Grapalat"/>
          <w:b/>
        </w:rPr>
        <w:t>Х</w:t>
      </w:r>
      <w:r w:rsidR="00FC15E7" w:rsidRPr="006A039F">
        <w:rPr>
          <w:rFonts w:ascii="GHEA Grapalat" w:hAnsi="GHEA Grapalat"/>
          <w:b/>
        </w:rPr>
        <w:t xml:space="preserve"> ТОВАР</w:t>
      </w:r>
      <w:r w:rsidR="00FC15E7">
        <w:rPr>
          <w:rFonts w:ascii="GHEA Grapalat" w:hAnsi="GHEA Grapalat"/>
          <w:b/>
        </w:rPr>
        <w:t>ОВ</w:t>
      </w:r>
      <w:r w:rsidR="00FC15E7" w:rsidRPr="006A039F">
        <w:rPr>
          <w:rFonts w:ascii="GHEA Grapalat" w:hAnsi="GHEA Grapalat"/>
          <w:b/>
        </w:rPr>
        <w:t xml:space="preserve"> И ОФИСНЫ</w:t>
      </w:r>
      <w:r w:rsidR="00FC15E7">
        <w:rPr>
          <w:rFonts w:ascii="GHEA Grapalat" w:hAnsi="GHEA Grapalat"/>
          <w:b/>
        </w:rPr>
        <w:t>Х</w:t>
      </w:r>
      <w:r w:rsidR="00FC15E7" w:rsidRPr="006A039F">
        <w:rPr>
          <w:rFonts w:ascii="GHEA Grapalat" w:hAnsi="GHEA Grapalat"/>
          <w:b/>
        </w:rPr>
        <w:t xml:space="preserve"> ПРИНАДЛЕЖНОСТ</w:t>
      </w:r>
      <w:r w:rsidR="00FC15E7">
        <w:rPr>
          <w:rFonts w:ascii="GHEA Grapalat" w:hAnsi="GHEA Grapalat"/>
          <w:b/>
        </w:rPr>
        <w:t>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0D9353F6" w14:textId="77777777" w:rsidR="00CE0D95" w:rsidRPr="00521A49" w:rsidRDefault="00CE0D95" w:rsidP="00962010">
      <w:pPr>
        <w:pStyle w:val="BodyText"/>
        <w:widowControl w:val="0"/>
        <w:spacing w:after="160"/>
        <w:ind w:right="-7" w:firstLine="567"/>
        <w:jc w:val="center"/>
        <w:rPr>
          <w:rFonts w:ascii="GHEA Grapalat" w:hAnsi="GHEA Grapalat"/>
        </w:rPr>
      </w:pPr>
    </w:p>
    <w:p w14:paraId="6808B3CB" w14:textId="77777777" w:rsidR="00CE0D95" w:rsidRPr="00521A49" w:rsidRDefault="00CE0D95" w:rsidP="00962010">
      <w:pPr>
        <w:pStyle w:val="BodyText"/>
        <w:widowControl w:val="0"/>
        <w:spacing w:after="160"/>
        <w:ind w:right="-7" w:firstLine="567"/>
        <w:jc w:val="center"/>
        <w:rPr>
          <w:rFonts w:ascii="GHEA Grapalat" w:hAnsi="GHEA Grapalat"/>
        </w:rPr>
      </w:pPr>
    </w:p>
    <w:p w14:paraId="30E67220" w14:textId="77777777" w:rsidR="00105093" w:rsidRPr="00521A49" w:rsidRDefault="00105093" w:rsidP="00962010">
      <w:pPr>
        <w:rPr>
          <w:rFonts w:ascii="GHEA Grapalat" w:hAnsi="GHEA Grapalat"/>
          <w:i/>
        </w:rPr>
      </w:pPr>
    </w:p>
    <w:p w14:paraId="13B50760" w14:textId="77777777" w:rsidR="00105093" w:rsidRPr="00521A49" w:rsidRDefault="00105093" w:rsidP="00962010">
      <w:pPr>
        <w:rPr>
          <w:rFonts w:ascii="GHEA Grapalat" w:hAnsi="GHEA Grapalat"/>
          <w:i/>
        </w:rPr>
      </w:pPr>
    </w:p>
    <w:p w14:paraId="22E8A7DF" w14:textId="77777777" w:rsidR="00105093" w:rsidRPr="00521A49" w:rsidRDefault="00105093" w:rsidP="00962010">
      <w:pPr>
        <w:rPr>
          <w:rFonts w:ascii="GHEA Grapalat" w:hAnsi="GHEA Grapalat"/>
          <w:i/>
        </w:rPr>
      </w:pPr>
    </w:p>
    <w:p w14:paraId="527CE01D" w14:textId="77777777" w:rsidR="00105093" w:rsidRPr="00521A49" w:rsidRDefault="00105093" w:rsidP="00962010">
      <w:pPr>
        <w:rPr>
          <w:rFonts w:ascii="GHEA Grapalat" w:hAnsi="GHEA Grapalat"/>
          <w:i/>
        </w:rPr>
      </w:pPr>
    </w:p>
    <w:p w14:paraId="1BAEAB07" w14:textId="77777777" w:rsidR="00105093" w:rsidRPr="00521A49" w:rsidRDefault="00105093" w:rsidP="00962010">
      <w:pPr>
        <w:rPr>
          <w:rFonts w:ascii="GHEA Grapalat" w:hAnsi="GHEA Grapalat"/>
          <w:i/>
        </w:rPr>
      </w:pPr>
    </w:p>
    <w:p w14:paraId="16E3F400" w14:textId="77777777" w:rsidR="00105093" w:rsidRPr="00521A49" w:rsidRDefault="00105093" w:rsidP="00962010">
      <w:pPr>
        <w:rPr>
          <w:rFonts w:ascii="GHEA Grapalat" w:hAnsi="GHEA Grapalat"/>
          <w:i/>
        </w:rPr>
      </w:pPr>
    </w:p>
    <w:p w14:paraId="42147047" w14:textId="77777777" w:rsidR="004237F4" w:rsidRPr="00521A49" w:rsidRDefault="004237F4" w:rsidP="00962010">
      <w:pPr>
        <w:rPr>
          <w:rFonts w:ascii="GHEA Grapalat" w:hAnsi="GHEA Grapalat"/>
          <w:b/>
          <w:i/>
          <w:color w:val="FF0000"/>
        </w:rPr>
      </w:pPr>
    </w:p>
    <w:p w14:paraId="25242A30" w14:textId="77777777" w:rsidR="004237F4" w:rsidRPr="00521A49" w:rsidRDefault="004237F4" w:rsidP="00962010">
      <w:pPr>
        <w:rPr>
          <w:rFonts w:ascii="GHEA Grapalat" w:hAnsi="GHEA Grapalat"/>
          <w:b/>
          <w:i/>
          <w:color w:val="FF0000"/>
        </w:rPr>
      </w:pPr>
    </w:p>
    <w:p w14:paraId="77733778" w14:textId="77777777" w:rsidR="004237F4" w:rsidRPr="00521A49" w:rsidRDefault="004237F4" w:rsidP="00962010">
      <w:pPr>
        <w:rPr>
          <w:rFonts w:ascii="GHEA Grapalat" w:hAnsi="GHEA Grapalat"/>
          <w:b/>
          <w:i/>
          <w:color w:val="FF0000"/>
        </w:rPr>
      </w:pPr>
    </w:p>
    <w:p w14:paraId="1A23F41A" w14:textId="77777777" w:rsidR="004237F4" w:rsidRPr="00521A49" w:rsidRDefault="004237F4" w:rsidP="00962010">
      <w:pPr>
        <w:rPr>
          <w:rFonts w:ascii="GHEA Grapalat" w:hAnsi="GHEA Grapalat"/>
          <w:b/>
          <w:i/>
          <w:color w:val="FF0000"/>
        </w:rPr>
      </w:pPr>
    </w:p>
    <w:p w14:paraId="70584682" w14:textId="77777777" w:rsidR="004237F4" w:rsidRPr="00521A49" w:rsidRDefault="004237F4" w:rsidP="00962010">
      <w:pPr>
        <w:rPr>
          <w:rFonts w:ascii="GHEA Grapalat" w:hAnsi="GHEA Grapalat"/>
          <w:b/>
          <w:i/>
          <w:color w:val="FF0000"/>
        </w:rPr>
      </w:pPr>
    </w:p>
    <w:p w14:paraId="0595EADB"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35F9053" w14:textId="77777777" w:rsidR="00A16EF2" w:rsidRDefault="00A16EF2" w:rsidP="00A16EF2">
      <w:pPr>
        <w:rPr>
          <w:rFonts w:ascii="GHEA Grapalat" w:hAnsi="GHEA Grapalat"/>
          <w:b/>
        </w:rPr>
      </w:pPr>
    </w:p>
    <w:p w14:paraId="6430A5E7" w14:textId="77777777" w:rsidR="00A16EF2" w:rsidRPr="0041256C" w:rsidRDefault="00A16EF2" w:rsidP="00A16EF2">
      <w:pPr>
        <w:rPr>
          <w:rFonts w:ascii="GHEA Grapalat" w:hAnsi="GHEA Grapalat" w:cs="Sylfaen"/>
          <w:b/>
          <w:i/>
          <w:color w:val="FF0000"/>
        </w:rPr>
      </w:pPr>
      <w:r w:rsidRPr="00A010A9">
        <w:rPr>
          <w:rFonts w:ascii="GHEA Grapalat" w:hAnsi="GHEA Grapalat" w:cs="Sylfaen"/>
          <w:b/>
          <w:i/>
          <w:color w:val="FF0000"/>
        </w:rPr>
        <w:t>Процедура организована на основании части 6 статьи 15 Закона РА «О закупках».</w:t>
      </w:r>
    </w:p>
    <w:p w14:paraId="39598262" w14:textId="77777777" w:rsidR="00AF78F7" w:rsidRPr="00521A49" w:rsidRDefault="00AF78F7">
      <w:pPr>
        <w:rPr>
          <w:rFonts w:ascii="GHEA Grapalat" w:hAnsi="GHEA Grapalat"/>
          <w:b/>
        </w:rPr>
      </w:pPr>
    </w:p>
    <w:p w14:paraId="39EBBFEB" w14:textId="77777777" w:rsidR="00A16EF2" w:rsidRDefault="00A16EF2" w:rsidP="00962010">
      <w:pPr>
        <w:widowControl w:val="0"/>
        <w:spacing w:after="160"/>
        <w:ind w:firstLine="567"/>
        <w:jc w:val="center"/>
        <w:rPr>
          <w:rFonts w:ascii="GHEA Grapalat" w:hAnsi="GHEA Grapalat"/>
          <w:b/>
        </w:rPr>
      </w:pPr>
    </w:p>
    <w:p w14:paraId="242E7DCE" w14:textId="77777777" w:rsidR="00A16EF2" w:rsidRDefault="00A16EF2" w:rsidP="00962010">
      <w:pPr>
        <w:widowControl w:val="0"/>
        <w:spacing w:after="160"/>
        <w:ind w:firstLine="567"/>
        <w:jc w:val="center"/>
        <w:rPr>
          <w:rFonts w:ascii="GHEA Grapalat" w:hAnsi="GHEA Grapalat"/>
          <w:b/>
        </w:rPr>
      </w:pPr>
    </w:p>
    <w:p w14:paraId="269CFCBD"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F989B46" w14:textId="77777777"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FC15E7" w:rsidRPr="006A039F">
        <w:rPr>
          <w:rFonts w:ascii="GHEA Grapalat" w:hAnsi="GHEA Grapalat"/>
          <w:b/>
        </w:rPr>
        <w:t>КАНЦЕЛЯРСКИ</w:t>
      </w:r>
      <w:r w:rsidR="00FC15E7">
        <w:rPr>
          <w:rFonts w:ascii="GHEA Grapalat" w:hAnsi="GHEA Grapalat"/>
          <w:b/>
        </w:rPr>
        <w:t>Х</w:t>
      </w:r>
      <w:r w:rsidR="00FC15E7" w:rsidRPr="006A039F">
        <w:rPr>
          <w:rFonts w:ascii="GHEA Grapalat" w:hAnsi="GHEA Grapalat"/>
          <w:b/>
        </w:rPr>
        <w:t xml:space="preserve"> ТОВАР</w:t>
      </w:r>
      <w:r w:rsidR="00FC15E7">
        <w:rPr>
          <w:rFonts w:ascii="GHEA Grapalat" w:hAnsi="GHEA Grapalat"/>
          <w:b/>
        </w:rPr>
        <w:t>ОВ</w:t>
      </w:r>
      <w:r w:rsidR="00FC15E7" w:rsidRPr="006A039F">
        <w:rPr>
          <w:rFonts w:ascii="GHEA Grapalat" w:hAnsi="GHEA Grapalat"/>
          <w:b/>
        </w:rPr>
        <w:t xml:space="preserve"> И ОФИСНЫ</w:t>
      </w:r>
      <w:r w:rsidR="00FC15E7">
        <w:rPr>
          <w:rFonts w:ascii="GHEA Grapalat" w:hAnsi="GHEA Grapalat"/>
          <w:b/>
        </w:rPr>
        <w:t>Х</w:t>
      </w:r>
      <w:r w:rsidR="00FC15E7" w:rsidRPr="006A039F">
        <w:rPr>
          <w:rFonts w:ascii="GHEA Grapalat" w:hAnsi="GHEA Grapalat"/>
          <w:b/>
        </w:rPr>
        <w:t xml:space="preserve"> ПРИНАДЛЕЖНОСТ</w:t>
      </w:r>
      <w:r w:rsidR="00FC15E7">
        <w:rPr>
          <w:rFonts w:ascii="GHEA Grapalat" w:hAnsi="GHEA Grapalat"/>
          <w:b/>
        </w:rPr>
        <w:t>ЕЙ</w:t>
      </w:r>
      <w:r w:rsidRPr="00521A49">
        <w:rPr>
          <w:rFonts w:ascii="GHEA Grapalat" w:hAnsi="GHEA Grapalat"/>
          <w:b/>
        </w:rPr>
        <w:t xml:space="preserve"> ДЛЯ НУЖД </w:t>
      </w:r>
      <w:r w:rsidR="00C40834" w:rsidRPr="00521A49">
        <w:rPr>
          <w:rFonts w:ascii="GHEA Grapalat" w:hAnsi="GHEA Grapalat"/>
          <w:b/>
        </w:rPr>
        <w:t>ГНО «НАЦИОНАЛЬНОГО ЦЕНТРА ПО КОНТРОЛЮ И ПРОФИЛАКТИКЕ ЗАБОЛЕВАНИЙ» МЗ РА</w:t>
      </w:r>
    </w:p>
    <w:p w14:paraId="4C89CA9C" w14:textId="77777777" w:rsidR="00C67E80" w:rsidRPr="00521A49" w:rsidRDefault="00C67E80" w:rsidP="00962010">
      <w:pPr>
        <w:widowControl w:val="0"/>
        <w:spacing w:after="160"/>
        <w:jc w:val="center"/>
        <w:rPr>
          <w:rFonts w:ascii="GHEA Grapalat" w:hAnsi="GHEA Grapalat" w:cs="Sylfaen"/>
          <w:b/>
        </w:rPr>
      </w:pPr>
    </w:p>
    <w:p w14:paraId="5D2E9804"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5F8AA705"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6536554A"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7072D5FD"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00885083"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08855FF9"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7FBF97A4"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74295F28"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72346B67"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60094195"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5E25D202"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6BF6919B"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6D3CE35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53E96594"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BEABFCC"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37CCD791"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4876A314"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A5B021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606C25A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2FEDC785"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500C0E36" w14:textId="6CB3B93E"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E8715F">
        <w:rPr>
          <w:rFonts w:ascii="GHEA Grapalat" w:hAnsi="GHEA Grapalat"/>
          <w:b/>
        </w:rPr>
        <w:t>GHAPDzB-HVKAK-</w:t>
      </w:r>
      <w:r w:rsidR="00E501F5">
        <w:rPr>
          <w:rFonts w:ascii="GHEA Grapalat" w:hAnsi="GHEA Grapalat"/>
          <w:b/>
        </w:rPr>
        <w:t>2026</w:t>
      </w:r>
      <w:r w:rsidR="007D0826">
        <w:rPr>
          <w:rFonts w:ascii="GHEA Grapalat" w:hAnsi="GHEA Grapalat"/>
          <w:b/>
        </w:rPr>
        <w:t>-37</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7989FFBC"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24D27F"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5AC2E13"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7063DF"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47B43B1A"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684C2D29"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4D6D5A21"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772794D4" w14:textId="08C7C388"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F3146E" w:rsidRPr="006E4E93">
        <w:rPr>
          <w:rFonts w:ascii="GHEA Grapalat" w:hAnsi="GHEA Grapalat"/>
          <w:b/>
          <w:i w:val="0"/>
          <w:sz w:val="24"/>
          <w:szCs w:val="24"/>
        </w:rPr>
        <w:t>канцелярских товаров и офисных принадлежностей</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D27374">
        <w:rPr>
          <w:rFonts w:ascii="GHEA Grapalat" w:hAnsi="GHEA Grapalat"/>
          <w:b/>
          <w:i w:val="0"/>
          <w:sz w:val="24"/>
          <w:szCs w:val="24"/>
        </w:rPr>
        <w:t>3</w:t>
      </w:r>
      <w:r w:rsidR="00EA245B" w:rsidRPr="00521A49">
        <w:rPr>
          <w:rFonts w:ascii="GHEA Grapalat" w:hAnsi="GHEA Grapalat"/>
          <w:b/>
          <w:i w:val="0"/>
          <w:sz w:val="24"/>
          <w:szCs w:val="24"/>
        </w:rPr>
        <w:t xml:space="preserve"> лот</w:t>
      </w:r>
      <w:r w:rsidR="00D32812">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14:paraId="1E835EDD" w14:textId="77777777" w:rsidTr="00961DC8">
        <w:trPr>
          <w:jc w:val="center"/>
        </w:trPr>
        <w:tc>
          <w:tcPr>
            <w:tcW w:w="2008" w:type="dxa"/>
            <w:gridSpan w:val="2"/>
            <w:vAlign w:val="center"/>
          </w:tcPr>
          <w:p w14:paraId="448577FC" w14:textId="77777777"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14:paraId="4F58D8D6" w14:textId="77777777"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14:paraId="7A348E18" w14:textId="77777777" w:rsidTr="00961DC8">
        <w:trPr>
          <w:jc w:val="center"/>
        </w:trPr>
        <w:tc>
          <w:tcPr>
            <w:tcW w:w="708" w:type="dxa"/>
            <w:vAlign w:val="center"/>
          </w:tcPr>
          <w:p w14:paraId="30DB04F3" w14:textId="77777777"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14:paraId="5D59AEC0" w14:textId="77777777"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14:paraId="5491D8BC" w14:textId="77777777"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E501F5" w:rsidRPr="00521A49" w14:paraId="6B097365" w14:textId="77777777" w:rsidTr="00513369">
        <w:trPr>
          <w:jc w:val="center"/>
        </w:trPr>
        <w:tc>
          <w:tcPr>
            <w:tcW w:w="708" w:type="dxa"/>
            <w:vAlign w:val="center"/>
          </w:tcPr>
          <w:p w14:paraId="6BC26AAE" w14:textId="060D784F" w:rsidR="00E501F5" w:rsidRPr="00651C7B" w:rsidRDefault="00D27374" w:rsidP="00E501F5">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1</w:t>
            </w:r>
          </w:p>
        </w:tc>
        <w:tc>
          <w:tcPr>
            <w:tcW w:w="1300" w:type="dxa"/>
          </w:tcPr>
          <w:p w14:paraId="1C8381EF" w14:textId="77777777" w:rsidR="00E501F5" w:rsidRPr="00651C7B" w:rsidRDefault="00E501F5" w:rsidP="00E501F5">
            <w:pPr>
              <w:ind w:left="-108" w:right="-109"/>
              <w:jc w:val="center"/>
              <w:rPr>
                <w:rFonts w:ascii="GHEA Grapalat" w:hAnsi="GHEA Grapalat"/>
                <w:sz w:val="22"/>
                <w:szCs w:val="22"/>
              </w:rPr>
            </w:pPr>
            <w:r w:rsidRPr="00651C7B">
              <w:rPr>
                <w:rFonts w:ascii="GHEA Grapalat" w:hAnsi="GHEA Grapalat"/>
                <w:sz w:val="22"/>
                <w:szCs w:val="22"/>
              </w:rPr>
              <w:t>100000</w:t>
            </w:r>
          </w:p>
        </w:tc>
        <w:tc>
          <w:tcPr>
            <w:tcW w:w="7962" w:type="dxa"/>
            <w:vAlign w:val="center"/>
          </w:tcPr>
          <w:p w14:paraId="7C1C76E0" w14:textId="77777777"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Скоросшиватель 1</w:t>
            </w:r>
          </w:p>
        </w:tc>
      </w:tr>
      <w:tr w:rsidR="00E501F5" w:rsidRPr="00521A49" w14:paraId="3B5A3B57" w14:textId="77777777" w:rsidTr="00513369">
        <w:trPr>
          <w:trHeight w:val="70"/>
          <w:jc w:val="center"/>
        </w:trPr>
        <w:tc>
          <w:tcPr>
            <w:tcW w:w="708" w:type="dxa"/>
            <w:vAlign w:val="center"/>
          </w:tcPr>
          <w:p w14:paraId="590C0030" w14:textId="4DCD1DAE" w:rsidR="00E501F5" w:rsidRPr="00D27374" w:rsidRDefault="00D27374" w:rsidP="00E501F5">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2</w:t>
            </w:r>
          </w:p>
        </w:tc>
        <w:tc>
          <w:tcPr>
            <w:tcW w:w="1300" w:type="dxa"/>
          </w:tcPr>
          <w:p w14:paraId="3C700D86" w14:textId="77777777" w:rsidR="00E501F5" w:rsidRPr="00651C7B" w:rsidRDefault="00E501F5" w:rsidP="00E501F5">
            <w:pPr>
              <w:ind w:left="-108" w:right="-109"/>
              <w:jc w:val="center"/>
              <w:rPr>
                <w:rFonts w:ascii="GHEA Grapalat" w:hAnsi="GHEA Grapalat"/>
                <w:sz w:val="22"/>
                <w:szCs w:val="22"/>
              </w:rPr>
            </w:pPr>
            <w:r w:rsidRPr="00651C7B">
              <w:rPr>
                <w:rFonts w:ascii="GHEA Grapalat" w:hAnsi="GHEA Grapalat"/>
                <w:sz w:val="22"/>
                <w:szCs w:val="22"/>
              </w:rPr>
              <w:t>100000</w:t>
            </w:r>
          </w:p>
        </w:tc>
        <w:tc>
          <w:tcPr>
            <w:tcW w:w="7962" w:type="dxa"/>
            <w:vAlign w:val="center"/>
          </w:tcPr>
          <w:p w14:paraId="31C3B096" w14:textId="77777777"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Папка 1</w:t>
            </w:r>
          </w:p>
        </w:tc>
      </w:tr>
      <w:tr w:rsidR="00E501F5" w:rsidRPr="00521A49" w14:paraId="2BFB262A" w14:textId="77777777" w:rsidTr="00513369">
        <w:trPr>
          <w:trHeight w:val="70"/>
          <w:jc w:val="center"/>
        </w:trPr>
        <w:tc>
          <w:tcPr>
            <w:tcW w:w="708" w:type="dxa"/>
            <w:vAlign w:val="center"/>
          </w:tcPr>
          <w:p w14:paraId="16429A8C" w14:textId="50F871C7" w:rsidR="00E501F5" w:rsidRPr="00D27374" w:rsidRDefault="00D27374" w:rsidP="00E501F5">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3</w:t>
            </w:r>
          </w:p>
        </w:tc>
        <w:tc>
          <w:tcPr>
            <w:tcW w:w="1300" w:type="dxa"/>
          </w:tcPr>
          <w:p w14:paraId="142FBBE9" w14:textId="77777777" w:rsidR="00E501F5" w:rsidRPr="00651C7B" w:rsidRDefault="00E501F5" w:rsidP="00E501F5">
            <w:pPr>
              <w:jc w:val="center"/>
              <w:rPr>
                <w:rFonts w:ascii="GHEA Grapalat" w:hAnsi="GHEA Grapalat"/>
                <w:sz w:val="22"/>
                <w:szCs w:val="22"/>
              </w:rPr>
            </w:pPr>
            <w:r w:rsidRPr="00651C7B">
              <w:rPr>
                <w:rFonts w:ascii="GHEA Grapalat" w:hAnsi="GHEA Grapalat"/>
                <w:sz w:val="22"/>
                <w:szCs w:val="22"/>
              </w:rPr>
              <w:t>2800000</w:t>
            </w:r>
          </w:p>
        </w:tc>
        <w:tc>
          <w:tcPr>
            <w:tcW w:w="7962" w:type="dxa"/>
            <w:vAlign w:val="center"/>
          </w:tcPr>
          <w:p w14:paraId="0648A553" w14:textId="77777777" w:rsidR="00E501F5" w:rsidRPr="00651C7B" w:rsidRDefault="00E501F5" w:rsidP="00E501F5">
            <w:pPr>
              <w:autoSpaceDE w:val="0"/>
              <w:autoSpaceDN w:val="0"/>
              <w:adjustRightInd w:val="0"/>
              <w:jc w:val="both"/>
              <w:rPr>
                <w:rFonts w:ascii="GHEA Grapalat" w:hAnsi="GHEA Grapalat"/>
                <w:sz w:val="22"/>
                <w:szCs w:val="22"/>
              </w:rPr>
            </w:pPr>
            <w:r w:rsidRPr="00651C7B">
              <w:rPr>
                <w:rFonts w:ascii="GHEA Grapalat" w:hAnsi="GHEA Grapalat"/>
                <w:sz w:val="22"/>
                <w:szCs w:val="22"/>
              </w:rPr>
              <w:t xml:space="preserve">Бумага  A4 </w:t>
            </w:r>
          </w:p>
        </w:tc>
      </w:tr>
    </w:tbl>
    <w:p w14:paraId="0E8FD177" w14:textId="77777777"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1B42A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3E63722F"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8205882"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5BF02820"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2740369B"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657BB01F"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14:paraId="552090F8"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5D664FA9"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90AF0DE"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C752C1"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 xml:space="preserve">Участник включается в список участников, не имеющих права на участие в процессе </w:t>
      </w:r>
      <w:r w:rsidRPr="00521A49">
        <w:rPr>
          <w:rFonts w:ascii="GHEA Grapalat" w:hAnsi="GHEA Grapalat"/>
        </w:rPr>
        <w:lastRenderedPageBreak/>
        <w:t>закупок (далее также список), если:</w:t>
      </w:r>
    </w:p>
    <w:p w14:paraId="40BEBBB6"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3409DC"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176B2779"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D60BD3" w14:textId="77777777"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2906057" w14:textId="77777777"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CCB669" w14:textId="77777777"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14:paraId="237E9497"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4A173268"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F5998B"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47105A9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6F23E6"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1036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2AB4507"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5F83FE8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65C74FFC"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546E6F"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1D63C8"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76899FC2"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18C2C6D9"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14:paraId="03531F91"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6EEC203" w14:textId="77777777"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95B9BF" w14:textId="77777777"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7B0397E5" w14:textId="77777777"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E71F48" w14:textId="77777777"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A7E6FE" w14:textId="77777777" w:rsidR="00407FE2" w:rsidRDefault="00407FE2" w:rsidP="00962010">
      <w:pPr>
        <w:widowControl w:val="0"/>
        <w:spacing w:after="160"/>
        <w:jc w:val="center"/>
        <w:rPr>
          <w:rFonts w:ascii="GHEA Grapalat" w:hAnsi="GHEA Grapalat"/>
          <w:b/>
        </w:rPr>
      </w:pPr>
    </w:p>
    <w:p w14:paraId="18559650"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26742E17"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5218F694"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w:t>
      </w:r>
      <w:r w:rsidRPr="00521A49">
        <w:rPr>
          <w:rFonts w:ascii="GHEA Grapalat" w:hAnsi="GHEA Grapalat"/>
        </w:rPr>
        <w:lastRenderedPageBreak/>
        <w:t>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22B87DE2"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AC21315"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62C726"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27ED153"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63132CC"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7876872F" w14:textId="77777777" w:rsidR="00407FE2" w:rsidRDefault="00407FE2" w:rsidP="00962010">
      <w:pPr>
        <w:widowControl w:val="0"/>
        <w:spacing w:after="160"/>
        <w:jc w:val="center"/>
        <w:rPr>
          <w:rFonts w:ascii="GHEA Grapalat" w:hAnsi="GHEA Grapalat"/>
          <w:b/>
        </w:rPr>
      </w:pPr>
    </w:p>
    <w:p w14:paraId="762D166C"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3AC23348"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362959" w14:textId="77777777"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03DD0D28" w14:textId="77777777"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524E787E" w14:textId="77777777"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2771661F" w14:textId="77777777"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5B456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44677FC3" w14:textId="77777777"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715D7">
        <w:rPr>
          <w:rFonts w:ascii="GHEA Grapalat" w:hAnsi="GHEA Grapalat"/>
          <w:b/>
          <w:sz w:val="24"/>
          <w:szCs w:val="24"/>
        </w:rPr>
        <w:t>Вануи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19D4723" w14:textId="77777777"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19BEE7C1"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14:paraId="4BCD8904"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lastRenderedPageBreak/>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270E373F"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676A28BA"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EA9544A"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1138A39"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15AAA9EA"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4F453D90"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2E57A910"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3FD85EE"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007E15D"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5D87D3"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043077BB"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14:paraId="526DFEC0"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D2DFF8" w14:textId="77777777"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14E70D3B"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14:paraId="7EF345A1"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5C33057"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C226760"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4ABB0"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759B424C"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4B42C3"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24D1512"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222E3267"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61504B3E"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14:paraId="606381B5"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73E414"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4D01BF9D" w14:textId="77777777"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14:paraId="5720B689"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1D079112"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551736"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684AE2" w14:textId="77777777" w:rsidR="00FA0E41" w:rsidRPr="00521A49" w:rsidRDefault="00FA0E41" w:rsidP="00962010">
      <w:pPr>
        <w:widowControl w:val="0"/>
        <w:spacing w:after="160"/>
        <w:ind w:firstLine="567"/>
        <w:jc w:val="center"/>
        <w:rPr>
          <w:rFonts w:ascii="GHEA Grapalat" w:hAnsi="GHEA Grapalat"/>
          <w:b/>
        </w:rPr>
      </w:pPr>
    </w:p>
    <w:p w14:paraId="410D98E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41AF4609" w14:textId="77777777"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B4563">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7C1E8DA0"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3B2C2278"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27332C70"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3C8C2B"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DA326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5FCC58BB"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74EA6E"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49525866"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7716241B"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277424F5"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2DBA9C4D"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6B0B12E2" w14:textId="77777777"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22E04AEF" w14:textId="77777777"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11A77CC8"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616AC2D8"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57C1CF87"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41435FEF"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0C43142"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14:paraId="11A29E3A"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69CC41B"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71BF9A7"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37455E33" w14:textId="77777777"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 xml:space="preserve">комиссия </w:t>
      </w:r>
      <w:r w:rsidRPr="00521A49">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3B9EE5" w14:textId="77777777"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14:paraId="394BA543"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260FCEBD" w14:textId="77777777"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7AE281" w14:textId="77777777"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50505165" w14:textId="77777777"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344F6410" w14:textId="77777777"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4BE8184" w14:textId="77777777"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7B9EA2" w14:textId="77777777"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r w:rsidR="00513369">
        <w:rPr>
          <w:rFonts w:ascii="GHEA Grapalat" w:hAnsi="GHEA Grapalat"/>
        </w:rPr>
        <w:t>на десятый день</w:t>
      </w:r>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w:t>
      </w:r>
      <w:r w:rsidR="00513369" w:rsidRPr="00AA7DF7">
        <w:rPr>
          <w:rFonts w:ascii="GHEA Grapalat" w:hAnsi="GHEA Grapalat"/>
        </w:rPr>
        <w:lastRenderedPageBreak/>
        <w:t xml:space="preserve">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14:paraId="5081AC74" w14:textId="77777777"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14:paraId="19C1C4DF" w14:textId="77777777"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AA539D" w14:textId="77777777"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r w:rsidR="002550CD" w:rsidRPr="006E181F">
        <w:rPr>
          <w:rFonts w:ascii="GHEA Grapalat" w:hAnsi="GHEA Grapalat"/>
        </w:rPr>
        <w:t>сорокодневного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6567524" w14:textId="77777777"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D8CE61"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1723316"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1E9048" w14:textId="77777777"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0920A52"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DA2E8C5"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DC8A681" w14:textId="77777777"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lastRenderedPageBreak/>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25A89402"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14:paraId="4F42CED7"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05FE33" w14:textId="77777777"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F5BA2C"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06F42D6A"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607EDFB2"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58A599" w14:textId="77777777"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29D5DB0A" w14:textId="77777777"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0C40DD3C"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740F07"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715D48" w14:textId="77777777" w:rsidR="00B55614" w:rsidRDefault="00B55614" w:rsidP="00B55614">
      <w:pPr>
        <w:jc w:val="center"/>
        <w:rPr>
          <w:rFonts w:ascii="GHEA Grapalat" w:hAnsi="GHEA Grapalat"/>
          <w:b/>
        </w:rPr>
      </w:pPr>
    </w:p>
    <w:p w14:paraId="22144F8D"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003C9723"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7ED50F"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2FC074E5"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w:t>
      </w:r>
      <w:r w:rsidRPr="00521A49">
        <w:rPr>
          <w:rFonts w:ascii="GHEA Grapalat" w:hAnsi="GHEA Grapalat"/>
        </w:rPr>
        <w:lastRenderedPageBreak/>
        <w:t xml:space="preserve">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515242"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1BCD5205"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ED04B74" w14:textId="77777777"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07EB7F7B" w14:textId="77777777" w:rsidR="00215EAD" w:rsidRPr="00521A49" w:rsidRDefault="00215EAD" w:rsidP="00962010">
      <w:pPr>
        <w:widowControl w:val="0"/>
        <w:spacing w:after="160"/>
        <w:jc w:val="center"/>
        <w:rPr>
          <w:rFonts w:ascii="GHEA Grapalat" w:hAnsi="GHEA Grapalat"/>
          <w:b/>
        </w:rPr>
      </w:pPr>
    </w:p>
    <w:p w14:paraId="7086391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68493C63"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5C9E86BE"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48A40CA0"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58853BA7"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4E543B"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A0217BF"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3D56030E"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7C015EA"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0F158615"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47C57F7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EB7B5AB"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68C15F39"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5D6F0285"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06C088FA"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3539E70"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w:t>
      </w:r>
      <w:r w:rsidRPr="00521A49">
        <w:rPr>
          <w:rFonts w:ascii="GHEA Grapalat" w:hAnsi="GHEA Grapalat"/>
        </w:rPr>
        <w:lastRenderedPageBreak/>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F1EA54"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30B788D6"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0C0937F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58B39C85"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7D888C34" w14:textId="77777777" w:rsidR="003648C2" w:rsidRPr="00521A49" w:rsidRDefault="003648C2" w:rsidP="00B55614">
      <w:pPr>
        <w:widowControl w:val="0"/>
        <w:tabs>
          <w:tab w:val="left" w:pos="1134"/>
        </w:tabs>
        <w:ind w:firstLine="567"/>
        <w:contextualSpacing/>
        <w:jc w:val="both"/>
        <w:rPr>
          <w:rFonts w:ascii="GHEA Grapalat" w:hAnsi="GHEA Grapalat"/>
        </w:rPr>
      </w:pPr>
    </w:p>
    <w:p w14:paraId="7A77AAB0" w14:textId="77777777" w:rsidR="00637D24" w:rsidRPr="00521A49" w:rsidRDefault="00637D24" w:rsidP="00962010">
      <w:pPr>
        <w:widowControl w:val="0"/>
        <w:tabs>
          <w:tab w:val="left" w:pos="1134"/>
        </w:tabs>
        <w:spacing w:after="160"/>
        <w:ind w:firstLine="567"/>
        <w:jc w:val="both"/>
        <w:rPr>
          <w:rFonts w:ascii="GHEA Grapalat" w:hAnsi="GHEA Grapalat" w:cs="Sylfaen"/>
        </w:rPr>
      </w:pPr>
    </w:p>
    <w:p w14:paraId="5BDC0F42"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2442316B" w14:textId="77777777" w:rsidR="003D5CAF" w:rsidRPr="00521A49" w:rsidRDefault="003D5CAF" w:rsidP="00962010">
      <w:pPr>
        <w:rPr>
          <w:rFonts w:ascii="GHEA Grapalat" w:hAnsi="GHEA Grapalat" w:cs="Arial"/>
          <w:b/>
        </w:rPr>
      </w:pPr>
    </w:p>
    <w:p w14:paraId="1A6E9291"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1EF97D19"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6440F94D"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2BA8FB48"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0CBCB9BF"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3F2E9DE4"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6C14EF" w14:textId="77777777" w:rsidR="00C54730" w:rsidRPr="00521A49" w:rsidRDefault="00C54730" w:rsidP="00962010">
      <w:pPr>
        <w:jc w:val="center"/>
        <w:rPr>
          <w:rFonts w:ascii="GHEA Grapalat" w:hAnsi="GHEA Grapalat"/>
          <w:b/>
        </w:rPr>
      </w:pPr>
    </w:p>
    <w:p w14:paraId="1F6BFE40"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0D05A69C" w14:textId="77777777" w:rsidR="00C54730" w:rsidRPr="00521A49" w:rsidRDefault="00C54730" w:rsidP="00962010">
      <w:pPr>
        <w:jc w:val="center"/>
        <w:rPr>
          <w:rFonts w:ascii="GHEA Grapalat" w:hAnsi="GHEA Grapalat"/>
          <w:b/>
        </w:rPr>
      </w:pPr>
    </w:p>
    <w:p w14:paraId="2CD55B7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2348FD"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B3DA71"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CFF44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EDBD9E2"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521A49">
        <w:rPr>
          <w:rFonts w:ascii="GHEA Grapalat" w:hAnsi="GHEA Grapalat"/>
        </w:rPr>
        <w:lastRenderedPageBreak/>
        <w:t>Закона, и односторонним расторжением договора, при которых срок исковой давности составляет тридцать календарных дней.</w:t>
      </w:r>
    </w:p>
    <w:p w14:paraId="434277A9"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7F56FF3"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DD4AA26"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904AB8"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248F69A9"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CD532C4"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0A094FCA"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246AFE8"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D7219D"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313EB4"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3F61D8"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A998F3B"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018BC9F"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0091913"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813A45F"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495D2BE" w14:textId="77777777" w:rsidR="00C87BF8" w:rsidRPr="00521A49" w:rsidRDefault="00C87BF8" w:rsidP="00962010">
      <w:pPr>
        <w:jc w:val="both"/>
        <w:rPr>
          <w:rFonts w:ascii="GHEA Grapalat" w:hAnsi="GHEA Grapalat"/>
        </w:rPr>
      </w:pPr>
      <w:r w:rsidRPr="00521A49">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C27873"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939AD0"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6D888"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1CDB15F"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B1A6CCA"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3FCC7526"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21B6FEB6"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04563FAC"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7BD55BC2" w14:textId="77777777" w:rsidR="00275196" w:rsidRPr="00521A49" w:rsidRDefault="00275196" w:rsidP="00962010">
      <w:pPr>
        <w:widowControl w:val="0"/>
        <w:spacing w:after="160"/>
        <w:jc w:val="center"/>
        <w:rPr>
          <w:rFonts w:ascii="GHEA Grapalat" w:hAnsi="GHEA Grapalat"/>
        </w:rPr>
      </w:pPr>
    </w:p>
    <w:p w14:paraId="432E1D1C"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5B1F89EC"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63FAF8E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2B8B6A"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57901EA6" w14:textId="77777777" w:rsidR="008F15B9" w:rsidRPr="00521A49" w:rsidRDefault="008F15B9" w:rsidP="0007305B">
      <w:pPr>
        <w:widowControl w:val="0"/>
        <w:jc w:val="center"/>
        <w:rPr>
          <w:rFonts w:ascii="GHEA Grapalat" w:hAnsi="GHEA Grapalat"/>
          <w:b/>
        </w:rPr>
      </w:pPr>
    </w:p>
    <w:p w14:paraId="4EF4A889"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1AF26EA2"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618AEEAD"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29F35B09"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77F8293B"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52A8C9"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14:paraId="2C21CD4F"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27CE2292" w14:textId="77777777" w:rsidR="0007305B" w:rsidRPr="00521A49" w:rsidRDefault="0007305B" w:rsidP="0007305B">
      <w:pPr>
        <w:widowControl w:val="0"/>
        <w:jc w:val="center"/>
        <w:rPr>
          <w:rFonts w:ascii="GHEA Grapalat" w:hAnsi="GHEA Grapalat"/>
          <w:b/>
        </w:rPr>
      </w:pPr>
    </w:p>
    <w:p w14:paraId="2A1110D5"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6BBF9464"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2FACB871"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2C8120"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625356"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523D23F"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5A45AA14"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3D9AB062"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726D87C0"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6EFDBD05"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74954CA" w14:textId="77777777" w:rsidR="00ED59E0" w:rsidRPr="00521A49" w:rsidRDefault="00ED59E0" w:rsidP="00962010">
      <w:pPr>
        <w:widowControl w:val="0"/>
        <w:tabs>
          <w:tab w:val="left" w:pos="1134"/>
        </w:tabs>
        <w:spacing w:after="160"/>
        <w:ind w:firstLine="567"/>
        <w:jc w:val="both"/>
        <w:rPr>
          <w:rFonts w:ascii="GHEA Grapalat" w:hAnsi="GHEA Grapalat"/>
        </w:rPr>
      </w:pPr>
    </w:p>
    <w:p w14:paraId="7346997A" w14:textId="77777777" w:rsidR="00ED59E0" w:rsidRPr="00521A49" w:rsidRDefault="00ED59E0" w:rsidP="00962010">
      <w:pPr>
        <w:widowControl w:val="0"/>
        <w:tabs>
          <w:tab w:val="left" w:pos="1134"/>
        </w:tabs>
        <w:spacing w:after="160"/>
        <w:ind w:firstLine="567"/>
        <w:jc w:val="both"/>
        <w:rPr>
          <w:rFonts w:ascii="GHEA Grapalat" w:hAnsi="GHEA Grapalat"/>
        </w:rPr>
      </w:pPr>
    </w:p>
    <w:p w14:paraId="767AE430" w14:textId="77777777" w:rsidR="00ED59E0" w:rsidRPr="00521A49" w:rsidRDefault="00ED59E0" w:rsidP="00962010">
      <w:pPr>
        <w:widowControl w:val="0"/>
        <w:tabs>
          <w:tab w:val="left" w:pos="1134"/>
        </w:tabs>
        <w:spacing w:after="160"/>
        <w:ind w:firstLine="567"/>
        <w:jc w:val="both"/>
        <w:rPr>
          <w:rFonts w:ascii="GHEA Grapalat" w:hAnsi="GHEA Grapalat"/>
        </w:rPr>
      </w:pPr>
    </w:p>
    <w:p w14:paraId="639103D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D4D396E"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6A1012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09B55CD5"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0DB704F0" w14:textId="77777777" w:rsidR="006E23CE" w:rsidRPr="00521A49" w:rsidRDefault="006E23CE" w:rsidP="00962010">
      <w:pPr>
        <w:rPr>
          <w:rFonts w:ascii="GHEA Grapalat" w:hAnsi="GHEA Grapalat"/>
          <w:b/>
        </w:rPr>
      </w:pPr>
      <w:r w:rsidRPr="00521A49">
        <w:rPr>
          <w:rFonts w:ascii="GHEA Grapalat" w:hAnsi="GHEA Grapalat"/>
          <w:b/>
        </w:rPr>
        <w:br w:type="page"/>
      </w:r>
    </w:p>
    <w:p w14:paraId="41452F73"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163A1477" w14:textId="1F164251"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Pr="00521A49">
        <w:rPr>
          <w:rFonts w:ascii="GHEA Grapalat" w:hAnsi="GHEA Grapalat"/>
          <w:b/>
          <w:sz w:val="22"/>
          <w:szCs w:val="22"/>
        </w:rPr>
        <w:t>»</w:t>
      </w:r>
    </w:p>
    <w:p w14:paraId="4D2FC9DC" w14:textId="77777777" w:rsidR="00D13516" w:rsidRPr="00521A49" w:rsidRDefault="00D13516" w:rsidP="00962010">
      <w:pPr>
        <w:widowControl w:val="0"/>
        <w:spacing w:after="120"/>
        <w:jc w:val="center"/>
        <w:rPr>
          <w:rFonts w:ascii="GHEA Grapalat" w:hAnsi="GHEA Grapalat" w:cs="Sylfaen"/>
          <w:b/>
        </w:rPr>
      </w:pPr>
    </w:p>
    <w:p w14:paraId="3D5FD257"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20153025" w14:textId="77777777"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67E4BB6E" w14:textId="77777777" w:rsidR="00B2572B" w:rsidRPr="00521A49" w:rsidRDefault="00B2572B" w:rsidP="00962010">
      <w:pPr>
        <w:widowControl w:val="0"/>
        <w:spacing w:after="120"/>
        <w:jc w:val="center"/>
        <w:rPr>
          <w:rFonts w:ascii="GHEA Grapalat" w:hAnsi="GHEA Grapalat"/>
        </w:rPr>
      </w:pPr>
    </w:p>
    <w:p w14:paraId="4CF74972"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45C97620"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5CC5900D"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2234282D"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45F61DF0" w14:textId="38FBF647"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0DE766FE"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0166D9D8"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61BFF674"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1C5EA8D2"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767F35B6" w14:textId="77777777" w:rsidR="000612B9" w:rsidRPr="00521A49" w:rsidRDefault="000612B9" w:rsidP="00962010">
      <w:pPr>
        <w:jc w:val="both"/>
        <w:rPr>
          <w:rFonts w:ascii="GHEA Grapalat" w:hAnsi="GHEA Grapalat"/>
        </w:rPr>
      </w:pPr>
    </w:p>
    <w:p w14:paraId="093C7484"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6F4EA6EB"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376683B3" w14:textId="77777777" w:rsidR="000612B9" w:rsidRPr="00521A49" w:rsidRDefault="000612B9" w:rsidP="00962010">
      <w:pPr>
        <w:jc w:val="both"/>
        <w:rPr>
          <w:rFonts w:ascii="GHEA Grapalat" w:hAnsi="GHEA Grapalat"/>
        </w:rPr>
      </w:pPr>
    </w:p>
    <w:p w14:paraId="72D74D74"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48C35CC4"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09CAAE56" w14:textId="77777777" w:rsidR="00B138F3" w:rsidRPr="00521A49" w:rsidRDefault="00B138F3" w:rsidP="00962010">
      <w:pPr>
        <w:jc w:val="both"/>
        <w:rPr>
          <w:rFonts w:ascii="GHEA Grapalat" w:hAnsi="GHEA Grapalat"/>
        </w:rPr>
      </w:pPr>
    </w:p>
    <w:p w14:paraId="3F8ED8A2"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66198BF3"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D1AE5F4" w14:textId="77777777" w:rsidR="00B138F3" w:rsidRPr="00521A49" w:rsidRDefault="00B138F3" w:rsidP="00962010">
      <w:pPr>
        <w:jc w:val="both"/>
        <w:rPr>
          <w:rFonts w:ascii="GHEA Grapalat" w:hAnsi="GHEA Grapalat"/>
        </w:rPr>
      </w:pPr>
    </w:p>
    <w:p w14:paraId="0BF4CB70"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492D3CA9"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677D0957" w14:textId="77777777" w:rsidR="00B16483" w:rsidRPr="00521A49" w:rsidRDefault="00B16483" w:rsidP="00962010">
      <w:pPr>
        <w:jc w:val="both"/>
        <w:rPr>
          <w:rFonts w:ascii="GHEA Grapalat" w:hAnsi="GHEA Grapalat"/>
        </w:rPr>
      </w:pPr>
    </w:p>
    <w:p w14:paraId="42DC48AA"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17DC777B"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7FE0555D" w14:textId="77777777" w:rsidR="00B16483" w:rsidRPr="00521A49" w:rsidRDefault="00B16483" w:rsidP="00962010">
      <w:pPr>
        <w:tabs>
          <w:tab w:val="left" w:pos="7371"/>
        </w:tabs>
        <w:ind w:left="3544" w:firstLine="3"/>
        <w:jc w:val="both"/>
        <w:rPr>
          <w:rFonts w:ascii="GHEA Grapalat" w:hAnsi="GHEA Grapalat"/>
        </w:rPr>
      </w:pPr>
    </w:p>
    <w:p w14:paraId="5C37CD04"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63C0F296"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7C27400D"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08D13194"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5C67C22C" w14:textId="77777777" w:rsidR="009E1F0A" w:rsidRPr="00521A49" w:rsidRDefault="009E1F0A" w:rsidP="00962010">
      <w:pPr>
        <w:rPr>
          <w:rFonts w:ascii="GHEA Grapalat" w:hAnsi="GHEA Grapalat"/>
          <w:i/>
          <w:vertAlign w:val="superscript"/>
          <w:lang w:val="es-ES"/>
        </w:rPr>
      </w:pPr>
    </w:p>
    <w:p w14:paraId="1390EFCC"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A4C2878" w14:textId="77777777" w:rsidR="004E425A" w:rsidRPr="00521A49" w:rsidRDefault="004E425A" w:rsidP="00962010">
      <w:pPr>
        <w:rPr>
          <w:rFonts w:ascii="GHEA Grapalat" w:hAnsi="GHEA Grapalat"/>
          <w:color w:val="000000" w:themeColor="text1"/>
          <w:spacing w:val="-4"/>
        </w:rPr>
      </w:pPr>
    </w:p>
    <w:p w14:paraId="16B968C0" w14:textId="3D2356B6"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61F44977"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73B35183"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414B1563" w14:textId="2EBDD020"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005A61F4" w:rsidRPr="00521A49">
        <w:rPr>
          <w:rFonts w:ascii="GHEA Grapalat" w:hAnsi="GHEA Grapalat"/>
          <w:b/>
          <w:sz w:val="22"/>
          <w:szCs w:val="22"/>
        </w:rPr>
        <w:t>»</w:t>
      </w:r>
    </w:p>
    <w:p w14:paraId="7880481C"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6C5B4F82" w14:textId="77777777"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06061974"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330B27EC"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4E0745BA"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080AC4DE"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202F3964"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4EB96268" w14:textId="77777777"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390108A6"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77B58C1D"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0ACD1D23"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79E39111" w14:textId="77777777" w:rsidR="00A617A7" w:rsidRPr="00521A49" w:rsidRDefault="00A617A7" w:rsidP="00962010">
      <w:pPr>
        <w:widowControl w:val="0"/>
        <w:jc w:val="both"/>
        <w:rPr>
          <w:rFonts w:ascii="GHEA Grapalat" w:hAnsi="GHEA Grapalat"/>
        </w:rPr>
      </w:pPr>
    </w:p>
    <w:p w14:paraId="2A4132B6"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22433B92"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08512683"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2C3F143B" w14:textId="77777777" w:rsidR="00F855BB" w:rsidRPr="00521A49" w:rsidRDefault="00F855BB" w:rsidP="00962010">
      <w:pPr>
        <w:tabs>
          <w:tab w:val="left" w:pos="7371"/>
        </w:tabs>
        <w:ind w:left="3544" w:firstLine="3"/>
        <w:jc w:val="both"/>
        <w:rPr>
          <w:rFonts w:ascii="GHEA Grapalat" w:hAnsi="GHEA Grapalat"/>
          <w:lang w:val="hy-AM"/>
        </w:rPr>
      </w:pPr>
    </w:p>
    <w:p w14:paraId="0AF7EE75" w14:textId="77777777" w:rsidR="00F855BB" w:rsidRPr="00521A49" w:rsidRDefault="00F855BB" w:rsidP="00962010">
      <w:pPr>
        <w:tabs>
          <w:tab w:val="left" w:pos="7371"/>
        </w:tabs>
        <w:ind w:left="3544" w:firstLine="3"/>
        <w:jc w:val="both"/>
        <w:rPr>
          <w:rFonts w:ascii="GHEA Grapalat" w:hAnsi="GHEA Grapalat"/>
          <w:lang w:val="hy-AM"/>
        </w:rPr>
      </w:pPr>
    </w:p>
    <w:p w14:paraId="6483BBDE" w14:textId="77777777" w:rsidR="006B3E56" w:rsidRPr="00521A49" w:rsidRDefault="006B3E56" w:rsidP="00962010">
      <w:pPr>
        <w:tabs>
          <w:tab w:val="left" w:pos="7371"/>
        </w:tabs>
        <w:ind w:left="3544" w:firstLine="3"/>
        <w:jc w:val="both"/>
        <w:rPr>
          <w:rFonts w:ascii="GHEA Grapalat" w:hAnsi="GHEA Grapalat"/>
        </w:rPr>
      </w:pPr>
    </w:p>
    <w:p w14:paraId="2CCB2AC9"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09353385"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59062844" w14:textId="77777777" w:rsidR="00A777C1" w:rsidRPr="00521A49" w:rsidRDefault="00A777C1" w:rsidP="00962010">
      <w:pPr>
        <w:ind w:left="1134"/>
        <w:jc w:val="both"/>
        <w:rPr>
          <w:rFonts w:ascii="GHEA Grapalat" w:hAnsi="GHEA Grapalat"/>
          <w:vertAlign w:val="superscript"/>
        </w:rPr>
      </w:pPr>
    </w:p>
    <w:p w14:paraId="5C43A652"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A508E07"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6F656E25"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213F65D9" w14:textId="12E33BD2"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Pr="00521A49">
        <w:rPr>
          <w:rFonts w:ascii="GHEA Grapalat" w:hAnsi="GHEA Grapalat"/>
          <w:b/>
          <w:sz w:val="22"/>
          <w:szCs w:val="22"/>
        </w:rPr>
        <w:t>»</w:t>
      </w:r>
    </w:p>
    <w:p w14:paraId="1832F899" w14:textId="77777777" w:rsidR="00D043C1" w:rsidRPr="00521A49" w:rsidRDefault="00D043C1" w:rsidP="00962010">
      <w:pPr>
        <w:widowControl w:val="0"/>
        <w:spacing w:after="160"/>
        <w:ind w:left="567" w:right="565"/>
        <w:jc w:val="center"/>
        <w:rPr>
          <w:rFonts w:ascii="GHEA Grapalat" w:hAnsi="GHEA Grapalat"/>
          <w:b/>
        </w:rPr>
      </w:pPr>
    </w:p>
    <w:p w14:paraId="7677B2FC"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691A7098"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365E6B95"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5F521057"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6A49B1F2"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283C70AD" w14:textId="279DFFB3"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24DD937E" w14:textId="77777777" w:rsidTr="00C15A48">
        <w:tc>
          <w:tcPr>
            <w:tcW w:w="1042" w:type="dxa"/>
            <w:vMerge w:val="restart"/>
            <w:vAlign w:val="center"/>
          </w:tcPr>
          <w:p w14:paraId="31BB5592" w14:textId="77777777" w:rsidR="00C15A48" w:rsidRDefault="00C15A48" w:rsidP="00C15A48">
            <w:pPr>
              <w:widowControl w:val="0"/>
              <w:jc w:val="center"/>
              <w:rPr>
                <w:rFonts w:ascii="GHEA Grapalat" w:hAnsi="GHEA Grapalat"/>
                <w:b/>
                <w:sz w:val="20"/>
                <w:szCs w:val="20"/>
              </w:rPr>
            </w:pPr>
          </w:p>
          <w:p w14:paraId="7ACE88C5"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061D96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4A270A5A" w14:textId="77777777" w:rsidTr="00C15A48">
        <w:trPr>
          <w:trHeight w:val="696"/>
        </w:trPr>
        <w:tc>
          <w:tcPr>
            <w:tcW w:w="1042" w:type="dxa"/>
            <w:vMerge/>
            <w:vAlign w:val="center"/>
          </w:tcPr>
          <w:p w14:paraId="63700B28"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5C68FB2F"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42792B5E"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D81813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C466961"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4457EA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918093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50D16C6E" w14:textId="77777777" w:rsidTr="00C15A48">
        <w:tc>
          <w:tcPr>
            <w:tcW w:w="1042" w:type="dxa"/>
          </w:tcPr>
          <w:p w14:paraId="56C50A7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602E728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70ECB14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435AFEB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4EB66D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25D3FE59"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293F0329" w14:textId="77777777" w:rsidTr="00C15A48">
        <w:tc>
          <w:tcPr>
            <w:tcW w:w="1042" w:type="dxa"/>
          </w:tcPr>
          <w:p w14:paraId="0D39987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759B0BA2"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581A301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7FB41EC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3C0E71A5"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112A9266"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95E4907" w14:textId="77777777" w:rsidTr="00C15A48">
        <w:tc>
          <w:tcPr>
            <w:tcW w:w="1042" w:type="dxa"/>
          </w:tcPr>
          <w:p w14:paraId="716906E5"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653A789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0F30832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323802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3F71E2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0A4B6494"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01243B0F" w14:textId="77777777" w:rsidR="00D043C1" w:rsidRPr="00521A49" w:rsidRDefault="00D043C1" w:rsidP="00962010">
      <w:pPr>
        <w:widowControl w:val="0"/>
        <w:tabs>
          <w:tab w:val="left" w:pos="6804"/>
        </w:tabs>
        <w:jc w:val="center"/>
        <w:rPr>
          <w:rFonts w:ascii="GHEA Grapalat" w:hAnsi="GHEA Grapalat"/>
          <w:lang w:val="en-US"/>
        </w:rPr>
      </w:pPr>
    </w:p>
    <w:p w14:paraId="65FA53B0"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F696B58"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1A47DD32" w14:textId="77777777" w:rsidR="00D043C1" w:rsidRPr="00521A49" w:rsidRDefault="00D043C1" w:rsidP="00962010">
      <w:pPr>
        <w:widowControl w:val="0"/>
        <w:spacing w:after="160"/>
        <w:jc w:val="right"/>
        <w:rPr>
          <w:rFonts w:ascii="GHEA Grapalat" w:hAnsi="GHEA Grapalat"/>
          <w:sz w:val="16"/>
          <w:szCs w:val="16"/>
        </w:rPr>
      </w:pPr>
    </w:p>
    <w:p w14:paraId="51FD92EA"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07FA0D5A" w14:textId="77777777" w:rsidR="00D043C1" w:rsidRPr="00521A49" w:rsidRDefault="00D043C1" w:rsidP="00962010">
      <w:pPr>
        <w:rPr>
          <w:rFonts w:ascii="GHEA Grapalat" w:hAnsi="GHEA Grapalat"/>
        </w:rPr>
      </w:pPr>
      <w:r w:rsidRPr="00521A49">
        <w:rPr>
          <w:rFonts w:ascii="GHEA Grapalat" w:hAnsi="GHEA Grapalat"/>
        </w:rPr>
        <w:br w:type="page"/>
      </w:r>
    </w:p>
    <w:p w14:paraId="1EDEF037"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69B2427F" w14:textId="5C1C9894"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Pr="00521A49">
        <w:rPr>
          <w:rFonts w:ascii="GHEA Grapalat" w:hAnsi="GHEA Grapalat"/>
          <w:b/>
          <w:sz w:val="22"/>
          <w:szCs w:val="22"/>
        </w:rPr>
        <w:t>»</w:t>
      </w:r>
    </w:p>
    <w:p w14:paraId="76ADFE24" w14:textId="77777777" w:rsidR="00F016A2" w:rsidRPr="00521A49" w:rsidRDefault="00F016A2" w:rsidP="00962010">
      <w:pPr>
        <w:rPr>
          <w:rFonts w:ascii="GHEA Grapalat" w:hAnsi="GHEA Grapalat"/>
          <w:b/>
        </w:rPr>
      </w:pPr>
    </w:p>
    <w:p w14:paraId="0BFB9C86"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4EB07474"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627073AF" w14:textId="77777777" w:rsidR="00F016A2" w:rsidRPr="00521A49" w:rsidRDefault="00F016A2" w:rsidP="00962010">
      <w:pPr>
        <w:ind w:left="360" w:hanging="360"/>
        <w:jc w:val="center"/>
        <w:rPr>
          <w:rFonts w:ascii="GHEA Grapalat" w:eastAsia="GHEA Grapalat" w:hAnsi="GHEA Grapalat" w:cs="GHEA Grapalat"/>
          <w:b/>
        </w:rPr>
      </w:pPr>
    </w:p>
    <w:p w14:paraId="0F12EFD9"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4880131"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5E89E0C5" w14:textId="77777777" w:rsidTr="006D2CDF">
        <w:tc>
          <w:tcPr>
            <w:tcW w:w="2836" w:type="dxa"/>
            <w:shd w:val="clear" w:color="auto" w:fill="D9E2F3"/>
            <w:vAlign w:val="center"/>
          </w:tcPr>
          <w:p w14:paraId="50A298D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08CDE9A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65FE1B" w14:textId="77777777" w:rsidTr="006D2CDF">
        <w:tc>
          <w:tcPr>
            <w:tcW w:w="2836" w:type="dxa"/>
            <w:shd w:val="clear" w:color="auto" w:fill="D9E2F3"/>
            <w:vAlign w:val="center"/>
          </w:tcPr>
          <w:p w14:paraId="6A80C06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86128C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101CDF1" w14:textId="77777777" w:rsidTr="006D2CDF">
        <w:tc>
          <w:tcPr>
            <w:tcW w:w="2836" w:type="dxa"/>
            <w:shd w:val="clear" w:color="auto" w:fill="D9E2F3"/>
            <w:vAlign w:val="center"/>
          </w:tcPr>
          <w:p w14:paraId="4DD24B4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79E5A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1036792" w14:textId="77777777" w:rsidTr="006D2CDF">
        <w:tc>
          <w:tcPr>
            <w:tcW w:w="2836" w:type="dxa"/>
            <w:shd w:val="clear" w:color="auto" w:fill="D9E2F3"/>
            <w:vAlign w:val="center"/>
          </w:tcPr>
          <w:p w14:paraId="2D46654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00A9112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AF6F83" w14:textId="77777777" w:rsidTr="006D2CDF">
        <w:tc>
          <w:tcPr>
            <w:tcW w:w="2836" w:type="dxa"/>
            <w:shd w:val="clear" w:color="auto" w:fill="D9E2F3"/>
            <w:vAlign w:val="center"/>
          </w:tcPr>
          <w:p w14:paraId="2AA92F8C"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3791D54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BFF67EE" w14:textId="77777777" w:rsidTr="006D2CDF">
        <w:tc>
          <w:tcPr>
            <w:tcW w:w="2836" w:type="dxa"/>
            <w:shd w:val="clear" w:color="auto" w:fill="D9E2F3"/>
            <w:vAlign w:val="center"/>
          </w:tcPr>
          <w:p w14:paraId="1555DE5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1A3E884B"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597BF83F" w14:textId="77777777" w:rsidTr="006D2CDF">
        <w:tc>
          <w:tcPr>
            <w:tcW w:w="2836" w:type="dxa"/>
            <w:shd w:val="clear" w:color="auto" w:fill="D9E2F3"/>
            <w:vAlign w:val="center"/>
          </w:tcPr>
          <w:p w14:paraId="404308A0"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AEC301"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03EF5E89"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4D97EDE1" w14:textId="77777777" w:rsidTr="006D2CDF">
        <w:tc>
          <w:tcPr>
            <w:tcW w:w="2835" w:type="dxa"/>
            <w:shd w:val="clear" w:color="auto" w:fill="D9E2F3"/>
            <w:vAlign w:val="center"/>
          </w:tcPr>
          <w:p w14:paraId="110A527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40B390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82C3C3" w14:textId="77777777" w:rsidTr="006D2CDF">
        <w:trPr>
          <w:trHeight w:val="1487"/>
        </w:trPr>
        <w:tc>
          <w:tcPr>
            <w:tcW w:w="2835" w:type="dxa"/>
            <w:shd w:val="clear" w:color="auto" w:fill="D9E2F3"/>
            <w:vAlign w:val="center"/>
          </w:tcPr>
          <w:p w14:paraId="588DA1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885070" w14:textId="77777777" w:rsidR="00F016A2" w:rsidRPr="00521A49" w:rsidRDefault="00F016A2" w:rsidP="00962010">
            <w:pPr>
              <w:spacing w:before="240" w:after="240"/>
              <w:rPr>
                <w:rFonts w:ascii="GHEA Grapalat" w:eastAsia="GHEA Grapalat" w:hAnsi="GHEA Grapalat" w:cs="GHEA Grapalat"/>
              </w:rPr>
            </w:pPr>
          </w:p>
        </w:tc>
      </w:tr>
    </w:tbl>
    <w:p w14:paraId="479CD8F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5BDDEC8" w14:textId="77777777" w:rsidTr="006D2CDF">
        <w:tc>
          <w:tcPr>
            <w:tcW w:w="2835" w:type="dxa"/>
            <w:shd w:val="clear" w:color="auto" w:fill="D9E2F3"/>
            <w:vAlign w:val="center"/>
          </w:tcPr>
          <w:p w14:paraId="673C86B8"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18093EE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055D7CC" w14:textId="77777777" w:rsidTr="006D2CDF">
        <w:tc>
          <w:tcPr>
            <w:tcW w:w="2835" w:type="dxa"/>
            <w:shd w:val="clear" w:color="auto" w:fill="D9E2F3"/>
            <w:vAlign w:val="center"/>
          </w:tcPr>
          <w:p w14:paraId="50187C77"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6BCAF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FEAF02" w14:textId="77777777" w:rsidTr="006D2CDF">
        <w:tc>
          <w:tcPr>
            <w:tcW w:w="2835" w:type="dxa"/>
            <w:shd w:val="clear" w:color="auto" w:fill="D9E2F3"/>
            <w:vAlign w:val="center"/>
          </w:tcPr>
          <w:p w14:paraId="784468D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73765DF0" w14:textId="77777777" w:rsidR="00F016A2" w:rsidRPr="00521A49" w:rsidRDefault="00F016A2" w:rsidP="00962010">
            <w:pPr>
              <w:spacing w:before="240" w:after="240"/>
              <w:rPr>
                <w:rFonts w:ascii="GHEA Grapalat" w:eastAsia="GHEA Grapalat" w:hAnsi="GHEA Grapalat" w:cs="GHEA Grapalat"/>
              </w:rPr>
            </w:pPr>
          </w:p>
        </w:tc>
      </w:tr>
    </w:tbl>
    <w:p w14:paraId="2B8CAC14" w14:textId="77777777" w:rsidR="00F016A2" w:rsidRPr="00521A49" w:rsidRDefault="00F016A2" w:rsidP="00962010">
      <w:pPr>
        <w:rPr>
          <w:rFonts w:ascii="GHEA Grapalat" w:eastAsia="GHEA Grapalat" w:hAnsi="GHEA Grapalat" w:cs="GHEA Grapalat"/>
        </w:rPr>
      </w:pPr>
    </w:p>
    <w:p w14:paraId="4EB258A0"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2AFED867"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0913116" w14:textId="77777777" w:rsidTr="006D2CDF">
        <w:tc>
          <w:tcPr>
            <w:tcW w:w="2835" w:type="dxa"/>
            <w:shd w:val="clear" w:color="auto" w:fill="D9E2F3"/>
            <w:vAlign w:val="center"/>
          </w:tcPr>
          <w:p w14:paraId="0DC0BEF0"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3669B6A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353D01" w14:textId="77777777" w:rsidTr="006D2CDF">
        <w:tc>
          <w:tcPr>
            <w:tcW w:w="2835" w:type="dxa"/>
            <w:shd w:val="clear" w:color="auto" w:fill="D9E2F3"/>
            <w:vAlign w:val="center"/>
          </w:tcPr>
          <w:p w14:paraId="2D14DB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4398F25" w14:textId="77777777" w:rsidR="00F016A2" w:rsidRPr="00521A49" w:rsidRDefault="00F016A2" w:rsidP="00962010">
            <w:pPr>
              <w:spacing w:before="240" w:after="240"/>
              <w:rPr>
                <w:rFonts w:ascii="GHEA Grapalat" w:eastAsia="GHEA Grapalat" w:hAnsi="GHEA Grapalat" w:cs="GHEA Grapalat"/>
              </w:rPr>
            </w:pPr>
          </w:p>
        </w:tc>
      </w:tr>
    </w:tbl>
    <w:p w14:paraId="387242E7"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4E40F2F2" w14:textId="77777777" w:rsidTr="006D2CDF">
        <w:tc>
          <w:tcPr>
            <w:tcW w:w="2835" w:type="dxa"/>
            <w:shd w:val="clear" w:color="auto" w:fill="D9E2F3"/>
            <w:vAlign w:val="center"/>
          </w:tcPr>
          <w:p w14:paraId="127D755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720BEA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057B302" w14:textId="77777777" w:rsidTr="006D2CDF">
        <w:tc>
          <w:tcPr>
            <w:tcW w:w="2835" w:type="dxa"/>
            <w:shd w:val="clear" w:color="auto" w:fill="D9E2F3"/>
            <w:vAlign w:val="center"/>
          </w:tcPr>
          <w:p w14:paraId="2CB50E3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38EE7DA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2E58A2" w14:textId="77777777" w:rsidTr="006D2CDF">
        <w:tc>
          <w:tcPr>
            <w:tcW w:w="2835" w:type="dxa"/>
            <w:shd w:val="clear" w:color="auto" w:fill="D9E2F3"/>
            <w:vAlign w:val="center"/>
          </w:tcPr>
          <w:p w14:paraId="2F7B1BC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20E6A40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ABDAF6C" w14:textId="77777777" w:rsidTr="006D2CDF">
        <w:tc>
          <w:tcPr>
            <w:tcW w:w="2835" w:type="dxa"/>
            <w:shd w:val="clear" w:color="auto" w:fill="D9E2F3"/>
            <w:vAlign w:val="center"/>
          </w:tcPr>
          <w:p w14:paraId="4C0B27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2F276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15D0689" w14:textId="77777777" w:rsidTr="006D2CDF">
        <w:tc>
          <w:tcPr>
            <w:tcW w:w="2835" w:type="dxa"/>
            <w:shd w:val="clear" w:color="auto" w:fill="D9E2F3"/>
            <w:vAlign w:val="center"/>
          </w:tcPr>
          <w:p w14:paraId="29FF66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617928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83941D" w14:textId="77777777" w:rsidTr="006D2CDF">
        <w:trPr>
          <w:trHeight w:val="1361"/>
        </w:trPr>
        <w:tc>
          <w:tcPr>
            <w:tcW w:w="2835" w:type="dxa"/>
            <w:shd w:val="clear" w:color="auto" w:fill="D9E2F3"/>
            <w:vAlign w:val="center"/>
          </w:tcPr>
          <w:p w14:paraId="38D05FC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14:paraId="2CF837D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914BA1D" w14:textId="77777777" w:rsidTr="006D2CDF">
        <w:tc>
          <w:tcPr>
            <w:tcW w:w="2835" w:type="dxa"/>
            <w:shd w:val="clear" w:color="auto" w:fill="D9E2F3"/>
            <w:vAlign w:val="center"/>
          </w:tcPr>
          <w:p w14:paraId="57D6084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0893A3" w14:textId="77777777" w:rsidR="00F016A2" w:rsidRPr="00521A49" w:rsidRDefault="00F016A2" w:rsidP="00962010">
            <w:pPr>
              <w:spacing w:before="240" w:after="240"/>
              <w:rPr>
                <w:rFonts w:ascii="GHEA Grapalat" w:eastAsia="GHEA Grapalat" w:hAnsi="GHEA Grapalat" w:cs="GHEA Grapalat"/>
              </w:rPr>
            </w:pPr>
          </w:p>
        </w:tc>
      </w:tr>
    </w:tbl>
    <w:p w14:paraId="5B34EBE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00257C8A" w14:textId="77777777" w:rsidTr="006D2CDF">
        <w:tc>
          <w:tcPr>
            <w:tcW w:w="2836" w:type="dxa"/>
            <w:shd w:val="clear" w:color="auto" w:fill="D9E2F3"/>
            <w:vAlign w:val="center"/>
          </w:tcPr>
          <w:p w14:paraId="184C2444"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3C1802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05A77DA" w14:textId="77777777" w:rsidTr="006D2CDF">
        <w:tc>
          <w:tcPr>
            <w:tcW w:w="2836" w:type="dxa"/>
            <w:shd w:val="clear" w:color="auto" w:fill="D9E2F3"/>
            <w:vAlign w:val="center"/>
          </w:tcPr>
          <w:p w14:paraId="392773E7"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3996407C"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5434958F"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29B4A510" w14:textId="77777777" w:rsidR="00F016A2" w:rsidRPr="00521A49" w:rsidRDefault="00F016A2" w:rsidP="00962010">
      <w:pPr>
        <w:spacing w:before="240"/>
        <w:rPr>
          <w:rFonts w:ascii="GHEA Grapalat" w:eastAsia="GHEA Grapalat" w:hAnsi="GHEA Grapalat" w:cs="GHEA Grapalat"/>
        </w:rPr>
      </w:pPr>
    </w:p>
    <w:p w14:paraId="122D198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67381EB0"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F446A07" w14:textId="77777777" w:rsidTr="006D2CDF">
        <w:tc>
          <w:tcPr>
            <w:tcW w:w="2837" w:type="dxa"/>
            <w:shd w:val="clear" w:color="auto" w:fill="D9E2F3"/>
            <w:vAlign w:val="center"/>
          </w:tcPr>
          <w:p w14:paraId="6EFE21F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2669433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1968CD" w14:textId="77777777" w:rsidTr="006D2CDF">
        <w:tc>
          <w:tcPr>
            <w:tcW w:w="2837" w:type="dxa"/>
            <w:shd w:val="clear" w:color="auto" w:fill="D9E2F3"/>
            <w:vAlign w:val="center"/>
          </w:tcPr>
          <w:p w14:paraId="6EA4483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2F7420C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CC2C113" w14:textId="77777777" w:rsidTr="006D2CDF">
        <w:tc>
          <w:tcPr>
            <w:tcW w:w="2837" w:type="dxa"/>
            <w:shd w:val="clear" w:color="auto" w:fill="D9E2F3"/>
            <w:vAlign w:val="center"/>
          </w:tcPr>
          <w:p w14:paraId="0AD64E6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5A8A754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DCF8180" w14:textId="77777777" w:rsidTr="006D2CDF">
        <w:tc>
          <w:tcPr>
            <w:tcW w:w="2837" w:type="dxa"/>
            <w:shd w:val="clear" w:color="auto" w:fill="D9E2F3"/>
            <w:vAlign w:val="center"/>
          </w:tcPr>
          <w:p w14:paraId="2675AEE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0BC47658"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0AFCC2F2"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3CA7DF3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3CE3FDAC" w14:textId="77777777" w:rsidTr="006D2CDF">
        <w:tc>
          <w:tcPr>
            <w:tcW w:w="2837" w:type="dxa"/>
            <w:shd w:val="clear" w:color="auto" w:fill="D9E2F3"/>
            <w:vAlign w:val="center"/>
          </w:tcPr>
          <w:p w14:paraId="0F2A56E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6653EE2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1C9114" w14:textId="77777777" w:rsidTr="006D2CDF">
        <w:tc>
          <w:tcPr>
            <w:tcW w:w="2837" w:type="dxa"/>
            <w:shd w:val="clear" w:color="auto" w:fill="D9E2F3"/>
            <w:vAlign w:val="center"/>
          </w:tcPr>
          <w:p w14:paraId="11878F7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897BC3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DA792C" w14:textId="77777777" w:rsidTr="006D2CDF">
        <w:tc>
          <w:tcPr>
            <w:tcW w:w="2837" w:type="dxa"/>
            <w:shd w:val="clear" w:color="auto" w:fill="D9E2F3"/>
            <w:vAlign w:val="center"/>
          </w:tcPr>
          <w:p w14:paraId="32F672D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33A0CCB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0E2931" w14:textId="77777777" w:rsidTr="006D2CDF">
        <w:tc>
          <w:tcPr>
            <w:tcW w:w="2837" w:type="dxa"/>
            <w:shd w:val="clear" w:color="auto" w:fill="D9E2F3"/>
            <w:vAlign w:val="center"/>
          </w:tcPr>
          <w:p w14:paraId="6A676E04"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1CF471E9"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8C2C50B"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214EE963"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6B5C315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4ADE91A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6CACE93B" w14:textId="77777777" w:rsidTr="006D2CDF">
        <w:tc>
          <w:tcPr>
            <w:tcW w:w="2836" w:type="dxa"/>
            <w:shd w:val="clear" w:color="auto" w:fill="D9E2F3"/>
            <w:vAlign w:val="center"/>
          </w:tcPr>
          <w:p w14:paraId="5787926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708839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243654" w14:textId="77777777" w:rsidTr="006D2CDF">
        <w:tc>
          <w:tcPr>
            <w:tcW w:w="2836" w:type="dxa"/>
            <w:shd w:val="clear" w:color="auto" w:fill="D9E2F3"/>
            <w:vAlign w:val="center"/>
          </w:tcPr>
          <w:p w14:paraId="407C71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010E7ED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C9FA1B" w14:textId="77777777" w:rsidTr="006D2CDF">
        <w:tc>
          <w:tcPr>
            <w:tcW w:w="2836" w:type="dxa"/>
            <w:shd w:val="clear" w:color="auto" w:fill="D9E2F3"/>
            <w:vAlign w:val="center"/>
          </w:tcPr>
          <w:p w14:paraId="1C44E78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1A73993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73364EC" w14:textId="77777777" w:rsidTr="006D2CDF">
        <w:tc>
          <w:tcPr>
            <w:tcW w:w="2836" w:type="dxa"/>
            <w:shd w:val="clear" w:color="auto" w:fill="D9E2F3"/>
            <w:vAlign w:val="center"/>
          </w:tcPr>
          <w:p w14:paraId="628CD08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4F29F1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ED55C64" w14:textId="77777777" w:rsidTr="006D2CDF">
        <w:tc>
          <w:tcPr>
            <w:tcW w:w="2836" w:type="dxa"/>
            <w:shd w:val="clear" w:color="auto" w:fill="D9E2F3"/>
            <w:vAlign w:val="center"/>
          </w:tcPr>
          <w:p w14:paraId="29B3785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51B994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57D502" w14:textId="77777777" w:rsidTr="006D2CDF">
        <w:tc>
          <w:tcPr>
            <w:tcW w:w="2836" w:type="dxa"/>
            <w:shd w:val="clear" w:color="auto" w:fill="D9E2F3"/>
            <w:vAlign w:val="center"/>
          </w:tcPr>
          <w:p w14:paraId="0A46495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457930F4" w14:textId="77777777" w:rsidR="00F016A2" w:rsidRPr="00521A49" w:rsidRDefault="00F016A2" w:rsidP="00962010">
            <w:pPr>
              <w:spacing w:before="240" w:after="240"/>
              <w:rPr>
                <w:rFonts w:ascii="GHEA Grapalat" w:eastAsia="GHEA Grapalat" w:hAnsi="GHEA Grapalat" w:cs="GHEA Grapalat"/>
              </w:rPr>
            </w:pPr>
          </w:p>
        </w:tc>
      </w:tr>
    </w:tbl>
    <w:p w14:paraId="25939BCC"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56F7C02E" w14:textId="77777777" w:rsidTr="006D2CDF">
        <w:tc>
          <w:tcPr>
            <w:tcW w:w="2977" w:type="dxa"/>
            <w:shd w:val="clear" w:color="auto" w:fill="D9E2F3"/>
            <w:vAlign w:val="center"/>
          </w:tcPr>
          <w:p w14:paraId="2ACCB46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0A32B93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98BF1B" w14:textId="77777777" w:rsidTr="006D2CDF">
        <w:tc>
          <w:tcPr>
            <w:tcW w:w="2977" w:type="dxa"/>
            <w:shd w:val="clear" w:color="auto" w:fill="D9E2F3"/>
            <w:vAlign w:val="center"/>
          </w:tcPr>
          <w:p w14:paraId="799478B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4FE782F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780694" w14:textId="77777777" w:rsidTr="006D2CDF">
        <w:tc>
          <w:tcPr>
            <w:tcW w:w="2977" w:type="dxa"/>
            <w:shd w:val="clear" w:color="auto" w:fill="D9E2F3"/>
            <w:vAlign w:val="center"/>
          </w:tcPr>
          <w:p w14:paraId="21E86C8A"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6C98BC2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BAD164" w14:textId="77777777" w:rsidTr="006D2CDF">
        <w:tc>
          <w:tcPr>
            <w:tcW w:w="2977" w:type="dxa"/>
            <w:shd w:val="clear" w:color="auto" w:fill="D9E2F3"/>
            <w:vAlign w:val="center"/>
          </w:tcPr>
          <w:p w14:paraId="29A13BE6"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2983C2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6E05DA4" w14:textId="77777777" w:rsidTr="006D2CDF">
        <w:tc>
          <w:tcPr>
            <w:tcW w:w="2977" w:type="dxa"/>
            <w:shd w:val="clear" w:color="auto" w:fill="D9E2F3"/>
            <w:vAlign w:val="center"/>
          </w:tcPr>
          <w:p w14:paraId="1FFFB0A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2F291A3D" w14:textId="77777777" w:rsidR="00F016A2" w:rsidRPr="00521A49" w:rsidRDefault="00F016A2" w:rsidP="00962010">
            <w:pPr>
              <w:spacing w:before="240" w:after="240"/>
              <w:rPr>
                <w:rFonts w:ascii="GHEA Grapalat" w:eastAsia="GHEA Grapalat" w:hAnsi="GHEA Grapalat" w:cs="GHEA Grapalat"/>
              </w:rPr>
            </w:pPr>
          </w:p>
        </w:tc>
      </w:tr>
    </w:tbl>
    <w:p w14:paraId="7875415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02B1A14C" w14:textId="77777777" w:rsidTr="006D2CDF">
        <w:tc>
          <w:tcPr>
            <w:tcW w:w="2943" w:type="dxa"/>
            <w:shd w:val="clear" w:color="auto" w:fill="D9E2F3"/>
            <w:vAlign w:val="center"/>
          </w:tcPr>
          <w:p w14:paraId="455925A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0806A9E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6E8F652" w14:textId="77777777" w:rsidTr="006D2CDF">
        <w:tc>
          <w:tcPr>
            <w:tcW w:w="2943" w:type="dxa"/>
            <w:shd w:val="clear" w:color="auto" w:fill="D9E2F3"/>
            <w:vAlign w:val="center"/>
          </w:tcPr>
          <w:p w14:paraId="73859CE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67E212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AD8AC8" w14:textId="77777777" w:rsidTr="006D2CDF">
        <w:tc>
          <w:tcPr>
            <w:tcW w:w="2943" w:type="dxa"/>
            <w:shd w:val="clear" w:color="auto" w:fill="D9E2F3"/>
            <w:vAlign w:val="center"/>
          </w:tcPr>
          <w:p w14:paraId="123EA021"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0791BA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F7171D9" w14:textId="77777777" w:rsidTr="006D2CDF">
        <w:tc>
          <w:tcPr>
            <w:tcW w:w="2943" w:type="dxa"/>
            <w:shd w:val="clear" w:color="auto" w:fill="D9E2F3"/>
            <w:vAlign w:val="center"/>
          </w:tcPr>
          <w:p w14:paraId="28B20E46"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1DA5165" w14:textId="77777777" w:rsidR="00F016A2" w:rsidRPr="00521A49" w:rsidRDefault="00F016A2" w:rsidP="00962010">
            <w:pPr>
              <w:spacing w:before="240" w:after="240"/>
              <w:rPr>
                <w:rFonts w:ascii="GHEA Grapalat" w:eastAsia="GHEA Grapalat" w:hAnsi="GHEA Grapalat" w:cs="GHEA Grapalat"/>
              </w:rPr>
            </w:pPr>
          </w:p>
        </w:tc>
      </w:tr>
    </w:tbl>
    <w:p w14:paraId="7E2969B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221E90B1" w14:textId="77777777" w:rsidTr="006D2CDF">
        <w:tc>
          <w:tcPr>
            <w:tcW w:w="2837" w:type="dxa"/>
            <w:shd w:val="clear" w:color="auto" w:fill="D9E2F3"/>
            <w:vAlign w:val="center"/>
          </w:tcPr>
          <w:p w14:paraId="15C9BA8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770551C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2279BD0" w14:textId="77777777" w:rsidTr="006D2CDF">
        <w:tc>
          <w:tcPr>
            <w:tcW w:w="2837" w:type="dxa"/>
            <w:shd w:val="clear" w:color="auto" w:fill="D9E2F3"/>
            <w:vAlign w:val="center"/>
          </w:tcPr>
          <w:p w14:paraId="09A18AA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1551E7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23E01D" w14:textId="77777777" w:rsidTr="006D2CDF">
        <w:tc>
          <w:tcPr>
            <w:tcW w:w="2837" w:type="dxa"/>
            <w:shd w:val="clear" w:color="auto" w:fill="D9E2F3"/>
            <w:vAlign w:val="center"/>
          </w:tcPr>
          <w:p w14:paraId="449126E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0F8EF39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0F04666" w14:textId="77777777" w:rsidTr="006D2CDF">
        <w:tc>
          <w:tcPr>
            <w:tcW w:w="2837" w:type="dxa"/>
            <w:shd w:val="clear" w:color="auto" w:fill="D9E2F3"/>
            <w:vAlign w:val="center"/>
          </w:tcPr>
          <w:p w14:paraId="4D59A6D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0361FB3F" w14:textId="77777777" w:rsidR="00F016A2" w:rsidRPr="00521A49" w:rsidRDefault="00F016A2" w:rsidP="00962010">
            <w:pPr>
              <w:spacing w:before="240" w:after="240"/>
              <w:rPr>
                <w:rFonts w:ascii="GHEA Grapalat" w:eastAsia="GHEA Grapalat" w:hAnsi="GHEA Grapalat" w:cs="GHEA Grapalat"/>
              </w:rPr>
            </w:pPr>
          </w:p>
        </w:tc>
      </w:tr>
    </w:tbl>
    <w:p w14:paraId="7CC99ED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53145156" w14:textId="77777777" w:rsidTr="006D2CDF">
        <w:trPr>
          <w:trHeight w:val="924"/>
        </w:trPr>
        <w:tc>
          <w:tcPr>
            <w:tcW w:w="9016" w:type="dxa"/>
            <w:gridSpan w:val="2"/>
            <w:vAlign w:val="center"/>
          </w:tcPr>
          <w:p w14:paraId="5DDF1ACF" w14:textId="77777777" w:rsidR="00F016A2" w:rsidRPr="00521A49" w:rsidRDefault="007303C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2551E19C" w14:textId="77777777" w:rsidTr="006D2CDF">
        <w:trPr>
          <w:trHeight w:val="684"/>
        </w:trPr>
        <w:tc>
          <w:tcPr>
            <w:tcW w:w="4508" w:type="dxa"/>
            <w:shd w:val="clear" w:color="auto" w:fill="D9E2F3"/>
            <w:vAlign w:val="center"/>
          </w:tcPr>
          <w:p w14:paraId="4D813DC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722C37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DB9CFE" w14:textId="77777777" w:rsidTr="006D2CDF">
        <w:trPr>
          <w:trHeight w:val="1282"/>
        </w:trPr>
        <w:tc>
          <w:tcPr>
            <w:tcW w:w="4508" w:type="dxa"/>
            <w:shd w:val="clear" w:color="auto" w:fill="D9E2F3"/>
            <w:vAlign w:val="center"/>
          </w:tcPr>
          <w:p w14:paraId="5148DB5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73135EE3" w14:textId="77777777" w:rsidR="00F016A2" w:rsidRPr="00521A49" w:rsidRDefault="007303C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92C12D7" w14:textId="77777777" w:rsidR="00F016A2" w:rsidRPr="00521A49" w:rsidRDefault="007303C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49CB725A" w14:textId="77777777" w:rsidTr="006D2CDF">
        <w:tc>
          <w:tcPr>
            <w:tcW w:w="9016" w:type="dxa"/>
            <w:gridSpan w:val="2"/>
            <w:vAlign w:val="center"/>
          </w:tcPr>
          <w:p w14:paraId="1622A2C7"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0D68C470" w14:textId="77777777" w:rsidTr="006D2CDF">
        <w:tc>
          <w:tcPr>
            <w:tcW w:w="9016" w:type="dxa"/>
            <w:gridSpan w:val="2"/>
            <w:vAlign w:val="center"/>
          </w:tcPr>
          <w:p w14:paraId="1CEEBA2B" w14:textId="77777777" w:rsidR="00F016A2" w:rsidRPr="00521A49" w:rsidRDefault="007303C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0744B4B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8EF1B2E" w14:textId="77777777" w:rsidTr="006D2CDF">
        <w:trPr>
          <w:trHeight w:val="924"/>
        </w:trPr>
        <w:tc>
          <w:tcPr>
            <w:tcW w:w="9016" w:type="dxa"/>
            <w:gridSpan w:val="2"/>
            <w:vAlign w:val="center"/>
          </w:tcPr>
          <w:p w14:paraId="71D6650A" w14:textId="77777777" w:rsidR="00F016A2" w:rsidRPr="00521A49" w:rsidRDefault="007303C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0CC8A8F7" w14:textId="77777777" w:rsidTr="006D2CDF">
        <w:trPr>
          <w:trHeight w:val="684"/>
        </w:trPr>
        <w:tc>
          <w:tcPr>
            <w:tcW w:w="4508" w:type="dxa"/>
            <w:shd w:val="clear" w:color="auto" w:fill="D9E2F3"/>
            <w:vAlign w:val="center"/>
          </w:tcPr>
          <w:p w14:paraId="17F298F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vAlign w:val="center"/>
          </w:tcPr>
          <w:p w14:paraId="50E2183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18827F" w14:textId="77777777" w:rsidTr="006D2CDF">
        <w:trPr>
          <w:trHeight w:val="1282"/>
        </w:trPr>
        <w:tc>
          <w:tcPr>
            <w:tcW w:w="4508" w:type="dxa"/>
            <w:shd w:val="clear" w:color="auto" w:fill="D9E2F3"/>
            <w:vAlign w:val="center"/>
          </w:tcPr>
          <w:p w14:paraId="0906C62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63ED79E6" w14:textId="77777777" w:rsidR="00F016A2" w:rsidRPr="00521A49" w:rsidRDefault="007303C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86A4652" w14:textId="77777777" w:rsidR="00F016A2" w:rsidRPr="00521A49" w:rsidRDefault="007303C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6532335E" w14:textId="77777777" w:rsidTr="006D2CDF">
        <w:tc>
          <w:tcPr>
            <w:tcW w:w="9016" w:type="dxa"/>
            <w:gridSpan w:val="2"/>
            <w:vAlign w:val="center"/>
          </w:tcPr>
          <w:p w14:paraId="1752F949"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08B1099B" w14:textId="77777777" w:rsidTr="006D2CDF">
        <w:tc>
          <w:tcPr>
            <w:tcW w:w="9016" w:type="dxa"/>
            <w:gridSpan w:val="2"/>
            <w:vAlign w:val="center"/>
          </w:tcPr>
          <w:p w14:paraId="51E992C9"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0AD171C5" w14:textId="77777777" w:rsidTr="006D2CDF">
        <w:tc>
          <w:tcPr>
            <w:tcW w:w="9016" w:type="dxa"/>
            <w:gridSpan w:val="2"/>
            <w:vAlign w:val="center"/>
          </w:tcPr>
          <w:p w14:paraId="0ACA37F5"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2F09DF85" w14:textId="77777777" w:rsidTr="006D2CDF">
        <w:tc>
          <w:tcPr>
            <w:tcW w:w="9016" w:type="dxa"/>
            <w:gridSpan w:val="2"/>
            <w:vAlign w:val="center"/>
          </w:tcPr>
          <w:p w14:paraId="20065C26" w14:textId="77777777" w:rsidR="00F016A2" w:rsidRPr="00521A49" w:rsidRDefault="007303C9"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D0B04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72EBFA96" w14:textId="77777777" w:rsidTr="006D2CDF">
        <w:tc>
          <w:tcPr>
            <w:tcW w:w="2837" w:type="dxa"/>
            <w:shd w:val="clear" w:color="auto" w:fill="D9E2F3"/>
            <w:vAlign w:val="center"/>
          </w:tcPr>
          <w:p w14:paraId="69069DA1"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DA188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AC6B04B" w14:textId="77777777" w:rsidTr="006D2CDF">
        <w:tc>
          <w:tcPr>
            <w:tcW w:w="2837" w:type="dxa"/>
            <w:shd w:val="clear" w:color="auto" w:fill="D9E2F3"/>
            <w:vAlign w:val="center"/>
          </w:tcPr>
          <w:p w14:paraId="61F93CE2"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31A195A0" w14:textId="77777777" w:rsidR="00F016A2" w:rsidRPr="00521A49" w:rsidRDefault="007303C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1EF5E7B4" w14:textId="77777777" w:rsidR="00F016A2" w:rsidRPr="00521A49" w:rsidRDefault="007303C9"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4F22DF3B" w14:textId="77777777" w:rsidTr="006D2CDF">
        <w:tc>
          <w:tcPr>
            <w:tcW w:w="2837" w:type="dxa"/>
            <w:shd w:val="clear" w:color="auto" w:fill="D9E2F3"/>
            <w:vAlign w:val="center"/>
          </w:tcPr>
          <w:p w14:paraId="1366072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C2D8889" w14:textId="77777777" w:rsidR="00F016A2" w:rsidRPr="00521A49" w:rsidRDefault="007303C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09DBC50B" w14:textId="77777777" w:rsidR="00F016A2" w:rsidRPr="00521A49" w:rsidRDefault="007303C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07DAC90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98E3949" w14:textId="77777777" w:rsidTr="006D2CDF">
        <w:tc>
          <w:tcPr>
            <w:tcW w:w="2837" w:type="dxa"/>
            <w:shd w:val="clear" w:color="auto" w:fill="D9E2F3"/>
            <w:vAlign w:val="center"/>
          </w:tcPr>
          <w:p w14:paraId="6F5EEF4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280E598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7120E59" w14:textId="77777777" w:rsidTr="006D2CDF">
        <w:tc>
          <w:tcPr>
            <w:tcW w:w="2837" w:type="dxa"/>
            <w:shd w:val="clear" w:color="auto" w:fill="D9E2F3"/>
            <w:vAlign w:val="center"/>
          </w:tcPr>
          <w:p w14:paraId="70386EC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FFF7AAD" w14:textId="77777777" w:rsidR="00F016A2" w:rsidRPr="00521A49" w:rsidRDefault="00F016A2" w:rsidP="00962010">
            <w:pPr>
              <w:spacing w:before="240" w:after="240"/>
              <w:rPr>
                <w:rFonts w:ascii="GHEA Grapalat" w:eastAsia="GHEA Grapalat" w:hAnsi="GHEA Grapalat" w:cs="GHEA Grapalat"/>
              </w:rPr>
            </w:pPr>
          </w:p>
        </w:tc>
      </w:tr>
    </w:tbl>
    <w:p w14:paraId="1ABD3B75" w14:textId="77777777" w:rsidR="00F016A2" w:rsidRPr="00521A49" w:rsidRDefault="00F016A2" w:rsidP="00962010">
      <w:pPr>
        <w:ind w:left="792"/>
        <w:rPr>
          <w:rFonts w:ascii="GHEA Grapalat" w:eastAsia="GHEA Grapalat" w:hAnsi="GHEA Grapalat" w:cs="GHEA Grapalat"/>
          <w:i/>
          <w:color w:val="000000"/>
        </w:rPr>
      </w:pPr>
    </w:p>
    <w:p w14:paraId="689ECA26"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2EBDFB0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AE6DC1F" w14:textId="77777777" w:rsidTr="006D2CDF">
        <w:tc>
          <w:tcPr>
            <w:tcW w:w="2835" w:type="dxa"/>
            <w:shd w:val="clear" w:color="auto" w:fill="D9E2F3"/>
            <w:vAlign w:val="center"/>
          </w:tcPr>
          <w:p w14:paraId="49552D7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63BDFED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FB0A903" w14:textId="77777777" w:rsidTr="006D2CDF">
        <w:tc>
          <w:tcPr>
            <w:tcW w:w="2835" w:type="dxa"/>
            <w:shd w:val="clear" w:color="auto" w:fill="D9E2F3"/>
            <w:vAlign w:val="center"/>
          </w:tcPr>
          <w:p w14:paraId="55974C7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285CEB0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7C4F58" w14:textId="77777777" w:rsidTr="006D2CDF">
        <w:tc>
          <w:tcPr>
            <w:tcW w:w="2835" w:type="dxa"/>
            <w:shd w:val="clear" w:color="auto" w:fill="D9E2F3"/>
            <w:vAlign w:val="center"/>
          </w:tcPr>
          <w:p w14:paraId="0750802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6521F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41EC76" w14:textId="77777777" w:rsidTr="006D2CDF">
        <w:tc>
          <w:tcPr>
            <w:tcW w:w="2835" w:type="dxa"/>
            <w:shd w:val="clear" w:color="auto" w:fill="D9E2F3"/>
            <w:vAlign w:val="center"/>
          </w:tcPr>
          <w:p w14:paraId="46FC9E9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45DB6F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AB85138" w14:textId="77777777" w:rsidTr="006D2CDF">
        <w:tc>
          <w:tcPr>
            <w:tcW w:w="2835" w:type="dxa"/>
            <w:shd w:val="clear" w:color="auto" w:fill="D9E2F3"/>
            <w:vAlign w:val="center"/>
          </w:tcPr>
          <w:p w14:paraId="4E1961E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3ECEB31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A64174" w14:textId="77777777" w:rsidTr="006D2CDF">
        <w:tc>
          <w:tcPr>
            <w:tcW w:w="2835" w:type="dxa"/>
            <w:shd w:val="clear" w:color="auto" w:fill="D9E2F3"/>
            <w:vAlign w:val="center"/>
          </w:tcPr>
          <w:p w14:paraId="2C10941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130EA39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46A7456" w14:textId="77777777" w:rsidTr="006D2CDF">
        <w:tc>
          <w:tcPr>
            <w:tcW w:w="2835" w:type="dxa"/>
            <w:shd w:val="clear" w:color="auto" w:fill="D9E2F3"/>
            <w:vAlign w:val="center"/>
          </w:tcPr>
          <w:p w14:paraId="0C29CD1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ACDB6B" w14:textId="77777777" w:rsidR="00F016A2" w:rsidRPr="00521A49" w:rsidRDefault="00F016A2" w:rsidP="00962010">
            <w:pPr>
              <w:spacing w:before="240" w:after="240"/>
              <w:rPr>
                <w:rFonts w:ascii="GHEA Grapalat" w:eastAsia="GHEA Grapalat" w:hAnsi="GHEA Grapalat" w:cs="GHEA Grapalat"/>
              </w:rPr>
            </w:pPr>
          </w:p>
        </w:tc>
      </w:tr>
    </w:tbl>
    <w:p w14:paraId="52FDC04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28B8D046" w14:textId="77777777" w:rsidTr="006D2CDF">
        <w:trPr>
          <w:trHeight w:val="853"/>
        </w:trPr>
        <w:tc>
          <w:tcPr>
            <w:tcW w:w="2835" w:type="dxa"/>
            <w:vMerge w:val="restart"/>
            <w:shd w:val="clear" w:color="auto" w:fill="D9E2F3"/>
            <w:vAlign w:val="center"/>
          </w:tcPr>
          <w:p w14:paraId="6BC5ACF1"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9889B4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7339FD9" w14:textId="77777777" w:rsidTr="006D2CDF">
        <w:trPr>
          <w:trHeight w:val="850"/>
        </w:trPr>
        <w:tc>
          <w:tcPr>
            <w:tcW w:w="2835" w:type="dxa"/>
            <w:vMerge/>
            <w:shd w:val="clear" w:color="auto" w:fill="D9E2F3"/>
            <w:vAlign w:val="center"/>
          </w:tcPr>
          <w:p w14:paraId="551AE81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446B25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B659BDB" w14:textId="77777777" w:rsidTr="006D2CDF">
        <w:trPr>
          <w:trHeight w:val="850"/>
        </w:trPr>
        <w:tc>
          <w:tcPr>
            <w:tcW w:w="2835" w:type="dxa"/>
            <w:vMerge/>
            <w:shd w:val="clear" w:color="auto" w:fill="D9E2F3"/>
            <w:vAlign w:val="center"/>
          </w:tcPr>
          <w:p w14:paraId="02881A2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A61221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844B08" w14:textId="77777777" w:rsidTr="006D2CDF">
        <w:trPr>
          <w:trHeight w:val="850"/>
        </w:trPr>
        <w:tc>
          <w:tcPr>
            <w:tcW w:w="2835" w:type="dxa"/>
            <w:vMerge/>
            <w:shd w:val="clear" w:color="auto" w:fill="D9E2F3"/>
            <w:vAlign w:val="center"/>
          </w:tcPr>
          <w:p w14:paraId="441906B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F2257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9358A2B" w14:textId="77777777" w:rsidTr="006D2CDF">
        <w:trPr>
          <w:trHeight w:val="850"/>
        </w:trPr>
        <w:tc>
          <w:tcPr>
            <w:tcW w:w="2835" w:type="dxa"/>
            <w:vMerge/>
            <w:shd w:val="clear" w:color="auto" w:fill="D9E2F3"/>
            <w:vAlign w:val="center"/>
          </w:tcPr>
          <w:p w14:paraId="753F30D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1441BE7D" w14:textId="77777777" w:rsidR="00F016A2" w:rsidRPr="00521A49" w:rsidRDefault="00F016A2" w:rsidP="00962010">
            <w:pPr>
              <w:spacing w:before="240" w:after="240"/>
              <w:rPr>
                <w:rFonts w:ascii="GHEA Grapalat" w:eastAsia="GHEA Grapalat" w:hAnsi="GHEA Grapalat" w:cs="GHEA Grapalat"/>
              </w:rPr>
            </w:pPr>
          </w:p>
        </w:tc>
      </w:tr>
    </w:tbl>
    <w:p w14:paraId="5602556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74EFDD2" w14:textId="77777777" w:rsidTr="006D2CDF">
        <w:tc>
          <w:tcPr>
            <w:tcW w:w="2835" w:type="dxa"/>
            <w:shd w:val="clear" w:color="auto" w:fill="D9E2F3"/>
            <w:vAlign w:val="center"/>
          </w:tcPr>
          <w:p w14:paraId="3293630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5B4BD5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48A744" w14:textId="77777777" w:rsidTr="006D2CDF">
        <w:tc>
          <w:tcPr>
            <w:tcW w:w="2835" w:type="dxa"/>
            <w:shd w:val="clear" w:color="auto" w:fill="D9E2F3"/>
            <w:vAlign w:val="center"/>
          </w:tcPr>
          <w:p w14:paraId="7C6C189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59F80E47" w14:textId="77777777" w:rsidR="00F016A2" w:rsidRPr="00521A49" w:rsidRDefault="00F016A2" w:rsidP="00962010">
            <w:pPr>
              <w:spacing w:before="240" w:after="240"/>
              <w:rPr>
                <w:rFonts w:ascii="GHEA Grapalat" w:eastAsia="GHEA Grapalat" w:hAnsi="GHEA Grapalat" w:cs="GHEA Grapalat"/>
              </w:rPr>
            </w:pPr>
          </w:p>
        </w:tc>
      </w:tr>
    </w:tbl>
    <w:p w14:paraId="2A459DA4" w14:textId="77777777" w:rsidR="00F016A2" w:rsidRPr="00521A49" w:rsidRDefault="00F016A2" w:rsidP="00962010">
      <w:pPr>
        <w:spacing w:before="240"/>
        <w:rPr>
          <w:rFonts w:ascii="GHEA Grapalat" w:eastAsia="GHEA Grapalat" w:hAnsi="GHEA Grapalat" w:cs="GHEA Grapalat"/>
          <w:i/>
        </w:rPr>
      </w:pPr>
    </w:p>
    <w:p w14:paraId="4BBD706C"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28D76EA2" w14:textId="77777777" w:rsidTr="008E1E2D">
        <w:trPr>
          <w:trHeight w:val="97"/>
        </w:trPr>
        <w:tc>
          <w:tcPr>
            <w:tcW w:w="8130" w:type="dxa"/>
            <w:shd w:val="clear" w:color="auto" w:fill="DBE5F1" w:themeFill="accent1" w:themeFillTint="33"/>
          </w:tcPr>
          <w:p w14:paraId="3D8EC2E4"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2943BB89" w14:textId="77777777" w:rsidTr="008E1E2D">
        <w:trPr>
          <w:trHeight w:val="6862"/>
        </w:trPr>
        <w:tc>
          <w:tcPr>
            <w:tcW w:w="8130" w:type="dxa"/>
          </w:tcPr>
          <w:p w14:paraId="6BBC1377" w14:textId="77777777" w:rsidR="00F016A2" w:rsidRPr="00521A49" w:rsidRDefault="00F016A2" w:rsidP="00962010">
            <w:pPr>
              <w:rPr>
                <w:rFonts w:ascii="GHEA Grapalat" w:eastAsia="GHEA Grapalat" w:hAnsi="GHEA Grapalat" w:cs="GHEA Grapalat"/>
                <w:b/>
                <w:color w:val="000000"/>
              </w:rPr>
            </w:pPr>
          </w:p>
        </w:tc>
      </w:tr>
    </w:tbl>
    <w:p w14:paraId="267E41A0" w14:textId="77777777" w:rsidR="00F016A2" w:rsidRPr="00521A49" w:rsidRDefault="00F016A2" w:rsidP="00962010">
      <w:pPr>
        <w:rPr>
          <w:rFonts w:ascii="GHEA Grapalat" w:eastAsia="GHEA Grapalat" w:hAnsi="GHEA Grapalat" w:cs="GHEA Grapalat"/>
          <w:b/>
          <w:color w:val="000000"/>
        </w:rPr>
      </w:pPr>
    </w:p>
    <w:p w14:paraId="54A85C35" w14:textId="77777777" w:rsidR="00F016A2" w:rsidRPr="00521A49" w:rsidRDefault="00F016A2" w:rsidP="00962010">
      <w:pPr>
        <w:rPr>
          <w:rFonts w:ascii="GHEA Grapalat" w:hAnsi="GHEA Grapalat"/>
          <w:b/>
        </w:rPr>
      </w:pPr>
    </w:p>
    <w:p w14:paraId="59E64939" w14:textId="77777777" w:rsidR="00873640" w:rsidRPr="00521A49" w:rsidRDefault="00873640">
      <w:pPr>
        <w:rPr>
          <w:rFonts w:ascii="GHEA Grapalat" w:hAnsi="GHEA Grapalat"/>
          <w:b/>
        </w:rPr>
      </w:pPr>
      <w:r w:rsidRPr="00521A49">
        <w:rPr>
          <w:rFonts w:ascii="GHEA Grapalat" w:hAnsi="GHEA Grapalat"/>
          <w:b/>
        </w:rPr>
        <w:br w:type="page"/>
      </w:r>
    </w:p>
    <w:p w14:paraId="72940617"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33BAA042"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A2E037"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806876"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343F7A"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73DF2C"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456923"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5DF288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D21869A"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357C16"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14:paraId="70E65665"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8D4B04"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83A8B3"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27EBC979"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B9CF6E8"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FB8F4DA"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25962F7B"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A844E6"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B67DC69"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w:t>
      </w:r>
      <w:r w:rsidRPr="00521A49">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7F6C1B"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56317F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759BDFA8"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77E02A6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6DC709A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07C9547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B9E6C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w:t>
      </w:r>
      <w:r w:rsidRPr="00521A49">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63D7CEDD"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6927DB4F"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155C89"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038BD0C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25D465E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605687C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3482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14448D"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96D89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FF42E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51B6D7BC"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6E7F2122"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E270D64"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5B396881" w14:textId="04644303"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Pr="00521A49">
        <w:rPr>
          <w:rFonts w:ascii="GHEA Grapalat" w:hAnsi="GHEA Grapalat"/>
          <w:b/>
          <w:sz w:val="22"/>
          <w:szCs w:val="22"/>
        </w:rPr>
        <w:t>»</w:t>
      </w:r>
    </w:p>
    <w:p w14:paraId="446AF906" w14:textId="77777777" w:rsidR="00B95280" w:rsidRPr="00521A49" w:rsidRDefault="00B95280" w:rsidP="00962010">
      <w:pPr>
        <w:widowControl w:val="0"/>
        <w:spacing w:after="120"/>
        <w:ind w:firstLine="567"/>
        <w:jc w:val="center"/>
        <w:rPr>
          <w:rFonts w:ascii="GHEA Grapalat" w:hAnsi="GHEA Grapalat"/>
        </w:rPr>
      </w:pPr>
    </w:p>
    <w:p w14:paraId="56E0450D"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74C5F6CF" w14:textId="77777777" w:rsidR="00B95280" w:rsidRPr="00521A49" w:rsidRDefault="00B95280" w:rsidP="00962010">
      <w:pPr>
        <w:widowControl w:val="0"/>
        <w:spacing w:after="120"/>
        <w:ind w:firstLine="567"/>
        <w:jc w:val="center"/>
        <w:rPr>
          <w:rFonts w:ascii="GHEA Grapalat" w:hAnsi="GHEA Grapalat"/>
        </w:rPr>
      </w:pPr>
    </w:p>
    <w:p w14:paraId="699A6366" w14:textId="5A691691"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62E4382A"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684B839D"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34050E81"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410A36FE"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11DD487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FEC76BB"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6D93B035"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55DBDE02"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6EE0DD32"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392CBA3"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19B0B72"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14:paraId="64130F7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4A446C25"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3DF5983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70C4F48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13249A2"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13FB979"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4BB26E7"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D064DA"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B9DFA1"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FAD0AC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70051"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412B3"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A4E066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E57E7FF"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D6BE7EB" w14:textId="77777777" w:rsidR="0009191C" w:rsidRPr="00521A49" w:rsidRDefault="0009191C" w:rsidP="00962010">
            <w:pPr>
              <w:widowControl w:val="0"/>
              <w:jc w:val="center"/>
              <w:rPr>
                <w:rFonts w:ascii="GHEA Grapalat" w:hAnsi="GHEA Grapalat"/>
              </w:rPr>
            </w:pPr>
          </w:p>
        </w:tc>
      </w:tr>
      <w:tr w:rsidR="0009191C" w:rsidRPr="00521A49" w14:paraId="19B777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821C3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2680B01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1EF201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3DAE063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83238BC" w14:textId="77777777" w:rsidR="0009191C" w:rsidRPr="00521A49" w:rsidRDefault="0009191C" w:rsidP="00962010">
            <w:pPr>
              <w:widowControl w:val="0"/>
              <w:rPr>
                <w:rFonts w:ascii="GHEA Grapalat" w:hAnsi="GHEA Grapalat"/>
              </w:rPr>
            </w:pPr>
          </w:p>
        </w:tc>
      </w:tr>
      <w:tr w:rsidR="0009191C" w:rsidRPr="00521A49" w14:paraId="6A0A9E5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776A4A"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355A12"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37CD3F6E"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8071F1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440EE81" w14:textId="77777777" w:rsidR="0009191C" w:rsidRPr="00521A49" w:rsidRDefault="0009191C" w:rsidP="00962010">
            <w:pPr>
              <w:widowControl w:val="0"/>
              <w:jc w:val="center"/>
              <w:rPr>
                <w:rFonts w:ascii="GHEA Grapalat" w:hAnsi="GHEA Grapalat"/>
              </w:rPr>
            </w:pPr>
          </w:p>
        </w:tc>
      </w:tr>
      <w:tr w:rsidR="0009191C" w:rsidRPr="00521A49" w14:paraId="504F90B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690A0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3CB3997F"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511471E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861AF4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68E6898" w14:textId="77777777" w:rsidR="0009191C" w:rsidRPr="00521A49" w:rsidRDefault="0009191C" w:rsidP="00962010">
            <w:pPr>
              <w:widowControl w:val="0"/>
              <w:jc w:val="center"/>
              <w:rPr>
                <w:rFonts w:ascii="GHEA Grapalat" w:hAnsi="GHEA Grapalat"/>
              </w:rPr>
            </w:pPr>
          </w:p>
        </w:tc>
      </w:tr>
      <w:tr w:rsidR="0009191C" w:rsidRPr="00521A49" w14:paraId="679C8C6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ED1B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16FECD1"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0DDCBC2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682B272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5A897D66" w14:textId="77777777" w:rsidR="0009191C" w:rsidRPr="00521A49" w:rsidRDefault="0009191C" w:rsidP="00962010">
            <w:pPr>
              <w:widowControl w:val="0"/>
              <w:jc w:val="center"/>
              <w:rPr>
                <w:rFonts w:ascii="GHEA Grapalat" w:hAnsi="GHEA Grapalat"/>
              </w:rPr>
            </w:pPr>
          </w:p>
        </w:tc>
      </w:tr>
    </w:tbl>
    <w:p w14:paraId="7BC3C0F4"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1FCE59E9"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4A5C107E" w14:textId="77777777" w:rsidR="00DC619D" w:rsidRPr="00521A49" w:rsidRDefault="00DC619D" w:rsidP="00962010">
      <w:pPr>
        <w:widowControl w:val="0"/>
        <w:spacing w:after="160"/>
        <w:jc w:val="both"/>
        <w:rPr>
          <w:rFonts w:ascii="GHEA Grapalat" w:hAnsi="GHEA Grapalat"/>
          <w:lang w:val="es-ES"/>
        </w:rPr>
      </w:pPr>
    </w:p>
    <w:p w14:paraId="48F18B3D"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7577785A" w14:textId="77777777" w:rsidR="00B217BB" w:rsidRPr="00521A49" w:rsidRDefault="00B217BB" w:rsidP="00962010">
      <w:pPr>
        <w:rPr>
          <w:rFonts w:ascii="GHEA Grapalat" w:hAnsi="GHEA Grapalat"/>
          <w:b/>
        </w:rPr>
      </w:pPr>
      <w:r w:rsidRPr="00521A49">
        <w:rPr>
          <w:rFonts w:ascii="GHEA Grapalat" w:hAnsi="GHEA Grapalat"/>
          <w:b/>
        </w:rPr>
        <w:br w:type="page"/>
      </w:r>
    </w:p>
    <w:p w14:paraId="035102B2"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55E10CA7"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35AF4008" w14:textId="16D587B2"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Pr="00521A49">
        <w:rPr>
          <w:rFonts w:ascii="GHEA Grapalat" w:hAnsi="GHEA Grapalat"/>
          <w:b/>
          <w:sz w:val="22"/>
          <w:szCs w:val="22"/>
        </w:rPr>
        <w:t>»</w:t>
      </w:r>
      <w:r w:rsidRPr="00521A49">
        <w:rPr>
          <w:rFonts w:ascii="GHEA Grapalat" w:hAnsi="GHEA Grapalat"/>
          <w:sz w:val="24"/>
          <w:szCs w:val="24"/>
        </w:rPr>
        <w:t xml:space="preserve"> </w:t>
      </w:r>
    </w:p>
    <w:p w14:paraId="1F3849D3"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4D74F21A"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210B003E" w14:textId="77777777" w:rsidTr="00B932B8">
        <w:tc>
          <w:tcPr>
            <w:tcW w:w="4786" w:type="dxa"/>
          </w:tcPr>
          <w:p w14:paraId="1A78B01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2308BB6D"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14:paraId="3E15147A" w14:textId="77777777" w:rsidR="003D2FE2" w:rsidRPr="00521A49" w:rsidRDefault="003D2FE2" w:rsidP="00962010">
      <w:pPr>
        <w:widowControl w:val="0"/>
        <w:spacing w:after="160"/>
        <w:rPr>
          <w:rFonts w:ascii="GHEA Grapalat" w:hAnsi="GHEA Grapalat" w:cs="GHEA Grapalat"/>
          <w:b/>
        </w:rPr>
      </w:pPr>
    </w:p>
    <w:p w14:paraId="49BF70E0"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05A1212"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2A742E6F"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46260F65"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D2982F0"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910494" w14:textId="77777777" w:rsidR="003D2FE2" w:rsidRPr="00521A49" w:rsidRDefault="003D2FE2" w:rsidP="00ED119F">
      <w:pPr>
        <w:widowControl w:val="0"/>
        <w:ind w:firstLine="709"/>
        <w:jc w:val="both"/>
        <w:rPr>
          <w:rFonts w:ascii="GHEA Grapalat" w:hAnsi="GHEA Grapalat" w:cs="GHEA Grapalat"/>
        </w:rPr>
      </w:pPr>
    </w:p>
    <w:p w14:paraId="6269A85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0A6BCDC7" w14:textId="1AB5E3FA"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D27374">
        <w:rPr>
          <w:rFonts w:ascii="GHEA Grapalat" w:hAnsi="GHEA Grapalat"/>
          <w:b/>
          <w:sz w:val="22"/>
          <w:szCs w:val="22"/>
        </w:rPr>
        <w:t>3</w:t>
      </w:r>
      <w:r w:rsidR="00A715D7">
        <w:rPr>
          <w:rFonts w:ascii="GHEA Grapalat" w:hAnsi="GHEA Grapalat"/>
          <w:b/>
          <w:sz w:val="22"/>
          <w:szCs w:val="22"/>
        </w:rPr>
        <w:t>7</w:t>
      </w:r>
      <w:r w:rsidR="0036712F" w:rsidRPr="00521A49">
        <w:rPr>
          <w:rFonts w:ascii="GHEA Grapalat" w:hAnsi="GHEA Grapalat"/>
          <w:b/>
          <w:sz w:val="22"/>
          <w:szCs w:val="22"/>
        </w:rPr>
        <w:t>».</w:t>
      </w:r>
    </w:p>
    <w:p w14:paraId="64C1F94C"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085C6A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2723D48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9D3EA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7932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83A55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006BAC7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C4163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2696072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649DB5D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1156D6C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7B1F1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4D6453B3"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1CEBE986"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216A77F3"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0C88569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656E5989"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6DBA94"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9BA97D"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7C20591"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95C478B"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24317E5B"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19C94140"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58D90612"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18CAC7DE" w14:textId="77777777" w:rsidR="001C0779" w:rsidRPr="001C0779" w:rsidRDefault="003D2FE2" w:rsidP="001C0779">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366255A2" w14:textId="77777777" w:rsidR="001C0779" w:rsidRPr="00083199" w:rsidRDefault="001C0779" w:rsidP="00ED119F">
      <w:pPr>
        <w:widowControl w:val="0"/>
        <w:jc w:val="right"/>
        <w:rPr>
          <w:rFonts w:ascii="GHEA Grapalat" w:hAnsi="GHEA Grapalat"/>
          <w:sz w:val="20"/>
          <w:szCs w:val="20"/>
          <w:lang w:val="hy-AM"/>
        </w:rPr>
      </w:pPr>
    </w:p>
    <w:p w14:paraId="757BF45A"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2F5A0BFE"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2C8AED4F"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7A0A2784" w14:textId="77777777" w:rsidTr="00387CF9">
        <w:trPr>
          <w:trHeight w:val="352"/>
        </w:trPr>
        <w:tc>
          <w:tcPr>
            <w:tcW w:w="10980" w:type="dxa"/>
            <w:gridSpan w:val="2"/>
            <w:noWrap/>
            <w:vAlign w:val="bottom"/>
          </w:tcPr>
          <w:p w14:paraId="68BEC7F6"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3ED6670A" w14:textId="77777777" w:rsidTr="00387CF9">
        <w:trPr>
          <w:trHeight w:val="352"/>
        </w:trPr>
        <w:tc>
          <w:tcPr>
            <w:tcW w:w="10980" w:type="dxa"/>
            <w:gridSpan w:val="2"/>
            <w:noWrap/>
            <w:vAlign w:val="bottom"/>
          </w:tcPr>
          <w:p w14:paraId="729AFC85"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0769449A" w14:textId="77777777" w:rsidTr="00387CF9">
        <w:trPr>
          <w:trHeight w:val="349"/>
        </w:trPr>
        <w:tc>
          <w:tcPr>
            <w:tcW w:w="10980" w:type="dxa"/>
            <w:gridSpan w:val="2"/>
            <w:noWrap/>
            <w:vAlign w:val="bottom"/>
          </w:tcPr>
          <w:p w14:paraId="423BB3B0"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0BCB6C8C" w14:textId="77777777" w:rsidTr="00387CF9">
        <w:trPr>
          <w:trHeight w:val="345"/>
        </w:trPr>
        <w:tc>
          <w:tcPr>
            <w:tcW w:w="10980" w:type="dxa"/>
            <w:gridSpan w:val="2"/>
            <w:noWrap/>
            <w:vAlign w:val="bottom"/>
          </w:tcPr>
          <w:p w14:paraId="6C797D5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7CBD29FA" w14:textId="77777777" w:rsidTr="00387CF9">
        <w:trPr>
          <w:trHeight w:val="361"/>
        </w:trPr>
        <w:tc>
          <w:tcPr>
            <w:tcW w:w="10980" w:type="dxa"/>
            <w:gridSpan w:val="2"/>
            <w:noWrap/>
            <w:vAlign w:val="bottom"/>
          </w:tcPr>
          <w:p w14:paraId="160FF1D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2A4153A2" w14:textId="77777777" w:rsidTr="00387CF9">
        <w:trPr>
          <w:trHeight w:val="433"/>
        </w:trPr>
        <w:tc>
          <w:tcPr>
            <w:tcW w:w="10980" w:type="dxa"/>
            <w:gridSpan w:val="2"/>
            <w:noWrap/>
            <w:vAlign w:val="bottom"/>
          </w:tcPr>
          <w:p w14:paraId="0000657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4CDBA8F1" w14:textId="77777777" w:rsidTr="00387CF9">
        <w:trPr>
          <w:trHeight w:val="352"/>
        </w:trPr>
        <w:tc>
          <w:tcPr>
            <w:tcW w:w="10980" w:type="dxa"/>
            <w:gridSpan w:val="2"/>
            <w:noWrap/>
            <w:vAlign w:val="bottom"/>
          </w:tcPr>
          <w:p w14:paraId="273239A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EEB7006" w14:textId="77777777" w:rsidTr="00387CF9">
        <w:trPr>
          <w:trHeight w:val="442"/>
        </w:trPr>
        <w:tc>
          <w:tcPr>
            <w:tcW w:w="10980" w:type="dxa"/>
            <w:gridSpan w:val="2"/>
            <w:noWrap/>
            <w:vAlign w:val="bottom"/>
          </w:tcPr>
          <w:p w14:paraId="21ED128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1FC43C43" w14:textId="77777777" w:rsidTr="00387CF9">
        <w:trPr>
          <w:trHeight w:val="352"/>
        </w:trPr>
        <w:tc>
          <w:tcPr>
            <w:tcW w:w="10980" w:type="dxa"/>
            <w:gridSpan w:val="2"/>
            <w:noWrap/>
            <w:vAlign w:val="bottom"/>
          </w:tcPr>
          <w:p w14:paraId="4935608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92679B9" w14:textId="77777777" w:rsidTr="00387CF9">
        <w:trPr>
          <w:trHeight w:val="352"/>
        </w:trPr>
        <w:tc>
          <w:tcPr>
            <w:tcW w:w="10980" w:type="dxa"/>
            <w:gridSpan w:val="2"/>
            <w:noWrap/>
            <w:vAlign w:val="bottom"/>
          </w:tcPr>
          <w:p w14:paraId="4648926F"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3FCE3C00" w14:textId="77777777" w:rsidTr="00387CF9">
        <w:trPr>
          <w:trHeight w:val="343"/>
        </w:trPr>
        <w:tc>
          <w:tcPr>
            <w:tcW w:w="10980" w:type="dxa"/>
            <w:gridSpan w:val="2"/>
            <w:noWrap/>
            <w:vAlign w:val="bottom"/>
          </w:tcPr>
          <w:p w14:paraId="0418A067"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76B715BB" w14:textId="77777777" w:rsidTr="00387CF9">
        <w:trPr>
          <w:trHeight w:val="361"/>
        </w:trPr>
        <w:tc>
          <w:tcPr>
            <w:tcW w:w="10980" w:type="dxa"/>
            <w:gridSpan w:val="2"/>
            <w:noWrap/>
            <w:vAlign w:val="bottom"/>
          </w:tcPr>
          <w:p w14:paraId="65E0A8C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9F5A8B6" w14:textId="77777777" w:rsidTr="00387CF9">
        <w:trPr>
          <w:trHeight w:val="433"/>
        </w:trPr>
        <w:tc>
          <w:tcPr>
            <w:tcW w:w="10980" w:type="dxa"/>
            <w:gridSpan w:val="2"/>
            <w:noWrap/>
            <w:vAlign w:val="bottom"/>
          </w:tcPr>
          <w:p w14:paraId="68C99F6B"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7ED59265" w14:textId="77777777" w:rsidTr="00387CF9">
        <w:trPr>
          <w:trHeight w:val="442"/>
        </w:trPr>
        <w:tc>
          <w:tcPr>
            <w:tcW w:w="10980" w:type="dxa"/>
            <w:gridSpan w:val="2"/>
            <w:noWrap/>
            <w:vAlign w:val="bottom"/>
          </w:tcPr>
          <w:p w14:paraId="0056039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26E876E" w14:textId="77777777" w:rsidTr="00387CF9">
        <w:trPr>
          <w:trHeight w:val="442"/>
        </w:trPr>
        <w:tc>
          <w:tcPr>
            <w:tcW w:w="10980" w:type="dxa"/>
            <w:gridSpan w:val="2"/>
            <w:noWrap/>
            <w:vAlign w:val="bottom"/>
          </w:tcPr>
          <w:p w14:paraId="625E304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5B0F8834" w14:textId="77777777" w:rsidTr="00387CF9">
        <w:trPr>
          <w:trHeight w:val="442"/>
        </w:trPr>
        <w:tc>
          <w:tcPr>
            <w:tcW w:w="10980" w:type="dxa"/>
            <w:gridSpan w:val="2"/>
            <w:noWrap/>
            <w:vAlign w:val="bottom"/>
          </w:tcPr>
          <w:p w14:paraId="754E61E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72C7DA83" w14:textId="77777777" w:rsidTr="00387CF9">
        <w:trPr>
          <w:trHeight w:val="442"/>
        </w:trPr>
        <w:tc>
          <w:tcPr>
            <w:tcW w:w="10980" w:type="dxa"/>
            <w:gridSpan w:val="2"/>
            <w:noWrap/>
            <w:vAlign w:val="bottom"/>
          </w:tcPr>
          <w:p w14:paraId="7DE91B43"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1FA25AAB" w14:textId="77777777" w:rsidTr="00387CF9">
        <w:trPr>
          <w:trHeight w:val="424"/>
        </w:trPr>
        <w:tc>
          <w:tcPr>
            <w:tcW w:w="10980" w:type="dxa"/>
            <w:gridSpan w:val="2"/>
            <w:noWrap/>
            <w:vAlign w:val="bottom"/>
          </w:tcPr>
          <w:p w14:paraId="7816D97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01580FBE" w14:textId="77777777" w:rsidTr="00387CF9">
        <w:trPr>
          <w:trHeight w:val="704"/>
        </w:trPr>
        <w:tc>
          <w:tcPr>
            <w:tcW w:w="10980" w:type="dxa"/>
            <w:gridSpan w:val="2"/>
            <w:noWrap/>
            <w:vAlign w:val="bottom"/>
          </w:tcPr>
          <w:p w14:paraId="327D05E6"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554A2066" w14:textId="77777777" w:rsidTr="00387CF9">
        <w:trPr>
          <w:trHeight w:val="704"/>
        </w:trPr>
        <w:tc>
          <w:tcPr>
            <w:tcW w:w="10980" w:type="dxa"/>
            <w:gridSpan w:val="2"/>
            <w:noWrap/>
            <w:vAlign w:val="bottom"/>
          </w:tcPr>
          <w:p w14:paraId="2A608E91"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38A165E2" w14:textId="77777777" w:rsidTr="00387CF9">
        <w:trPr>
          <w:trHeight w:val="2194"/>
        </w:trPr>
        <w:tc>
          <w:tcPr>
            <w:tcW w:w="5616" w:type="dxa"/>
            <w:noWrap/>
            <w:vAlign w:val="bottom"/>
          </w:tcPr>
          <w:p w14:paraId="17C9D897"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3586C776" w14:textId="77777777" w:rsidR="00C3421C" w:rsidRPr="00521A49" w:rsidRDefault="00C3421C" w:rsidP="00962010">
            <w:pPr>
              <w:widowControl w:val="0"/>
              <w:spacing w:after="160"/>
              <w:rPr>
                <w:rFonts w:ascii="GHEA Grapalat" w:hAnsi="GHEA Grapalat" w:cs="Sylfaen"/>
              </w:rPr>
            </w:pPr>
          </w:p>
          <w:p w14:paraId="0E9ED2F6"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7E0FD9B7" w14:textId="77777777" w:rsidR="00C3421C" w:rsidRPr="00521A49" w:rsidRDefault="00C3421C" w:rsidP="00962010">
            <w:pPr>
              <w:widowControl w:val="0"/>
              <w:spacing w:after="160"/>
              <w:rPr>
                <w:rFonts w:ascii="GHEA Grapalat" w:hAnsi="GHEA Grapalat" w:cs="Sylfaen"/>
              </w:rPr>
            </w:pPr>
          </w:p>
          <w:p w14:paraId="41204415"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0DE0A430" w14:textId="77777777" w:rsidR="00C3421C" w:rsidRPr="00521A49" w:rsidRDefault="00C3421C" w:rsidP="00962010">
            <w:pPr>
              <w:widowControl w:val="0"/>
              <w:spacing w:after="160"/>
              <w:rPr>
                <w:rFonts w:ascii="GHEA Grapalat" w:hAnsi="GHEA Grapalat" w:cs="Sylfaen"/>
              </w:rPr>
            </w:pPr>
          </w:p>
          <w:p w14:paraId="7E076EA5"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7E2CAC65" w14:textId="77777777" w:rsidR="00C3421C" w:rsidRPr="00521A49" w:rsidRDefault="00C3421C" w:rsidP="00962010">
            <w:pPr>
              <w:widowControl w:val="0"/>
              <w:spacing w:after="160"/>
              <w:rPr>
                <w:rFonts w:ascii="GHEA Grapalat" w:hAnsi="GHEA Grapalat" w:cs="Sylfaen"/>
              </w:rPr>
            </w:pPr>
          </w:p>
        </w:tc>
        <w:tc>
          <w:tcPr>
            <w:tcW w:w="5364" w:type="dxa"/>
            <w:noWrap/>
          </w:tcPr>
          <w:p w14:paraId="12DE93A8"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7FD35C55" w14:textId="77777777" w:rsidR="00C3421C" w:rsidRPr="00521A49" w:rsidRDefault="00C3421C" w:rsidP="00962010">
            <w:pPr>
              <w:widowControl w:val="0"/>
              <w:spacing w:after="160"/>
              <w:rPr>
                <w:rFonts w:ascii="GHEA Grapalat" w:hAnsi="GHEA Grapalat" w:cs="Sylfaen"/>
              </w:rPr>
            </w:pPr>
          </w:p>
          <w:p w14:paraId="6A8A33F2"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52F7A98C" w14:textId="77777777" w:rsidR="00C3421C" w:rsidRPr="00521A49" w:rsidRDefault="00C3421C" w:rsidP="00962010">
            <w:pPr>
              <w:widowControl w:val="0"/>
              <w:spacing w:after="160"/>
              <w:jc w:val="right"/>
              <w:rPr>
                <w:rFonts w:ascii="GHEA Grapalat" w:hAnsi="GHEA Grapalat" w:cs="Tahoma"/>
              </w:rPr>
            </w:pPr>
          </w:p>
          <w:p w14:paraId="02304983"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1180DE6A" w14:textId="77777777" w:rsidR="00C3421C" w:rsidRPr="00521A49" w:rsidRDefault="00C3421C" w:rsidP="00962010">
            <w:pPr>
              <w:widowControl w:val="0"/>
              <w:spacing w:after="160"/>
              <w:rPr>
                <w:rFonts w:ascii="GHEA Grapalat" w:hAnsi="GHEA Grapalat" w:cs="Sylfaen"/>
              </w:rPr>
            </w:pPr>
          </w:p>
          <w:p w14:paraId="17E1485A"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043AC3A1" w14:textId="77777777" w:rsidTr="00387CF9">
        <w:trPr>
          <w:trHeight w:val="2194"/>
        </w:trPr>
        <w:tc>
          <w:tcPr>
            <w:tcW w:w="5616" w:type="dxa"/>
            <w:noWrap/>
            <w:vAlign w:val="bottom"/>
          </w:tcPr>
          <w:p w14:paraId="22CE69F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63C4F569" w14:textId="77777777" w:rsidR="00C3421C" w:rsidRPr="00521A49" w:rsidRDefault="00C3421C" w:rsidP="00962010">
            <w:pPr>
              <w:widowControl w:val="0"/>
              <w:spacing w:after="160"/>
              <w:rPr>
                <w:rFonts w:ascii="GHEA Grapalat" w:hAnsi="GHEA Grapalat"/>
              </w:rPr>
            </w:pPr>
          </w:p>
          <w:p w14:paraId="1607A99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3F00F325"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227CB99F" w14:textId="77777777" w:rsidR="00C3421C" w:rsidRPr="00521A49" w:rsidRDefault="00C3421C" w:rsidP="00962010">
            <w:pPr>
              <w:widowControl w:val="0"/>
              <w:spacing w:after="160"/>
              <w:rPr>
                <w:rFonts w:ascii="GHEA Grapalat" w:hAnsi="GHEA Grapalat" w:cs="Tahoma"/>
              </w:rPr>
            </w:pPr>
          </w:p>
          <w:p w14:paraId="25E9C0CF" w14:textId="77777777" w:rsidR="00C3421C" w:rsidRPr="00521A49" w:rsidRDefault="00C3421C" w:rsidP="00962010">
            <w:pPr>
              <w:widowControl w:val="0"/>
              <w:spacing w:after="160"/>
              <w:rPr>
                <w:rFonts w:ascii="GHEA Grapalat" w:hAnsi="GHEA Grapalat" w:cs="Arial"/>
              </w:rPr>
            </w:pPr>
          </w:p>
        </w:tc>
        <w:tc>
          <w:tcPr>
            <w:tcW w:w="5364" w:type="dxa"/>
            <w:noWrap/>
          </w:tcPr>
          <w:p w14:paraId="139699F2"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139C9D1A" w14:textId="77777777" w:rsidR="00C3421C" w:rsidRPr="00521A49" w:rsidRDefault="00C3421C" w:rsidP="00962010">
            <w:pPr>
              <w:widowControl w:val="0"/>
              <w:spacing w:after="160"/>
              <w:rPr>
                <w:rFonts w:ascii="GHEA Grapalat" w:hAnsi="GHEA Grapalat" w:cs="Tahoma"/>
              </w:rPr>
            </w:pPr>
          </w:p>
          <w:p w14:paraId="7A43AD28"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1156D903"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4BCFF6C5" w14:textId="77777777" w:rsidR="00C3421C" w:rsidRPr="00521A49" w:rsidRDefault="00C3421C" w:rsidP="00962010">
            <w:pPr>
              <w:widowControl w:val="0"/>
              <w:spacing w:after="160"/>
              <w:rPr>
                <w:rFonts w:ascii="GHEA Grapalat" w:hAnsi="GHEA Grapalat" w:cs="Arial"/>
              </w:rPr>
            </w:pPr>
          </w:p>
        </w:tc>
      </w:tr>
      <w:tr w:rsidR="00B138F3" w:rsidRPr="00521A49" w14:paraId="054CBF6E" w14:textId="77777777" w:rsidTr="00387CF9">
        <w:trPr>
          <w:trHeight w:val="2194"/>
        </w:trPr>
        <w:tc>
          <w:tcPr>
            <w:tcW w:w="5616" w:type="dxa"/>
            <w:noWrap/>
            <w:vAlign w:val="bottom"/>
          </w:tcPr>
          <w:p w14:paraId="5D6FA5B8"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1F356075" w14:textId="77777777" w:rsidR="00C3421C" w:rsidRPr="00521A49" w:rsidRDefault="00C3421C" w:rsidP="00962010">
            <w:pPr>
              <w:widowControl w:val="0"/>
              <w:spacing w:after="160"/>
              <w:rPr>
                <w:rFonts w:ascii="GHEA Grapalat" w:hAnsi="GHEA Grapalat" w:cs="Sylfaen"/>
              </w:rPr>
            </w:pPr>
          </w:p>
          <w:p w14:paraId="5DC22F7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7DA39C3A"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8AD5F86" w14:textId="77777777" w:rsidR="00C3421C" w:rsidRPr="00521A49" w:rsidRDefault="00C3421C" w:rsidP="00962010">
            <w:pPr>
              <w:widowControl w:val="0"/>
              <w:spacing w:after="160"/>
              <w:rPr>
                <w:rFonts w:ascii="GHEA Grapalat" w:hAnsi="GHEA Grapalat"/>
              </w:rPr>
            </w:pPr>
          </w:p>
          <w:p w14:paraId="7E36544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C588DF0" w14:textId="77777777" w:rsidR="00C3421C" w:rsidRPr="00521A49" w:rsidRDefault="00C3421C" w:rsidP="00962010">
      <w:pPr>
        <w:widowControl w:val="0"/>
        <w:spacing w:after="160"/>
        <w:jc w:val="center"/>
        <w:rPr>
          <w:rFonts w:ascii="GHEA Grapalat" w:hAnsi="GHEA Grapalat" w:cs="Sylfaen"/>
        </w:rPr>
      </w:pPr>
    </w:p>
    <w:p w14:paraId="1C4A2C1F"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648B6585"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2C28B5D"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1122BE3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945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3DA6B8B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08FAA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384BF0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A1014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69BBC2AF"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289A0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27A8D77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135E54BC"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24E570B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006FA2A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8A06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35F118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130F84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EB0D1F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6074EB3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0D8189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E96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0B9577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126AE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D15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94F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ED926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7A4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7D87CFD4"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3CE3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C320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48AB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5EA126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EC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37BB103A"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6A5D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8C9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D7840C6"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959A1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4CAC7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7BA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5B89F1F"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D36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D45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AB81E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70F6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827D8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879A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78E084B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4F3F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453E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74713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4028E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0E1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4BC23ED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F1B5C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6FD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B924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4F4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5EE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35CC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1EDC3C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0429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EC7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5EB1B0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79CA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90CE2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C4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7BFA84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C392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ADA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5D27A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A5FD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47B67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C0F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52A304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DFE9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602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8A40FB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FB87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611814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F758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0BC02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2EF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7A2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245D9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01C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6AE3C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55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B1831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2A3F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ADFD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4C91F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C1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0AB5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BBA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0F770A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E819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0D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DAF9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96047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886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C366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3D0B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198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94C79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F028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BC9F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7978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416C82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C86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0C5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84581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9798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09F09D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EDC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F7E54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881B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4C4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C747A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B8EA2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73F3C8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9C23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32FD23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3E5B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9F2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BA3E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64820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A75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2B66D1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84ED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E68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525DDF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3FE5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A6C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52EE73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D2EB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D44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A46AA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0EF0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3DF67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796DC"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D4381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C3C80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8DB4"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14923897"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4891B89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6475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1954A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A62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67C22B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1F0FC8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8605E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F9C52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B2014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C7F02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5E8608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8D2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61D6C2C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A88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468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F743C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34CE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49E7D9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2E3B98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5B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102B35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B4C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69CA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F03F2D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75879225"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CFE7B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79C8FA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7AE7A3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32BF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5A9ACE5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FE9D1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1B6C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F1387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4897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0D9D9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8BB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03DB667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F7A1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242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0EC34A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0AD79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3BFDAB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49BEA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7F5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67E4F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C0366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3D3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A07A2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F81074" w14:textId="77777777" w:rsidR="00C3421C" w:rsidRPr="00521A49" w:rsidRDefault="00C3421C" w:rsidP="00962010">
            <w:pPr>
              <w:widowControl w:val="0"/>
              <w:spacing w:after="120"/>
              <w:jc w:val="center"/>
              <w:rPr>
                <w:rFonts w:ascii="GHEA Grapalat" w:hAnsi="GHEA Grapalat"/>
              </w:rPr>
            </w:pPr>
          </w:p>
        </w:tc>
      </w:tr>
      <w:tr w:rsidR="00B138F3" w:rsidRPr="00521A49" w14:paraId="7EB39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67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01CADF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F54D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5D9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C9515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611D73" w14:textId="77777777" w:rsidR="00C3421C" w:rsidRPr="00521A49" w:rsidRDefault="00C3421C" w:rsidP="00962010">
            <w:pPr>
              <w:widowControl w:val="0"/>
              <w:spacing w:after="120"/>
              <w:jc w:val="center"/>
              <w:rPr>
                <w:rFonts w:ascii="GHEA Grapalat" w:hAnsi="GHEA Grapalat"/>
              </w:rPr>
            </w:pPr>
          </w:p>
        </w:tc>
      </w:tr>
      <w:tr w:rsidR="00B138F3" w:rsidRPr="00521A49" w14:paraId="1F8782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B59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16369FF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A3152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E63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CE7A2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64651A" w14:textId="77777777" w:rsidR="00C3421C" w:rsidRPr="00521A49" w:rsidRDefault="00C3421C" w:rsidP="00962010">
            <w:pPr>
              <w:widowControl w:val="0"/>
              <w:spacing w:after="120"/>
              <w:jc w:val="center"/>
              <w:rPr>
                <w:rFonts w:ascii="GHEA Grapalat" w:hAnsi="GHEA Grapalat"/>
              </w:rPr>
            </w:pPr>
          </w:p>
        </w:tc>
      </w:tr>
      <w:tr w:rsidR="00B138F3" w:rsidRPr="00521A49" w14:paraId="24D55B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A734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3C45770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F555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DD6A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64AFB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94B44A" w14:textId="77777777" w:rsidR="00C3421C" w:rsidRPr="00521A49" w:rsidRDefault="00C3421C" w:rsidP="00962010">
            <w:pPr>
              <w:widowControl w:val="0"/>
              <w:spacing w:after="120"/>
              <w:jc w:val="center"/>
              <w:rPr>
                <w:rFonts w:ascii="GHEA Grapalat" w:hAnsi="GHEA Grapalat"/>
              </w:rPr>
            </w:pPr>
          </w:p>
        </w:tc>
      </w:tr>
      <w:tr w:rsidR="00B138F3" w:rsidRPr="00521A49" w14:paraId="533FB4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184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430265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0DBC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B93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5F34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6AAB6F" w14:textId="77777777" w:rsidR="00C3421C" w:rsidRPr="00521A49" w:rsidRDefault="00C3421C" w:rsidP="00962010">
            <w:pPr>
              <w:widowControl w:val="0"/>
              <w:spacing w:after="120"/>
              <w:jc w:val="center"/>
              <w:rPr>
                <w:rFonts w:ascii="GHEA Grapalat" w:hAnsi="GHEA Grapalat"/>
              </w:rPr>
            </w:pPr>
          </w:p>
        </w:tc>
      </w:tr>
      <w:tr w:rsidR="00FF3DE9" w:rsidRPr="00521A49" w14:paraId="797B4B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D3F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6D4A8D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14431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D99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5CB11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7C3147" w14:textId="77777777" w:rsidR="00C3421C" w:rsidRPr="00521A49" w:rsidRDefault="00C3421C" w:rsidP="00962010">
            <w:pPr>
              <w:widowControl w:val="0"/>
              <w:spacing w:after="120"/>
              <w:jc w:val="center"/>
              <w:rPr>
                <w:rFonts w:ascii="GHEA Grapalat" w:hAnsi="GHEA Grapalat"/>
              </w:rPr>
            </w:pPr>
          </w:p>
        </w:tc>
      </w:tr>
    </w:tbl>
    <w:p w14:paraId="0A161896"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0CB9F482"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54E5D3AD" w14:textId="1193FD01"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F72273">
        <w:rPr>
          <w:rFonts w:ascii="GHEA Grapalat" w:hAnsi="GHEA Grapalat"/>
          <w:b/>
          <w:sz w:val="22"/>
          <w:szCs w:val="22"/>
        </w:rPr>
        <w:t>2026-</w:t>
      </w:r>
      <w:r w:rsidR="00D27374">
        <w:rPr>
          <w:rFonts w:ascii="GHEA Grapalat" w:hAnsi="GHEA Grapalat"/>
          <w:b/>
          <w:sz w:val="22"/>
          <w:szCs w:val="22"/>
        </w:rPr>
        <w:t>3</w:t>
      </w:r>
      <w:r w:rsidR="00F72273">
        <w:rPr>
          <w:rFonts w:ascii="GHEA Grapalat" w:hAnsi="GHEA Grapalat"/>
          <w:b/>
          <w:sz w:val="22"/>
          <w:szCs w:val="22"/>
        </w:rPr>
        <w:t>7</w:t>
      </w:r>
      <w:r w:rsidRPr="00521A49">
        <w:rPr>
          <w:rFonts w:ascii="GHEA Grapalat" w:hAnsi="GHEA Grapalat"/>
          <w:b/>
          <w:sz w:val="22"/>
          <w:szCs w:val="22"/>
        </w:rPr>
        <w:t>»</w:t>
      </w:r>
    </w:p>
    <w:p w14:paraId="0FF67362" w14:textId="77777777" w:rsidR="00AF4211" w:rsidRPr="00521A49" w:rsidRDefault="00AF4211" w:rsidP="00962010">
      <w:pPr>
        <w:widowControl w:val="0"/>
        <w:spacing w:after="160"/>
        <w:jc w:val="center"/>
        <w:rPr>
          <w:rFonts w:ascii="GHEA Grapalat" w:hAnsi="GHEA Grapalat"/>
          <w:b/>
        </w:rPr>
      </w:pPr>
    </w:p>
    <w:p w14:paraId="7CB540C7"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50830BC0"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474F07B9" w14:textId="77777777" w:rsidTr="00DE2AE3">
        <w:tc>
          <w:tcPr>
            <w:tcW w:w="4786" w:type="dxa"/>
          </w:tcPr>
          <w:p w14:paraId="4E66AF86"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54687B4C"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3DE81A60" w14:textId="77777777" w:rsidR="000A214C" w:rsidRPr="00521A49" w:rsidRDefault="000A214C" w:rsidP="00DA0F3E">
      <w:pPr>
        <w:widowControl w:val="0"/>
        <w:rPr>
          <w:rFonts w:ascii="GHEA Grapalat" w:hAnsi="GHEA Grapalat" w:cs="GHEA Grapalat"/>
          <w:b/>
          <w:lang w:val="en-US"/>
        </w:rPr>
      </w:pPr>
    </w:p>
    <w:p w14:paraId="0C48AA5F"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ABCBBA7"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1577D7E7"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31A2716A"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FE5C7B3"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2AEFD9"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23403F29" w14:textId="277BD5A0"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E8715F">
        <w:rPr>
          <w:rFonts w:ascii="GHEA Grapalat" w:hAnsi="GHEA Grapalat"/>
          <w:b/>
          <w:sz w:val="22"/>
          <w:szCs w:val="22"/>
        </w:rPr>
        <w:t>GHAPDzB-HVKAK-</w:t>
      </w:r>
      <w:r w:rsidR="00F72273">
        <w:rPr>
          <w:rFonts w:ascii="GHEA Grapalat" w:hAnsi="GHEA Grapalat"/>
          <w:b/>
          <w:sz w:val="22"/>
          <w:szCs w:val="22"/>
        </w:rPr>
        <w:t>2026-</w:t>
      </w:r>
      <w:r w:rsidR="00D27374">
        <w:rPr>
          <w:rFonts w:ascii="GHEA Grapalat" w:hAnsi="GHEA Grapalat"/>
          <w:b/>
          <w:sz w:val="22"/>
          <w:szCs w:val="22"/>
        </w:rPr>
        <w:t>3</w:t>
      </w:r>
      <w:r w:rsidR="00F72273">
        <w:rPr>
          <w:rFonts w:ascii="GHEA Grapalat" w:hAnsi="GHEA Grapalat"/>
          <w:b/>
          <w:sz w:val="22"/>
          <w:szCs w:val="22"/>
        </w:rPr>
        <w:t>7</w:t>
      </w:r>
      <w:r w:rsidR="00511C79" w:rsidRPr="00521A49">
        <w:rPr>
          <w:rFonts w:ascii="GHEA Grapalat" w:hAnsi="GHEA Grapalat"/>
          <w:b/>
          <w:sz w:val="22"/>
          <w:szCs w:val="22"/>
        </w:rPr>
        <w:t>»</w:t>
      </w:r>
    </w:p>
    <w:p w14:paraId="72C3CDF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C0DD1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6DEF627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A28E7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40F7B2"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6B60E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B712D5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E5886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521A49">
        <w:rPr>
          <w:rFonts w:ascii="GHEA Grapalat" w:hAnsi="GHEA Grapalat"/>
        </w:rPr>
        <w:lastRenderedPageBreak/>
        <w:t>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AF6FF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7C669983" w14:textId="77777777" w:rsidR="00F72273" w:rsidRDefault="00F72273" w:rsidP="00DA0F3E">
      <w:pPr>
        <w:widowControl w:val="0"/>
        <w:tabs>
          <w:tab w:val="left" w:pos="1134"/>
        </w:tabs>
        <w:ind w:firstLine="567"/>
        <w:jc w:val="both"/>
        <w:rPr>
          <w:rFonts w:ascii="GHEA Grapalat" w:hAnsi="GHEA Grapalat"/>
        </w:rPr>
      </w:pPr>
    </w:p>
    <w:p w14:paraId="071C277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5E21961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87656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6A4A7FC7"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4714E131"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070FDDD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06BEF839"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67455821"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52D762"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1DABF0"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1859C7C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75273AA"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412C0E1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22526DA"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76505042"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0223F6BB"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38BD1610"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9042B25"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3FF8184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2BC88D4D"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lastRenderedPageBreak/>
        <w:t>учетный номер налогоплательщика компании</w:t>
      </w:r>
    </w:p>
    <w:p w14:paraId="47E1823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14D3725"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7A4964FF"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66925C97" w14:textId="77777777" w:rsidTr="00EE0A56">
        <w:trPr>
          <w:trHeight w:val="352"/>
        </w:trPr>
        <w:tc>
          <w:tcPr>
            <w:tcW w:w="10980" w:type="dxa"/>
            <w:gridSpan w:val="2"/>
            <w:noWrap/>
            <w:vAlign w:val="bottom"/>
          </w:tcPr>
          <w:p w14:paraId="6CB493AE"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78D72B7C" w14:textId="77777777" w:rsidTr="00EE0A56">
        <w:trPr>
          <w:trHeight w:val="352"/>
        </w:trPr>
        <w:tc>
          <w:tcPr>
            <w:tcW w:w="10980" w:type="dxa"/>
            <w:gridSpan w:val="2"/>
            <w:noWrap/>
            <w:vAlign w:val="bottom"/>
          </w:tcPr>
          <w:p w14:paraId="17F6F9BB"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74A860A7" w14:textId="77777777" w:rsidTr="00EE0A56">
        <w:trPr>
          <w:trHeight w:val="349"/>
        </w:trPr>
        <w:tc>
          <w:tcPr>
            <w:tcW w:w="10980" w:type="dxa"/>
            <w:gridSpan w:val="2"/>
            <w:noWrap/>
            <w:vAlign w:val="bottom"/>
          </w:tcPr>
          <w:p w14:paraId="71AC28DB"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2115EBDE" w14:textId="77777777" w:rsidTr="00EE0A56">
        <w:trPr>
          <w:trHeight w:val="345"/>
        </w:trPr>
        <w:tc>
          <w:tcPr>
            <w:tcW w:w="10980" w:type="dxa"/>
            <w:gridSpan w:val="2"/>
            <w:noWrap/>
            <w:vAlign w:val="bottom"/>
          </w:tcPr>
          <w:p w14:paraId="7A90D3A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4F260BCF" w14:textId="77777777" w:rsidTr="00EE0A56">
        <w:trPr>
          <w:trHeight w:val="361"/>
        </w:trPr>
        <w:tc>
          <w:tcPr>
            <w:tcW w:w="10980" w:type="dxa"/>
            <w:gridSpan w:val="2"/>
            <w:noWrap/>
            <w:vAlign w:val="bottom"/>
          </w:tcPr>
          <w:p w14:paraId="610670E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lastRenderedPageBreak/>
              <w:t>5.</w:t>
            </w:r>
            <w:r w:rsidRPr="00521A49">
              <w:rPr>
                <w:rFonts w:ascii="GHEA Grapalat" w:hAnsi="GHEA Grapalat"/>
              </w:rPr>
              <w:tab/>
              <w:t>Обслуживающая плательщика Финансовая организация (банк):</w:t>
            </w:r>
          </w:p>
        </w:tc>
      </w:tr>
      <w:tr w:rsidR="00B138F3" w:rsidRPr="00521A49" w14:paraId="6D49B4F9" w14:textId="77777777" w:rsidTr="00EE0A56">
        <w:trPr>
          <w:trHeight w:val="433"/>
        </w:trPr>
        <w:tc>
          <w:tcPr>
            <w:tcW w:w="10980" w:type="dxa"/>
            <w:gridSpan w:val="2"/>
            <w:noWrap/>
            <w:vAlign w:val="bottom"/>
          </w:tcPr>
          <w:p w14:paraId="019FDF64"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7960110E" w14:textId="77777777" w:rsidTr="00EE0A56">
        <w:trPr>
          <w:trHeight w:val="352"/>
        </w:trPr>
        <w:tc>
          <w:tcPr>
            <w:tcW w:w="10980" w:type="dxa"/>
            <w:gridSpan w:val="2"/>
            <w:noWrap/>
            <w:vAlign w:val="bottom"/>
          </w:tcPr>
          <w:p w14:paraId="3FB0B6C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60AADA2" w14:textId="77777777" w:rsidTr="00EE0A56">
        <w:trPr>
          <w:trHeight w:val="442"/>
        </w:trPr>
        <w:tc>
          <w:tcPr>
            <w:tcW w:w="10980" w:type="dxa"/>
            <w:gridSpan w:val="2"/>
            <w:noWrap/>
            <w:vAlign w:val="bottom"/>
          </w:tcPr>
          <w:p w14:paraId="757B4B7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3B11E8E8" w14:textId="77777777" w:rsidTr="00EE0A56">
        <w:trPr>
          <w:trHeight w:val="352"/>
        </w:trPr>
        <w:tc>
          <w:tcPr>
            <w:tcW w:w="10980" w:type="dxa"/>
            <w:gridSpan w:val="2"/>
            <w:noWrap/>
            <w:vAlign w:val="bottom"/>
          </w:tcPr>
          <w:p w14:paraId="32B3E98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3F42B843" w14:textId="77777777" w:rsidTr="00EE0A56">
        <w:trPr>
          <w:trHeight w:val="352"/>
        </w:trPr>
        <w:tc>
          <w:tcPr>
            <w:tcW w:w="10980" w:type="dxa"/>
            <w:gridSpan w:val="2"/>
            <w:noWrap/>
            <w:vAlign w:val="bottom"/>
          </w:tcPr>
          <w:p w14:paraId="3920ED77"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0A5DA615" w14:textId="77777777" w:rsidTr="00EE0A56">
        <w:trPr>
          <w:trHeight w:val="343"/>
        </w:trPr>
        <w:tc>
          <w:tcPr>
            <w:tcW w:w="10980" w:type="dxa"/>
            <w:gridSpan w:val="2"/>
            <w:noWrap/>
            <w:vAlign w:val="bottom"/>
          </w:tcPr>
          <w:p w14:paraId="7DA3A77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690D2046" w14:textId="77777777" w:rsidTr="00EE0A56">
        <w:trPr>
          <w:trHeight w:val="361"/>
        </w:trPr>
        <w:tc>
          <w:tcPr>
            <w:tcW w:w="10980" w:type="dxa"/>
            <w:gridSpan w:val="2"/>
            <w:noWrap/>
            <w:vAlign w:val="bottom"/>
          </w:tcPr>
          <w:p w14:paraId="45B9195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79BF71D1" w14:textId="77777777" w:rsidTr="00EE0A56">
        <w:trPr>
          <w:trHeight w:val="433"/>
        </w:trPr>
        <w:tc>
          <w:tcPr>
            <w:tcW w:w="10980" w:type="dxa"/>
            <w:gridSpan w:val="2"/>
            <w:noWrap/>
            <w:vAlign w:val="bottom"/>
          </w:tcPr>
          <w:p w14:paraId="379C143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856E64A" w14:textId="77777777" w:rsidTr="00EE0A56">
        <w:trPr>
          <w:trHeight w:val="442"/>
        </w:trPr>
        <w:tc>
          <w:tcPr>
            <w:tcW w:w="10980" w:type="dxa"/>
            <w:gridSpan w:val="2"/>
            <w:noWrap/>
            <w:vAlign w:val="bottom"/>
          </w:tcPr>
          <w:p w14:paraId="407E4CD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0B3D7AA" w14:textId="77777777" w:rsidTr="00EE0A56">
        <w:trPr>
          <w:trHeight w:val="442"/>
        </w:trPr>
        <w:tc>
          <w:tcPr>
            <w:tcW w:w="10980" w:type="dxa"/>
            <w:gridSpan w:val="2"/>
            <w:noWrap/>
            <w:vAlign w:val="bottom"/>
          </w:tcPr>
          <w:p w14:paraId="48CD8D5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6ECD54C0" w14:textId="77777777" w:rsidTr="00EE0A56">
        <w:trPr>
          <w:trHeight w:val="442"/>
        </w:trPr>
        <w:tc>
          <w:tcPr>
            <w:tcW w:w="10980" w:type="dxa"/>
            <w:gridSpan w:val="2"/>
            <w:noWrap/>
            <w:vAlign w:val="bottom"/>
          </w:tcPr>
          <w:p w14:paraId="5E6549C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6D4D192D" w14:textId="77777777" w:rsidTr="00EE0A56">
        <w:trPr>
          <w:trHeight w:val="442"/>
        </w:trPr>
        <w:tc>
          <w:tcPr>
            <w:tcW w:w="10980" w:type="dxa"/>
            <w:gridSpan w:val="2"/>
            <w:noWrap/>
            <w:vAlign w:val="bottom"/>
          </w:tcPr>
          <w:p w14:paraId="56393FB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43E43585" w14:textId="77777777" w:rsidTr="00EE0A56">
        <w:trPr>
          <w:trHeight w:val="424"/>
        </w:trPr>
        <w:tc>
          <w:tcPr>
            <w:tcW w:w="10980" w:type="dxa"/>
            <w:gridSpan w:val="2"/>
            <w:noWrap/>
            <w:vAlign w:val="bottom"/>
          </w:tcPr>
          <w:p w14:paraId="41CBD62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25A1503C" w14:textId="77777777" w:rsidTr="00EE0A56">
        <w:trPr>
          <w:trHeight w:val="704"/>
        </w:trPr>
        <w:tc>
          <w:tcPr>
            <w:tcW w:w="10980" w:type="dxa"/>
            <w:gridSpan w:val="2"/>
            <w:noWrap/>
            <w:vAlign w:val="bottom"/>
          </w:tcPr>
          <w:p w14:paraId="24E5F97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007D2F02" w14:textId="77777777" w:rsidTr="00EE0A56">
        <w:trPr>
          <w:trHeight w:val="704"/>
        </w:trPr>
        <w:tc>
          <w:tcPr>
            <w:tcW w:w="10980" w:type="dxa"/>
            <w:gridSpan w:val="2"/>
            <w:noWrap/>
            <w:vAlign w:val="bottom"/>
          </w:tcPr>
          <w:p w14:paraId="388FD222"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134C04EE" w14:textId="77777777" w:rsidTr="00EE0A56">
        <w:trPr>
          <w:trHeight w:val="2194"/>
        </w:trPr>
        <w:tc>
          <w:tcPr>
            <w:tcW w:w="5616" w:type="dxa"/>
            <w:noWrap/>
            <w:vAlign w:val="bottom"/>
          </w:tcPr>
          <w:p w14:paraId="5D810C3C"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3ABF2F97" w14:textId="77777777" w:rsidR="00BE2572" w:rsidRPr="00521A49" w:rsidRDefault="00BE2572" w:rsidP="00962010">
            <w:pPr>
              <w:widowControl w:val="0"/>
              <w:spacing w:after="160"/>
              <w:rPr>
                <w:rFonts w:ascii="GHEA Grapalat" w:hAnsi="GHEA Grapalat" w:cs="Sylfaen"/>
              </w:rPr>
            </w:pPr>
          </w:p>
          <w:p w14:paraId="53919855"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138DE4FA" w14:textId="77777777" w:rsidR="00BE2572" w:rsidRPr="00521A49" w:rsidRDefault="00BE2572" w:rsidP="00962010">
            <w:pPr>
              <w:widowControl w:val="0"/>
              <w:spacing w:after="160"/>
              <w:rPr>
                <w:rFonts w:ascii="GHEA Grapalat" w:hAnsi="GHEA Grapalat" w:cs="Sylfaen"/>
              </w:rPr>
            </w:pPr>
          </w:p>
          <w:p w14:paraId="4595F41B"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24C28CDF" w14:textId="77777777" w:rsidR="00BE2572" w:rsidRPr="00521A49" w:rsidRDefault="00BE2572" w:rsidP="00962010">
            <w:pPr>
              <w:widowControl w:val="0"/>
              <w:spacing w:after="160"/>
              <w:rPr>
                <w:rFonts w:ascii="GHEA Grapalat" w:hAnsi="GHEA Grapalat" w:cs="Sylfaen"/>
              </w:rPr>
            </w:pPr>
          </w:p>
          <w:p w14:paraId="56A3116A"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48DFF782" w14:textId="77777777" w:rsidR="00BE2572" w:rsidRPr="00521A49" w:rsidRDefault="00BE2572" w:rsidP="00962010">
            <w:pPr>
              <w:widowControl w:val="0"/>
              <w:spacing w:after="160"/>
              <w:rPr>
                <w:rFonts w:ascii="GHEA Grapalat" w:hAnsi="GHEA Grapalat" w:cs="Sylfaen"/>
              </w:rPr>
            </w:pPr>
          </w:p>
        </w:tc>
        <w:tc>
          <w:tcPr>
            <w:tcW w:w="5364" w:type="dxa"/>
            <w:noWrap/>
          </w:tcPr>
          <w:p w14:paraId="5327148F"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1D4CA617" w14:textId="77777777" w:rsidR="00BE2572" w:rsidRPr="00521A49" w:rsidRDefault="00BE2572" w:rsidP="00962010">
            <w:pPr>
              <w:widowControl w:val="0"/>
              <w:spacing w:after="160"/>
              <w:rPr>
                <w:rFonts w:ascii="GHEA Grapalat" w:hAnsi="GHEA Grapalat" w:cs="Sylfaen"/>
              </w:rPr>
            </w:pPr>
          </w:p>
          <w:p w14:paraId="208C88AA"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4A63A019" w14:textId="77777777" w:rsidR="00BE2572" w:rsidRPr="00521A49" w:rsidRDefault="00BE2572" w:rsidP="00962010">
            <w:pPr>
              <w:widowControl w:val="0"/>
              <w:spacing w:after="160"/>
              <w:jc w:val="right"/>
              <w:rPr>
                <w:rFonts w:ascii="GHEA Grapalat" w:hAnsi="GHEA Grapalat" w:cs="Tahoma"/>
              </w:rPr>
            </w:pPr>
          </w:p>
          <w:p w14:paraId="6B01BDB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3CD7FF21" w14:textId="77777777" w:rsidR="00BE2572" w:rsidRPr="00521A49" w:rsidRDefault="00BE2572" w:rsidP="00962010">
            <w:pPr>
              <w:widowControl w:val="0"/>
              <w:spacing w:after="160"/>
              <w:rPr>
                <w:rFonts w:ascii="GHEA Grapalat" w:hAnsi="GHEA Grapalat" w:cs="Sylfaen"/>
              </w:rPr>
            </w:pPr>
          </w:p>
          <w:p w14:paraId="45637353"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52905BF5" w14:textId="77777777" w:rsidTr="00EE0A56">
        <w:trPr>
          <w:trHeight w:val="2194"/>
        </w:trPr>
        <w:tc>
          <w:tcPr>
            <w:tcW w:w="5616" w:type="dxa"/>
            <w:noWrap/>
            <w:vAlign w:val="bottom"/>
          </w:tcPr>
          <w:p w14:paraId="6665E6C4"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6E52D1E7" w14:textId="77777777" w:rsidR="00BE2572" w:rsidRPr="00521A49" w:rsidRDefault="00BE2572" w:rsidP="00962010">
            <w:pPr>
              <w:widowControl w:val="0"/>
              <w:spacing w:after="160"/>
              <w:rPr>
                <w:rFonts w:ascii="GHEA Grapalat" w:hAnsi="GHEA Grapalat"/>
              </w:rPr>
            </w:pPr>
          </w:p>
          <w:p w14:paraId="7A4B8FEA"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3FDCEDBB"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1999042A" w14:textId="77777777" w:rsidR="00BE2572" w:rsidRPr="00521A49" w:rsidRDefault="00BE2572" w:rsidP="00962010">
            <w:pPr>
              <w:widowControl w:val="0"/>
              <w:spacing w:after="160"/>
              <w:rPr>
                <w:rFonts w:ascii="GHEA Grapalat" w:hAnsi="GHEA Grapalat" w:cs="Tahoma"/>
              </w:rPr>
            </w:pPr>
          </w:p>
          <w:p w14:paraId="1E4181F2" w14:textId="77777777" w:rsidR="00BE2572" w:rsidRPr="00521A49" w:rsidRDefault="00BE2572" w:rsidP="00962010">
            <w:pPr>
              <w:widowControl w:val="0"/>
              <w:spacing w:after="160"/>
              <w:rPr>
                <w:rFonts w:ascii="GHEA Grapalat" w:hAnsi="GHEA Grapalat" w:cs="Arial"/>
              </w:rPr>
            </w:pPr>
          </w:p>
        </w:tc>
        <w:tc>
          <w:tcPr>
            <w:tcW w:w="5364" w:type="dxa"/>
            <w:noWrap/>
          </w:tcPr>
          <w:p w14:paraId="5222EDB7"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2106664A" w14:textId="77777777" w:rsidR="00BE2572" w:rsidRPr="00521A49" w:rsidRDefault="00BE2572" w:rsidP="00962010">
            <w:pPr>
              <w:widowControl w:val="0"/>
              <w:spacing w:after="160"/>
              <w:rPr>
                <w:rFonts w:ascii="GHEA Grapalat" w:hAnsi="GHEA Grapalat" w:cs="Tahoma"/>
              </w:rPr>
            </w:pPr>
          </w:p>
          <w:p w14:paraId="0D8EF270"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3FF76617"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11144B10" w14:textId="77777777" w:rsidR="00BE2572" w:rsidRPr="00521A49" w:rsidRDefault="00BE2572" w:rsidP="00962010">
            <w:pPr>
              <w:widowControl w:val="0"/>
              <w:spacing w:after="160"/>
              <w:rPr>
                <w:rFonts w:ascii="GHEA Grapalat" w:hAnsi="GHEA Grapalat" w:cs="Arial"/>
              </w:rPr>
            </w:pPr>
          </w:p>
        </w:tc>
      </w:tr>
      <w:tr w:rsidR="00B138F3" w:rsidRPr="00521A49" w14:paraId="08093AA8" w14:textId="77777777" w:rsidTr="00EE0A56">
        <w:trPr>
          <w:trHeight w:val="2194"/>
        </w:trPr>
        <w:tc>
          <w:tcPr>
            <w:tcW w:w="5616" w:type="dxa"/>
            <w:noWrap/>
            <w:vAlign w:val="bottom"/>
          </w:tcPr>
          <w:p w14:paraId="0724BA39"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708C59F" w14:textId="77777777" w:rsidR="00BE2572" w:rsidRPr="00521A49" w:rsidRDefault="00BE2572" w:rsidP="00962010">
            <w:pPr>
              <w:widowControl w:val="0"/>
              <w:spacing w:after="160"/>
              <w:rPr>
                <w:rFonts w:ascii="GHEA Grapalat" w:hAnsi="GHEA Grapalat" w:cs="Sylfaen"/>
              </w:rPr>
            </w:pPr>
          </w:p>
          <w:p w14:paraId="16921EFC"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7EBB6230"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5B2D7ED" w14:textId="77777777" w:rsidR="00BE2572" w:rsidRPr="00521A49" w:rsidRDefault="00BE2572" w:rsidP="00962010">
            <w:pPr>
              <w:widowControl w:val="0"/>
              <w:spacing w:after="160"/>
              <w:rPr>
                <w:rFonts w:ascii="GHEA Grapalat" w:hAnsi="GHEA Grapalat"/>
              </w:rPr>
            </w:pPr>
          </w:p>
          <w:p w14:paraId="69128F1D"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51C00D1" w14:textId="77777777" w:rsidR="00BE2572" w:rsidRPr="00521A49" w:rsidRDefault="00BE2572" w:rsidP="00962010">
      <w:pPr>
        <w:widowControl w:val="0"/>
        <w:spacing w:after="160"/>
        <w:jc w:val="center"/>
        <w:rPr>
          <w:rFonts w:ascii="GHEA Grapalat" w:hAnsi="GHEA Grapalat" w:cs="Sylfaen"/>
        </w:rPr>
      </w:pPr>
    </w:p>
    <w:p w14:paraId="7E583E32"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56F010"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14445EDF"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4ECC46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848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58FADA7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CB47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58C3346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BD6B9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4D47C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CA905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240FD1BD"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0DEE16B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01EAB9F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144BD8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239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6BA968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F2E5D4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0BCBC7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396F51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42E74A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8E0C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2C4322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9838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AB4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E20A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07484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00AE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87FB670"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868A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E9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01646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71CFA4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1C2F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1171AF2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996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A2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E9E3E7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7D0015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1147FE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D13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33235DC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D118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82B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6CA4C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DF29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D5E1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56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7F2670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AD448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E3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7429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A6D98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BD2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ABC98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2A13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5F0D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364F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8AA1C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A069C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08E2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9A9F7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8171A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314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5AC94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E7D5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EEEA5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58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1D561C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9264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3989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2A0C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E114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C6DD2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EB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5B8897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699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F46B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0D861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1017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31C78F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DF6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7A4971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A4E5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037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E6274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007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CEE2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F69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48EE105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F5C2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3B4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490BF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0EA5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47A9B6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DA5F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8C3E4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2D1C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FFCC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B19B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F9EB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5E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A475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2DD3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864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0C3B66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3A035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6378B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5B3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30DB3A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4E2F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519F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441C5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0A388A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7AC3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7D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3E71B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1C9F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3B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42876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666E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683A35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CC5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3D4AFF4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077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A02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EA012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87A2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8A8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5EDD9A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780E3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C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D7D1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BF0F1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3D4D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53894E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B5D54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2A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8923C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1AE5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B8AD6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042E8"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F37AC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B8E1A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4BB14"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3A799CB9"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667E30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121A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0B124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C6F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0D1EB7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65E98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CB2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00612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2400AA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9B5B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363932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240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3AFC84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83BE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974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A6C35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521A49">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5525D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41996E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64BA26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3586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577343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46EA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556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E0CC8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2B683819"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83CD11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302DB6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0229A1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92A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617E67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573C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F4D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0A42B0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77E8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02725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5C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575E29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6FA8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509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766DF5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7584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7E5E4B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5ED19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BDA6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B373B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64FC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E33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CDED2B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69BBD" w14:textId="77777777" w:rsidR="00BE2572" w:rsidRPr="00521A49" w:rsidRDefault="00BE2572" w:rsidP="00962010">
            <w:pPr>
              <w:widowControl w:val="0"/>
              <w:spacing w:after="120"/>
              <w:jc w:val="center"/>
              <w:rPr>
                <w:rFonts w:ascii="GHEA Grapalat" w:hAnsi="GHEA Grapalat"/>
              </w:rPr>
            </w:pPr>
          </w:p>
        </w:tc>
      </w:tr>
      <w:tr w:rsidR="00B138F3" w:rsidRPr="00521A49" w14:paraId="4E0FFD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38B1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64FC3B0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w:t>
            </w:r>
            <w:r w:rsidRPr="00521A49">
              <w:rPr>
                <w:rFonts w:ascii="GHEA Grapalat" w:hAnsi="GHEA Grapalat"/>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3B72ADC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808F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41D02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в случае если Платежное требование представлено в обслуживающую плательщика финансовую </w:t>
            </w:r>
            <w:r w:rsidRPr="00521A49">
              <w:rPr>
                <w:rFonts w:ascii="GHEA Grapalat" w:hAnsi="GHEA Grapalat"/>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EE5A6E" w14:textId="77777777" w:rsidR="00BE2572" w:rsidRPr="00521A49" w:rsidRDefault="00BE2572" w:rsidP="00962010">
            <w:pPr>
              <w:widowControl w:val="0"/>
              <w:spacing w:after="120"/>
              <w:jc w:val="center"/>
              <w:rPr>
                <w:rFonts w:ascii="GHEA Grapalat" w:hAnsi="GHEA Grapalat"/>
              </w:rPr>
            </w:pPr>
          </w:p>
        </w:tc>
      </w:tr>
      <w:tr w:rsidR="00B138F3" w:rsidRPr="00521A49" w14:paraId="0ED536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33B7C4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01EF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BBD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F02E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354642" w14:textId="77777777" w:rsidR="00BE2572" w:rsidRPr="00521A49" w:rsidRDefault="00BE2572" w:rsidP="00962010">
            <w:pPr>
              <w:widowControl w:val="0"/>
              <w:spacing w:after="120"/>
              <w:jc w:val="center"/>
              <w:rPr>
                <w:rFonts w:ascii="GHEA Grapalat" w:hAnsi="GHEA Grapalat"/>
              </w:rPr>
            </w:pPr>
          </w:p>
        </w:tc>
      </w:tr>
      <w:tr w:rsidR="00B138F3" w:rsidRPr="00521A49" w14:paraId="3F5336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F8FD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185E3B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ECC1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827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FDCE6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93F60D" w14:textId="77777777" w:rsidR="00BE2572" w:rsidRPr="00521A49" w:rsidRDefault="00BE2572" w:rsidP="00962010">
            <w:pPr>
              <w:widowControl w:val="0"/>
              <w:spacing w:after="120"/>
              <w:jc w:val="center"/>
              <w:rPr>
                <w:rFonts w:ascii="GHEA Grapalat" w:hAnsi="GHEA Grapalat"/>
              </w:rPr>
            </w:pPr>
          </w:p>
        </w:tc>
      </w:tr>
      <w:tr w:rsidR="00B138F3" w:rsidRPr="00521A49" w14:paraId="6FE4C0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093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71FF76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6FB0E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379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CAF372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E4E2FD" w14:textId="77777777" w:rsidR="00BE2572" w:rsidRPr="00521A49" w:rsidRDefault="00BE2572" w:rsidP="00962010">
            <w:pPr>
              <w:widowControl w:val="0"/>
              <w:spacing w:after="120"/>
              <w:jc w:val="center"/>
              <w:rPr>
                <w:rFonts w:ascii="GHEA Grapalat" w:hAnsi="GHEA Grapalat"/>
              </w:rPr>
            </w:pPr>
          </w:p>
        </w:tc>
      </w:tr>
      <w:tr w:rsidR="00FF3DE9" w:rsidRPr="00521A49" w14:paraId="6F88F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513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EAB43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w:t>
            </w:r>
            <w:r w:rsidRPr="00521A49">
              <w:rPr>
                <w:rFonts w:ascii="GHEA Grapalat" w:hAnsi="GHEA Grapalat"/>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4E809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A8A3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99E2C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w:t>
            </w:r>
            <w:r w:rsidRPr="00521A49">
              <w:rPr>
                <w:rFonts w:ascii="GHEA Grapalat" w:hAnsi="GHEA Grapalat"/>
              </w:rPr>
              <w:lastRenderedPageBreak/>
              <w:t>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20F5F8" w14:textId="77777777" w:rsidR="00BE2572" w:rsidRPr="00521A49" w:rsidRDefault="00BE2572" w:rsidP="00962010">
            <w:pPr>
              <w:widowControl w:val="0"/>
              <w:spacing w:after="120"/>
              <w:jc w:val="center"/>
              <w:rPr>
                <w:rFonts w:ascii="GHEA Grapalat" w:hAnsi="GHEA Grapalat"/>
              </w:rPr>
            </w:pPr>
          </w:p>
        </w:tc>
      </w:tr>
    </w:tbl>
    <w:p w14:paraId="74FF8878" w14:textId="77777777" w:rsidR="00BE2572" w:rsidRPr="00521A49" w:rsidRDefault="00BE2572" w:rsidP="00962010">
      <w:pPr>
        <w:widowControl w:val="0"/>
        <w:spacing w:after="160"/>
        <w:ind w:left="567" w:right="565"/>
        <w:jc w:val="center"/>
        <w:rPr>
          <w:rFonts w:ascii="GHEA Grapalat" w:hAnsi="GHEA Grapalat"/>
          <w:b/>
        </w:rPr>
      </w:pPr>
    </w:p>
    <w:p w14:paraId="0A2360CD" w14:textId="77777777" w:rsidR="00BE2572" w:rsidRPr="00521A49" w:rsidRDefault="00BE2572" w:rsidP="00962010">
      <w:pPr>
        <w:widowControl w:val="0"/>
        <w:spacing w:after="160"/>
        <w:ind w:left="567" w:right="565"/>
        <w:jc w:val="center"/>
        <w:rPr>
          <w:rFonts w:ascii="GHEA Grapalat" w:hAnsi="GHEA Grapalat"/>
          <w:b/>
        </w:rPr>
      </w:pPr>
    </w:p>
    <w:p w14:paraId="0A456008" w14:textId="77777777" w:rsidR="00BE2572" w:rsidRPr="00521A49" w:rsidRDefault="00BE2572" w:rsidP="00962010">
      <w:pPr>
        <w:widowControl w:val="0"/>
        <w:spacing w:after="160"/>
        <w:ind w:left="567" w:right="565"/>
        <w:jc w:val="center"/>
        <w:rPr>
          <w:rFonts w:ascii="GHEA Grapalat" w:hAnsi="GHEA Grapalat"/>
          <w:b/>
        </w:rPr>
      </w:pPr>
    </w:p>
    <w:p w14:paraId="2281D84B" w14:textId="77777777" w:rsidR="00BE2572" w:rsidRPr="00521A49" w:rsidRDefault="00BE2572" w:rsidP="00962010">
      <w:pPr>
        <w:widowControl w:val="0"/>
        <w:spacing w:after="160"/>
        <w:ind w:left="567" w:right="565"/>
        <w:jc w:val="center"/>
        <w:rPr>
          <w:rFonts w:ascii="GHEA Grapalat" w:hAnsi="GHEA Grapalat"/>
          <w:b/>
        </w:rPr>
      </w:pPr>
    </w:p>
    <w:p w14:paraId="6A53705D" w14:textId="77777777" w:rsidR="00BE2572" w:rsidRPr="00521A49" w:rsidRDefault="00BE2572" w:rsidP="00962010">
      <w:pPr>
        <w:widowControl w:val="0"/>
        <w:spacing w:after="160"/>
        <w:ind w:left="567" w:right="565"/>
        <w:jc w:val="center"/>
        <w:rPr>
          <w:rFonts w:ascii="GHEA Grapalat" w:hAnsi="GHEA Grapalat"/>
          <w:b/>
        </w:rPr>
      </w:pPr>
    </w:p>
    <w:p w14:paraId="1E0A85B1" w14:textId="77777777" w:rsidR="00BE2572" w:rsidRPr="00521A49" w:rsidRDefault="00BE2572" w:rsidP="00962010">
      <w:pPr>
        <w:widowControl w:val="0"/>
        <w:spacing w:after="160"/>
        <w:ind w:left="567" w:right="565"/>
        <w:jc w:val="center"/>
        <w:rPr>
          <w:rFonts w:ascii="GHEA Grapalat" w:hAnsi="GHEA Grapalat"/>
          <w:b/>
        </w:rPr>
      </w:pPr>
    </w:p>
    <w:p w14:paraId="14B78BFA" w14:textId="77777777" w:rsidR="00BE2572" w:rsidRPr="00521A49" w:rsidRDefault="00BE2572" w:rsidP="00962010">
      <w:pPr>
        <w:widowControl w:val="0"/>
        <w:spacing w:after="160"/>
        <w:ind w:left="567" w:right="565"/>
        <w:jc w:val="center"/>
        <w:rPr>
          <w:rFonts w:ascii="GHEA Grapalat" w:hAnsi="GHEA Grapalat"/>
          <w:b/>
        </w:rPr>
      </w:pPr>
    </w:p>
    <w:p w14:paraId="6081C3E5" w14:textId="77777777" w:rsidR="00BE2572" w:rsidRPr="00521A49" w:rsidRDefault="00BE2572" w:rsidP="00962010">
      <w:pPr>
        <w:widowControl w:val="0"/>
        <w:spacing w:after="160"/>
        <w:ind w:left="567" w:right="565"/>
        <w:jc w:val="center"/>
        <w:rPr>
          <w:rFonts w:ascii="GHEA Grapalat" w:hAnsi="GHEA Grapalat"/>
          <w:b/>
        </w:rPr>
      </w:pPr>
    </w:p>
    <w:p w14:paraId="6D450C5E" w14:textId="77777777" w:rsidR="00BE2572" w:rsidRPr="00521A49" w:rsidRDefault="00BE2572" w:rsidP="00962010">
      <w:pPr>
        <w:widowControl w:val="0"/>
        <w:spacing w:after="160"/>
        <w:ind w:left="567" w:right="565"/>
        <w:jc w:val="center"/>
        <w:rPr>
          <w:rFonts w:ascii="GHEA Grapalat" w:hAnsi="GHEA Grapalat"/>
          <w:b/>
        </w:rPr>
      </w:pPr>
    </w:p>
    <w:p w14:paraId="0CF86CBC" w14:textId="77777777" w:rsidR="00BE2572" w:rsidRPr="00521A49" w:rsidRDefault="00BE2572" w:rsidP="00962010">
      <w:pPr>
        <w:widowControl w:val="0"/>
        <w:spacing w:after="160"/>
        <w:ind w:left="567" w:right="565"/>
        <w:jc w:val="center"/>
        <w:rPr>
          <w:rFonts w:ascii="GHEA Grapalat" w:hAnsi="GHEA Grapalat"/>
          <w:b/>
        </w:rPr>
      </w:pPr>
    </w:p>
    <w:p w14:paraId="31702211"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35D7C1BD"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31304827" w14:textId="77777777"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14:paraId="244CC780" w14:textId="454BC5D1"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E8715F">
        <w:rPr>
          <w:rFonts w:ascii="GHEA Grapalat" w:hAnsi="GHEA Grapalat"/>
          <w:b/>
          <w:sz w:val="22"/>
          <w:szCs w:val="22"/>
        </w:rPr>
        <w:t>GHAPDzB-HVKAK-</w:t>
      </w:r>
      <w:r w:rsidR="00F54761">
        <w:rPr>
          <w:rFonts w:ascii="GHEA Grapalat" w:hAnsi="GHEA Grapalat"/>
          <w:b/>
          <w:sz w:val="22"/>
          <w:szCs w:val="22"/>
        </w:rPr>
        <w:t>2026-</w:t>
      </w:r>
      <w:r w:rsidR="00D27374">
        <w:rPr>
          <w:rFonts w:ascii="GHEA Grapalat" w:hAnsi="GHEA Grapalat"/>
          <w:b/>
          <w:sz w:val="22"/>
          <w:szCs w:val="22"/>
        </w:rPr>
        <w:t>3</w:t>
      </w:r>
      <w:r w:rsidR="00F54761">
        <w:rPr>
          <w:rFonts w:ascii="GHEA Grapalat" w:hAnsi="GHEA Grapalat"/>
          <w:b/>
          <w:sz w:val="22"/>
          <w:szCs w:val="22"/>
        </w:rPr>
        <w:t>7</w:t>
      </w:r>
      <w:r w:rsidRPr="00521A49">
        <w:rPr>
          <w:rFonts w:ascii="GHEA Grapalat" w:hAnsi="GHEA Grapalat"/>
          <w:b/>
          <w:sz w:val="22"/>
          <w:szCs w:val="22"/>
        </w:rPr>
        <w:t>»</w:t>
      </w:r>
    </w:p>
    <w:p w14:paraId="308E5058"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5EAD0773" w14:textId="77777777" w:rsidR="008D352C" w:rsidRPr="00521A49" w:rsidRDefault="008D352C" w:rsidP="00962010">
      <w:pPr>
        <w:widowControl w:val="0"/>
        <w:spacing w:after="160"/>
        <w:ind w:left="-142" w:firstLine="142"/>
        <w:jc w:val="center"/>
        <w:rPr>
          <w:rFonts w:ascii="GHEA Grapalat" w:hAnsi="GHEA Grapalat"/>
          <w:i/>
        </w:rPr>
      </w:pPr>
    </w:p>
    <w:p w14:paraId="2F03AB8F"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3AD94C30"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3D4CB2F7"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427A8C4A"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4199AE3A" w14:textId="77777777" w:rsidTr="00F15CED">
        <w:tc>
          <w:tcPr>
            <w:tcW w:w="4643" w:type="dxa"/>
          </w:tcPr>
          <w:p w14:paraId="7264D590"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2161D79F"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3FBDBB24"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6CC12646"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48E62F3C" w14:textId="77777777" w:rsidR="00071D1C" w:rsidRPr="00521A49" w:rsidRDefault="00071D1C" w:rsidP="004F1E7A">
      <w:pPr>
        <w:widowControl w:val="0"/>
        <w:ind w:firstLine="709"/>
        <w:contextualSpacing/>
        <w:jc w:val="both"/>
        <w:rPr>
          <w:rFonts w:ascii="GHEA Grapalat" w:hAnsi="GHEA Grapalat"/>
          <w:b/>
        </w:rPr>
      </w:pPr>
    </w:p>
    <w:p w14:paraId="41AEE88A"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6E1BC481"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A4E88EB" w14:textId="77777777" w:rsidR="00071D1C" w:rsidRPr="00521A49" w:rsidRDefault="00071D1C" w:rsidP="004F1E7A">
      <w:pPr>
        <w:widowControl w:val="0"/>
        <w:ind w:firstLine="709"/>
        <w:contextualSpacing/>
        <w:jc w:val="both"/>
        <w:rPr>
          <w:rFonts w:ascii="GHEA Grapalat" w:hAnsi="GHEA Grapalat" w:cs="Times Armenian"/>
        </w:rPr>
      </w:pPr>
    </w:p>
    <w:p w14:paraId="71E7632E"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54D4C44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017BFA6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14:paraId="0C42AE0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1BA74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40EE090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6DC4D4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4C8E1F9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035EF2E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14:paraId="6C990B8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переданного товара и оплаты за него, а если товар </w:t>
      </w:r>
      <w:r w:rsidRPr="00521A49">
        <w:rPr>
          <w:rFonts w:ascii="GHEA Grapalat" w:hAnsi="GHEA Grapalat"/>
        </w:rPr>
        <w:lastRenderedPageBreak/>
        <w:t>оплачен, то требовать возврата уплаченной суммы и уплаты пени, предусмотренной пунктом 6.2 договора.</w:t>
      </w:r>
    </w:p>
    <w:p w14:paraId="465B960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4296701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057FAE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A40444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3E876C7F"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5A19C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79BD8B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0D67E7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0FBD55D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6D9414E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64F34B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6494BBB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38F37B0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6FC3CA4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53406F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7FC37A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1EEE5AB"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4EDA45D"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lastRenderedPageBreak/>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0BC77C6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EFCFFA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AE8309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89BD310"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1CFCE2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2C9C8CAE"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0CCDAC5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4959DAE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73094F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DCF533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5B776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7A5C88D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AFBBF5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36E8F91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22A820C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6FE21B9"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E608F38"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59634F7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w:t>
      </w:r>
      <w:r w:rsidRPr="00521A49">
        <w:rPr>
          <w:rFonts w:ascii="GHEA Grapalat" w:hAnsi="GHEA Grapalat"/>
        </w:rPr>
        <w:lastRenderedPageBreak/>
        <w:t>прибыль.</w:t>
      </w:r>
    </w:p>
    <w:p w14:paraId="51EBF593"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6438D979"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73FBE553"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21999059"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1B436F1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5098725"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59925C59"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5EEDAE3A"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5F41D67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7BCE5711"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5EF2954"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331142A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3835B610"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F9657A7"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sidRPr="00521A49">
        <w:rPr>
          <w:rFonts w:ascii="GHEA Grapalat" w:hAnsi="GHEA Grapalat"/>
        </w:rPr>
        <w:lastRenderedPageBreak/>
        <w:t xml:space="preserve">предоставляет Продавцу подтвержденный им акт приема-передачи. </w:t>
      </w:r>
    </w:p>
    <w:p w14:paraId="45ADABB0" w14:textId="77777777" w:rsidR="00BE5F44" w:rsidRPr="00521A49" w:rsidRDefault="00BE5F44" w:rsidP="004F1E7A">
      <w:pPr>
        <w:widowControl w:val="0"/>
        <w:tabs>
          <w:tab w:val="left" w:pos="1134"/>
        </w:tabs>
        <w:ind w:firstLine="567"/>
        <w:contextualSpacing/>
        <w:jc w:val="both"/>
        <w:rPr>
          <w:rFonts w:ascii="GHEA Grapalat" w:hAnsi="GHEA Grapalat"/>
        </w:rPr>
      </w:pPr>
    </w:p>
    <w:p w14:paraId="32A048E5"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4A193762"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46E7B4D"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D7D0480"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0227FF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692E11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BD142F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01AB09"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590B3470" w14:textId="77777777" w:rsidR="00D52566" w:rsidRPr="00521A49" w:rsidRDefault="00D52566" w:rsidP="004F1E7A">
      <w:pPr>
        <w:contextualSpacing/>
        <w:rPr>
          <w:rFonts w:ascii="GHEA Grapalat" w:hAnsi="GHEA Grapalat"/>
          <w:lang w:val="hy-AM"/>
        </w:rPr>
      </w:pPr>
    </w:p>
    <w:p w14:paraId="1DE7810F"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554EE428"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E93A5DA" w14:textId="77777777" w:rsidR="0094684E" w:rsidRPr="00521A49" w:rsidRDefault="0094684E" w:rsidP="004F1E7A">
      <w:pPr>
        <w:widowControl w:val="0"/>
        <w:contextualSpacing/>
        <w:jc w:val="center"/>
        <w:rPr>
          <w:rFonts w:ascii="GHEA Grapalat" w:hAnsi="GHEA Grapalat"/>
          <w:lang w:val="hy-AM"/>
        </w:rPr>
      </w:pPr>
    </w:p>
    <w:p w14:paraId="114E75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09FC09FB"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178FD1"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 xml:space="preserve">бования, </w:t>
      </w:r>
      <w:r w:rsidR="00D52566" w:rsidRPr="00521A49">
        <w:rPr>
          <w:rFonts w:ascii="GHEA Grapalat" w:hAnsi="GHEA Grapalat"/>
        </w:rPr>
        <w:lastRenderedPageBreak/>
        <w:t>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13F5102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B79901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4199C016"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426ADDE4"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CF3BC3"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3469B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14:paraId="32C7EB4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14:paraId="3A99777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14:paraId="2C89731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14:paraId="3011F9A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A4290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0C6E0D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68AB5B49"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10D9E38E"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w:t>
      </w:r>
      <w:r w:rsidRPr="006F0A20">
        <w:rPr>
          <w:rFonts w:ascii="GHEA Grapalat" w:eastAsiaTheme="minorHAnsi" w:hAnsi="GHEA Grapalat" w:cstheme="minorBidi"/>
          <w:sz w:val="22"/>
          <w:szCs w:val="22"/>
          <w:lang w:eastAsia="en-US" w:bidi="ar-SA"/>
        </w:rPr>
        <w:lastRenderedPageBreak/>
        <w:t>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11FB69F9"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51D2F7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7BB23F3E" w14:textId="77777777"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00312018" w14:textId="77777777" w:rsidR="00F54761" w:rsidRPr="0058169B" w:rsidRDefault="00F54761" w:rsidP="00D96A0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77A8E1DA" w14:textId="77777777" w:rsidR="00D96A03" w:rsidRPr="00D96A03" w:rsidRDefault="00D96A03" w:rsidP="00962010">
      <w:pPr>
        <w:widowControl w:val="0"/>
        <w:spacing w:after="160"/>
        <w:jc w:val="center"/>
        <w:rPr>
          <w:rFonts w:ascii="GHEA Grapalat" w:hAnsi="GHEA Grapalat"/>
          <w:b/>
          <w:lang w:val="hy-AM"/>
        </w:rPr>
      </w:pPr>
    </w:p>
    <w:p w14:paraId="24ED5DB0"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41D69213" w14:textId="77777777" w:rsidTr="0016519F">
        <w:tc>
          <w:tcPr>
            <w:tcW w:w="4536" w:type="dxa"/>
          </w:tcPr>
          <w:p w14:paraId="412FE39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653B93C3"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39A0939B"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604B6D2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48A6AAA9" w14:textId="77777777" w:rsidR="00071D1C" w:rsidRPr="00521A49" w:rsidRDefault="00071D1C" w:rsidP="00962010">
            <w:pPr>
              <w:widowControl w:val="0"/>
              <w:spacing w:after="160"/>
              <w:jc w:val="center"/>
              <w:rPr>
                <w:rFonts w:ascii="GHEA Grapalat" w:hAnsi="GHEA Grapalat"/>
              </w:rPr>
            </w:pPr>
          </w:p>
        </w:tc>
        <w:tc>
          <w:tcPr>
            <w:tcW w:w="4343" w:type="dxa"/>
          </w:tcPr>
          <w:p w14:paraId="3CEDF22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0F6FBD6E"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4CC2D0B8"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68CDFFAE"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5FAEB0E7" w14:textId="77777777" w:rsidR="00382B60" w:rsidRPr="00521A49" w:rsidRDefault="00382B60" w:rsidP="00962010">
      <w:pPr>
        <w:widowControl w:val="0"/>
        <w:spacing w:after="160"/>
        <w:ind w:firstLine="567"/>
        <w:jc w:val="both"/>
        <w:rPr>
          <w:rFonts w:ascii="GHEA Grapalat" w:hAnsi="GHEA Grapalat"/>
          <w:i/>
          <w:lang w:val="hy-AM"/>
        </w:rPr>
      </w:pPr>
    </w:p>
    <w:p w14:paraId="4BC56B21"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6FABA953" w14:textId="77777777" w:rsidR="00071D1C" w:rsidRPr="00521A49" w:rsidRDefault="00071D1C" w:rsidP="00962010">
      <w:pPr>
        <w:widowControl w:val="0"/>
        <w:spacing w:after="160"/>
        <w:rPr>
          <w:rFonts w:ascii="GHEA Grapalat" w:hAnsi="GHEA Grapalat"/>
        </w:rPr>
      </w:pPr>
    </w:p>
    <w:p w14:paraId="278BDB47" w14:textId="77777777" w:rsidR="00016FA2" w:rsidRDefault="00016FA2" w:rsidP="00016FA2">
      <w:pPr>
        <w:widowControl w:val="0"/>
        <w:spacing w:after="160"/>
        <w:jc w:val="center"/>
        <w:rPr>
          <w:rStyle w:val="ezkurwreuab5ozgtqnkl"/>
          <w:i/>
          <w:sz w:val="20"/>
          <w:szCs w:val="20"/>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lastRenderedPageBreak/>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p>
    <w:p w14:paraId="3B67EBAA" w14:textId="77777777" w:rsidR="00016FA2" w:rsidRPr="008842CE" w:rsidRDefault="00016FA2" w:rsidP="00016FA2">
      <w:pPr>
        <w:pStyle w:val="FootnoteText"/>
        <w:widowControl w:val="0"/>
        <w:jc w:val="both"/>
        <w:rPr>
          <w:rFonts w:ascii="GHEA Grapalat" w:hAnsi="GHEA Grapalat"/>
          <w:lang w:val="hy-AM"/>
        </w:rPr>
      </w:pPr>
      <w:r>
        <w:rPr>
          <w:rFonts w:ascii="GHEA Grapalat" w:hAnsi="GHEA Grapalat"/>
          <w:i/>
        </w:rPr>
        <w:t xml:space="preserve"> </w:t>
      </w:r>
      <w:r w:rsidRPr="007E536D">
        <w:rPr>
          <w:rStyle w:val="ezkurwreuab5ozgtqnkl"/>
          <w:i/>
          <w:vertAlign w:val="superscript"/>
        </w:rPr>
        <w:t>2</w:t>
      </w:r>
      <w:r>
        <w:rPr>
          <w:rStyle w:val="ezkurwreuab5ozgtqnkl"/>
          <w:i/>
          <w:vertAlign w:val="superscript"/>
        </w:rPr>
        <w:t>5</w:t>
      </w:r>
      <w:r w:rsidRPr="007E536D">
        <w:rPr>
          <w:rStyle w:val="ezkurwreuab5ozgtqnkl"/>
          <w:i/>
        </w:rP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C8AD6E" w14:textId="77777777" w:rsidR="00016FA2" w:rsidRDefault="00016FA2" w:rsidP="00016FA2">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9B2122D" w14:textId="77777777" w:rsidR="00016FA2" w:rsidRDefault="00016FA2" w:rsidP="00016FA2">
      <w:pPr>
        <w:pStyle w:val="FootnoteText"/>
        <w:widowControl w:val="0"/>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1F70318D" w14:textId="77777777" w:rsidR="00016FA2" w:rsidRPr="00FB29E1" w:rsidRDefault="00016FA2" w:rsidP="00016FA2">
      <w:pPr>
        <w:widowControl w:val="0"/>
        <w:spacing w:after="160"/>
        <w:jc w:val="right"/>
        <w:rPr>
          <w:rFonts w:ascii="GHEA Grapalat" w:hAnsi="GHEA Grapalat"/>
          <w:lang w:val="hy-AM"/>
          <w:rPrChange w:id="5" w:author="Inesa Kocharyan" w:date="2025-02-19T10:34:00Z">
            <w:rPr>
              <w:rFonts w:ascii="GHEA Grapalat" w:hAnsi="GHEA Grapalat"/>
            </w:rPr>
          </w:rPrChange>
        </w:rPr>
        <w:sectPr w:rsidR="00016FA2"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2E29A299"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0E4FA027"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1FBFA01B" w14:textId="77777777" w:rsidR="00B559CA" w:rsidRPr="00521A49" w:rsidRDefault="00B559CA" w:rsidP="00962010">
      <w:pPr>
        <w:widowControl w:val="0"/>
        <w:spacing w:after="160"/>
        <w:jc w:val="center"/>
        <w:rPr>
          <w:rFonts w:ascii="GHEA Grapalat" w:hAnsi="GHEA Grapalat"/>
        </w:rPr>
      </w:pPr>
    </w:p>
    <w:p w14:paraId="156DFE88" w14:textId="77777777" w:rsidR="00B559CA" w:rsidRPr="00521A49" w:rsidRDefault="00B559CA" w:rsidP="00962010">
      <w:pPr>
        <w:widowControl w:val="0"/>
        <w:spacing w:after="160"/>
        <w:jc w:val="center"/>
        <w:rPr>
          <w:rFonts w:ascii="GHEA Grapalat" w:hAnsi="GHEA Grapalat"/>
        </w:rPr>
      </w:pPr>
    </w:p>
    <w:p w14:paraId="37CA6F43" w14:textId="77777777" w:rsidR="00B559CA" w:rsidRPr="00521A49" w:rsidRDefault="00B559CA" w:rsidP="00962010">
      <w:pPr>
        <w:widowControl w:val="0"/>
        <w:spacing w:after="160"/>
        <w:jc w:val="center"/>
        <w:rPr>
          <w:rFonts w:ascii="GHEA Grapalat" w:hAnsi="GHEA Grapalat"/>
        </w:rPr>
      </w:pPr>
    </w:p>
    <w:p w14:paraId="6C1B3E98"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14:paraId="6C3D4494" w14:textId="77777777" w:rsidR="00DC51C8" w:rsidRPr="00521A49" w:rsidRDefault="00DC51C8" w:rsidP="00962010">
      <w:pPr>
        <w:widowControl w:val="0"/>
        <w:spacing w:after="160"/>
        <w:jc w:val="center"/>
        <w:rPr>
          <w:rFonts w:ascii="GHEA Grapalat" w:hAnsi="GHEA Grapalat"/>
          <w:b/>
        </w:rPr>
      </w:pPr>
    </w:p>
    <w:p w14:paraId="057CC93F"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1F412385" w14:textId="77777777" w:rsidR="00DC51C8" w:rsidRPr="00521A49" w:rsidRDefault="00DC51C8" w:rsidP="00962010">
      <w:pPr>
        <w:widowControl w:val="0"/>
        <w:spacing w:after="160"/>
        <w:jc w:val="center"/>
        <w:rPr>
          <w:rFonts w:ascii="GHEA Grapalat" w:hAnsi="GHEA Grapalat"/>
          <w:b/>
        </w:rPr>
      </w:pPr>
    </w:p>
    <w:p w14:paraId="20FC708C"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4C899E0B" w14:textId="77777777" w:rsidTr="00E22E51">
        <w:trPr>
          <w:jc w:val="center"/>
        </w:trPr>
        <w:tc>
          <w:tcPr>
            <w:tcW w:w="4536" w:type="dxa"/>
          </w:tcPr>
          <w:p w14:paraId="0F766C6D"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4D2A429A"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6949DFD7"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521D2966"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43CA1648" w14:textId="77777777" w:rsidR="00071D1C" w:rsidRPr="00521A49" w:rsidRDefault="00071D1C" w:rsidP="00962010">
            <w:pPr>
              <w:widowControl w:val="0"/>
              <w:jc w:val="center"/>
              <w:rPr>
                <w:rFonts w:ascii="GHEA Grapalat" w:hAnsi="GHEA Grapalat"/>
              </w:rPr>
            </w:pPr>
          </w:p>
        </w:tc>
        <w:tc>
          <w:tcPr>
            <w:tcW w:w="4343" w:type="dxa"/>
          </w:tcPr>
          <w:p w14:paraId="3AC59509"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48F33BAF"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36457201"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21336A81"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5680FB43"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2D342F6E"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460C4CA0"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14:paraId="60E482C5"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3979A7F1" w14:textId="77777777" w:rsidR="000B1AA0" w:rsidRDefault="000B1AA0" w:rsidP="000B1AA0">
      <w:pPr>
        <w:widowControl w:val="0"/>
        <w:spacing w:after="160"/>
        <w:jc w:val="right"/>
        <w:rPr>
          <w:rFonts w:ascii="GHEA Grapalat" w:hAnsi="GHEA Grapalat"/>
        </w:rPr>
      </w:pPr>
    </w:p>
    <w:p w14:paraId="0B2CA35E"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4A840652" w14:textId="77777777" w:rsidR="000B1AA0" w:rsidRPr="00B138F3" w:rsidRDefault="000B1AA0" w:rsidP="000B1AA0">
      <w:pPr>
        <w:widowControl w:val="0"/>
        <w:spacing w:after="160"/>
        <w:jc w:val="right"/>
        <w:rPr>
          <w:rFonts w:ascii="GHEA Grapalat" w:hAnsi="GHEA Grapalat"/>
        </w:rPr>
      </w:pPr>
    </w:p>
    <w:p w14:paraId="45F341F8"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10AADE4B" w14:textId="77777777" w:rsidTr="00582B6B">
        <w:trPr>
          <w:jc w:val="center"/>
        </w:trPr>
        <w:tc>
          <w:tcPr>
            <w:tcW w:w="4536" w:type="dxa"/>
          </w:tcPr>
          <w:p w14:paraId="20369A31"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69C60E22"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6E19215D"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21E605"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108223C3" w14:textId="77777777" w:rsidR="000B1AA0" w:rsidRPr="00B138F3" w:rsidRDefault="000B1AA0" w:rsidP="00582B6B">
            <w:pPr>
              <w:widowControl w:val="0"/>
              <w:spacing w:after="160"/>
              <w:jc w:val="center"/>
              <w:rPr>
                <w:rFonts w:ascii="GHEA Grapalat" w:hAnsi="GHEA Grapalat"/>
              </w:rPr>
            </w:pPr>
          </w:p>
        </w:tc>
        <w:tc>
          <w:tcPr>
            <w:tcW w:w="4343" w:type="dxa"/>
          </w:tcPr>
          <w:p w14:paraId="6BA2B06D"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5B573577"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3BAAF76A"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E2678A"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061EAFD4" w14:textId="77777777" w:rsidR="000B1AA0" w:rsidRPr="00B138F3" w:rsidRDefault="000B1AA0" w:rsidP="000B1AA0">
      <w:pPr>
        <w:widowControl w:val="0"/>
        <w:spacing w:after="160"/>
        <w:rPr>
          <w:rFonts w:ascii="GHEA Grapalat" w:hAnsi="GHEA Grapalat"/>
        </w:rPr>
        <w:sectPr w:rsidR="000B1AA0" w:rsidRPr="00B138F3" w:rsidSect="000B1AA0">
          <w:footerReference w:type="default" r:id="rId10"/>
          <w:footnotePr>
            <w:pos w:val="beneathText"/>
          </w:footnotePr>
          <w:pgSz w:w="11906" w:h="16838" w:code="9"/>
          <w:pgMar w:top="1418" w:right="1418" w:bottom="1418" w:left="1418" w:header="561" w:footer="561" w:gutter="0"/>
          <w:cols w:space="720"/>
          <w:docGrid w:linePitch="326"/>
        </w:sectPr>
      </w:pPr>
    </w:p>
    <w:p w14:paraId="624BFD8E"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184B0A81"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11DEA925"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0241E0D1" w14:textId="77777777" w:rsidTr="007A2020">
        <w:trPr>
          <w:tblCellSpacing w:w="7" w:type="dxa"/>
          <w:jc w:val="center"/>
        </w:trPr>
        <w:tc>
          <w:tcPr>
            <w:tcW w:w="0" w:type="auto"/>
            <w:vAlign w:val="center"/>
          </w:tcPr>
          <w:p w14:paraId="260B9F59"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26ECE7E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698A840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01F8EAD3"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45555D0B"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76DF5845"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714A47C6"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9B068B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0FAF3DE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50E7A56F"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61C26239"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93F08CF"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345A6FE4" w14:textId="77777777" w:rsidR="0038400D" w:rsidRPr="00521A49" w:rsidRDefault="0038400D" w:rsidP="0096596B">
      <w:pPr>
        <w:widowControl w:val="0"/>
        <w:ind w:firstLine="375"/>
        <w:rPr>
          <w:rFonts w:ascii="GHEA Grapalat" w:hAnsi="GHEA Grapalat"/>
          <w:iCs/>
        </w:rPr>
      </w:pPr>
    </w:p>
    <w:p w14:paraId="0C835FFD"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27063571"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343D034C"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23B44CE2"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56F63E83"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3FC8FB36"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1C5A155F"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46F28D51"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622431EB"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36093F2B" w14:textId="77777777" w:rsidTr="00AB4EAB">
        <w:trPr>
          <w:jc w:val="center"/>
        </w:trPr>
        <w:tc>
          <w:tcPr>
            <w:tcW w:w="442" w:type="dxa"/>
            <w:vMerge w:val="restart"/>
            <w:vAlign w:val="center"/>
          </w:tcPr>
          <w:p w14:paraId="219BE7E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751B5E9A"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7A8DE49F" w14:textId="77777777" w:rsidTr="00AB4EAB">
        <w:trPr>
          <w:jc w:val="center"/>
        </w:trPr>
        <w:tc>
          <w:tcPr>
            <w:tcW w:w="442" w:type="dxa"/>
            <w:vMerge/>
          </w:tcPr>
          <w:p w14:paraId="1BC92CF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vAlign w:val="center"/>
          </w:tcPr>
          <w:p w14:paraId="0FCEB92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08A0DFB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1EB30FD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673E3A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36F1661E"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65E76EAE"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39A5F519" w14:textId="77777777" w:rsidTr="00AB4EAB">
        <w:trPr>
          <w:trHeight w:val="1105"/>
          <w:jc w:val="center"/>
        </w:trPr>
        <w:tc>
          <w:tcPr>
            <w:tcW w:w="442" w:type="dxa"/>
            <w:vMerge/>
            <w:tcBorders>
              <w:bottom w:val="single" w:sz="4" w:space="0" w:color="auto"/>
            </w:tcBorders>
          </w:tcPr>
          <w:p w14:paraId="308898A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03561AD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195146F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5E1CFBF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18FA8148"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5D3E5F2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3CD442C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3612218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709C5CE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294ABE71" w14:textId="77777777" w:rsidTr="00AB4EAB">
        <w:trPr>
          <w:jc w:val="center"/>
        </w:trPr>
        <w:tc>
          <w:tcPr>
            <w:tcW w:w="442" w:type="dxa"/>
            <w:vAlign w:val="center"/>
          </w:tcPr>
          <w:p w14:paraId="2EB88372"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Align w:val="center"/>
          </w:tcPr>
          <w:p w14:paraId="77976B3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Align w:val="center"/>
          </w:tcPr>
          <w:p w14:paraId="06F88BF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vAlign w:val="center"/>
          </w:tcPr>
          <w:p w14:paraId="081EA07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vAlign w:val="center"/>
          </w:tcPr>
          <w:p w14:paraId="19FE698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vAlign w:val="center"/>
          </w:tcPr>
          <w:p w14:paraId="5023C672"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vAlign w:val="center"/>
          </w:tcPr>
          <w:p w14:paraId="0780F22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vAlign w:val="center"/>
          </w:tcPr>
          <w:p w14:paraId="78D6D43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Align w:val="center"/>
          </w:tcPr>
          <w:p w14:paraId="6497A96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3096C624" w14:textId="77777777" w:rsidTr="00AB4EAB">
        <w:trPr>
          <w:jc w:val="center"/>
        </w:trPr>
        <w:tc>
          <w:tcPr>
            <w:tcW w:w="442" w:type="dxa"/>
          </w:tcPr>
          <w:p w14:paraId="3378CFB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tcPr>
          <w:p w14:paraId="3CC5711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tcPr>
          <w:p w14:paraId="7D8FDEA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Pr>
          <w:p w14:paraId="135ED84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tcPr>
          <w:p w14:paraId="389C33F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tcPr>
          <w:p w14:paraId="5B82ADE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tcPr>
          <w:p w14:paraId="3F57281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tcPr>
          <w:p w14:paraId="0DAA4078"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tcPr>
          <w:p w14:paraId="5777F8F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233C2594" w14:textId="77777777" w:rsidR="0038400D" w:rsidRPr="00521A49" w:rsidRDefault="0038400D" w:rsidP="0096596B">
      <w:pPr>
        <w:widowControl w:val="0"/>
        <w:ind w:firstLine="375"/>
        <w:jc w:val="both"/>
        <w:rPr>
          <w:rFonts w:ascii="GHEA Grapalat" w:hAnsi="GHEA Grapalat" w:cs="Arial"/>
          <w:iCs/>
          <w:lang w:val="en-US"/>
        </w:rPr>
      </w:pPr>
    </w:p>
    <w:p w14:paraId="557A51B7"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14:paraId="509DC71A"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28A281BC" w14:textId="77777777" w:rsidTr="007A2020">
        <w:trPr>
          <w:trHeight w:val="266"/>
          <w:tblCellSpacing w:w="7" w:type="dxa"/>
          <w:jc w:val="center"/>
        </w:trPr>
        <w:tc>
          <w:tcPr>
            <w:tcW w:w="0" w:type="auto"/>
            <w:vAlign w:val="center"/>
          </w:tcPr>
          <w:p w14:paraId="4FEC0051"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2BD51565"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72618966" w14:textId="77777777" w:rsidTr="007A2020">
        <w:trPr>
          <w:trHeight w:val="473"/>
          <w:tblCellSpacing w:w="7" w:type="dxa"/>
          <w:jc w:val="center"/>
        </w:trPr>
        <w:tc>
          <w:tcPr>
            <w:tcW w:w="0" w:type="auto"/>
            <w:vAlign w:val="center"/>
          </w:tcPr>
          <w:p w14:paraId="7D57CC0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2C3C2F38"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1BEC542F"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54664492"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6A535C2F" w14:textId="77777777" w:rsidTr="007A2020">
        <w:trPr>
          <w:trHeight w:val="503"/>
          <w:tblCellSpacing w:w="7" w:type="dxa"/>
          <w:jc w:val="center"/>
        </w:trPr>
        <w:tc>
          <w:tcPr>
            <w:tcW w:w="0" w:type="auto"/>
            <w:vAlign w:val="center"/>
          </w:tcPr>
          <w:p w14:paraId="22E111A2"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2F6E25D4"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2FAE15C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4862C04"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0E8E1C5D" w14:textId="77777777" w:rsidTr="007A2020">
        <w:trPr>
          <w:trHeight w:val="281"/>
          <w:tblCellSpacing w:w="7" w:type="dxa"/>
          <w:jc w:val="center"/>
        </w:trPr>
        <w:tc>
          <w:tcPr>
            <w:tcW w:w="0" w:type="auto"/>
            <w:vAlign w:val="center"/>
          </w:tcPr>
          <w:p w14:paraId="1B0462E6"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1252D3A5"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7CE2D0D5"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24726C4C"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54B16F42"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3606140A"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23B8E0A"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1C4D745"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57835066"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63B04D31"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7D8E3F77"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5525C34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24C2193F"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454F492C"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0DB6FB2C"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71171D3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CE86D3"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4A1BEF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C8117C"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538182"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9C52A9"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704E29C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C91767"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9399EB"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849B7E" w14:textId="77777777" w:rsidR="00071D1C" w:rsidRPr="00521A49" w:rsidRDefault="00071D1C" w:rsidP="00962010">
            <w:pPr>
              <w:widowControl w:val="0"/>
              <w:spacing w:after="120"/>
              <w:jc w:val="center"/>
              <w:rPr>
                <w:rFonts w:ascii="GHEA Grapalat" w:hAnsi="GHEA Grapalat" w:cs="Sylfaen"/>
              </w:rPr>
            </w:pPr>
          </w:p>
        </w:tc>
      </w:tr>
      <w:tr w:rsidR="00071D1C" w:rsidRPr="00521A49" w14:paraId="4760E2E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A5C4FD"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82BD9B"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5B0B6C7" w14:textId="77777777" w:rsidR="00071D1C" w:rsidRPr="00521A49" w:rsidRDefault="00071D1C" w:rsidP="00962010">
            <w:pPr>
              <w:widowControl w:val="0"/>
              <w:spacing w:after="120"/>
              <w:jc w:val="center"/>
              <w:rPr>
                <w:rFonts w:ascii="GHEA Grapalat" w:hAnsi="GHEA Grapalat" w:cs="Sylfaen"/>
              </w:rPr>
            </w:pPr>
          </w:p>
        </w:tc>
      </w:tr>
    </w:tbl>
    <w:p w14:paraId="6AEEC137"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64774560"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4EAD7161" w14:textId="77777777" w:rsidR="00B138F3" w:rsidRPr="00521A49" w:rsidRDefault="00B138F3" w:rsidP="00962010">
      <w:pPr>
        <w:rPr>
          <w:rFonts w:ascii="GHEA Grapalat" w:hAnsi="GHEA Grapalat"/>
        </w:rPr>
      </w:pPr>
      <w:r w:rsidRPr="00521A49">
        <w:rPr>
          <w:rFonts w:ascii="GHEA Grapalat" w:hAnsi="GHEA Grapalat"/>
        </w:rPr>
        <w:t xml:space="preserve">                                                       </w:t>
      </w:r>
    </w:p>
    <w:p w14:paraId="6EE37997"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27BC9084"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4EAC1CC7" w14:textId="77777777" w:rsidTr="007072C5">
        <w:tc>
          <w:tcPr>
            <w:tcW w:w="4450" w:type="dxa"/>
          </w:tcPr>
          <w:p w14:paraId="0800D8C5"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2388B59D"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3BD8E8D7"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0B696530"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4C592602" w14:textId="77777777" w:rsidTr="00E22E51">
        <w:trPr>
          <w:tblCellSpacing w:w="7" w:type="dxa"/>
          <w:jc w:val="center"/>
        </w:trPr>
        <w:tc>
          <w:tcPr>
            <w:tcW w:w="0" w:type="auto"/>
            <w:vAlign w:val="center"/>
          </w:tcPr>
          <w:p w14:paraId="655B972F"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5C3E17C"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46AE0BBE"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1E054C9F"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69002304" w14:textId="77777777" w:rsidTr="00E22E51">
        <w:trPr>
          <w:tblCellSpacing w:w="7" w:type="dxa"/>
          <w:jc w:val="center"/>
        </w:trPr>
        <w:tc>
          <w:tcPr>
            <w:tcW w:w="0" w:type="auto"/>
            <w:vAlign w:val="center"/>
          </w:tcPr>
          <w:p w14:paraId="1314080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2858EBA"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58C12B4B"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5A6BF2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454C4737" w14:textId="77777777" w:rsidR="00B6712E" w:rsidRDefault="00B6712E">
      <w:pPr>
        <w:rPr>
          <w:rFonts w:ascii="GHEA Grapalat" w:hAnsi="GHEA Grapalat" w:cs="Sylfaen"/>
          <w:b/>
        </w:rPr>
      </w:pPr>
      <w:r>
        <w:rPr>
          <w:rFonts w:ascii="GHEA Grapalat" w:hAnsi="GHEA Grapalat" w:cs="Sylfaen"/>
          <w:b/>
        </w:rPr>
        <w:br w:type="page"/>
      </w:r>
    </w:p>
    <w:p w14:paraId="1A54DF00" w14:textId="77777777" w:rsidR="00B6712E" w:rsidRPr="00BA20A0" w:rsidRDefault="00B6712E" w:rsidP="00B6712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44FBCA8E"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0A969556" w14:textId="77777777" w:rsidR="00B6712E" w:rsidRPr="00BA20A0" w:rsidRDefault="00B6712E" w:rsidP="00B6712E">
      <w:pPr>
        <w:jc w:val="center"/>
        <w:rPr>
          <w:rFonts w:ascii="GHEA Grapalat" w:hAnsi="GHEA Grapalat" w:cs="GHEA Grapalat"/>
        </w:rPr>
      </w:pPr>
    </w:p>
    <w:p w14:paraId="4DEBBF5C"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68191252" w14:textId="77777777" w:rsidR="00B6712E" w:rsidRPr="00BA20A0" w:rsidRDefault="00B6712E" w:rsidP="00B6712E">
      <w:pPr>
        <w:jc w:val="center"/>
        <w:rPr>
          <w:rFonts w:ascii="GHEA Grapalat" w:hAnsi="GHEA Grapalat" w:cs="GHEA Grapalat"/>
          <w:lang w:val="hy-AM"/>
        </w:rPr>
      </w:pPr>
    </w:p>
    <w:p w14:paraId="24E0D531"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05F86E0"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BC6238E" w14:textId="77777777" w:rsidR="00B6712E" w:rsidRPr="00BA20A0" w:rsidRDefault="00B6712E" w:rsidP="00B6712E">
      <w:pPr>
        <w:rPr>
          <w:rFonts w:ascii="GHEA Grapalat" w:hAnsi="GHEA Grapalat"/>
          <w:vertAlign w:val="superscript"/>
          <w:lang w:val="es-ES"/>
        </w:rPr>
      </w:pPr>
    </w:p>
    <w:p w14:paraId="0B4ED2CF" w14:textId="77777777"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69FA08F7"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836EDA8"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2E481E86"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FC7C204"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D6AC3EE" w14:textId="77777777" w:rsidR="00B6712E" w:rsidRPr="00BA20A0" w:rsidRDefault="00B6712E" w:rsidP="00B6712E">
      <w:pPr>
        <w:rPr>
          <w:rFonts w:ascii="GHEA Grapalat" w:hAnsi="GHEA Grapalat" w:cs="Sylfaen"/>
          <w:sz w:val="20"/>
          <w:szCs w:val="20"/>
          <w:lang w:val="es-ES"/>
        </w:rPr>
      </w:pPr>
    </w:p>
    <w:p w14:paraId="13EB6F4F" w14:textId="77777777"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A19E81D" w14:textId="77777777" w:rsidR="00B6712E" w:rsidRPr="00BA20A0" w:rsidRDefault="00B6712E" w:rsidP="00B6712E">
      <w:pPr>
        <w:jc w:val="center"/>
        <w:rPr>
          <w:rFonts w:ascii="GHEA Grapalat" w:hAnsi="GHEA Grapalat" w:cs="GHEA Grapalat"/>
          <w:lang w:val="es-ES"/>
        </w:rPr>
      </w:pPr>
    </w:p>
    <w:p w14:paraId="5EEA8623" w14:textId="77777777" w:rsidR="00B6712E" w:rsidRPr="00BA20A0" w:rsidRDefault="00B6712E" w:rsidP="00B6712E">
      <w:pPr>
        <w:jc w:val="center"/>
        <w:rPr>
          <w:rFonts w:ascii="GHEA Grapalat" w:hAnsi="GHEA Grapalat" w:cs="Sylfaen"/>
          <w:b/>
          <w:lang w:val="es-ES"/>
        </w:rPr>
      </w:pPr>
    </w:p>
    <w:p w14:paraId="6628D23E"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7167315"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349CF4F"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01A2EC02"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244C830"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3C0D3E0" w14:textId="77777777" w:rsidR="00B6712E" w:rsidRPr="00BA20A0" w:rsidRDefault="00B6712E" w:rsidP="00B6712E">
      <w:pPr>
        <w:jc w:val="center"/>
        <w:rPr>
          <w:rFonts w:ascii="GHEA Grapalat" w:hAnsi="GHEA Grapalat" w:cs="Sylfaen"/>
          <w:sz w:val="16"/>
          <w:szCs w:val="16"/>
          <w:lang w:val="es-ES"/>
        </w:rPr>
      </w:pPr>
    </w:p>
    <w:p w14:paraId="178CEFAD"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4D37546" w14:textId="77777777" w:rsidR="00B6712E" w:rsidRPr="00C60645" w:rsidRDefault="00B6712E" w:rsidP="00B6712E">
      <w:pPr>
        <w:jc w:val="center"/>
        <w:rPr>
          <w:ins w:id="6" w:author="Inesa Kocharyan" w:date="2025-02-19T10:39:00Z"/>
          <w:rFonts w:ascii="GHEA Grapalat" w:hAnsi="GHEA Grapalat" w:cs="Sylfaen"/>
          <w:b/>
          <w:lang w:val="es-ES"/>
        </w:rPr>
      </w:pPr>
    </w:p>
    <w:p w14:paraId="0F46C577"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9C71B" w14:textId="77777777" w:rsidR="007303C9" w:rsidRDefault="007303C9">
      <w:r>
        <w:separator/>
      </w:r>
    </w:p>
  </w:endnote>
  <w:endnote w:type="continuationSeparator" w:id="0">
    <w:p w14:paraId="7B230F68" w14:textId="77777777" w:rsidR="007303C9" w:rsidRDefault="0073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2C9B39AC" w14:textId="77777777" w:rsidR="00F54761" w:rsidRPr="00C861E9" w:rsidRDefault="00F5476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FA2">
          <w:rPr>
            <w:rFonts w:ascii="GHEA Grapalat" w:hAnsi="GHEA Grapalat"/>
            <w:noProof/>
            <w:sz w:val="24"/>
            <w:szCs w:val="24"/>
          </w:rPr>
          <w:t>52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365882"/>
      <w:docPartObj>
        <w:docPartGallery w:val="Page Numbers (Bottom of Page)"/>
        <w:docPartUnique/>
      </w:docPartObj>
    </w:sdtPr>
    <w:sdtEndPr>
      <w:rPr>
        <w:rFonts w:ascii="GHEA Grapalat" w:hAnsi="GHEA Grapalat"/>
        <w:sz w:val="24"/>
        <w:szCs w:val="24"/>
      </w:rPr>
    </w:sdtEndPr>
    <w:sdtContent>
      <w:p w14:paraId="5812D721" w14:textId="77777777" w:rsidR="00016FA2" w:rsidRPr="00C861E9" w:rsidRDefault="00016FA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w:t>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C738E64" w14:textId="77777777" w:rsidR="00D96A03" w:rsidRPr="00C861E9" w:rsidRDefault="00D96A0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FA2">
          <w:rPr>
            <w:rFonts w:ascii="GHEA Grapalat" w:hAnsi="GHEA Grapalat"/>
            <w:noProof/>
            <w:sz w:val="24"/>
            <w:szCs w:val="24"/>
          </w:rPr>
          <w:t>8</w:t>
        </w:r>
        <w:r w:rsidR="00016FA2">
          <w:rPr>
            <w:rFonts w:ascii="GHEA Grapalat" w:hAnsi="GHEA Grapalat"/>
            <w:noProof/>
            <w:sz w:val="24"/>
            <w:szCs w:val="24"/>
          </w:rPr>
          <w:t>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46D7A" w14:textId="77777777" w:rsidR="007303C9" w:rsidRDefault="007303C9">
      <w:r>
        <w:separator/>
      </w:r>
    </w:p>
  </w:footnote>
  <w:footnote w:type="continuationSeparator" w:id="0">
    <w:p w14:paraId="6FB4BE31" w14:textId="77777777" w:rsidR="007303C9" w:rsidRDefault="007303C9">
      <w:r>
        <w:continuationSeparator/>
      </w:r>
    </w:p>
  </w:footnote>
  <w:footnote w:id="1">
    <w:p w14:paraId="3793F51A" w14:textId="77777777" w:rsidR="00F54761" w:rsidRPr="002D0715" w:rsidRDefault="00F54761">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422EBD4A" w14:textId="77777777" w:rsidR="00F54761" w:rsidRPr="00E72E35" w:rsidRDefault="00F54761">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1620875E" w14:textId="77777777" w:rsidR="00F54761" w:rsidRPr="00816F7D" w:rsidRDefault="00F54761"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816F7D">
        <w:rPr>
          <w:rFonts w:ascii="Sylfaen" w:hAnsi="Sylfaen"/>
          <w:i/>
          <w:sz w:val="16"/>
          <w:szCs w:val="16"/>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8F5DF90" w14:textId="77777777" w:rsidR="00F54761" w:rsidRPr="00DA04BC" w:rsidRDefault="00F54761"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B8E7CEB" w14:textId="77777777" w:rsidR="00F54761" w:rsidRPr="00DA04BC" w:rsidRDefault="00F54761"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5B0288" w14:textId="77777777" w:rsidR="00F54761" w:rsidRPr="00DA04BC" w:rsidRDefault="00F54761"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27D2054" w14:textId="77777777" w:rsidR="00F54761" w:rsidRPr="00DA04BC" w:rsidRDefault="00F54761" w:rsidP="00DA04BC">
      <w:pPr>
        <w:jc w:val="both"/>
        <w:rPr>
          <w:rFonts w:ascii="Sylfaen" w:hAnsi="Sylfaen"/>
          <w:i/>
          <w:sz w:val="16"/>
          <w:szCs w:val="16"/>
        </w:rPr>
      </w:pPr>
    </w:p>
  </w:footnote>
  <w:footnote w:id="4">
    <w:p w14:paraId="754E1958" w14:textId="77777777" w:rsidR="00F54761" w:rsidRPr="00967242" w:rsidRDefault="00F54761"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02F3536" w14:textId="77777777" w:rsidR="00F54761" w:rsidRPr="00D3436F" w:rsidRDefault="00F54761">
      <w:pPr>
        <w:pStyle w:val="FootnoteText"/>
        <w:rPr>
          <w:lang w:val="es-ES"/>
        </w:rPr>
      </w:pPr>
    </w:p>
  </w:footnote>
  <w:footnote w:id="5">
    <w:p w14:paraId="3E19365A" w14:textId="77777777" w:rsidR="00F54761" w:rsidRPr="008842CE" w:rsidRDefault="00F54761" w:rsidP="003D2FE2">
      <w:pPr>
        <w:pStyle w:val="FootnoteText"/>
        <w:jc w:val="both"/>
      </w:pPr>
    </w:p>
  </w:footnote>
  <w:footnote w:id="6">
    <w:p w14:paraId="6846FD73" w14:textId="77777777" w:rsidR="00F54761" w:rsidRPr="002B6C9D" w:rsidRDefault="00F54761"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06760E0E" w14:textId="77777777" w:rsidR="00F54761" w:rsidRPr="002B6C9D" w:rsidRDefault="00F54761" w:rsidP="00D3436F">
      <w:pPr>
        <w:pStyle w:val="FootnoteText"/>
        <w:widowControl w:val="0"/>
        <w:jc w:val="both"/>
        <w:rPr>
          <w:rFonts w:ascii="Sylfaen" w:hAnsi="Sylfaen"/>
          <w:sz w:val="16"/>
          <w:szCs w:val="16"/>
          <w:lang w:val="hy-AM"/>
        </w:rPr>
      </w:pPr>
    </w:p>
  </w:footnote>
  <w:footnote w:id="7">
    <w:p w14:paraId="7A05EA6D" w14:textId="77777777" w:rsidR="00F54761" w:rsidRPr="0095788C" w:rsidRDefault="00F54761"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14:paraId="4FFF5268" w14:textId="77777777" w:rsidR="00F54761" w:rsidRPr="0095788C" w:rsidRDefault="00F54761"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092E89" w14:textId="77777777" w:rsidR="00F54761" w:rsidRPr="0095788C" w:rsidRDefault="00F54761">
      <w:pPr>
        <w:pStyle w:val="FootnoteText"/>
        <w:rPr>
          <w:rFonts w:ascii="Sylfaen" w:hAnsi="Sylfaen"/>
          <w:sz w:val="16"/>
          <w:szCs w:val="16"/>
          <w:lang w:val="hy-AM"/>
        </w:rPr>
      </w:pPr>
    </w:p>
  </w:footnote>
  <w:footnote w:id="9">
    <w:p w14:paraId="284AED93" w14:textId="77777777" w:rsidR="00F54761" w:rsidRPr="004F3AE2" w:rsidRDefault="00F54761"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5D88F5E5" w14:textId="77777777" w:rsidR="00F54761" w:rsidRPr="008842CE" w:rsidRDefault="00F54761"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50556277">
    <w:abstractNumId w:val="23"/>
  </w:num>
  <w:num w:numId="2" w16cid:durableId="873732289">
    <w:abstractNumId w:val="10"/>
  </w:num>
  <w:num w:numId="3" w16cid:durableId="1286809516">
    <w:abstractNumId w:val="22"/>
  </w:num>
  <w:num w:numId="4" w16cid:durableId="630327566">
    <w:abstractNumId w:val="16"/>
  </w:num>
  <w:num w:numId="5" w16cid:durableId="694772157">
    <w:abstractNumId w:val="28"/>
  </w:num>
  <w:num w:numId="6" w16cid:durableId="1892813306">
    <w:abstractNumId w:val="23"/>
    <w:lvlOverride w:ilvl="0">
      <w:startOverride w:val="1"/>
    </w:lvlOverride>
    <w:lvlOverride w:ilvl="1"/>
    <w:lvlOverride w:ilvl="2"/>
    <w:lvlOverride w:ilvl="3"/>
    <w:lvlOverride w:ilvl="4"/>
    <w:lvlOverride w:ilvl="5"/>
    <w:lvlOverride w:ilvl="6"/>
    <w:lvlOverride w:ilvl="7"/>
    <w:lvlOverride w:ilvl="8"/>
  </w:num>
  <w:num w:numId="7" w16cid:durableId="3077884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1700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052847">
    <w:abstractNumId w:val="18"/>
  </w:num>
  <w:num w:numId="10" w16cid:durableId="1277324560">
    <w:abstractNumId w:val="5"/>
  </w:num>
  <w:num w:numId="11" w16cid:durableId="1501000849">
    <w:abstractNumId w:val="8"/>
  </w:num>
  <w:num w:numId="12" w16cid:durableId="1146165361">
    <w:abstractNumId w:val="32"/>
  </w:num>
  <w:num w:numId="13" w16cid:durableId="3750251">
    <w:abstractNumId w:val="30"/>
  </w:num>
  <w:num w:numId="14" w16cid:durableId="1326208058">
    <w:abstractNumId w:val="13"/>
  </w:num>
  <w:num w:numId="15" w16cid:durableId="691340676">
    <w:abstractNumId w:val="31"/>
  </w:num>
  <w:num w:numId="16" w16cid:durableId="437485350">
    <w:abstractNumId w:val="15"/>
  </w:num>
  <w:num w:numId="17" w16cid:durableId="1596935080">
    <w:abstractNumId w:val="6"/>
  </w:num>
  <w:num w:numId="18" w16cid:durableId="1440375164">
    <w:abstractNumId w:val="1"/>
  </w:num>
  <w:num w:numId="19" w16cid:durableId="1437671446">
    <w:abstractNumId w:val="17"/>
  </w:num>
  <w:num w:numId="20" w16cid:durableId="395132331">
    <w:abstractNumId w:val="17"/>
  </w:num>
  <w:num w:numId="21" w16cid:durableId="850602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0389909">
    <w:abstractNumId w:val="24"/>
  </w:num>
  <w:num w:numId="23" w16cid:durableId="388303794">
    <w:abstractNumId w:val="7"/>
  </w:num>
  <w:num w:numId="24" w16cid:durableId="258026322">
    <w:abstractNumId w:val="21"/>
  </w:num>
  <w:num w:numId="25" w16cid:durableId="1657803304">
    <w:abstractNumId w:val="11"/>
  </w:num>
  <w:num w:numId="26" w16cid:durableId="1041050044">
    <w:abstractNumId w:val="4"/>
  </w:num>
  <w:num w:numId="27" w16cid:durableId="236550536">
    <w:abstractNumId w:val="3"/>
  </w:num>
  <w:num w:numId="28" w16cid:durableId="1949198209">
    <w:abstractNumId w:val="0"/>
  </w:num>
  <w:num w:numId="29" w16cid:durableId="2143499352">
    <w:abstractNumId w:val="9"/>
  </w:num>
  <w:num w:numId="30" w16cid:durableId="2048220560">
    <w:abstractNumId w:val="29"/>
  </w:num>
  <w:num w:numId="31" w16cid:durableId="1135366275">
    <w:abstractNumId w:val="26"/>
  </w:num>
  <w:num w:numId="32" w16cid:durableId="361632745">
    <w:abstractNumId w:val="27"/>
  </w:num>
  <w:num w:numId="33" w16cid:durableId="1947737971">
    <w:abstractNumId w:val="14"/>
  </w:num>
  <w:num w:numId="34" w16cid:durableId="1176648746">
    <w:abstractNumId w:val="20"/>
  </w:num>
  <w:num w:numId="35" w16cid:durableId="1816949829">
    <w:abstractNumId w:val="19"/>
  </w:num>
  <w:num w:numId="36" w16cid:durableId="1904094683">
    <w:abstractNumId w:val="25"/>
  </w:num>
  <w:num w:numId="37" w16cid:durableId="1617327161">
    <w:abstractNumId w:val="12"/>
  </w:num>
  <w:num w:numId="38" w16cid:durableId="199394710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6FA2"/>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2A9"/>
    <w:rsid w:val="001B45A9"/>
    <w:rsid w:val="001B478E"/>
    <w:rsid w:val="001B59E9"/>
    <w:rsid w:val="001B6FCF"/>
    <w:rsid w:val="001B7517"/>
    <w:rsid w:val="001C0779"/>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227"/>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C7B"/>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3C9"/>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826"/>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218"/>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DE6"/>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EA1"/>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EF2"/>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2EAC"/>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5D7"/>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74"/>
    <w:rsid w:val="00D273E6"/>
    <w:rsid w:val="00D27476"/>
    <w:rsid w:val="00D27B1C"/>
    <w:rsid w:val="00D27C21"/>
    <w:rsid w:val="00D30487"/>
    <w:rsid w:val="00D30F7E"/>
    <w:rsid w:val="00D31759"/>
    <w:rsid w:val="00D31874"/>
    <w:rsid w:val="00D32092"/>
    <w:rsid w:val="00D320A2"/>
    <w:rsid w:val="00D3233F"/>
    <w:rsid w:val="00D326C7"/>
    <w:rsid w:val="00D32812"/>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6A03"/>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1C8"/>
    <w:rsid w:val="00E44A71"/>
    <w:rsid w:val="00E44BDE"/>
    <w:rsid w:val="00E44D86"/>
    <w:rsid w:val="00E45007"/>
    <w:rsid w:val="00E45ACA"/>
    <w:rsid w:val="00E45C7F"/>
    <w:rsid w:val="00E46422"/>
    <w:rsid w:val="00E46795"/>
    <w:rsid w:val="00E46B0F"/>
    <w:rsid w:val="00E46DBA"/>
    <w:rsid w:val="00E4740C"/>
    <w:rsid w:val="00E501F5"/>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15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4761"/>
    <w:rsid w:val="00F5526F"/>
    <w:rsid w:val="00F55654"/>
    <w:rsid w:val="00F556B0"/>
    <w:rsid w:val="00F55ECA"/>
    <w:rsid w:val="00F562DD"/>
    <w:rsid w:val="00F5653D"/>
    <w:rsid w:val="00F60623"/>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2273"/>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17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A630E"/>
  <w15:docId w15:val="{F88D51A8-D805-43A5-BE82-EAC93B2D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E98CA-2FD9-4C99-A1C0-5B035A04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77</Pages>
  <Words>20284</Words>
  <Characters>115622</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36</cp:revision>
  <cp:lastPrinted>2018-02-16T07:12:00Z</cp:lastPrinted>
  <dcterms:created xsi:type="dcterms:W3CDTF">2024-02-14T10:29:00Z</dcterms:created>
  <dcterms:modified xsi:type="dcterms:W3CDTF">2026-05-19T07:40:00Z</dcterms:modified>
</cp:coreProperties>
</file>