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721E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CC1898" w14:textId="17F8F28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5771B">
        <w:rPr>
          <w:rFonts w:ascii="GHEA Grapalat" w:hAnsi="GHEA Grapalat"/>
          <w:i w:val="0"/>
          <w:sz w:val="24"/>
          <w:szCs w:val="24"/>
        </w:rPr>
        <w:t>ЗАПРОС КОТИРОВКИ</w:t>
      </w:r>
    </w:p>
    <w:p w14:paraId="28D8673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0FCADAF" w14:textId="206DB9F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677C9D" w:rsidRPr="009044F1">
        <w:rPr>
          <w:rFonts w:ascii="GHEA Grapalat" w:hAnsi="GHEA Grapalat"/>
          <w:i w:val="0"/>
          <w:sz w:val="24"/>
          <w:szCs w:val="24"/>
        </w:rPr>
        <w:t xml:space="preserve">номер </w:t>
      </w:r>
      <w:r w:rsidR="00677C9D">
        <w:rPr>
          <w:rFonts w:ascii="GHEA Grapalat" w:hAnsi="GHEA Grapalat"/>
          <w:i w:val="0"/>
          <w:sz w:val="24"/>
          <w:szCs w:val="24"/>
        </w:rPr>
        <w:t xml:space="preserve">1 </w:t>
      </w:r>
      <w:r w:rsidRPr="009044F1">
        <w:rPr>
          <w:rFonts w:ascii="GHEA Grapalat" w:hAnsi="GHEA Grapalat"/>
          <w:i w:val="0"/>
          <w:sz w:val="24"/>
          <w:szCs w:val="24"/>
        </w:rPr>
        <w:t xml:space="preserve">от </w:t>
      </w:r>
      <w:r w:rsidR="00677C9D" w:rsidRPr="00677C9D">
        <w:rPr>
          <w:rFonts w:ascii="GHEA Grapalat" w:hAnsi="GHEA Grapalat"/>
          <w:i w:val="0"/>
          <w:sz w:val="24"/>
          <w:szCs w:val="24"/>
        </w:rPr>
        <w:t>24.07.</w:t>
      </w:r>
      <w:r w:rsidRPr="009044F1">
        <w:rPr>
          <w:rFonts w:ascii="GHEA Grapalat" w:hAnsi="GHEA Grapalat"/>
          <w:i w:val="0"/>
          <w:sz w:val="24"/>
          <w:szCs w:val="24"/>
        </w:rPr>
        <w:t>20</w:t>
      </w:r>
      <w:r w:rsidR="00677C9D" w:rsidRPr="00677C9D">
        <w:rPr>
          <w:rFonts w:ascii="GHEA Grapalat" w:hAnsi="GHEA Grapalat"/>
          <w:i w:val="0"/>
          <w:sz w:val="24"/>
          <w:szCs w:val="24"/>
        </w:rPr>
        <w:t>23</w:t>
      </w:r>
      <w:r w:rsidR="00AA7117">
        <w:rPr>
          <w:rFonts w:ascii="GHEA Grapalat" w:hAnsi="GHEA Grapalat"/>
          <w:i w:val="0"/>
          <w:sz w:val="24"/>
          <w:szCs w:val="24"/>
        </w:rPr>
        <w:t xml:space="preserve"> </w:t>
      </w:r>
      <w:r w:rsidRPr="009044F1">
        <w:rPr>
          <w:rFonts w:ascii="GHEA Grapalat" w:hAnsi="GHEA Grapalat"/>
          <w:i w:val="0"/>
          <w:sz w:val="24"/>
          <w:szCs w:val="24"/>
        </w:rPr>
        <w:t>года</w:t>
      </w:r>
    </w:p>
    <w:p w14:paraId="32AEE738" w14:textId="26300FB3" w:rsidR="0091042F" w:rsidRPr="009044F1" w:rsidRDefault="0006703E" w:rsidP="00677C9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141100138"/>
      <w:r w:rsidR="00677C9D" w:rsidRPr="00677C9D">
        <w:rPr>
          <w:rFonts w:ascii="GHEA Grapalat" w:hAnsi="GHEA Grapalat"/>
          <w:i w:val="0"/>
          <w:sz w:val="24"/>
          <w:szCs w:val="24"/>
        </w:rPr>
        <w:t>ԱՌՖԻ-ԳՀԾՁԲ-23/4</w:t>
      </w:r>
      <w:bookmarkEnd w:id="0"/>
    </w:p>
    <w:p w14:paraId="086CC7FB" w14:textId="6B3CFF7B" w:rsidR="00642EFE" w:rsidRPr="00565E83" w:rsidRDefault="00642EFE" w:rsidP="00565E83">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565E83">
        <w:rPr>
          <w:rFonts w:ascii="GHEA Grapalat" w:hAnsi="GHEA Grapalat"/>
          <w:i w:val="0"/>
          <w:sz w:val="24"/>
          <w:szCs w:val="24"/>
          <w:lang w:val="hy-AM"/>
        </w:rPr>
        <w:t xml:space="preserve">- </w:t>
      </w:r>
      <w:r w:rsidR="00565E83" w:rsidRPr="00565E83">
        <w:rPr>
          <w:rFonts w:ascii="GHEA Grapalat" w:hAnsi="GHEA Grapalat"/>
          <w:i w:val="0"/>
          <w:sz w:val="24"/>
          <w:szCs w:val="24"/>
        </w:rPr>
        <w:t>ЗАО «АРФИ», находящийся по адресу г. Ереван, ул. Анрапетутяна 37</w:t>
      </w:r>
      <w:r w:rsidR="00565E83">
        <w:rPr>
          <w:rFonts w:ascii="GHEA Grapalat" w:hAnsi="GHEA Grapalat"/>
          <w:i w:val="0"/>
          <w:sz w:val="16"/>
          <w:szCs w:val="16"/>
          <w:lang w:val="hy-AM"/>
        </w:rPr>
        <w:t xml:space="preserve"> </w:t>
      </w:r>
      <w:r w:rsidRPr="007B0562">
        <w:rPr>
          <w:rFonts w:ascii="GHEA Grapalat" w:hAnsi="GHEA Grapalat"/>
          <w:i w:val="0"/>
          <w:sz w:val="24"/>
          <w:szCs w:val="24"/>
        </w:rPr>
        <w:t xml:space="preserve">объявляет </w:t>
      </w:r>
      <w:r w:rsidR="0085771B">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5040A6F9" w14:textId="77777777" w:rsidR="00782D60" w:rsidRPr="00782D60" w:rsidRDefault="00A20B69" w:rsidP="0085771B">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B528089" w14:textId="2824C84B" w:rsidR="00341A74" w:rsidRPr="003A1EBB" w:rsidRDefault="0085771B" w:rsidP="00B46D58">
      <w:pPr>
        <w:pStyle w:val="a3"/>
        <w:widowControl w:val="0"/>
        <w:spacing w:line="240" w:lineRule="auto"/>
        <w:ind w:firstLine="0"/>
        <w:rPr>
          <w:rFonts w:ascii="GHEA Grapalat" w:hAnsi="GHEA Grapalat"/>
          <w:i w:val="0"/>
          <w:sz w:val="24"/>
          <w:szCs w:val="24"/>
        </w:rPr>
      </w:pPr>
      <w:r w:rsidRPr="0085771B">
        <w:rPr>
          <w:rFonts w:ascii="GHEA Grapalat" w:hAnsi="GHEA Grapalat"/>
          <w:i w:val="0"/>
          <w:sz w:val="24"/>
          <w:szCs w:val="24"/>
        </w:rPr>
        <w:t>Маркетинговы</w:t>
      </w:r>
      <w:r w:rsidRPr="009044F1">
        <w:rPr>
          <w:rFonts w:ascii="GHEA Grapalat" w:hAnsi="GHEA Grapalat"/>
          <w:i w:val="0"/>
          <w:sz w:val="24"/>
          <w:szCs w:val="24"/>
        </w:rPr>
        <w:t>х</w:t>
      </w:r>
      <w:r w:rsidRPr="0085771B">
        <w:rPr>
          <w:rFonts w:ascii="GHEA Grapalat" w:hAnsi="GHEA Grapalat"/>
          <w:i w:val="0"/>
          <w:sz w:val="24"/>
          <w:szCs w:val="24"/>
        </w:rPr>
        <w:t xml:space="preserve"> услуг</w:t>
      </w:r>
      <w:r w:rsidR="00782D60">
        <w:rPr>
          <w:rFonts w:ascii="GHEA Grapalat" w:hAnsi="GHEA Grapalat"/>
          <w:i w:val="0"/>
          <w:sz w:val="24"/>
          <w:szCs w:val="24"/>
        </w:rPr>
        <w:t xml:space="preserve"> (далее — договор).</w:t>
      </w:r>
    </w:p>
    <w:p w14:paraId="0B5A9C86"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336B64"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5ABA357"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A5E313" w14:textId="1E21F6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0B0518A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8FCD2E" w14:textId="2B5D20BD"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85771B">
        <w:rPr>
          <w:rFonts w:ascii="GHEA Grapalat" w:hAnsi="GHEA Grapalat"/>
          <w:i w:val="0"/>
          <w:sz w:val="24"/>
          <w:szCs w:val="24"/>
        </w:rPr>
        <w:t>запрос котировки</w:t>
      </w:r>
      <w:r w:rsidRPr="00D85563">
        <w:rPr>
          <w:rFonts w:ascii="GHEA Grapalat" w:hAnsi="GHEA Grapalat"/>
          <w:i w:val="0"/>
          <w:sz w:val="24"/>
          <w:szCs w:val="24"/>
        </w:rPr>
        <w:t xml:space="preserve"> необходимо подавать по адресу</w:t>
      </w:r>
    </w:p>
    <w:p w14:paraId="32D704AF" w14:textId="16B114C5" w:rsidR="009216D6" w:rsidRPr="00D85563" w:rsidRDefault="00565E83" w:rsidP="009216D6">
      <w:pPr>
        <w:pStyle w:val="a3"/>
        <w:widowControl w:val="0"/>
        <w:spacing w:after="160"/>
        <w:ind w:firstLine="0"/>
        <w:rPr>
          <w:rFonts w:ascii="GHEA Grapalat" w:hAnsi="GHEA Grapalat"/>
          <w:i w:val="0"/>
          <w:sz w:val="24"/>
          <w:szCs w:val="24"/>
        </w:rPr>
      </w:pPr>
      <w:r w:rsidRPr="00565E83">
        <w:rPr>
          <w:rFonts w:ascii="GHEA Grapalat" w:hAnsi="GHEA Grapalat"/>
          <w:i w:val="0"/>
          <w:sz w:val="24"/>
          <w:szCs w:val="24"/>
        </w:rPr>
        <w:t>Анрапетутяна 37</w:t>
      </w:r>
      <w:r>
        <w:rPr>
          <w:rFonts w:ascii="GHEA Grapalat" w:hAnsi="GHEA Grapalat"/>
          <w:i w:val="0"/>
          <w:sz w:val="24"/>
          <w:szCs w:val="24"/>
          <w:lang w:val="hy-AM"/>
        </w:rPr>
        <w:t xml:space="preserve"> </w:t>
      </w:r>
      <w:r w:rsidR="009216D6" w:rsidRPr="00D85563">
        <w:rPr>
          <w:rFonts w:ascii="GHEA Grapalat" w:hAnsi="GHEA Grapalat"/>
          <w:i w:val="0"/>
          <w:sz w:val="24"/>
          <w:szCs w:val="24"/>
        </w:rPr>
        <w:t xml:space="preserve">в документарной форме, до </w:t>
      </w:r>
      <w:r>
        <w:rPr>
          <w:rFonts w:ascii="GHEA Grapalat" w:hAnsi="GHEA Grapalat"/>
          <w:i w:val="0"/>
          <w:sz w:val="24"/>
          <w:szCs w:val="24"/>
          <w:lang w:val="hy-AM"/>
        </w:rPr>
        <w:t xml:space="preserve">11։00 </w:t>
      </w:r>
      <w:r w:rsidR="009216D6" w:rsidRPr="00D85563">
        <w:rPr>
          <w:rFonts w:ascii="GHEA Grapalat" w:hAnsi="GHEA Grapalat"/>
          <w:i w:val="0"/>
          <w:sz w:val="24"/>
          <w:szCs w:val="24"/>
        </w:rPr>
        <w:t xml:space="preserve">часов </w:t>
      </w:r>
      <w:r>
        <w:rPr>
          <w:rFonts w:ascii="GHEA Grapalat" w:hAnsi="GHEA Grapalat"/>
          <w:i w:val="0"/>
          <w:sz w:val="24"/>
          <w:szCs w:val="24"/>
          <w:lang w:val="hy-AM"/>
        </w:rPr>
        <w:t>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7DDB8B4E" w14:textId="18ED113C"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65E83" w:rsidRPr="00565E83">
        <w:rPr>
          <w:rFonts w:ascii="GHEA Grapalat" w:hAnsi="GHEA Grapalat"/>
          <w:i w:val="0"/>
          <w:sz w:val="24"/>
          <w:szCs w:val="24"/>
        </w:rPr>
        <w:t>Анрапетутяна 37</w:t>
      </w:r>
      <w:r w:rsidRPr="00D85563">
        <w:rPr>
          <w:rFonts w:ascii="GHEA Grapalat" w:hAnsi="GHEA Grapalat"/>
          <w:i w:val="0"/>
          <w:sz w:val="24"/>
          <w:szCs w:val="24"/>
        </w:rPr>
        <w:t xml:space="preserve">, в </w:t>
      </w:r>
      <w:r w:rsidR="00565E83">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565E83" w:rsidRPr="00565E83">
        <w:rPr>
          <w:rFonts w:ascii="GHEA Grapalat" w:hAnsi="GHEA Grapalat"/>
          <w:i w:val="0"/>
          <w:sz w:val="24"/>
          <w:szCs w:val="24"/>
          <w:lang w:val="hy-AM"/>
        </w:rPr>
        <w:t>31</w:t>
      </w:r>
      <w:r w:rsidR="00565E83" w:rsidRPr="00565E83">
        <w:rPr>
          <w:rFonts w:ascii="Cambria Math" w:hAnsi="Cambria Math" w:cs="Cambria Math"/>
          <w:i w:val="0"/>
          <w:sz w:val="24"/>
          <w:szCs w:val="24"/>
          <w:lang w:val="hy-AM"/>
        </w:rPr>
        <w:t>․</w:t>
      </w:r>
      <w:r w:rsidR="00565E83" w:rsidRPr="00565E83">
        <w:rPr>
          <w:rFonts w:ascii="GHEA Grapalat" w:hAnsi="GHEA Grapalat"/>
          <w:i w:val="0"/>
          <w:sz w:val="24"/>
          <w:szCs w:val="24"/>
          <w:lang w:val="hy-AM"/>
        </w:rPr>
        <w:t>07</w:t>
      </w:r>
      <w:r w:rsidR="00565E83" w:rsidRPr="00565E83">
        <w:rPr>
          <w:rFonts w:ascii="Cambria Math" w:hAnsi="Cambria Math" w:cs="Cambria Math"/>
          <w:i w:val="0"/>
          <w:sz w:val="24"/>
          <w:szCs w:val="24"/>
          <w:lang w:val="hy-AM"/>
        </w:rPr>
        <w:t>․</w:t>
      </w:r>
      <w:r w:rsidR="00565E83" w:rsidRPr="00565E83">
        <w:rPr>
          <w:rFonts w:ascii="GHEA Grapalat" w:hAnsi="GHEA Grapalat"/>
          <w:i w:val="0"/>
          <w:sz w:val="24"/>
          <w:szCs w:val="24"/>
          <w:lang w:val="hy-AM"/>
        </w:rPr>
        <w:t>2023</w:t>
      </w:r>
      <w:r w:rsidRPr="00565E83">
        <w:rPr>
          <w:rFonts w:ascii="GHEA Grapalat" w:hAnsi="GHEA Grapalat"/>
          <w:i w:val="0"/>
          <w:sz w:val="24"/>
          <w:szCs w:val="24"/>
        </w:rPr>
        <w:t>.</w:t>
      </w:r>
    </w:p>
    <w:p w14:paraId="6A7C3874"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327BF4DD" w14:textId="23D84318" w:rsidR="00565E83" w:rsidRPr="00565E83" w:rsidRDefault="00754697" w:rsidP="00565E8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65E83" w:rsidRPr="00565E83">
        <w:rPr>
          <w:rFonts w:ascii="GHEA Grapalat" w:hAnsi="GHEA Grapalat"/>
          <w:i w:val="0"/>
          <w:sz w:val="24"/>
          <w:szCs w:val="24"/>
          <w:u w:val="single"/>
        </w:rPr>
        <w:t>Диане Мадоян</w:t>
      </w:r>
      <w:r w:rsidR="00565E83" w:rsidRPr="00565E83">
        <w:rPr>
          <w:rFonts w:ascii="GHEA Grapalat" w:hAnsi="GHEA Grapalat"/>
          <w:i w:val="0"/>
          <w:sz w:val="24"/>
          <w:szCs w:val="24"/>
          <w:lang w:val="af-ZA"/>
        </w:rPr>
        <w:t>.</w:t>
      </w:r>
    </w:p>
    <w:p w14:paraId="586D9B73" w14:textId="77777777" w:rsidR="00565E83" w:rsidRPr="00565E83" w:rsidRDefault="00565E83" w:rsidP="00565E83">
      <w:pPr>
        <w:spacing w:line="360" w:lineRule="auto"/>
        <w:jc w:val="both"/>
        <w:rPr>
          <w:rFonts w:ascii="GHEA Grapalat" w:hAnsi="GHEA Grapalat"/>
          <w:i/>
          <w:lang w:val="af-ZA"/>
        </w:rPr>
      </w:pPr>
      <w:r w:rsidRPr="00565E83">
        <w:rPr>
          <w:rFonts w:ascii="GHEA Grapalat" w:hAnsi="GHEA Grapalat"/>
          <w:i/>
          <w:lang w:val="af-ZA"/>
        </w:rPr>
        <w:tab/>
      </w:r>
      <w:r w:rsidRPr="00565E83">
        <w:rPr>
          <w:rFonts w:ascii="GHEA Grapalat" w:hAnsi="GHEA Grapalat"/>
          <w:i/>
          <w:lang w:val="af-ZA"/>
        </w:rPr>
        <w:tab/>
      </w:r>
      <w:r w:rsidRPr="00565E83">
        <w:rPr>
          <w:rFonts w:ascii="GHEA Grapalat" w:hAnsi="GHEA Grapalat"/>
          <w:i/>
          <w:lang w:val="af-ZA"/>
        </w:rPr>
        <w:tab/>
      </w:r>
    </w:p>
    <w:p w14:paraId="7FF16A75" w14:textId="77777777" w:rsidR="00565E83" w:rsidRPr="00565E83" w:rsidRDefault="00565E83" w:rsidP="00565E83">
      <w:pPr>
        <w:pStyle w:val="a3"/>
        <w:rPr>
          <w:rFonts w:ascii="GHEA Grapalat" w:hAnsi="GHEA Grapalat"/>
          <w:i w:val="0"/>
          <w:sz w:val="24"/>
          <w:szCs w:val="24"/>
          <w:u w:val="single"/>
          <w:lang w:val="hy-AM"/>
        </w:rPr>
      </w:pPr>
      <w:r w:rsidRPr="00565E83">
        <w:rPr>
          <w:rFonts w:ascii="GHEA Grapalat" w:hAnsi="GHEA Grapalat"/>
          <w:i w:val="0"/>
          <w:sz w:val="24"/>
          <w:szCs w:val="24"/>
          <w:lang w:val="af-ZA"/>
        </w:rPr>
        <w:t xml:space="preserve">Телефон </w:t>
      </w:r>
      <w:r w:rsidRPr="00565E83">
        <w:rPr>
          <w:rFonts w:ascii="GHEA Grapalat" w:hAnsi="GHEA Grapalat"/>
          <w:i w:val="0"/>
          <w:sz w:val="24"/>
          <w:szCs w:val="24"/>
          <w:u w:val="single"/>
          <w:lang w:val="hy-AM"/>
        </w:rPr>
        <w:t>099006941</w:t>
      </w:r>
    </w:p>
    <w:p w14:paraId="6B8E08FB" w14:textId="77777777" w:rsidR="00565E83" w:rsidRPr="00565E83" w:rsidRDefault="00565E83" w:rsidP="00565E83">
      <w:pPr>
        <w:pStyle w:val="a3"/>
        <w:rPr>
          <w:rFonts w:ascii="GHEA Grapalat" w:hAnsi="GHEA Grapalat"/>
          <w:i w:val="0"/>
          <w:sz w:val="24"/>
          <w:szCs w:val="24"/>
          <w:lang w:val="af-ZA"/>
        </w:rPr>
      </w:pPr>
    </w:p>
    <w:p w14:paraId="42FB7667" w14:textId="77777777" w:rsidR="00565E83" w:rsidRPr="00565E83" w:rsidRDefault="00565E83" w:rsidP="00565E83">
      <w:pPr>
        <w:pStyle w:val="a3"/>
        <w:rPr>
          <w:rFonts w:ascii="GHEA Grapalat" w:hAnsi="GHEA Grapalat"/>
          <w:i w:val="0"/>
          <w:sz w:val="24"/>
          <w:szCs w:val="24"/>
          <w:lang w:val="af-ZA"/>
        </w:rPr>
      </w:pPr>
      <w:r w:rsidRPr="00565E83">
        <w:rPr>
          <w:rFonts w:ascii="GHEA Grapalat" w:hAnsi="GHEA Grapalat"/>
          <w:i w:val="0"/>
          <w:sz w:val="24"/>
          <w:szCs w:val="24"/>
          <w:lang w:val="af-ZA"/>
        </w:rPr>
        <w:t xml:space="preserve">Эл. почта </w:t>
      </w:r>
      <w:r w:rsidRPr="00565E83">
        <w:rPr>
          <w:rFonts w:ascii="GHEA Grapalat" w:hAnsi="GHEA Grapalat"/>
          <w:b/>
          <w:i w:val="0"/>
          <w:sz w:val="24"/>
          <w:szCs w:val="24"/>
          <w:lang w:val="af-ZA"/>
        </w:rPr>
        <w:t>diana.madoyan@anif.am</w:t>
      </w:r>
    </w:p>
    <w:p w14:paraId="43FA1294" w14:textId="77777777" w:rsidR="00565E83" w:rsidRPr="00565E83" w:rsidRDefault="00565E83" w:rsidP="00565E83">
      <w:pPr>
        <w:pStyle w:val="a3"/>
        <w:rPr>
          <w:rFonts w:ascii="GHEA Grapalat" w:hAnsi="GHEA Grapalat"/>
          <w:i w:val="0"/>
          <w:sz w:val="24"/>
          <w:szCs w:val="24"/>
          <w:lang w:val="af-ZA"/>
        </w:rPr>
      </w:pPr>
    </w:p>
    <w:p w14:paraId="6BA78457" w14:textId="77777777" w:rsidR="00565E83" w:rsidRPr="00565E83" w:rsidRDefault="00565E83" w:rsidP="00565E83">
      <w:pPr>
        <w:pStyle w:val="a3"/>
        <w:rPr>
          <w:rFonts w:ascii="GHEA Grapalat" w:hAnsi="GHEA Grapalat"/>
          <w:i w:val="0"/>
          <w:sz w:val="24"/>
          <w:szCs w:val="24"/>
          <w:lang w:val="af-ZA"/>
        </w:rPr>
      </w:pPr>
    </w:p>
    <w:p w14:paraId="148CEFE0" w14:textId="77777777" w:rsidR="00565E83" w:rsidRPr="00565E83" w:rsidRDefault="00565E83" w:rsidP="00565E83">
      <w:pPr>
        <w:pStyle w:val="a3"/>
        <w:ind w:firstLine="0"/>
        <w:jc w:val="left"/>
        <w:rPr>
          <w:rFonts w:ascii="GHEA Grapalat" w:hAnsi="GHEA Grapalat"/>
          <w:i w:val="0"/>
          <w:sz w:val="24"/>
          <w:szCs w:val="24"/>
        </w:rPr>
      </w:pPr>
      <w:r w:rsidRPr="00565E83">
        <w:rPr>
          <w:rFonts w:ascii="GHEA Grapalat" w:hAnsi="GHEA Grapalat"/>
          <w:i w:val="0"/>
          <w:sz w:val="24"/>
          <w:szCs w:val="24"/>
          <w:lang w:val="af-ZA"/>
        </w:rPr>
        <w:t xml:space="preserve">Заказчик: </w:t>
      </w:r>
      <w:r w:rsidRPr="00565E83">
        <w:rPr>
          <w:rFonts w:ascii="GHEA Grapalat" w:hAnsi="GHEA Grapalat"/>
          <w:i w:val="0"/>
          <w:sz w:val="24"/>
          <w:szCs w:val="24"/>
        </w:rPr>
        <w:t>ЗАО «АРФИ»</w:t>
      </w:r>
    </w:p>
    <w:p w14:paraId="223E8BE3" w14:textId="4651281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4894600"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14F533B" w14:textId="74DDC7C3"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1394" w:rsidRPr="00421394">
        <w:rPr>
          <w:rFonts w:ascii="GHEA Grapalat" w:hAnsi="GHEA Grapalat"/>
          <w:i/>
        </w:rPr>
        <w:t>ԱՌՖԻ-ԳՀԾՁԲ-23/4</w:t>
      </w:r>
      <w:r w:rsidRPr="001B32D9">
        <w:rPr>
          <w:rFonts w:ascii="GHEA Grapalat" w:hAnsi="GHEA Grapalat" w:cs="Times Armenian"/>
          <w:i/>
        </w:rPr>
        <w:br/>
      </w:r>
      <w:r>
        <w:rPr>
          <w:rFonts w:ascii="GHEA Grapalat" w:hAnsi="GHEA Grapalat"/>
          <w:i/>
        </w:rPr>
        <w:t xml:space="preserve">№ </w:t>
      </w:r>
      <w:r w:rsidR="00421394" w:rsidRPr="00421394">
        <w:rPr>
          <w:rFonts w:ascii="GHEA Grapalat" w:hAnsi="GHEA Grapalat"/>
          <w:i/>
        </w:rPr>
        <w:t>1</w:t>
      </w:r>
      <w:r w:rsidRPr="009044F1">
        <w:rPr>
          <w:rFonts w:ascii="GHEA Grapalat" w:hAnsi="GHEA Grapalat"/>
          <w:i/>
        </w:rPr>
        <w:t xml:space="preserve">от </w:t>
      </w:r>
      <w:r w:rsidR="00421394" w:rsidRPr="00421394">
        <w:rPr>
          <w:rFonts w:ascii="GHEA Grapalat" w:hAnsi="GHEA Grapalat"/>
          <w:i/>
        </w:rPr>
        <w:t>24.07.</w:t>
      </w:r>
      <w:r w:rsidRPr="009044F1">
        <w:rPr>
          <w:rFonts w:ascii="GHEA Grapalat" w:hAnsi="GHEA Grapalat"/>
          <w:i/>
        </w:rPr>
        <w:t xml:space="preserve"> 20</w:t>
      </w:r>
      <w:r w:rsidR="00421394">
        <w:rPr>
          <w:rFonts w:ascii="GHEA Grapalat" w:hAnsi="GHEA Grapalat"/>
          <w:i/>
          <w:lang w:val="en-US"/>
        </w:rPr>
        <w:t>23</w:t>
      </w:r>
      <w:r>
        <w:rPr>
          <w:rFonts w:ascii="GHEA Grapalat" w:hAnsi="GHEA Grapalat"/>
          <w:i/>
        </w:rPr>
        <w:t xml:space="preserve"> </w:t>
      </w:r>
      <w:r w:rsidRPr="009044F1">
        <w:rPr>
          <w:rFonts w:ascii="GHEA Grapalat" w:hAnsi="GHEA Grapalat"/>
          <w:i/>
        </w:rPr>
        <w:t>г.</w:t>
      </w:r>
    </w:p>
    <w:p w14:paraId="4B38C11F" w14:textId="77777777" w:rsidR="00096865" w:rsidRPr="009044F1" w:rsidRDefault="00096865" w:rsidP="00B46D58">
      <w:pPr>
        <w:pStyle w:val="aa"/>
        <w:widowControl w:val="0"/>
        <w:spacing w:after="160"/>
        <w:ind w:right="-7" w:firstLine="567"/>
        <w:jc w:val="center"/>
        <w:rPr>
          <w:rFonts w:ascii="GHEA Grapalat" w:hAnsi="GHEA Grapalat"/>
        </w:rPr>
      </w:pPr>
    </w:p>
    <w:p w14:paraId="5B558F10" w14:textId="77777777" w:rsidR="00096865" w:rsidRPr="003A1EBB" w:rsidRDefault="00096865" w:rsidP="00B46D58">
      <w:pPr>
        <w:pStyle w:val="aa"/>
        <w:widowControl w:val="0"/>
        <w:spacing w:after="160"/>
        <w:ind w:right="-7" w:firstLine="567"/>
        <w:jc w:val="center"/>
        <w:rPr>
          <w:rFonts w:ascii="GHEA Grapalat" w:hAnsi="GHEA Grapalat"/>
        </w:rPr>
      </w:pPr>
    </w:p>
    <w:p w14:paraId="7C5E399E" w14:textId="77777777" w:rsidR="000763E5" w:rsidRPr="003A1EBB" w:rsidRDefault="000763E5" w:rsidP="00B46D58">
      <w:pPr>
        <w:pStyle w:val="aa"/>
        <w:widowControl w:val="0"/>
        <w:spacing w:after="160"/>
        <w:ind w:right="-7" w:firstLine="567"/>
        <w:jc w:val="center"/>
        <w:rPr>
          <w:rFonts w:ascii="GHEA Grapalat" w:hAnsi="GHEA Grapalat"/>
        </w:rPr>
      </w:pPr>
    </w:p>
    <w:p w14:paraId="45D55650" w14:textId="77777777" w:rsidR="00D12E3B" w:rsidRDefault="00D12E3B" w:rsidP="00B46D58">
      <w:pPr>
        <w:pStyle w:val="aa"/>
        <w:widowControl w:val="0"/>
        <w:spacing w:after="160"/>
        <w:ind w:right="-7" w:firstLine="567"/>
        <w:jc w:val="center"/>
        <w:rPr>
          <w:rFonts w:ascii="GHEA Grapalat" w:hAnsi="GHEA Grapalat"/>
          <w:i/>
        </w:rPr>
      </w:pPr>
    </w:p>
    <w:p w14:paraId="245D14E7" w14:textId="77777777" w:rsidR="00D12E3B" w:rsidRDefault="00D12E3B" w:rsidP="00B46D58">
      <w:pPr>
        <w:pStyle w:val="aa"/>
        <w:widowControl w:val="0"/>
        <w:spacing w:after="160"/>
        <w:ind w:right="-7" w:firstLine="567"/>
        <w:jc w:val="center"/>
        <w:rPr>
          <w:rFonts w:ascii="GHEA Grapalat" w:hAnsi="GHEA Grapalat"/>
          <w:i/>
        </w:rPr>
      </w:pPr>
    </w:p>
    <w:p w14:paraId="21F7B398" w14:textId="77777777" w:rsidR="00D12E3B" w:rsidRDefault="00D12E3B" w:rsidP="00B46D58">
      <w:pPr>
        <w:pStyle w:val="aa"/>
        <w:widowControl w:val="0"/>
        <w:spacing w:after="160"/>
        <w:ind w:right="-7" w:firstLine="567"/>
        <w:jc w:val="center"/>
        <w:rPr>
          <w:rFonts w:ascii="GHEA Grapalat" w:hAnsi="GHEA Grapalat"/>
          <w:i/>
        </w:rPr>
      </w:pPr>
    </w:p>
    <w:p w14:paraId="36B1813F" w14:textId="77777777" w:rsidR="00D12E3B" w:rsidRDefault="00D12E3B" w:rsidP="00B46D58">
      <w:pPr>
        <w:pStyle w:val="aa"/>
        <w:widowControl w:val="0"/>
        <w:spacing w:after="160"/>
        <w:ind w:right="-7" w:firstLine="567"/>
        <w:jc w:val="center"/>
        <w:rPr>
          <w:rFonts w:ascii="GHEA Grapalat" w:hAnsi="GHEA Grapalat"/>
          <w:i/>
        </w:rPr>
      </w:pPr>
    </w:p>
    <w:p w14:paraId="7C1B5049" w14:textId="16DB3036" w:rsidR="00096865" w:rsidRPr="003A1EBB" w:rsidRDefault="00565E83" w:rsidP="00B46D58">
      <w:pPr>
        <w:pStyle w:val="aa"/>
        <w:widowControl w:val="0"/>
        <w:spacing w:after="160"/>
        <w:ind w:right="-7" w:firstLine="567"/>
        <w:jc w:val="center"/>
        <w:rPr>
          <w:rFonts w:ascii="GHEA Grapalat" w:hAnsi="GHEA Grapalat"/>
        </w:rPr>
      </w:pPr>
      <w:r w:rsidRPr="00565E83">
        <w:rPr>
          <w:rFonts w:ascii="GHEA Grapalat" w:hAnsi="GHEA Grapalat"/>
          <w:i/>
        </w:rPr>
        <w:t>ЗАО «АРФИ»</w:t>
      </w:r>
    </w:p>
    <w:p w14:paraId="3EE3F2DC" w14:textId="77777777" w:rsidR="000763E5" w:rsidRPr="003A1EBB" w:rsidRDefault="000763E5" w:rsidP="00B46D58">
      <w:pPr>
        <w:pStyle w:val="aa"/>
        <w:widowControl w:val="0"/>
        <w:spacing w:after="160"/>
        <w:ind w:right="-7" w:firstLine="567"/>
        <w:jc w:val="center"/>
        <w:rPr>
          <w:rFonts w:ascii="GHEA Grapalat" w:hAnsi="GHEA Grapalat"/>
        </w:rPr>
      </w:pPr>
    </w:p>
    <w:p w14:paraId="49E8C2F4" w14:textId="77777777" w:rsidR="000763E5" w:rsidRPr="003A1EBB" w:rsidRDefault="000763E5" w:rsidP="00B46D58">
      <w:pPr>
        <w:pStyle w:val="aa"/>
        <w:widowControl w:val="0"/>
        <w:spacing w:after="160"/>
        <w:ind w:right="-7" w:firstLine="567"/>
        <w:jc w:val="center"/>
        <w:rPr>
          <w:rFonts w:ascii="GHEA Grapalat" w:hAnsi="GHEA Grapalat"/>
        </w:rPr>
      </w:pPr>
    </w:p>
    <w:p w14:paraId="018BED1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013A57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C051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911DCDC" w14:textId="5B4BF6AB"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85771B">
        <w:rPr>
          <w:rFonts w:ascii="GHEA Grapalat" w:hAnsi="GHEA Grapalat"/>
        </w:rPr>
        <w:t>ЗАПРОС КОТИРОВКИ</w:t>
      </w:r>
      <w:r w:rsidRPr="009044F1">
        <w:rPr>
          <w:rFonts w:ascii="GHEA Grapalat" w:hAnsi="GHEA Grapalat"/>
        </w:rPr>
        <w:t xml:space="preserve">, ОБЪЯВЛЕННЫЙ С ЦЕЛЬЮ ПРИОБРЕТЕНИЯ </w:t>
      </w:r>
      <w:r w:rsidR="00421394" w:rsidRPr="00421394">
        <w:rPr>
          <w:rFonts w:ascii="GHEA Grapalat" w:hAnsi="GHEA Grapalat"/>
        </w:rPr>
        <w:t>МАРКЕТИНГОВЫХ УСЛУГ</w:t>
      </w:r>
      <w:r w:rsidR="00421394" w:rsidRPr="009044F1">
        <w:rPr>
          <w:rFonts w:ascii="GHEA Grapalat" w:hAnsi="GHEA Grapalat"/>
        </w:rPr>
        <w:t xml:space="preserve"> </w:t>
      </w:r>
      <w:r w:rsidRPr="009044F1">
        <w:rPr>
          <w:rFonts w:ascii="GHEA Grapalat" w:hAnsi="GHEA Grapalat"/>
        </w:rPr>
        <w:t xml:space="preserve">ДЛЯ НУЖД </w:t>
      </w:r>
      <w:r w:rsidR="00565E83" w:rsidRPr="00565E83">
        <w:rPr>
          <w:rFonts w:ascii="GHEA Grapalat" w:hAnsi="GHEA Grapalat"/>
        </w:rPr>
        <w:t>ЗАО «АРФИ»</w:t>
      </w:r>
    </w:p>
    <w:p w14:paraId="7D52BFA1" w14:textId="77777777" w:rsidR="00CE0D95" w:rsidRPr="009044F1" w:rsidRDefault="00CE0D95" w:rsidP="00B46D58">
      <w:pPr>
        <w:pStyle w:val="aa"/>
        <w:widowControl w:val="0"/>
        <w:spacing w:after="160"/>
        <w:ind w:right="-7" w:firstLine="567"/>
        <w:jc w:val="center"/>
        <w:rPr>
          <w:rFonts w:ascii="GHEA Grapalat" w:hAnsi="GHEA Grapalat"/>
        </w:rPr>
      </w:pPr>
    </w:p>
    <w:p w14:paraId="6A8E9047" w14:textId="77777777" w:rsidR="00CE0D95" w:rsidRPr="009044F1" w:rsidRDefault="00CE0D95" w:rsidP="00B46D58">
      <w:pPr>
        <w:pStyle w:val="aa"/>
        <w:widowControl w:val="0"/>
        <w:spacing w:after="160"/>
        <w:ind w:right="-7" w:firstLine="567"/>
        <w:jc w:val="center"/>
        <w:rPr>
          <w:rFonts w:ascii="GHEA Grapalat" w:hAnsi="GHEA Grapalat"/>
        </w:rPr>
      </w:pPr>
    </w:p>
    <w:p w14:paraId="7A41D951" w14:textId="77777777" w:rsidR="000763E5" w:rsidRDefault="000763E5" w:rsidP="00B46D58">
      <w:pPr>
        <w:rPr>
          <w:rFonts w:ascii="GHEA Grapalat" w:hAnsi="GHEA Grapalat"/>
        </w:rPr>
      </w:pPr>
      <w:r>
        <w:rPr>
          <w:rFonts w:ascii="GHEA Grapalat" w:hAnsi="GHEA Grapalat"/>
        </w:rPr>
        <w:br w:type="page"/>
      </w:r>
    </w:p>
    <w:p w14:paraId="4B3AFD5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16222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296F2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5996F4E" w14:textId="77777777" w:rsidR="00160AE4" w:rsidRPr="009044F1" w:rsidRDefault="00160AE4" w:rsidP="00B46D58">
      <w:pPr>
        <w:widowControl w:val="0"/>
        <w:spacing w:after="160"/>
        <w:ind w:firstLine="567"/>
        <w:jc w:val="center"/>
        <w:rPr>
          <w:rFonts w:ascii="GHEA Grapalat" w:hAnsi="GHEA Grapalat"/>
          <w:i/>
        </w:rPr>
      </w:pPr>
    </w:p>
    <w:p w14:paraId="6A4FB1CA" w14:textId="09F3E181" w:rsidR="00615B35" w:rsidRPr="00421394" w:rsidRDefault="00421394" w:rsidP="00421394">
      <w:pPr>
        <w:widowControl w:val="0"/>
        <w:jc w:val="center"/>
        <w:rPr>
          <w:rFonts w:ascii="GHEA Grapalat" w:hAnsi="GHEA Grapalat"/>
          <w:b/>
          <w:bCs/>
        </w:rPr>
      </w:pPr>
      <w:r w:rsidRPr="00421394">
        <w:rPr>
          <w:rFonts w:ascii="GHEA Grapalat" w:hAnsi="GHEA Grapalat"/>
          <w:b/>
          <w:bCs/>
        </w:rPr>
        <w:t>МАРКЕТИНГОВЫЕ УСЛУГИ ДЛЯ НУЖД ЗАО «АРФИ»</w:t>
      </w:r>
    </w:p>
    <w:p w14:paraId="4124EF83" w14:textId="77777777" w:rsidR="00160AE4" w:rsidRPr="003A1EBB" w:rsidRDefault="00160AE4" w:rsidP="00B46D58">
      <w:pPr>
        <w:widowControl w:val="0"/>
        <w:spacing w:after="160"/>
        <w:ind w:firstLine="567"/>
        <w:jc w:val="center"/>
        <w:rPr>
          <w:rFonts w:ascii="GHEA Grapalat" w:hAnsi="GHEA Grapalat"/>
        </w:rPr>
      </w:pPr>
    </w:p>
    <w:p w14:paraId="41055014" w14:textId="567C463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771B">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3DDE0CB" w14:textId="77777777" w:rsidR="00C67E80" w:rsidRPr="009044F1" w:rsidRDefault="00C67E80" w:rsidP="00B46D58">
      <w:pPr>
        <w:widowControl w:val="0"/>
        <w:spacing w:after="160"/>
        <w:jc w:val="center"/>
        <w:rPr>
          <w:rFonts w:ascii="GHEA Grapalat" w:hAnsi="GHEA Grapalat" w:cs="Sylfaen"/>
          <w:b/>
        </w:rPr>
      </w:pPr>
    </w:p>
    <w:p w14:paraId="720570D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5C69835" w14:textId="77777777" w:rsidR="002E069D" w:rsidRPr="008842CE" w:rsidRDefault="002E069D" w:rsidP="00B46D58">
      <w:pPr>
        <w:widowControl w:val="0"/>
        <w:spacing w:after="160"/>
        <w:jc w:val="center"/>
        <w:rPr>
          <w:rFonts w:ascii="GHEA Grapalat" w:hAnsi="GHEA Grapalat"/>
        </w:rPr>
      </w:pPr>
    </w:p>
    <w:p w14:paraId="3ECA1AC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A71D8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C8C682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850B2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0955E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93108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9260667" w14:textId="7B4571C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62D04A1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B69EA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07D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01035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EBADD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478104F" w14:textId="77777777" w:rsidR="00520F57" w:rsidRDefault="00520F57" w:rsidP="00B46D58">
      <w:pPr>
        <w:widowControl w:val="0"/>
        <w:spacing w:after="160"/>
        <w:jc w:val="center"/>
        <w:rPr>
          <w:rFonts w:ascii="GHEA Grapalat" w:hAnsi="GHEA Grapalat"/>
          <w:b/>
        </w:rPr>
      </w:pPr>
    </w:p>
    <w:p w14:paraId="5D1650F5" w14:textId="77777777" w:rsidR="00520F57" w:rsidRDefault="00520F57" w:rsidP="00B46D58">
      <w:pPr>
        <w:widowControl w:val="0"/>
        <w:spacing w:after="160"/>
        <w:jc w:val="center"/>
        <w:rPr>
          <w:rFonts w:ascii="GHEA Grapalat" w:hAnsi="GHEA Grapalat"/>
          <w:b/>
        </w:rPr>
      </w:pPr>
    </w:p>
    <w:p w14:paraId="3C2CB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2B2A8" w14:textId="77777777" w:rsidR="008842CE" w:rsidRPr="00374F4A" w:rsidRDefault="008842CE" w:rsidP="00B46D58">
      <w:pPr>
        <w:widowControl w:val="0"/>
        <w:spacing w:after="160"/>
        <w:jc w:val="center"/>
        <w:rPr>
          <w:rFonts w:ascii="GHEA Grapalat" w:hAnsi="GHEA Grapalat"/>
          <w:b/>
        </w:rPr>
      </w:pPr>
    </w:p>
    <w:p w14:paraId="777C9D89" w14:textId="24A9504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771B">
        <w:rPr>
          <w:rFonts w:ascii="GHEA Grapalat" w:hAnsi="GHEA Grapalat"/>
          <w:b/>
        </w:rPr>
        <w:t>ЗАПРОС КОТИРОВКИ</w:t>
      </w:r>
    </w:p>
    <w:p w14:paraId="02B48E0E" w14:textId="77777777" w:rsidR="00520F57" w:rsidRPr="008842CE" w:rsidRDefault="00520F57" w:rsidP="00B46D58">
      <w:pPr>
        <w:widowControl w:val="0"/>
        <w:spacing w:after="160"/>
        <w:jc w:val="center"/>
        <w:rPr>
          <w:rFonts w:ascii="GHEA Grapalat" w:hAnsi="GHEA Grapalat"/>
          <w:b/>
        </w:rPr>
      </w:pPr>
    </w:p>
    <w:p w14:paraId="63BA57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AF13A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9177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A481E3" w14:textId="77777777" w:rsidR="00E17B7F" w:rsidRDefault="00E17B7F">
      <w:pPr>
        <w:rPr>
          <w:rFonts w:ascii="GHEA Grapalat" w:hAnsi="GHEA Grapalat"/>
          <w:spacing w:val="-6"/>
        </w:rPr>
      </w:pPr>
      <w:r>
        <w:rPr>
          <w:rFonts w:ascii="GHEA Grapalat" w:hAnsi="GHEA Grapalat"/>
          <w:spacing w:val="-6"/>
        </w:rPr>
        <w:br w:type="page"/>
      </w:r>
    </w:p>
    <w:p w14:paraId="7217D29B" w14:textId="31CD0E6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5771B">
        <w:rPr>
          <w:rFonts w:ascii="GHEA Grapalat" w:hAnsi="GHEA Grapalat"/>
          <w:spacing w:val="-6"/>
        </w:rPr>
        <w:t>запрос котировки</w:t>
      </w:r>
      <w:r w:rsidR="00096865" w:rsidRPr="006D2DF7">
        <w:rPr>
          <w:rFonts w:ascii="GHEA Grapalat" w:hAnsi="GHEA Grapalat"/>
          <w:spacing w:val="-6"/>
        </w:rPr>
        <w:t xml:space="preserve">, проводимом под кодом </w:t>
      </w:r>
      <w:r w:rsidR="00421394" w:rsidRPr="00421394">
        <w:rPr>
          <w:rFonts w:ascii="GHEA Grapalat" w:hAnsi="GHEA Grapalat"/>
          <w:spacing w:val="-6"/>
        </w:rPr>
        <w:t xml:space="preserve">ԱՌՖԻ-ԳՀԾՁԲ-23/4 </w:t>
      </w:r>
      <w:r w:rsidR="00096865" w:rsidRPr="006D2DF7">
        <w:rPr>
          <w:rFonts w:ascii="GHEA Grapalat" w:hAnsi="GHEA Grapalat"/>
          <w:spacing w:val="-6"/>
        </w:rPr>
        <w:t>(далее — процедура).</w:t>
      </w:r>
    </w:p>
    <w:p w14:paraId="16F768F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8196E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287F6D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15496F" w14:textId="3E07CAE3"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21394" w:rsidRPr="00421394">
        <w:rPr>
          <w:rFonts w:ascii="GHEA Grapalat" w:hAnsi="GHEA Grapalat"/>
          <w:sz w:val="24"/>
          <w:szCs w:val="24"/>
        </w:rPr>
        <w:t>diana.madoyan@anif.am</w:t>
      </w:r>
    </w:p>
    <w:p w14:paraId="0CAEEB1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D7C97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FBCEB6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D9FA20A" w14:textId="4305490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1394" w:rsidRPr="00421394">
        <w:rPr>
          <w:rFonts w:ascii="GHEA Grapalat" w:hAnsi="GHEA Grapalat"/>
          <w:i w:val="0"/>
          <w:sz w:val="24"/>
          <w:szCs w:val="24"/>
        </w:rPr>
        <w:t>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565E83" w:rsidRPr="00565E83">
        <w:rPr>
          <w:rFonts w:ascii="GHEA Grapalat" w:hAnsi="GHEA Grapalat"/>
          <w:i w:val="0"/>
          <w:sz w:val="24"/>
          <w:szCs w:val="24"/>
        </w:rPr>
        <w:t>ЗАО «АРФИ»</w:t>
      </w:r>
      <w:r w:rsidRPr="009044F1">
        <w:rPr>
          <w:rFonts w:ascii="GHEA Grapalat" w:hAnsi="GHEA Grapalat"/>
          <w:i w:val="0"/>
          <w:sz w:val="24"/>
          <w:szCs w:val="24"/>
        </w:rPr>
        <w:t>, которые сгруппированы в лоты "</w:t>
      </w:r>
      <w:r w:rsidR="00421394" w:rsidRPr="0042139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A671410" w14:textId="77777777" w:rsidTr="00F32DDC">
        <w:trPr>
          <w:jc w:val="center"/>
        </w:trPr>
        <w:tc>
          <w:tcPr>
            <w:tcW w:w="2634" w:type="dxa"/>
            <w:gridSpan w:val="2"/>
            <w:vAlign w:val="center"/>
          </w:tcPr>
          <w:p w14:paraId="60182861"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9D20DC6"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39E0485A" w14:textId="77777777" w:rsidTr="00970424">
        <w:trPr>
          <w:jc w:val="center"/>
        </w:trPr>
        <w:tc>
          <w:tcPr>
            <w:tcW w:w="1216" w:type="dxa"/>
            <w:vAlign w:val="center"/>
          </w:tcPr>
          <w:p w14:paraId="4F7966F4"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F6F80DE"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73AFC9DE"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14:paraId="35288C3D" w14:textId="77777777" w:rsidTr="00970424">
        <w:trPr>
          <w:jc w:val="center"/>
        </w:trPr>
        <w:tc>
          <w:tcPr>
            <w:tcW w:w="1216" w:type="dxa"/>
            <w:vAlign w:val="center"/>
          </w:tcPr>
          <w:p w14:paraId="6C448487"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1B9D1519" w14:textId="75F3B4E7" w:rsidR="00970424" w:rsidRPr="00421394" w:rsidRDefault="00421394" w:rsidP="0097042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32.000.000</w:t>
            </w:r>
          </w:p>
        </w:tc>
        <w:tc>
          <w:tcPr>
            <w:tcW w:w="6600" w:type="dxa"/>
            <w:vAlign w:val="center"/>
          </w:tcPr>
          <w:p w14:paraId="743F22D7" w14:textId="601F9BAA" w:rsidR="00970424" w:rsidRPr="009044F1" w:rsidRDefault="00421394" w:rsidP="00B46D58">
            <w:pPr>
              <w:pStyle w:val="23"/>
              <w:widowControl w:val="0"/>
              <w:spacing w:after="120" w:line="240" w:lineRule="auto"/>
              <w:ind w:firstLine="0"/>
              <w:rPr>
                <w:rFonts w:ascii="GHEA Grapalat" w:hAnsi="GHEA Grapalat"/>
                <w:sz w:val="24"/>
                <w:szCs w:val="24"/>
                <w:u w:val="single"/>
                <w:vertAlign w:val="subscript"/>
              </w:rPr>
            </w:pPr>
            <w:r w:rsidRPr="00421394">
              <w:rPr>
                <w:rFonts w:ascii="GHEA Grapalat" w:hAnsi="GHEA Grapalat"/>
                <w:sz w:val="24"/>
                <w:szCs w:val="24"/>
                <w:u w:val="single"/>
              </w:rPr>
              <w:t>Маркетинговые услуги</w:t>
            </w:r>
          </w:p>
        </w:tc>
      </w:tr>
    </w:tbl>
    <w:p w14:paraId="23CC268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304F37" w14:textId="77777777" w:rsidR="00096865" w:rsidRPr="009044F1" w:rsidRDefault="00096865" w:rsidP="00B46D58">
      <w:pPr>
        <w:widowControl w:val="0"/>
        <w:spacing w:after="160"/>
        <w:ind w:firstLine="567"/>
        <w:jc w:val="center"/>
        <w:rPr>
          <w:rFonts w:ascii="GHEA Grapalat" w:hAnsi="GHEA Grapalat" w:cs="Sylfaen"/>
          <w:i/>
        </w:rPr>
      </w:pPr>
    </w:p>
    <w:p w14:paraId="325BAF1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2591BD1" w14:textId="77777777" w:rsidR="00BD2C67" w:rsidRPr="001115E9" w:rsidRDefault="00BD2C67" w:rsidP="00B46D58">
      <w:pPr>
        <w:widowControl w:val="0"/>
        <w:tabs>
          <w:tab w:val="left" w:pos="1134"/>
        </w:tabs>
        <w:spacing w:after="160"/>
        <w:ind w:firstLine="567"/>
        <w:jc w:val="both"/>
        <w:rPr>
          <w:rFonts w:ascii="GHEA Grapalat" w:hAnsi="GHEA Grapalat"/>
        </w:rPr>
      </w:pPr>
    </w:p>
    <w:p w14:paraId="2F8CCA3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3656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A8329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1AAB6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D21BA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1EADF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8C675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64955F"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C33C86"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4F5A07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3E18FEFE"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FFB3E59"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493C1A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7853DE"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6A365AB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4219A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DE33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76BC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1F0A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E89A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8C9CB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65D7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017A3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BB6B4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F0F32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14ED14"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D7D5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25B8E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73290D6"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69EB60A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5E874F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DAD5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3CB5AA"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B11F666"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B269761"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28A1311"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660A612B"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373EA156" w14:textId="77777777" w:rsidR="00BD2C67" w:rsidRPr="001115E9" w:rsidRDefault="00BD2C67" w:rsidP="00B46D58">
      <w:pPr>
        <w:widowControl w:val="0"/>
        <w:spacing w:after="160"/>
        <w:jc w:val="center"/>
        <w:rPr>
          <w:rFonts w:ascii="GHEA Grapalat" w:hAnsi="GHEA Grapalat"/>
          <w:b/>
        </w:rPr>
      </w:pPr>
    </w:p>
    <w:p w14:paraId="78C03D9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08233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3C194D" w14:textId="7926AB1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421394" w:rsidRPr="00421394">
        <w:rPr>
          <w:rStyle w:val="af6"/>
          <w:rFonts w:ascii="GHEA Grapalat" w:hAnsi="GHEA Grapalat"/>
        </w:rPr>
        <w:t>.</w:t>
      </w:r>
      <w:r w:rsidR="00AA7117">
        <w:rPr>
          <w:rFonts w:ascii="GHEA Grapalat" w:hAnsi="GHEA Grapalat"/>
        </w:rPr>
        <w:t xml:space="preserve"> </w:t>
      </w:r>
    </w:p>
    <w:p w14:paraId="55A35F6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9038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C3DB8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EC9FE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2B8AE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1"/>
        <w:t>6</w:t>
      </w:r>
      <w:r w:rsidRPr="009044F1">
        <w:rPr>
          <w:rFonts w:ascii="GHEA Grapalat" w:hAnsi="GHEA Grapalat"/>
        </w:rPr>
        <w:t xml:space="preserve">. </w:t>
      </w:r>
    </w:p>
    <w:p w14:paraId="4F7BCB54" w14:textId="77777777" w:rsidR="00B051BE" w:rsidRPr="009044F1" w:rsidRDefault="00B051BE" w:rsidP="00B46D58">
      <w:pPr>
        <w:widowControl w:val="0"/>
        <w:spacing w:after="160"/>
        <w:jc w:val="center"/>
        <w:rPr>
          <w:rFonts w:ascii="GHEA Grapalat" w:hAnsi="GHEA Grapalat"/>
          <w:b/>
        </w:rPr>
      </w:pPr>
    </w:p>
    <w:p w14:paraId="5B343D7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E25EF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105EADC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B3D269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FD9E3C" w14:textId="6F767E3C"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85771B">
        <w:rPr>
          <w:rFonts w:ascii="GHEA Grapalat" w:hAnsi="GHEA Grapalat"/>
          <w:sz w:val="24"/>
          <w:szCs w:val="24"/>
        </w:rPr>
        <w:t>запрос котировки</w:t>
      </w:r>
      <w:r w:rsidRPr="009044F1">
        <w:rPr>
          <w:rFonts w:ascii="GHEA Grapalat" w:hAnsi="GHEA Grapalat"/>
          <w:sz w:val="24"/>
          <w:szCs w:val="24"/>
        </w:rPr>
        <w:t>.</w:t>
      </w:r>
    </w:p>
    <w:p w14:paraId="03AC2C8E" w14:textId="2956EC8E"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21394" w:rsidRPr="00421394">
        <w:rPr>
          <w:rFonts w:ascii="GHEA Grapalat" w:hAnsi="GHEA Grapalat"/>
          <w:sz w:val="24"/>
          <w:szCs w:val="24"/>
        </w:rPr>
        <w:t xml:space="preserve">анрапетутян 37 </w:t>
      </w:r>
      <w:r>
        <w:rPr>
          <w:rFonts w:ascii="GHEA Grapalat" w:hAnsi="GHEA Grapalat"/>
          <w:sz w:val="24"/>
          <w:szCs w:val="24"/>
        </w:rPr>
        <w:t xml:space="preserve">не позднее, чем </w:t>
      </w:r>
      <w:r w:rsidR="00421394" w:rsidRPr="00421394">
        <w:rPr>
          <w:rFonts w:ascii="GHEA Grapalat" w:hAnsi="GHEA Grapalat"/>
          <w:sz w:val="24"/>
          <w:szCs w:val="24"/>
        </w:rPr>
        <w:t>11:00</w:t>
      </w:r>
      <w:r>
        <w:rPr>
          <w:rFonts w:ascii="GHEA Grapalat" w:hAnsi="GHEA Grapalat"/>
          <w:sz w:val="24"/>
          <w:szCs w:val="24"/>
        </w:rPr>
        <w:t xml:space="preserve"> часов "</w:t>
      </w:r>
      <w:r w:rsidR="00421394" w:rsidRPr="0042139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F36055F" w14:textId="43B327C3"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21394" w:rsidRPr="00421394">
        <w:rPr>
          <w:rFonts w:ascii="GHEA Grapalat" w:hAnsi="GHEA Grapalat"/>
          <w:sz w:val="24"/>
          <w:szCs w:val="24"/>
        </w:rPr>
        <w:t>Д. Мадоян</w:t>
      </w:r>
      <w:r w:rsidR="00421394" w:rsidRPr="00421394">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678F9C8"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7A1359A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62458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C118C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4839AA2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7415DD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1B968A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F1ACC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27F539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B7CD1C" w14:textId="5C07131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p>
    <w:p w14:paraId="2B44768D"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84CEB8"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DFB5E5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5EB5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66BCE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6ADBFD"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586578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DD9592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63DBEA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9C6E65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E7EF510"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778C4AC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C1D26E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569724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1953221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55044B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36A0C2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6234C6"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08F77A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ED444F"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7B628F52"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F212A1D"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594E9D"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B2999BB"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75FB53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B99B48"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C86EF1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1865E7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AE3385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F599D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1C3335" w14:textId="77777777" w:rsidR="00FA0E41" w:rsidRPr="009044F1" w:rsidRDefault="00FA0E41" w:rsidP="00B46D58">
      <w:pPr>
        <w:widowControl w:val="0"/>
        <w:spacing w:after="160"/>
        <w:ind w:firstLine="567"/>
        <w:jc w:val="center"/>
        <w:rPr>
          <w:rFonts w:ascii="GHEA Grapalat" w:hAnsi="GHEA Grapalat"/>
          <w:b/>
        </w:rPr>
      </w:pPr>
    </w:p>
    <w:p w14:paraId="7AE5718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F427E1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EB73F2"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7CBEAFA"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0502270E"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3EA0FA56"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40B07C33" w14:textId="77777777" w:rsidR="00685C76" w:rsidRPr="009044F1" w:rsidRDefault="00685C76" w:rsidP="0047677B">
      <w:pPr>
        <w:widowControl w:val="0"/>
        <w:spacing w:after="160"/>
        <w:ind w:firstLine="567"/>
        <w:jc w:val="both"/>
        <w:rPr>
          <w:rFonts w:ascii="GHEA Grapalat" w:hAnsi="GHEA Grapalat" w:cs="Sylfaen"/>
        </w:rPr>
      </w:pPr>
    </w:p>
    <w:p w14:paraId="4D998AE4" w14:textId="77777777"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167228EB" w14:textId="77777777"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34987BEA" w14:textId="2529875E"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p>
    <w:p w14:paraId="58D690D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A7FFB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ACDEA5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28A52C82" w14:textId="1772AB7D"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14:paraId="63A94394" w14:textId="77777777" w:rsidR="002845BA" w:rsidRDefault="002845BA" w:rsidP="002845BA">
      <w:pPr>
        <w:widowControl w:val="0"/>
        <w:tabs>
          <w:tab w:val="left" w:pos="1134"/>
        </w:tabs>
        <w:ind w:firstLine="567"/>
        <w:jc w:val="both"/>
        <w:rPr>
          <w:rFonts w:ascii="GHEA Grapalat" w:hAnsi="GHEA Grapalat" w:cs="Sylfaen"/>
        </w:rPr>
      </w:pPr>
    </w:p>
    <w:p w14:paraId="6F926220"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DCB4BE7"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B2BB482" w14:textId="77777777" w:rsidR="00A225E0" w:rsidRDefault="00A225E0" w:rsidP="00B46D58">
      <w:pPr>
        <w:rPr>
          <w:rFonts w:ascii="GHEA Grapalat" w:hAnsi="GHEA Grapalat" w:cs="Sylfaen"/>
        </w:rPr>
      </w:pPr>
    </w:p>
    <w:p w14:paraId="36B8C607"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91DC79" w14:textId="3A0CC873"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BF5C01" w:rsidRPr="00BF5C01">
        <w:rPr>
          <w:rFonts w:ascii="GHEA Grapalat" w:hAnsi="GHEA Grapalat"/>
          <w:sz w:val="24"/>
          <w:szCs w:val="24"/>
        </w:rPr>
        <w:t>7</w:t>
      </w:r>
      <w:r w:rsidR="00A9098A" w:rsidRPr="00AD29CE">
        <w:rPr>
          <w:rFonts w:ascii="GHEA Grapalat" w:hAnsi="GHEA Grapalat"/>
          <w:sz w:val="24"/>
          <w:szCs w:val="24"/>
        </w:rPr>
        <w:t>"-ый день в "</w:t>
      </w:r>
      <w:r w:rsidR="00BF5C01" w:rsidRPr="00BF5C01">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1BC3F74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47F3540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CEAC76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5F0FC8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15C5A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34B767F"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10DCB3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939D81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B23E5C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B3249E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w:t>
      </w:r>
      <w:r w:rsidR="00B658CD">
        <w:rPr>
          <w:rFonts w:ascii="GHEA Grapalat" w:hAnsi="GHEA Grapalat"/>
          <w:sz w:val="24"/>
          <w:szCs w:val="24"/>
        </w:rPr>
        <w:lastRenderedPageBreak/>
        <w:t xml:space="preserve">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349D126" w14:textId="330B408C" w:rsidR="00096865" w:rsidRPr="00BF5C0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F5C01" w:rsidRPr="00BF5C01">
        <w:rPr>
          <w:rFonts w:ascii="GHEA Grapalat" w:hAnsi="GHEA Grapalat"/>
          <w:i w:val="0"/>
          <w:sz w:val="24"/>
          <w:szCs w:val="24"/>
        </w:rPr>
        <w:t>ЦБ РА от 31.07.2023.</w:t>
      </w:r>
    </w:p>
    <w:p w14:paraId="21E97B6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307E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07E656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04165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D9511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30788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317E239"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64E7A50"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BB729D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CCCE5E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B9DF0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53135C7"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E8E02C"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ECB96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791477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703A2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750A9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54253EAB"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33E1F5E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A4235D"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6D55DC">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EDB5AC"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2F5F704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B646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84D80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610CD0"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A357A33"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09DF348" w14:textId="51BB8270"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BF5C01" w:rsidRPr="00BF5C01">
        <w:rPr>
          <w:rFonts w:ascii="GHEA Grapalat" w:hAnsi="GHEA Grapalat"/>
          <w:sz w:val="24"/>
          <w:szCs w:val="24"/>
        </w:rPr>
        <w:t>.</w:t>
      </w:r>
      <w:r w:rsidRPr="009044F1">
        <w:rPr>
          <w:rFonts w:ascii="GHEA Grapalat" w:hAnsi="GHEA Grapalat"/>
          <w:sz w:val="24"/>
          <w:szCs w:val="24"/>
        </w:rPr>
        <w:t xml:space="preserve"> </w:t>
      </w:r>
    </w:p>
    <w:p w14:paraId="768AFBA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4CE42DA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B905C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1EE15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B83FE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77F3E1"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D3E7B6" w14:textId="69925EFC"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F5C01" w:rsidRPr="00BF5C0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36D1D64"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C0D4AF0"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00A937"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685628"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1EBE18B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DC6282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00131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3BE899B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55EDFB1"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03B8890F"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6EAC4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D544D2"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61BDD1E7"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E3D0DB5" w14:textId="3B36FE02" w:rsidR="0085658A" w:rsidRPr="00BF5C01" w:rsidRDefault="00A6609C" w:rsidP="00BF5C01">
      <w:pPr>
        <w:widowControl w:val="0"/>
        <w:tabs>
          <w:tab w:val="left" w:pos="1276"/>
        </w:tabs>
        <w:spacing w:after="160"/>
        <w:ind w:firstLine="567"/>
        <w:jc w:val="both"/>
        <w:rPr>
          <w:rFonts w:ascii="GHEA Grapalat" w:hAnsi="GHEA Grapalat"/>
          <w:i/>
          <w:sz w:val="16"/>
          <w:szCs w:val="16"/>
        </w:rPr>
      </w:pPr>
      <w:r w:rsidRPr="008D2394">
        <w:rPr>
          <w:rFonts w:ascii="GHEA Grapalat" w:hAnsi="GHEA Grapalat"/>
        </w:rPr>
        <w:lastRenderedPageBreak/>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sidRPr="00174059">
        <w:rPr>
          <w:rFonts w:ascii="GHEA Grapalat" w:hAnsi="GHEA Grapalat"/>
        </w:rPr>
        <w:t>наличных денег, или гарантий, предоставленных банками</w:t>
      </w:r>
      <w:r w:rsidR="00EE02C2">
        <w:rPr>
          <w:rFonts w:ascii="GHEA Grapalat" w:hAnsi="GHEA Grapalat"/>
        </w:rPr>
        <w:t>.</w:t>
      </w:r>
    </w:p>
    <w:p w14:paraId="0743CE2C" w14:textId="47BB77E1"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4F49135F"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417915DA"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482D13"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79366541" w14:textId="67DB4D36"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p>
    <w:p w14:paraId="36D755CA"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E0304DD"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54DE945C" w14:textId="13D7B04A" w:rsidR="00366C4E" w:rsidRPr="00BF5C01"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A01774" w:rsidRPr="002C42AD">
        <w:rPr>
          <w:rFonts w:ascii="GHEA Grapalat" w:hAnsi="GHEA Grapalat"/>
        </w:rPr>
        <w:lastRenderedPageBreak/>
        <w:t>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BF5C01" w:rsidRPr="00BF5C01">
        <w:rPr>
          <w:rFonts w:ascii="GHEA Grapalat" w:hAnsi="GHEA Grapalat"/>
        </w:rPr>
        <w:t>.</w:t>
      </w:r>
    </w:p>
    <w:p w14:paraId="79EE73D8"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4BDF3149"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C72954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D4F9B7"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0F254AB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4B0567A" w14:textId="77777777" w:rsidR="002807DD" w:rsidRDefault="002807DD" w:rsidP="002807DD">
      <w:pPr>
        <w:rPr>
          <w:rFonts w:ascii="GHEA Grapalat" w:hAnsi="GHEA Grapalat"/>
          <w:b/>
        </w:rPr>
      </w:pPr>
      <w:r>
        <w:rPr>
          <w:rFonts w:ascii="GHEA Grapalat" w:hAnsi="GHEA Grapalat"/>
          <w:b/>
        </w:rPr>
        <w:t xml:space="preserve">                         </w:t>
      </w:r>
    </w:p>
    <w:p w14:paraId="1BF253CC"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w:t>
      </w:r>
      <w:r w:rsidRPr="0074650E">
        <w:rPr>
          <w:rFonts w:ascii="GHEA Grapalat" w:hAnsi="GHEA Grapalat"/>
        </w:rPr>
        <w:lastRenderedPageBreak/>
        <w:t>документов, то новое требование руководитель заказчика представляет в банк в течение двух рабочих дней после получения отказа.</w:t>
      </w:r>
    </w:p>
    <w:p w14:paraId="3A858BE8" w14:textId="77777777" w:rsidR="002807DD" w:rsidRDefault="002807DD" w:rsidP="002807DD">
      <w:pPr>
        <w:rPr>
          <w:rFonts w:ascii="GHEA Grapalat" w:hAnsi="GHEA Grapalat"/>
          <w:b/>
        </w:rPr>
      </w:pPr>
    </w:p>
    <w:p w14:paraId="3055121B" w14:textId="77777777" w:rsidR="00DA751A" w:rsidRDefault="00DA751A" w:rsidP="002807DD">
      <w:pPr>
        <w:rPr>
          <w:rFonts w:ascii="GHEA Grapalat" w:hAnsi="GHEA Grapalat"/>
          <w:b/>
        </w:rPr>
      </w:pPr>
    </w:p>
    <w:p w14:paraId="4AA472F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1DA7F4A" w14:textId="77777777" w:rsidR="002807DD" w:rsidRPr="009044F1" w:rsidRDefault="002807DD" w:rsidP="002807DD">
      <w:pPr>
        <w:rPr>
          <w:rFonts w:ascii="GHEA Grapalat" w:hAnsi="GHEA Grapalat" w:cs="Arial"/>
          <w:b/>
        </w:rPr>
      </w:pPr>
    </w:p>
    <w:p w14:paraId="5651F76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18CE2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E44375" w14:textId="2865684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33FCB99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67D64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79348A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568AE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1C9926"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32C304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145F096"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32B7293"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D74133"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ED2C8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5D1F93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228A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EDFE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445C18"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38DC1D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515936"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D84C7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FB2DB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161BFF"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3D0743" w14:textId="77777777"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54C7878"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1B67959"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05A186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B6830A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1EE701"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79112F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392570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22007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37882EF"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1440389"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DCFF8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F432BD8" w14:textId="77777777" w:rsidR="008842CE" w:rsidRPr="00374F4A" w:rsidRDefault="008842CE" w:rsidP="00B46D58">
      <w:pPr>
        <w:widowControl w:val="0"/>
        <w:spacing w:after="160"/>
        <w:jc w:val="center"/>
        <w:rPr>
          <w:rFonts w:ascii="GHEA Grapalat" w:hAnsi="GHEA Grapalat"/>
          <w:b/>
        </w:rPr>
      </w:pPr>
    </w:p>
    <w:p w14:paraId="6EF5BC7B" w14:textId="35B3526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771B">
        <w:rPr>
          <w:rFonts w:ascii="GHEA Grapalat" w:hAnsi="GHEA Grapalat"/>
          <w:b/>
        </w:rPr>
        <w:t>ЗАПРОС КОТИРОВКИ</w:t>
      </w:r>
    </w:p>
    <w:p w14:paraId="644CB1AB" w14:textId="77777777" w:rsidR="00096865" w:rsidRPr="009044F1" w:rsidRDefault="00096865" w:rsidP="00B46D58">
      <w:pPr>
        <w:widowControl w:val="0"/>
        <w:spacing w:after="160"/>
        <w:jc w:val="center"/>
        <w:rPr>
          <w:rFonts w:ascii="GHEA Grapalat" w:hAnsi="GHEA Grapalat"/>
        </w:rPr>
      </w:pPr>
    </w:p>
    <w:p w14:paraId="6D48D80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E94FF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1CB1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C87C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585B72" w14:textId="77777777" w:rsidR="00140A36" w:rsidRDefault="00140A36" w:rsidP="00B46D58">
      <w:pPr>
        <w:widowControl w:val="0"/>
        <w:spacing w:after="160"/>
        <w:jc w:val="center"/>
        <w:rPr>
          <w:rFonts w:ascii="GHEA Grapalat" w:hAnsi="GHEA Grapalat"/>
          <w:b/>
        </w:rPr>
      </w:pPr>
    </w:p>
    <w:p w14:paraId="2EB905D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21283A"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210F1D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F1B9F5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1BD010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ADD78B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2"/>
        <w:t>14</w:t>
      </w:r>
    </w:p>
    <w:p w14:paraId="7D6D7C31" w14:textId="3A59079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p>
    <w:p w14:paraId="6C4250F8"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7292CF5" w14:textId="77777777" w:rsidR="00E52441" w:rsidRPr="00925DE0" w:rsidRDefault="00E52441" w:rsidP="00E24455">
      <w:pPr>
        <w:widowControl w:val="0"/>
        <w:spacing w:after="160" w:line="360" w:lineRule="auto"/>
        <w:jc w:val="center"/>
        <w:rPr>
          <w:rFonts w:ascii="GHEA Grapalat" w:hAnsi="GHEA Grapalat"/>
          <w:b/>
        </w:rPr>
      </w:pPr>
    </w:p>
    <w:p w14:paraId="11AE9E61"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2FEADE0"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F6164E2" w14:textId="113234C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F5C01" w:rsidRPr="00543AB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6680B57"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87EF42"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9F28AF9"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8CA3DB0"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51AD4A8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00FE7DF"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D3F018B"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52B1FC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26F7E66" w14:textId="77777777" w:rsidR="009C1687" w:rsidRDefault="009C1687">
      <w:pPr>
        <w:rPr>
          <w:rFonts w:ascii="GHEA Grapalat" w:hAnsi="GHEA Grapalat"/>
          <w:b/>
        </w:rPr>
      </w:pPr>
    </w:p>
    <w:p w14:paraId="5A50C5D3" w14:textId="77777777" w:rsidR="00107A05" w:rsidRDefault="00107A05">
      <w:pPr>
        <w:rPr>
          <w:rFonts w:ascii="GHEA Grapalat" w:hAnsi="GHEA Grapalat"/>
          <w:b/>
        </w:rPr>
      </w:pPr>
      <w:r>
        <w:rPr>
          <w:rFonts w:ascii="GHEA Grapalat" w:hAnsi="GHEA Grapalat"/>
          <w:b/>
        </w:rPr>
        <w:br w:type="page"/>
      </w:r>
    </w:p>
    <w:p w14:paraId="67C2276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6DE4D9" w14:textId="1DA5725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771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21394" w:rsidRPr="00421394">
        <w:rPr>
          <w:rFonts w:ascii="GHEA Grapalat" w:hAnsi="GHEA Grapalat"/>
          <w:sz w:val="24"/>
          <w:szCs w:val="24"/>
        </w:rPr>
        <w:t>ԱՌՖԻ-ԳՀԾՁԲ-23/4</w:t>
      </w:r>
    </w:p>
    <w:p w14:paraId="78F1112D" w14:textId="77777777" w:rsidR="00B2572B" w:rsidRDefault="00B2572B" w:rsidP="00B46D58">
      <w:pPr>
        <w:widowControl w:val="0"/>
        <w:spacing w:after="120"/>
        <w:jc w:val="center"/>
        <w:rPr>
          <w:rFonts w:ascii="GHEA Grapalat" w:hAnsi="GHEA Grapalat" w:cs="Sylfaen"/>
          <w:b/>
        </w:rPr>
      </w:pPr>
    </w:p>
    <w:p w14:paraId="532CDBF7" w14:textId="77777777" w:rsidR="00D87B1D" w:rsidRPr="00374F4A" w:rsidRDefault="00D87B1D" w:rsidP="00B46D58">
      <w:pPr>
        <w:widowControl w:val="0"/>
        <w:spacing w:after="120"/>
        <w:jc w:val="center"/>
        <w:rPr>
          <w:rFonts w:ascii="GHEA Grapalat" w:hAnsi="GHEA Grapalat" w:cs="Sylfaen"/>
          <w:b/>
        </w:rPr>
      </w:pPr>
    </w:p>
    <w:p w14:paraId="7AFF6CD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4006E32" w14:textId="3B587A1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771B">
        <w:rPr>
          <w:rFonts w:ascii="GHEA Grapalat" w:hAnsi="GHEA Grapalat"/>
          <w:color w:val="auto"/>
          <w:sz w:val="24"/>
          <w:szCs w:val="24"/>
        </w:rPr>
        <w:t>запрос котировки</w:t>
      </w:r>
      <w:r w:rsidR="00AA7117" w:rsidRPr="00374F4A">
        <w:rPr>
          <w:rFonts w:ascii="GHEA Grapalat" w:hAnsi="GHEA Grapalat"/>
          <w:color w:val="auto"/>
          <w:sz w:val="24"/>
          <w:szCs w:val="24"/>
        </w:rPr>
        <w:t xml:space="preserve"> </w:t>
      </w:r>
    </w:p>
    <w:p w14:paraId="0F903D39" w14:textId="77777777" w:rsidR="00B2572B" w:rsidRPr="00374F4A" w:rsidRDefault="00B2572B" w:rsidP="00B46D58">
      <w:pPr>
        <w:widowControl w:val="0"/>
        <w:spacing w:after="120"/>
        <w:jc w:val="center"/>
        <w:rPr>
          <w:rFonts w:ascii="GHEA Grapalat" w:hAnsi="GHEA Grapalat"/>
        </w:rPr>
      </w:pPr>
    </w:p>
    <w:p w14:paraId="2B896B0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DAE12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4FC5C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69F1D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705CE4" w14:textId="23DB710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21394" w:rsidRPr="00421394">
        <w:rPr>
          <w:rFonts w:ascii="GHEA Grapalat" w:hAnsi="GHEA Grapalat"/>
        </w:rPr>
        <w:t>ԱՌՖԻ-ԳՀԾՁԲ-23/4</w:t>
      </w:r>
    </w:p>
    <w:p w14:paraId="10A853E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4A7537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2396C1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F5B91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CA099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DF7B3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87BDA2" w14:textId="77777777" w:rsidR="000612B9" w:rsidRDefault="000612B9" w:rsidP="00B46D58">
      <w:pPr>
        <w:jc w:val="both"/>
        <w:rPr>
          <w:rFonts w:ascii="GHEA Grapalat" w:hAnsi="GHEA Grapalat"/>
        </w:rPr>
      </w:pPr>
    </w:p>
    <w:p w14:paraId="5382D96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DDC01D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3E72E2" w14:textId="77777777" w:rsidR="000612B9" w:rsidRDefault="000612B9" w:rsidP="00B46D58">
      <w:pPr>
        <w:jc w:val="both"/>
        <w:rPr>
          <w:rFonts w:ascii="GHEA Grapalat" w:hAnsi="GHEA Grapalat"/>
        </w:rPr>
      </w:pPr>
    </w:p>
    <w:p w14:paraId="62CA3EA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3D1DAB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BF8C39" w14:textId="77777777" w:rsidR="00B138F3" w:rsidRDefault="00B138F3" w:rsidP="00B46D58">
      <w:pPr>
        <w:jc w:val="both"/>
        <w:rPr>
          <w:rFonts w:ascii="GHEA Grapalat" w:hAnsi="GHEA Grapalat"/>
        </w:rPr>
      </w:pPr>
    </w:p>
    <w:p w14:paraId="63732AF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44431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367649" w14:textId="77777777" w:rsidR="00B138F3" w:rsidRDefault="00B138F3" w:rsidP="00F96993">
      <w:pPr>
        <w:jc w:val="both"/>
        <w:rPr>
          <w:rFonts w:ascii="GHEA Grapalat" w:hAnsi="GHEA Grapalat"/>
        </w:rPr>
      </w:pPr>
    </w:p>
    <w:p w14:paraId="5F64A3F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2F20AB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A924190" w14:textId="77777777" w:rsidR="00B16483" w:rsidRDefault="00B16483" w:rsidP="00F96993">
      <w:pPr>
        <w:jc w:val="both"/>
        <w:rPr>
          <w:rFonts w:ascii="GHEA Grapalat" w:hAnsi="GHEA Grapalat"/>
          <w:sz w:val="18"/>
          <w:szCs w:val="18"/>
        </w:rPr>
      </w:pPr>
    </w:p>
    <w:p w14:paraId="27E9E9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3AD230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5F6B3" w14:textId="77777777" w:rsidR="00B16483" w:rsidRPr="00D3436F" w:rsidRDefault="00B16483" w:rsidP="00B16483">
      <w:pPr>
        <w:tabs>
          <w:tab w:val="left" w:pos="7371"/>
        </w:tabs>
        <w:spacing w:after="160"/>
        <w:ind w:left="3544" w:firstLine="3"/>
        <w:jc w:val="both"/>
        <w:rPr>
          <w:rFonts w:ascii="GHEA Grapalat" w:hAnsi="GHEA Grapalat"/>
          <w:sz w:val="16"/>
        </w:rPr>
      </w:pPr>
    </w:p>
    <w:p w14:paraId="2F75F01E" w14:textId="77777777" w:rsidR="00B0401C" w:rsidRDefault="00B0401C" w:rsidP="00B46D58">
      <w:pPr>
        <w:widowControl w:val="0"/>
        <w:jc w:val="both"/>
        <w:rPr>
          <w:rFonts w:ascii="GHEA Grapalat" w:hAnsi="GHEA Grapalat"/>
        </w:rPr>
      </w:pPr>
    </w:p>
    <w:p w14:paraId="5A89867D" w14:textId="77777777" w:rsidR="00B0401C" w:rsidRDefault="00B0401C" w:rsidP="00B46D58">
      <w:pPr>
        <w:widowControl w:val="0"/>
        <w:jc w:val="both"/>
        <w:rPr>
          <w:rFonts w:ascii="GHEA Grapalat" w:hAnsi="GHEA Grapalat"/>
        </w:rPr>
      </w:pPr>
    </w:p>
    <w:p w14:paraId="68F95036" w14:textId="77777777" w:rsidR="00B0401C" w:rsidRDefault="00B0401C" w:rsidP="00B46D58">
      <w:pPr>
        <w:widowControl w:val="0"/>
        <w:jc w:val="both"/>
        <w:rPr>
          <w:rFonts w:ascii="GHEA Grapalat" w:hAnsi="GHEA Grapalat"/>
        </w:rPr>
      </w:pPr>
    </w:p>
    <w:p w14:paraId="3F87098C" w14:textId="77777777" w:rsidR="00B0401C" w:rsidRDefault="00B0401C" w:rsidP="00B46D58">
      <w:pPr>
        <w:widowControl w:val="0"/>
        <w:jc w:val="both"/>
        <w:rPr>
          <w:rFonts w:ascii="GHEA Grapalat" w:hAnsi="GHEA Grapalat"/>
        </w:rPr>
      </w:pPr>
    </w:p>
    <w:p w14:paraId="3A862936"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47E7BEE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9480C9" w14:textId="77777777" w:rsidR="00D87B1D" w:rsidRDefault="00D87B1D" w:rsidP="00B46D58">
      <w:pPr>
        <w:widowControl w:val="0"/>
        <w:spacing w:after="120"/>
        <w:ind w:left="2835"/>
        <w:jc w:val="both"/>
        <w:rPr>
          <w:rFonts w:ascii="GHEA Grapalat" w:hAnsi="GHEA Grapalat"/>
          <w:sz w:val="16"/>
        </w:rPr>
      </w:pPr>
    </w:p>
    <w:p w14:paraId="7C1D6E11"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014743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BBB4D80" w14:textId="77777777" w:rsidR="00833D4F" w:rsidRPr="001E7AA5" w:rsidRDefault="00833D4F" w:rsidP="00833D4F">
      <w:pPr>
        <w:rPr>
          <w:rFonts w:ascii="GHEA Grapalat" w:hAnsi="GHEA Grapalat"/>
          <w:i/>
          <w:sz w:val="16"/>
          <w:vertAlign w:val="superscript"/>
          <w:lang w:val="es-ES"/>
        </w:rPr>
      </w:pPr>
    </w:p>
    <w:p w14:paraId="5B991A70" w14:textId="66711E91"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85771B">
        <w:rPr>
          <w:rFonts w:ascii="GHEA Grapalat" w:hAnsi="GHEA Grapalat"/>
        </w:rPr>
        <w:t>запрос котировки</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21394" w:rsidRPr="00421394">
        <w:rPr>
          <w:rFonts w:ascii="GHEA Grapalat" w:hAnsi="GHEA Grapalat"/>
        </w:rPr>
        <w:t>ԱՌՖԻ-ԳՀԾՁԲ-23/4</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1B982D1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3807264C"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05550203" w14:textId="2BECDD89"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85771B">
        <w:rPr>
          <w:rFonts w:ascii="GHEA Grapalat" w:hAnsi="GHEA Grapalat"/>
        </w:rPr>
        <w:t>запрос котировки</w:t>
      </w:r>
      <w:r w:rsidR="00305944" w:rsidRPr="006F3CBD">
        <w:rPr>
          <w:rFonts w:ascii="GHEA Grapalat" w:hAnsi="GHEA Grapalat"/>
        </w:rPr>
        <w:t xml:space="preserve"> </w:t>
      </w:r>
      <w:r w:rsidR="006B3E56" w:rsidRPr="006F3CBD">
        <w:rPr>
          <w:rFonts w:ascii="GHEA Grapalat" w:hAnsi="GHEA Grapalat"/>
        </w:rPr>
        <w:t xml:space="preserve">под кодом </w:t>
      </w:r>
      <w:r w:rsidR="00421394" w:rsidRPr="00421394">
        <w:rPr>
          <w:rFonts w:ascii="GHEA Grapalat" w:hAnsi="GHEA Grapalat"/>
        </w:rPr>
        <w:t>ԱՌՖԻ-ԳՀԾՁԲ-23/4</w:t>
      </w:r>
    </w:p>
    <w:p w14:paraId="293ADCB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523352F1" w14:textId="5996A2E0"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771B">
        <w:rPr>
          <w:rFonts w:ascii="GHEA Grapalat" w:hAnsi="GHEA Grapalat"/>
        </w:rPr>
        <w:t>запрос котировки</w:t>
      </w:r>
      <w:r>
        <w:rPr>
          <w:rFonts w:ascii="GHEA Grapalat" w:hAnsi="GHEA Grapalat"/>
        </w:rPr>
        <w:t xml:space="preserve"> случая     одновременного </w:t>
      </w:r>
    </w:p>
    <w:p w14:paraId="1601D34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13EC1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A55144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F7030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3B7E8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471E538"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50738FED"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C65573A"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56D04DFF"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14:paraId="104D0848" w14:textId="77777777" w:rsidR="006B3E56" w:rsidRPr="00770B03" w:rsidRDefault="006B3E56" w:rsidP="00B46D58">
      <w:pPr>
        <w:tabs>
          <w:tab w:val="left" w:pos="7371"/>
        </w:tabs>
        <w:spacing w:after="160"/>
        <w:ind w:left="3544" w:firstLine="3"/>
        <w:jc w:val="both"/>
        <w:rPr>
          <w:rFonts w:ascii="GHEA Grapalat" w:hAnsi="GHEA Grapalat"/>
          <w:sz w:val="16"/>
        </w:rPr>
      </w:pPr>
    </w:p>
    <w:p w14:paraId="7643610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EF716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DEB7D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03E8B4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A718E56" w14:textId="77777777" w:rsidR="00652A78" w:rsidRDefault="00123294">
      <w:pPr>
        <w:rPr>
          <w:ins w:id="3" w:author="Inesa Kocharyan" w:date="2021-09-01T14:04:00Z"/>
          <w:rFonts w:ascii="GHEA Grapalat" w:hAnsi="GHEA Grapalat"/>
          <w:b/>
        </w:rPr>
      </w:pPr>
      <w:r>
        <w:rPr>
          <w:rFonts w:ascii="GHEA Grapalat" w:hAnsi="GHEA Grapalat"/>
          <w:b/>
        </w:rPr>
        <w:br w:type="page"/>
      </w:r>
    </w:p>
    <w:p w14:paraId="516E62E4"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12D4A304" w14:textId="4D59569F"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85771B">
        <w:rPr>
          <w:rFonts w:ascii="GHEA Grapalat" w:hAnsi="GHEA Grapalat"/>
          <w:b/>
        </w:rPr>
        <w:t>запрос котировки</w:t>
      </w:r>
    </w:p>
    <w:p w14:paraId="027E904C" w14:textId="6385E61D"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421394" w:rsidRPr="00421394">
        <w:rPr>
          <w:rFonts w:ascii="GHEA Grapalat" w:hAnsi="GHEA Grapalat"/>
          <w:b/>
          <w:i w:val="0"/>
          <w:sz w:val="24"/>
          <w:szCs w:val="24"/>
        </w:rPr>
        <w:t>ԱՌՖԻ-ԳՀԾՁԲ-23/4</w:t>
      </w:r>
    </w:p>
    <w:p w14:paraId="4C725DCB" w14:textId="77777777" w:rsidR="00123294" w:rsidRDefault="00123294" w:rsidP="00B46D58">
      <w:pPr>
        <w:rPr>
          <w:rFonts w:ascii="GHEA Grapalat" w:hAnsi="GHEA Grapalat"/>
          <w:b/>
        </w:rPr>
      </w:pPr>
    </w:p>
    <w:p w14:paraId="5A8518B4" w14:textId="77777777" w:rsidR="00B048B2" w:rsidRDefault="00B048B2" w:rsidP="00B46D58">
      <w:pPr>
        <w:rPr>
          <w:rFonts w:ascii="GHEA Grapalat" w:hAnsi="GHEA Grapalat"/>
          <w:b/>
        </w:rPr>
      </w:pPr>
    </w:p>
    <w:p w14:paraId="3F1187B5"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1E900E30"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77CFC57" w14:textId="77777777" w:rsidR="00A9306E" w:rsidRPr="00ED3A13" w:rsidRDefault="00A9306E" w:rsidP="00A9306E">
      <w:pPr>
        <w:ind w:left="360" w:hanging="360"/>
        <w:jc w:val="center"/>
        <w:rPr>
          <w:rFonts w:ascii="GHEA Grapalat" w:eastAsia="GHEA Grapalat" w:hAnsi="GHEA Grapalat" w:cs="GHEA Grapalat"/>
          <w:b/>
        </w:rPr>
      </w:pPr>
    </w:p>
    <w:p w14:paraId="30E95239"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042C8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38F725F0" w14:textId="77777777" w:rsidTr="00F32DDC">
        <w:tc>
          <w:tcPr>
            <w:tcW w:w="2836" w:type="dxa"/>
            <w:shd w:val="clear" w:color="auto" w:fill="D9E2F3"/>
            <w:vAlign w:val="center"/>
          </w:tcPr>
          <w:p w14:paraId="752CE6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8149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698E45" w14:textId="77777777" w:rsidTr="00F32DDC">
        <w:tc>
          <w:tcPr>
            <w:tcW w:w="2836" w:type="dxa"/>
            <w:shd w:val="clear" w:color="auto" w:fill="D9E2F3"/>
            <w:vAlign w:val="center"/>
          </w:tcPr>
          <w:p w14:paraId="7C7744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8034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EADDB8" w14:textId="77777777" w:rsidTr="00F32DDC">
        <w:tc>
          <w:tcPr>
            <w:tcW w:w="2836" w:type="dxa"/>
            <w:shd w:val="clear" w:color="auto" w:fill="D9E2F3"/>
            <w:vAlign w:val="center"/>
          </w:tcPr>
          <w:p w14:paraId="0F83F3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20D7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0CA9DB" w14:textId="77777777" w:rsidTr="00F32DDC">
        <w:tc>
          <w:tcPr>
            <w:tcW w:w="2836" w:type="dxa"/>
            <w:shd w:val="clear" w:color="auto" w:fill="D9E2F3"/>
            <w:vAlign w:val="center"/>
          </w:tcPr>
          <w:p w14:paraId="6F489A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E3B1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75CFA0" w14:textId="77777777" w:rsidTr="00F32DDC">
        <w:tc>
          <w:tcPr>
            <w:tcW w:w="2836" w:type="dxa"/>
            <w:shd w:val="clear" w:color="auto" w:fill="D9E2F3"/>
            <w:vAlign w:val="center"/>
          </w:tcPr>
          <w:p w14:paraId="19DD169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B9802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CC6B68" w14:textId="77777777" w:rsidTr="00F32DDC">
        <w:tc>
          <w:tcPr>
            <w:tcW w:w="2836" w:type="dxa"/>
            <w:shd w:val="clear" w:color="auto" w:fill="D9E2F3"/>
            <w:vAlign w:val="center"/>
          </w:tcPr>
          <w:p w14:paraId="46AB12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E63001"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19BFFA4" w14:textId="77777777" w:rsidTr="00F32DDC">
        <w:tc>
          <w:tcPr>
            <w:tcW w:w="2836" w:type="dxa"/>
            <w:shd w:val="clear" w:color="auto" w:fill="D9E2F3"/>
            <w:vAlign w:val="center"/>
          </w:tcPr>
          <w:p w14:paraId="154154D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6090B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18AAFD8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6A32AB" w14:textId="77777777" w:rsidTr="00F32DDC">
        <w:tc>
          <w:tcPr>
            <w:tcW w:w="2835" w:type="dxa"/>
            <w:shd w:val="clear" w:color="auto" w:fill="D9E2F3"/>
            <w:vAlign w:val="center"/>
          </w:tcPr>
          <w:p w14:paraId="72CD4B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833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54BBFA" w14:textId="77777777" w:rsidTr="00F32DDC">
        <w:trPr>
          <w:trHeight w:val="1487"/>
        </w:trPr>
        <w:tc>
          <w:tcPr>
            <w:tcW w:w="2835" w:type="dxa"/>
            <w:shd w:val="clear" w:color="auto" w:fill="D9E2F3"/>
            <w:vAlign w:val="center"/>
          </w:tcPr>
          <w:p w14:paraId="5C26A1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1F4988" w14:textId="77777777" w:rsidR="00A9306E" w:rsidRPr="00FD1EE4" w:rsidRDefault="00A9306E" w:rsidP="00F32DDC">
            <w:pPr>
              <w:spacing w:before="240" w:after="240"/>
              <w:rPr>
                <w:rFonts w:ascii="GHEA Grapalat" w:eastAsia="GHEA Grapalat" w:hAnsi="GHEA Grapalat" w:cs="GHEA Grapalat"/>
              </w:rPr>
            </w:pPr>
          </w:p>
        </w:tc>
      </w:tr>
    </w:tbl>
    <w:p w14:paraId="25BC29E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C6EA719" w14:textId="77777777" w:rsidTr="00F32DDC">
        <w:tc>
          <w:tcPr>
            <w:tcW w:w="2835" w:type="dxa"/>
            <w:shd w:val="clear" w:color="auto" w:fill="D9E2F3"/>
            <w:vAlign w:val="center"/>
          </w:tcPr>
          <w:p w14:paraId="3EA16D9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1F559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39E2F6" w14:textId="77777777" w:rsidTr="00F32DDC">
        <w:tc>
          <w:tcPr>
            <w:tcW w:w="2835" w:type="dxa"/>
            <w:shd w:val="clear" w:color="auto" w:fill="D9E2F3"/>
            <w:vAlign w:val="center"/>
          </w:tcPr>
          <w:p w14:paraId="4C0D4DA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6935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DB2053" w14:textId="77777777" w:rsidTr="00F32DDC">
        <w:tc>
          <w:tcPr>
            <w:tcW w:w="2835" w:type="dxa"/>
            <w:shd w:val="clear" w:color="auto" w:fill="D9E2F3"/>
            <w:vAlign w:val="center"/>
          </w:tcPr>
          <w:p w14:paraId="67C4A99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EAA1456" w14:textId="77777777" w:rsidR="00A9306E" w:rsidRPr="00FD1EE4" w:rsidRDefault="00A9306E" w:rsidP="00F32DDC">
            <w:pPr>
              <w:spacing w:before="240" w:after="240"/>
              <w:rPr>
                <w:rFonts w:ascii="GHEA Grapalat" w:eastAsia="GHEA Grapalat" w:hAnsi="GHEA Grapalat" w:cs="GHEA Grapalat"/>
              </w:rPr>
            </w:pPr>
          </w:p>
        </w:tc>
      </w:tr>
    </w:tbl>
    <w:p w14:paraId="3A73FE5F" w14:textId="77777777" w:rsidR="00A9306E" w:rsidRPr="00FD1EE4" w:rsidRDefault="00A9306E" w:rsidP="00A9306E">
      <w:pPr>
        <w:rPr>
          <w:rFonts w:ascii="GHEA Grapalat" w:eastAsia="GHEA Grapalat" w:hAnsi="GHEA Grapalat" w:cs="GHEA Grapalat"/>
        </w:rPr>
      </w:pPr>
    </w:p>
    <w:p w14:paraId="0EF263C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3EA4D91"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AE74B7"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E456C10" w14:textId="77777777" w:rsidTr="00F32DDC">
        <w:tc>
          <w:tcPr>
            <w:tcW w:w="2835" w:type="dxa"/>
            <w:shd w:val="clear" w:color="auto" w:fill="D9E2F3"/>
            <w:vAlign w:val="center"/>
          </w:tcPr>
          <w:p w14:paraId="15C05D6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FCD33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99A703" w14:textId="77777777" w:rsidTr="00F32DDC">
        <w:tc>
          <w:tcPr>
            <w:tcW w:w="2835" w:type="dxa"/>
            <w:shd w:val="clear" w:color="auto" w:fill="D9E2F3"/>
            <w:vAlign w:val="center"/>
          </w:tcPr>
          <w:p w14:paraId="584F7C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61662C" w14:textId="77777777" w:rsidR="00A9306E" w:rsidRPr="00FD1EE4" w:rsidRDefault="00A9306E" w:rsidP="00F32DDC">
            <w:pPr>
              <w:spacing w:before="240" w:after="240"/>
              <w:rPr>
                <w:rFonts w:ascii="GHEA Grapalat" w:eastAsia="GHEA Grapalat" w:hAnsi="GHEA Grapalat" w:cs="GHEA Grapalat"/>
              </w:rPr>
            </w:pPr>
          </w:p>
        </w:tc>
      </w:tr>
    </w:tbl>
    <w:p w14:paraId="04A8EFD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C242D5A" w14:textId="77777777" w:rsidTr="00F32DDC">
        <w:tc>
          <w:tcPr>
            <w:tcW w:w="2835" w:type="dxa"/>
            <w:shd w:val="clear" w:color="auto" w:fill="D9E2F3"/>
            <w:vAlign w:val="center"/>
          </w:tcPr>
          <w:p w14:paraId="6005C5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6740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A98DCE" w14:textId="77777777" w:rsidTr="00F32DDC">
        <w:tc>
          <w:tcPr>
            <w:tcW w:w="2835" w:type="dxa"/>
            <w:shd w:val="clear" w:color="auto" w:fill="D9E2F3"/>
            <w:vAlign w:val="center"/>
          </w:tcPr>
          <w:p w14:paraId="62EC9E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7C0A7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D4708B" w14:textId="77777777" w:rsidTr="00F32DDC">
        <w:tc>
          <w:tcPr>
            <w:tcW w:w="2835" w:type="dxa"/>
            <w:shd w:val="clear" w:color="auto" w:fill="D9E2F3"/>
            <w:vAlign w:val="center"/>
          </w:tcPr>
          <w:p w14:paraId="4AB202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0C8EF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71807D" w14:textId="77777777" w:rsidTr="00F32DDC">
        <w:tc>
          <w:tcPr>
            <w:tcW w:w="2835" w:type="dxa"/>
            <w:shd w:val="clear" w:color="auto" w:fill="D9E2F3"/>
            <w:vAlign w:val="center"/>
          </w:tcPr>
          <w:p w14:paraId="76EE58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D124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351B8C" w14:textId="77777777" w:rsidTr="00F32DDC">
        <w:tc>
          <w:tcPr>
            <w:tcW w:w="2835" w:type="dxa"/>
            <w:shd w:val="clear" w:color="auto" w:fill="D9E2F3"/>
            <w:vAlign w:val="center"/>
          </w:tcPr>
          <w:p w14:paraId="375B14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25AB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983BA0" w14:textId="77777777" w:rsidTr="00F32DDC">
        <w:trPr>
          <w:trHeight w:val="1361"/>
        </w:trPr>
        <w:tc>
          <w:tcPr>
            <w:tcW w:w="2835" w:type="dxa"/>
            <w:shd w:val="clear" w:color="auto" w:fill="D9E2F3"/>
            <w:vAlign w:val="center"/>
          </w:tcPr>
          <w:p w14:paraId="6C6E93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1278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6216B6" w14:textId="77777777" w:rsidTr="00F32DDC">
        <w:tc>
          <w:tcPr>
            <w:tcW w:w="2835" w:type="dxa"/>
            <w:shd w:val="clear" w:color="auto" w:fill="D9E2F3"/>
            <w:vAlign w:val="center"/>
          </w:tcPr>
          <w:p w14:paraId="5F3419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B8B76F" w14:textId="77777777" w:rsidR="00A9306E" w:rsidRPr="00FD1EE4" w:rsidRDefault="00A9306E" w:rsidP="00F32DDC">
            <w:pPr>
              <w:spacing w:before="240" w:after="240"/>
              <w:rPr>
                <w:rFonts w:ascii="GHEA Grapalat" w:eastAsia="GHEA Grapalat" w:hAnsi="GHEA Grapalat" w:cs="GHEA Grapalat"/>
              </w:rPr>
            </w:pPr>
          </w:p>
        </w:tc>
      </w:tr>
    </w:tbl>
    <w:p w14:paraId="1F0E017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0832C69" w14:textId="77777777" w:rsidTr="00F32DDC">
        <w:tc>
          <w:tcPr>
            <w:tcW w:w="2836" w:type="dxa"/>
            <w:shd w:val="clear" w:color="auto" w:fill="D9E2F3"/>
            <w:vAlign w:val="center"/>
          </w:tcPr>
          <w:p w14:paraId="775BC2D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DC4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337D17" w14:textId="77777777" w:rsidTr="00F32DDC">
        <w:tc>
          <w:tcPr>
            <w:tcW w:w="2836" w:type="dxa"/>
            <w:shd w:val="clear" w:color="auto" w:fill="D9E2F3"/>
            <w:vAlign w:val="center"/>
          </w:tcPr>
          <w:p w14:paraId="034B8660"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036EB64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9531AA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652978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98BC40C"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ECEE6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F116E51" w14:textId="77777777" w:rsidTr="00F32DDC">
        <w:tc>
          <w:tcPr>
            <w:tcW w:w="2837" w:type="dxa"/>
            <w:shd w:val="clear" w:color="auto" w:fill="D9E2F3"/>
            <w:vAlign w:val="center"/>
          </w:tcPr>
          <w:p w14:paraId="7983C5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714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D63249" w14:textId="77777777" w:rsidTr="00F32DDC">
        <w:tc>
          <w:tcPr>
            <w:tcW w:w="2837" w:type="dxa"/>
            <w:shd w:val="clear" w:color="auto" w:fill="D9E2F3"/>
            <w:vAlign w:val="center"/>
          </w:tcPr>
          <w:p w14:paraId="2AC1C5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6BC38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E9E576" w14:textId="77777777" w:rsidTr="00F32DDC">
        <w:tc>
          <w:tcPr>
            <w:tcW w:w="2837" w:type="dxa"/>
            <w:shd w:val="clear" w:color="auto" w:fill="D9E2F3"/>
            <w:vAlign w:val="center"/>
          </w:tcPr>
          <w:p w14:paraId="7D540F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E8900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1F8C30" w14:textId="77777777" w:rsidTr="00F32DDC">
        <w:tc>
          <w:tcPr>
            <w:tcW w:w="2837" w:type="dxa"/>
            <w:shd w:val="clear" w:color="auto" w:fill="D9E2F3"/>
            <w:vAlign w:val="center"/>
          </w:tcPr>
          <w:p w14:paraId="4814AAF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EEDFE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610808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F5202D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EF4EC7F" w14:textId="77777777" w:rsidTr="00F32DDC">
        <w:tc>
          <w:tcPr>
            <w:tcW w:w="2837" w:type="dxa"/>
            <w:shd w:val="clear" w:color="auto" w:fill="D9E2F3"/>
            <w:vAlign w:val="center"/>
          </w:tcPr>
          <w:p w14:paraId="484430F3"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B16A6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2033D1" w14:textId="77777777" w:rsidTr="00F32DDC">
        <w:tc>
          <w:tcPr>
            <w:tcW w:w="2837" w:type="dxa"/>
            <w:shd w:val="clear" w:color="auto" w:fill="D9E2F3"/>
            <w:vAlign w:val="center"/>
          </w:tcPr>
          <w:p w14:paraId="052198B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ED1A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BAEBE4" w14:textId="77777777" w:rsidTr="00F32DDC">
        <w:tc>
          <w:tcPr>
            <w:tcW w:w="2837" w:type="dxa"/>
            <w:shd w:val="clear" w:color="auto" w:fill="D9E2F3"/>
            <w:vAlign w:val="center"/>
          </w:tcPr>
          <w:p w14:paraId="3970B3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39DD9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DBE9F" w14:textId="77777777" w:rsidTr="00F32DDC">
        <w:tc>
          <w:tcPr>
            <w:tcW w:w="2837" w:type="dxa"/>
            <w:shd w:val="clear" w:color="auto" w:fill="D9E2F3"/>
            <w:vAlign w:val="center"/>
          </w:tcPr>
          <w:p w14:paraId="22F85B0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CC9D7AB"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6637BB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5D6BADE"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49CBC01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94624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FBCFCB4" w14:textId="77777777" w:rsidTr="00F32DDC">
        <w:tc>
          <w:tcPr>
            <w:tcW w:w="2836" w:type="dxa"/>
            <w:shd w:val="clear" w:color="auto" w:fill="D9E2F3"/>
            <w:vAlign w:val="center"/>
          </w:tcPr>
          <w:p w14:paraId="5F8A51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57EA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6D7AD1" w14:textId="77777777" w:rsidTr="00F32DDC">
        <w:tc>
          <w:tcPr>
            <w:tcW w:w="2836" w:type="dxa"/>
            <w:shd w:val="clear" w:color="auto" w:fill="D9E2F3"/>
            <w:vAlign w:val="center"/>
          </w:tcPr>
          <w:p w14:paraId="503758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65037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CABCA0" w14:textId="77777777" w:rsidTr="00F32DDC">
        <w:tc>
          <w:tcPr>
            <w:tcW w:w="2836" w:type="dxa"/>
            <w:shd w:val="clear" w:color="auto" w:fill="D9E2F3"/>
            <w:vAlign w:val="center"/>
          </w:tcPr>
          <w:p w14:paraId="490D9D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72A2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D28C99" w14:textId="77777777" w:rsidTr="00F32DDC">
        <w:tc>
          <w:tcPr>
            <w:tcW w:w="2836" w:type="dxa"/>
            <w:shd w:val="clear" w:color="auto" w:fill="D9E2F3"/>
            <w:vAlign w:val="center"/>
          </w:tcPr>
          <w:p w14:paraId="1EB2F1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E7E8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E1E6AD" w14:textId="77777777" w:rsidTr="00F32DDC">
        <w:tc>
          <w:tcPr>
            <w:tcW w:w="2836" w:type="dxa"/>
            <w:shd w:val="clear" w:color="auto" w:fill="D9E2F3"/>
            <w:vAlign w:val="center"/>
          </w:tcPr>
          <w:p w14:paraId="506895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42F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8F9BFB" w14:textId="77777777" w:rsidTr="00F32DDC">
        <w:tc>
          <w:tcPr>
            <w:tcW w:w="2836" w:type="dxa"/>
            <w:shd w:val="clear" w:color="auto" w:fill="D9E2F3"/>
            <w:vAlign w:val="center"/>
          </w:tcPr>
          <w:p w14:paraId="0E5B77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608396B" w14:textId="77777777" w:rsidR="00A9306E" w:rsidRPr="00FD1EE4" w:rsidRDefault="00A9306E" w:rsidP="00F32DDC">
            <w:pPr>
              <w:spacing w:before="240" w:after="240"/>
              <w:rPr>
                <w:rFonts w:ascii="GHEA Grapalat" w:eastAsia="GHEA Grapalat" w:hAnsi="GHEA Grapalat" w:cs="GHEA Grapalat"/>
              </w:rPr>
            </w:pPr>
          </w:p>
        </w:tc>
      </w:tr>
    </w:tbl>
    <w:p w14:paraId="745FCB6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B2F180E" w14:textId="77777777" w:rsidTr="00F32DDC">
        <w:tc>
          <w:tcPr>
            <w:tcW w:w="2977" w:type="dxa"/>
            <w:shd w:val="clear" w:color="auto" w:fill="D9E2F3"/>
            <w:vAlign w:val="center"/>
          </w:tcPr>
          <w:p w14:paraId="1A0B9C8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A813D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47F8B1" w14:textId="77777777" w:rsidTr="00F32DDC">
        <w:tc>
          <w:tcPr>
            <w:tcW w:w="2977" w:type="dxa"/>
            <w:shd w:val="clear" w:color="auto" w:fill="D9E2F3"/>
            <w:vAlign w:val="center"/>
          </w:tcPr>
          <w:p w14:paraId="38BAC9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0E222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6EDB92" w14:textId="77777777" w:rsidTr="00F32DDC">
        <w:tc>
          <w:tcPr>
            <w:tcW w:w="2977" w:type="dxa"/>
            <w:shd w:val="clear" w:color="auto" w:fill="D9E2F3"/>
            <w:vAlign w:val="center"/>
          </w:tcPr>
          <w:p w14:paraId="1A1C6E4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F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AF1EAE" w14:textId="77777777" w:rsidTr="00F32DDC">
        <w:tc>
          <w:tcPr>
            <w:tcW w:w="2977" w:type="dxa"/>
            <w:shd w:val="clear" w:color="auto" w:fill="D9E2F3"/>
            <w:vAlign w:val="center"/>
          </w:tcPr>
          <w:p w14:paraId="18EA598A"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179D3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7B09AF" w14:textId="77777777" w:rsidTr="00F32DDC">
        <w:tc>
          <w:tcPr>
            <w:tcW w:w="2977" w:type="dxa"/>
            <w:shd w:val="clear" w:color="auto" w:fill="D9E2F3"/>
            <w:vAlign w:val="center"/>
          </w:tcPr>
          <w:p w14:paraId="7E38EF8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949BA40" w14:textId="77777777" w:rsidR="00A9306E" w:rsidRPr="00FD1EE4" w:rsidRDefault="00A9306E" w:rsidP="00F32DDC">
            <w:pPr>
              <w:spacing w:before="240" w:after="240"/>
              <w:rPr>
                <w:rFonts w:ascii="GHEA Grapalat" w:eastAsia="GHEA Grapalat" w:hAnsi="GHEA Grapalat" w:cs="GHEA Grapalat"/>
              </w:rPr>
            </w:pPr>
          </w:p>
        </w:tc>
      </w:tr>
    </w:tbl>
    <w:p w14:paraId="272F4FA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CAA1DF2" w14:textId="77777777" w:rsidTr="00F32DDC">
        <w:tc>
          <w:tcPr>
            <w:tcW w:w="2943" w:type="dxa"/>
            <w:shd w:val="clear" w:color="auto" w:fill="D9E2F3"/>
            <w:vAlign w:val="center"/>
          </w:tcPr>
          <w:p w14:paraId="5D0F5B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12ED4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E4B845" w14:textId="77777777" w:rsidTr="00F32DDC">
        <w:tc>
          <w:tcPr>
            <w:tcW w:w="2943" w:type="dxa"/>
            <w:shd w:val="clear" w:color="auto" w:fill="D9E2F3"/>
            <w:vAlign w:val="center"/>
          </w:tcPr>
          <w:p w14:paraId="554BB5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6E13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96AB8C" w14:textId="77777777" w:rsidTr="00F32DDC">
        <w:tc>
          <w:tcPr>
            <w:tcW w:w="2943" w:type="dxa"/>
            <w:shd w:val="clear" w:color="auto" w:fill="D9E2F3"/>
            <w:vAlign w:val="center"/>
          </w:tcPr>
          <w:p w14:paraId="6A7DEFE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C6869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1FB2EC" w14:textId="77777777" w:rsidTr="00F32DDC">
        <w:tc>
          <w:tcPr>
            <w:tcW w:w="2943" w:type="dxa"/>
            <w:shd w:val="clear" w:color="auto" w:fill="D9E2F3"/>
            <w:vAlign w:val="center"/>
          </w:tcPr>
          <w:p w14:paraId="4B40047B"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1F8CEBA" w14:textId="77777777" w:rsidR="00A9306E" w:rsidRPr="00FD1EE4" w:rsidRDefault="00A9306E" w:rsidP="00F32DDC">
            <w:pPr>
              <w:spacing w:before="240" w:after="240"/>
              <w:rPr>
                <w:rFonts w:ascii="GHEA Grapalat" w:eastAsia="GHEA Grapalat" w:hAnsi="GHEA Grapalat" w:cs="GHEA Grapalat"/>
              </w:rPr>
            </w:pPr>
          </w:p>
        </w:tc>
      </w:tr>
    </w:tbl>
    <w:p w14:paraId="6820039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ECD216B" w14:textId="77777777" w:rsidTr="00F32DDC">
        <w:tc>
          <w:tcPr>
            <w:tcW w:w="2837" w:type="dxa"/>
            <w:shd w:val="clear" w:color="auto" w:fill="D9E2F3"/>
            <w:vAlign w:val="center"/>
          </w:tcPr>
          <w:p w14:paraId="2F369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F5DA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988B5" w14:textId="77777777" w:rsidTr="00F32DDC">
        <w:tc>
          <w:tcPr>
            <w:tcW w:w="2837" w:type="dxa"/>
            <w:shd w:val="clear" w:color="auto" w:fill="D9E2F3"/>
            <w:vAlign w:val="center"/>
          </w:tcPr>
          <w:p w14:paraId="7E87DE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6D3C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A5974A" w14:textId="77777777" w:rsidTr="00F32DDC">
        <w:tc>
          <w:tcPr>
            <w:tcW w:w="2837" w:type="dxa"/>
            <w:shd w:val="clear" w:color="auto" w:fill="D9E2F3"/>
            <w:vAlign w:val="center"/>
          </w:tcPr>
          <w:p w14:paraId="288E56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9C48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FC5742" w14:textId="77777777" w:rsidTr="00F32DDC">
        <w:tc>
          <w:tcPr>
            <w:tcW w:w="2837" w:type="dxa"/>
            <w:shd w:val="clear" w:color="auto" w:fill="D9E2F3"/>
            <w:vAlign w:val="center"/>
          </w:tcPr>
          <w:p w14:paraId="08A9D5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80384A" w14:textId="77777777" w:rsidR="00A9306E" w:rsidRPr="00FD1EE4" w:rsidRDefault="00A9306E" w:rsidP="00F32DDC">
            <w:pPr>
              <w:spacing w:before="240" w:after="240"/>
              <w:rPr>
                <w:rFonts w:ascii="GHEA Grapalat" w:eastAsia="GHEA Grapalat" w:hAnsi="GHEA Grapalat" w:cs="GHEA Grapalat"/>
              </w:rPr>
            </w:pPr>
          </w:p>
        </w:tc>
      </w:tr>
    </w:tbl>
    <w:p w14:paraId="7EAC59DC"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9816070" w14:textId="77777777" w:rsidTr="00F32DDC">
        <w:trPr>
          <w:trHeight w:val="924"/>
        </w:trPr>
        <w:tc>
          <w:tcPr>
            <w:tcW w:w="9016" w:type="dxa"/>
            <w:gridSpan w:val="2"/>
            <w:vAlign w:val="center"/>
          </w:tcPr>
          <w:p w14:paraId="350059CA"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8C95330" w14:textId="77777777" w:rsidTr="00F32DDC">
        <w:trPr>
          <w:trHeight w:val="684"/>
        </w:trPr>
        <w:tc>
          <w:tcPr>
            <w:tcW w:w="4508" w:type="dxa"/>
            <w:shd w:val="clear" w:color="auto" w:fill="D9E2F3"/>
            <w:vAlign w:val="center"/>
          </w:tcPr>
          <w:p w14:paraId="235DA2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A30AF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7B920" w14:textId="77777777" w:rsidTr="00F32DDC">
        <w:trPr>
          <w:trHeight w:val="1282"/>
        </w:trPr>
        <w:tc>
          <w:tcPr>
            <w:tcW w:w="4508" w:type="dxa"/>
            <w:shd w:val="clear" w:color="auto" w:fill="D9E2F3"/>
            <w:vAlign w:val="center"/>
          </w:tcPr>
          <w:p w14:paraId="7E8906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D76A79"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81C8930"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576AF67" w14:textId="77777777" w:rsidTr="00F32DDC">
        <w:tc>
          <w:tcPr>
            <w:tcW w:w="9016" w:type="dxa"/>
            <w:gridSpan w:val="2"/>
            <w:vAlign w:val="center"/>
          </w:tcPr>
          <w:p w14:paraId="0E15CD6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57DF4B9" w14:textId="77777777" w:rsidTr="00F32DDC">
        <w:tc>
          <w:tcPr>
            <w:tcW w:w="9016" w:type="dxa"/>
            <w:gridSpan w:val="2"/>
            <w:vAlign w:val="center"/>
          </w:tcPr>
          <w:p w14:paraId="6533F655"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C220885"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C7AC331" w14:textId="77777777" w:rsidTr="00F32DDC">
        <w:trPr>
          <w:trHeight w:val="924"/>
        </w:trPr>
        <w:tc>
          <w:tcPr>
            <w:tcW w:w="9016" w:type="dxa"/>
            <w:gridSpan w:val="2"/>
            <w:vAlign w:val="center"/>
          </w:tcPr>
          <w:p w14:paraId="60AD8957"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F904E15" w14:textId="77777777" w:rsidTr="00F32DDC">
        <w:trPr>
          <w:trHeight w:val="684"/>
        </w:trPr>
        <w:tc>
          <w:tcPr>
            <w:tcW w:w="4508" w:type="dxa"/>
            <w:shd w:val="clear" w:color="auto" w:fill="D9E2F3"/>
            <w:vAlign w:val="center"/>
          </w:tcPr>
          <w:p w14:paraId="0C9F20E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FBEA3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3D9536" w14:textId="77777777" w:rsidTr="00F32DDC">
        <w:trPr>
          <w:trHeight w:val="1282"/>
        </w:trPr>
        <w:tc>
          <w:tcPr>
            <w:tcW w:w="4508" w:type="dxa"/>
            <w:shd w:val="clear" w:color="auto" w:fill="D9E2F3"/>
            <w:vAlign w:val="center"/>
          </w:tcPr>
          <w:p w14:paraId="3E1072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8013C59"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274E9E5"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B002DFE" w14:textId="77777777" w:rsidTr="00F32DDC">
        <w:tc>
          <w:tcPr>
            <w:tcW w:w="9016" w:type="dxa"/>
            <w:gridSpan w:val="2"/>
            <w:vAlign w:val="center"/>
          </w:tcPr>
          <w:p w14:paraId="07921A1B"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5BBAF100" w14:textId="77777777" w:rsidTr="00F32DDC">
        <w:tc>
          <w:tcPr>
            <w:tcW w:w="9016" w:type="dxa"/>
            <w:gridSpan w:val="2"/>
            <w:vAlign w:val="center"/>
          </w:tcPr>
          <w:p w14:paraId="20F114E2"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14BE610" w14:textId="77777777" w:rsidTr="00F32DDC">
        <w:tc>
          <w:tcPr>
            <w:tcW w:w="9016" w:type="dxa"/>
            <w:gridSpan w:val="2"/>
            <w:vAlign w:val="center"/>
          </w:tcPr>
          <w:p w14:paraId="2DBC711B"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63F2195" w14:textId="77777777" w:rsidTr="00F32DDC">
        <w:tc>
          <w:tcPr>
            <w:tcW w:w="9016" w:type="dxa"/>
            <w:gridSpan w:val="2"/>
            <w:vAlign w:val="center"/>
          </w:tcPr>
          <w:p w14:paraId="47C5B1B4"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EF806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4048082" w14:textId="77777777" w:rsidTr="00F32DDC">
        <w:tc>
          <w:tcPr>
            <w:tcW w:w="2837" w:type="dxa"/>
            <w:shd w:val="clear" w:color="auto" w:fill="D9E2F3"/>
            <w:vAlign w:val="center"/>
          </w:tcPr>
          <w:p w14:paraId="4C28DC3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598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FDD9D6" w14:textId="77777777" w:rsidTr="00F32DDC">
        <w:tc>
          <w:tcPr>
            <w:tcW w:w="2837" w:type="dxa"/>
            <w:shd w:val="clear" w:color="auto" w:fill="D9E2F3"/>
            <w:vAlign w:val="center"/>
          </w:tcPr>
          <w:p w14:paraId="7BC2D3F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C49A0C9"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2FAA2FF0"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B47DF3B" w14:textId="77777777" w:rsidTr="00F32DDC">
        <w:tc>
          <w:tcPr>
            <w:tcW w:w="2837" w:type="dxa"/>
            <w:shd w:val="clear" w:color="auto" w:fill="D9E2F3"/>
            <w:vAlign w:val="center"/>
          </w:tcPr>
          <w:p w14:paraId="5B9AC3C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B56803D"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20828C2A"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F4BA83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2320052" w14:textId="77777777" w:rsidTr="00F32DDC">
        <w:tc>
          <w:tcPr>
            <w:tcW w:w="2837" w:type="dxa"/>
            <w:shd w:val="clear" w:color="auto" w:fill="D9E2F3"/>
            <w:vAlign w:val="center"/>
          </w:tcPr>
          <w:p w14:paraId="3480E7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04E2D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01AA37" w14:textId="77777777" w:rsidTr="00F32DDC">
        <w:tc>
          <w:tcPr>
            <w:tcW w:w="2837" w:type="dxa"/>
            <w:shd w:val="clear" w:color="auto" w:fill="D9E2F3"/>
            <w:vAlign w:val="center"/>
          </w:tcPr>
          <w:p w14:paraId="334333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192DE0" w14:textId="77777777" w:rsidR="00A9306E" w:rsidRPr="00FD1EE4" w:rsidRDefault="00A9306E" w:rsidP="00F32DDC">
            <w:pPr>
              <w:spacing w:before="240" w:after="240"/>
              <w:rPr>
                <w:rFonts w:ascii="GHEA Grapalat" w:eastAsia="GHEA Grapalat" w:hAnsi="GHEA Grapalat" w:cs="GHEA Grapalat"/>
              </w:rPr>
            </w:pPr>
          </w:p>
        </w:tc>
      </w:tr>
    </w:tbl>
    <w:p w14:paraId="6BEBD087"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ABAEFF"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65527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E770C80" w14:textId="77777777" w:rsidTr="00F32DDC">
        <w:tc>
          <w:tcPr>
            <w:tcW w:w="2835" w:type="dxa"/>
            <w:shd w:val="clear" w:color="auto" w:fill="D9E2F3"/>
            <w:vAlign w:val="center"/>
          </w:tcPr>
          <w:p w14:paraId="7B1973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69232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A07314" w14:textId="77777777" w:rsidTr="00F32DDC">
        <w:tc>
          <w:tcPr>
            <w:tcW w:w="2835" w:type="dxa"/>
            <w:shd w:val="clear" w:color="auto" w:fill="D9E2F3"/>
            <w:vAlign w:val="center"/>
          </w:tcPr>
          <w:p w14:paraId="482769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FC06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9CBA77" w14:textId="77777777" w:rsidTr="00F32DDC">
        <w:tc>
          <w:tcPr>
            <w:tcW w:w="2835" w:type="dxa"/>
            <w:shd w:val="clear" w:color="auto" w:fill="D9E2F3"/>
            <w:vAlign w:val="center"/>
          </w:tcPr>
          <w:p w14:paraId="236B86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F12E9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960A0B" w14:textId="77777777" w:rsidTr="00F32DDC">
        <w:tc>
          <w:tcPr>
            <w:tcW w:w="2835" w:type="dxa"/>
            <w:shd w:val="clear" w:color="auto" w:fill="D9E2F3"/>
            <w:vAlign w:val="center"/>
          </w:tcPr>
          <w:p w14:paraId="6EAA4E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A009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1821DC" w14:textId="77777777" w:rsidTr="00F32DDC">
        <w:tc>
          <w:tcPr>
            <w:tcW w:w="2835" w:type="dxa"/>
            <w:shd w:val="clear" w:color="auto" w:fill="D9E2F3"/>
            <w:vAlign w:val="center"/>
          </w:tcPr>
          <w:p w14:paraId="5B0BF6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4E94C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358C00" w14:textId="77777777" w:rsidTr="00F32DDC">
        <w:tc>
          <w:tcPr>
            <w:tcW w:w="2835" w:type="dxa"/>
            <w:shd w:val="clear" w:color="auto" w:fill="D9E2F3"/>
            <w:vAlign w:val="center"/>
          </w:tcPr>
          <w:p w14:paraId="79D7CE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70CE1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F3DC6D" w14:textId="77777777" w:rsidTr="00F32DDC">
        <w:tc>
          <w:tcPr>
            <w:tcW w:w="2835" w:type="dxa"/>
            <w:shd w:val="clear" w:color="auto" w:fill="D9E2F3"/>
            <w:vAlign w:val="center"/>
          </w:tcPr>
          <w:p w14:paraId="4548DB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1AA9E1" w14:textId="77777777" w:rsidR="00A9306E" w:rsidRPr="00FD1EE4" w:rsidRDefault="00A9306E" w:rsidP="00F32DDC">
            <w:pPr>
              <w:spacing w:before="240" w:after="240"/>
              <w:rPr>
                <w:rFonts w:ascii="GHEA Grapalat" w:eastAsia="GHEA Grapalat" w:hAnsi="GHEA Grapalat" w:cs="GHEA Grapalat"/>
              </w:rPr>
            </w:pPr>
          </w:p>
        </w:tc>
      </w:tr>
    </w:tbl>
    <w:p w14:paraId="4A5C2A9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536F7A4" w14:textId="77777777" w:rsidTr="00F32DDC">
        <w:trPr>
          <w:trHeight w:val="853"/>
        </w:trPr>
        <w:tc>
          <w:tcPr>
            <w:tcW w:w="2835" w:type="dxa"/>
            <w:vMerge w:val="restart"/>
            <w:shd w:val="clear" w:color="auto" w:fill="D9E2F3"/>
            <w:vAlign w:val="center"/>
          </w:tcPr>
          <w:p w14:paraId="4CDA0F4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8A35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12984B" w14:textId="77777777" w:rsidTr="00F32DDC">
        <w:trPr>
          <w:trHeight w:val="850"/>
        </w:trPr>
        <w:tc>
          <w:tcPr>
            <w:tcW w:w="2835" w:type="dxa"/>
            <w:vMerge/>
            <w:shd w:val="clear" w:color="auto" w:fill="D9E2F3"/>
            <w:vAlign w:val="center"/>
          </w:tcPr>
          <w:p w14:paraId="48C705E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393E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FE7832" w14:textId="77777777" w:rsidTr="00F32DDC">
        <w:trPr>
          <w:trHeight w:val="850"/>
        </w:trPr>
        <w:tc>
          <w:tcPr>
            <w:tcW w:w="2835" w:type="dxa"/>
            <w:vMerge/>
            <w:shd w:val="clear" w:color="auto" w:fill="D9E2F3"/>
            <w:vAlign w:val="center"/>
          </w:tcPr>
          <w:p w14:paraId="3D69303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6B8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4EA6EB" w14:textId="77777777" w:rsidTr="00F32DDC">
        <w:trPr>
          <w:trHeight w:val="850"/>
        </w:trPr>
        <w:tc>
          <w:tcPr>
            <w:tcW w:w="2835" w:type="dxa"/>
            <w:vMerge/>
            <w:shd w:val="clear" w:color="auto" w:fill="D9E2F3"/>
            <w:vAlign w:val="center"/>
          </w:tcPr>
          <w:p w14:paraId="3755E37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051D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B11056" w14:textId="77777777" w:rsidTr="00F32DDC">
        <w:trPr>
          <w:trHeight w:val="850"/>
        </w:trPr>
        <w:tc>
          <w:tcPr>
            <w:tcW w:w="2835" w:type="dxa"/>
            <w:vMerge/>
            <w:shd w:val="clear" w:color="auto" w:fill="D9E2F3"/>
            <w:vAlign w:val="center"/>
          </w:tcPr>
          <w:p w14:paraId="446661E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C6E7A3" w14:textId="77777777" w:rsidR="00A9306E" w:rsidRPr="00FD1EE4" w:rsidRDefault="00A9306E" w:rsidP="00F32DDC">
            <w:pPr>
              <w:spacing w:before="240" w:after="240"/>
              <w:rPr>
                <w:rFonts w:ascii="GHEA Grapalat" w:eastAsia="GHEA Grapalat" w:hAnsi="GHEA Grapalat" w:cs="GHEA Grapalat"/>
              </w:rPr>
            </w:pPr>
          </w:p>
        </w:tc>
      </w:tr>
    </w:tbl>
    <w:p w14:paraId="1ECC8EF5"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5273A14" w14:textId="77777777" w:rsidTr="00F32DDC">
        <w:tc>
          <w:tcPr>
            <w:tcW w:w="2835" w:type="dxa"/>
            <w:shd w:val="clear" w:color="auto" w:fill="D9E2F3"/>
            <w:vAlign w:val="center"/>
          </w:tcPr>
          <w:p w14:paraId="28950D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9232A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A40D0C" w14:textId="77777777" w:rsidTr="00F32DDC">
        <w:tc>
          <w:tcPr>
            <w:tcW w:w="2835" w:type="dxa"/>
            <w:shd w:val="clear" w:color="auto" w:fill="D9E2F3"/>
            <w:vAlign w:val="center"/>
          </w:tcPr>
          <w:p w14:paraId="5CEBF82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9B65FA" w14:textId="77777777" w:rsidR="00A9306E" w:rsidRPr="00FD1EE4" w:rsidRDefault="00A9306E" w:rsidP="00F32DDC">
            <w:pPr>
              <w:spacing w:before="240" w:after="240"/>
              <w:rPr>
                <w:rFonts w:ascii="GHEA Grapalat" w:eastAsia="GHEA Grapalat" w:hAnsi="GHEA Grapalat" w:cs="GHEA Grapalat"/>
              </w:rPr>
            </w:pPr>
          </w:p>
        </w:tc>
      </w:tr>
    </w:tbl>
    <w:p w14:paraId="3F956E6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B97EF2"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3F0488C2" w14:textId="77777777" w:rsidTr="00F32DDC">
        <w:tc>
          <w:tcPr>
            <w:tcW w:w="9016" w:type="dxa"/>
            <w:shd w:val="clear" w:color="auto" w:fill="DBE5F1" w:themeFill="accent1" w:themeFillTint="33"/>
          </w:tcPr>
          <w:p w14:paraId="0147EABA"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4FA4B0" w14:textId="77777777" w:rsidTr="00F32DDC">
        <w:trPr>
          <w:trHeight w:val="10187"/>
        </w:trPr>
        <w:tc>
          <w:tcPr>
            <w:tcW w:w="9016" w:type="dxa"/>
          </w:tcPr>
          <w:p w14:paraId="2BFF543E" w14:textId="77777777" w:rsidR="00A9306E" w:rsidRPr="00FD1EE4" w:rsidRDefault="00A9306E" w:rsidP="00F32DDC">
            <w:pPr>
              <w:rPr>
                <w:rFonts w:ascii="GHEA Grapalat" w:eastAsia="GHEA Grapalat" w:hAnsi="GHEA Grapalat" w:cs="GHEA Grapalat"/>
                <w:b/>
                <w:color w:val="000000"/>
              </w:rPr>
            </w:pPr>
          </w:p>
        </w:tc>
      </w:tr>
    </w:tbl>
    <w:p w14:paraId="736DEFC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5B952253" w14:textId="77777777" w:rsidR="00A9306E" w:rsidRDefault="00A9306E" w:rsidP="00A9306E">
      <w:pPr>
        <w:rPr>
          <w:rFonts w:ascii="GHEA Grapalat" w:hAnsi="GHEA Grapalat"/>
          <w:b/>
        </w:rPr>
      </w:pPr>
    </w:p>
    <w:p w14:paraId="0352B36E" w14:textId="77777777" w:rsidR="00A9306E" w:rsidRDefault="00A9306E" w:rsidP="00A9306E">
      <w:pPr>
        <w:rPr>
          <w:ins w:id="5" w:author="Inesa Kocharyan" w:date="2021-09-01T11:45:00Z"/>
          <w:rFonts w:ascii="GHEA Grapalat" w:hAnsi="GHEA Grapalat"/>
          <w:b/>
        </w:rPr>
      </w:pPr>
    </w:p>
    <w:p w14:paraId="16BA3E4F" w14:textId="77777777" w:rsidR="00A9306E" w:rsidRDefault="00A9306E" w:rsidP="00A9306E">
      <w:pPr>
        <w:rPr>
          <w:rFonts w:ascii="GHEA Grapalat" w:hAnsi="GHEA Grapalat"/>
          <w:b/>
        </w:rPr>
      </w:pPr>
      <w:r>
        <w:rPr>
          <w:rFonts w:ascii="GHEA Grapalat" w:hAnsi="GHEA Grapalat"/>
          <w:b/>
        </w:rPr>
        <w:br w:type="page"/>
      </w:r>
    </w:p>
    <w:p w14:paraId="01F50AC9"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0AB8056"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672961"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AB3952"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1C2B26A"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436C1D"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978C0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EE47755"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C2E2F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8973C5"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C2B3133"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0B22D4"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440CC8"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BAB58E8"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7E86A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01CF9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C8518BC"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12D883"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08E8F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DD26B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23FBB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17BD01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5EB59A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0DA2358"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8AC71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050C0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AA813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2C08A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55ABB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A86CC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B62199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D7C5CA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FBE96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361A1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B93BFF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E3952CE"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82A9961" w14:textId="77777777" w:rsidR="00B32672" w:rsidRPr="00B32672" w:rsidRDefault="00B32672" w:rsidP="00A9306E">
      <w:pPr>
        <w:spacing w:line="360" w:lineRule="auto"/>
        <w:contextualSpacing/>
        <w:jc w:val="both"/>
        <w:rPr>
          <w:rFonts w:ascii="GHEA Grapalat" w:hAnsi="GHEA Grapalat"/>
        </w:rPr>
      </w:pPr>
    </w:p>
    <w:p w14:paraId="754AF155"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19349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02DE6A" w14:textId="77777777" w:rsidR="00A9306E" w:rsidRDefault="00A9306E">
      <w:pPr>
        <w:rPr>
          <w:rFonts w:ascii="GHEA Grapalat" w:hAnsi="GHEA Grapalat"/>
          <w:b/>
        </w:rPr>
      </w:pPr>
      <w:r>
        <w:rPr>
          <w:rFonts w:ascii="GHEA Grapalat" w:hAnsi="GHEA Grapalat"/>
          <w:b/>
        </w:rPr>
        <w:br w:type="page"/>
      </w:r>
    </w:p>
    <w:p w14:paraId="721B81B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44D2BF8" w14:textId="24B525E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771B">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1394" w:rsidRPr="00421394">
        <w:rPr>
          <w:rFonts w:ascii="GHEA Grapalat" w:hAnsi="GHEA Grapalat"/>
          <w:b/>
          <w:sz w:val="24"/>
          <w:szCs w:val="24"/>
        </w:rPr>
        <w:t>ԱՌՖԻ-ԳՀԾՁԲ-23/4</w:t>
      </w:r>
    </w:p>
    <w:p w14:paraId="3F9C89C2" w14:textId="77777777" w:rsidR="00B2572B" w:rsidRPr="009044F1" w:rsidRDefault="00B2572B" w:rsidP="00B46D58">
      <w:pPr>
        <w:widowControl w:val="0"/>
        <w:spacing w:after="120"/>
        <w:ind w:firstLine="567"/>
        <w:jc w:val="center"/>
        <w:rPr>
          <w:rFonts w:ascii="GHEA Grapalat" w:hAnsi="GHEA Grapalat"/>
        </w:rPr>
      </w:pPr>
    </w:p>
    <w:p w14:paraId="735DA7F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00F243" w14:textId="77777777" w:rsidR="00B2572B" w:rsidRPr="009044F1" w:rsidRDefault="00B2572B" w:rsidP="00B46D58">
      <w:pPr>
        <w:widowControl w:val="0"/>
        <w:spacing w:after="120"/>
        <w:ind w:firstLine="567"/>
        <w:jc w:val="center"/>
        <w:rPr>
          <w:rFonts w:ascii="GHEA Grapalat" w:hAnsi="GHEA Grapalat"/>
        </w:rPr>
      </w:pPr>
    </w:p>
    <w:p w14:paraId="1E5ADE37" w14:textId="6DFACC84" w:rsidR="005744FC" w:rsidRPr="0042139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771B">
        <w:rPr>
          <w:rFonts w:ascii="GHEA Grapalat" w:hAnsi="GHEA Grapalat"/>
          <w:spacing w:val="-6"/>
        </w:rPr>
        <w:t>запрос котировки</w:t>
      </w:r>
      <w:r w:rsidRPr="005744FC">
        <w:rPr>
          <w:rFonts w:ascii="GHEA Grapalat" w:hAnsi="GHEA Grapalat"/>
          <w:spacing w:val="-6"/>
        </w:rPr>
        <w:t xml:space="preserve"> под кодом </w:t>
      </w:r>
      <w:r w:rsidR="00421394" w:rsidRPr="00421394">
        <w:rPr>
          <w:rFonts w:ascii="GHEA Grapalat" w:hAnsi="GHEA Grapalat"/>
          <w:spacing w:val="-6"/>
        </w:rPr>
        <w:t>ԱՌՖԻ-ԳՀԾՁԲ-23/4,</w:t>
      </w:r>
    </w:p>
    <w:p w14:paraId="1F0BB0C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89C9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702A7C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EB7D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8D1F38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43762F1"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BDB6EB2"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C3296E2"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BD30504"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97424A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7AFB97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6BFCE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362AA7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77375D"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93B7A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6F9B62B"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4CE7F6A"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0FADFA5"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32FAA6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33465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91D612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724D2D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B9220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B5B288E" w14:textId="77777777" w:rsidR="004A317B" w:rsidRPr="005744FC" w:rsidRDefault="004A317B" w:rsidP="00B46D58">
            <w:pPr>
              <w:widowControl w:val="0"/>
              <w:jc w:val="center"/>
              <w:rPr>
                <w:rFonts w:ascii="GHEA Grapalat" w:hAnsi="GHEA Grapalat"/>
                <w:sz w:val="20"/>
                <w:szCs w:val="20"/>
              </w:rPr>
            </w:pPr>
          </w:p>
        </w:tc>
      </w:tr>
      <w:tr w:rsidR="004A317B" w:rsidRPr="005744FC" w14:paraId="15184FC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A8EA9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93C6D0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E2FC55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9B36B8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322091" w14:textId="77777777" w:rsidR="004A317B" w:rsidRPr="005744FC" w:rsidRDefault="004A317B" w:rsidP="00B46D58">
            <w:pPr>
              <w:widowControl w:val="0"/>
              <w:rPr>
                <w:rFonts w:ascii="GHEA Grapalat" w:hAnsi="GHEA Grapalat"/>
                <w:sz w:val="20"/>
                <w:szCs w:val="20"/>
              </w:rPr>
            </w:pPr>
          </w:p>
        </w:tc>
      </w:tr>
      <w:tr w:rsidR="004A317B" w:rsidRPr="005744FC" w14:paraId="5FF0A15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B9CE8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335CCB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1FB6BF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56A84C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274A527" w14:textId="77777777" w:rsidR="004A317B" w:rsidRPr="005744FC" w:rsidRDefault="004A317B" w:rsidP="00B46D58">
            <w:pPr>
              <w:widowControl w:val="0"/>
              <w:jc w:val="center"/>
              <w:rPr>
                <w:rFonts w:ascii="GHEA Grapalat" w:hAnsi="GHEA Grapalat"/>
                <w:sz w:val="20"/>
                <w:szCs w:val="20"/>
              </w:rPr>
            </w:pPr>
          </w:p>
        </w:tc>
      </w:tr>
      <w:tr w:rsidR="004A317B" w:rsidRPr="005744FC" w14:paraId="44BDDC4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6B183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08DE9D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F51162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4CCAF3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B6AA160" w14:textId="77777777" w:rsidR="004A317B" w:rsidRPr="005744FC" w:rsidRDefault="004A317B" w:rsidP="00B46D58">
            <w:pPr>
              <w:widowControl w:val="0"/>
              <w:jc w:val="center"/>
              <w:rPr>
                <w:rFonts w:ascii="GHEA Grapalat" w:hAnsi="GHEA Grapalat"/>
                <w:sz w:val="20"/>
                <w:szCs w:val="20"/>
              </w:rPr>
            </w:pPr>
          </w:p>
        </w:tc>
      </w:tr>
      <w:tr w:rsidR="004A317B" w:rsidRPr="005744FC" w14:paraId="7DAFE251"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B7978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3D282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D3A41A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EF5633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6EBC34A" w14:textId="77777777" w:rsidR="004A317B" w:rsidRPr="005744FC" w:rsidRDefault="004A317B" w:rsidP="00B46D58">
            <w:pPr>
              <w:widowControl w:val="0"/>
              <w:jc w:val="center"/>
              <w:rPr>
                <w:rFonts w:ascii="GHEA Grapalat" w:hAnsi="GHEA Grapalat"/>
                <w:sz w:val="20"/>
                <w:szCs w:val="20"/>
              </w:rPr>
            </w:pPr>
          </w:p>
        </w:tc>
      </w:tr>
    </w:tbl>
    <w:p w14:paraId="5F8A47F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F7C96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F5C210" w14:textId="77777777" w:rsidR="00DC619D" w:rsidRPr="00D3436F" w:rsidRDefault="00DC619D" w:rsidP="00B46D58">
      <w:pPr>
        <w:widowControl w:val="0"/>
        <w:spacing w:after="160"/>
        <w:jc w:val="both"/>
        <w:rPr>
          <w:rFonts w:ascii="GHEA Grapalat" w:hAnsi="GHEA Grapalat"/>
          <w:lang w:val="es-ES"/>
        </w:rPr>
      </w:pPr>
    </w:p>
    <w:p w14:paraId="4122DD9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9CCF56" w14:textId="77777777" w:rsidR="00B217BB" w:rsidRDefault="00B217BB" w:rsidP="00B46D58">
      <w:pPr>
        <w:rPr>
          <w:rFonts w:ascii="GHEA Grapalat" w:hAnsi="GHEA Grapalat"/>
          <w:b/>
        </w:rPr>
      </w:pPr>
      <w:r>
        <w:rPr>
          <w:rFonts w:ascii="GHEA Grapalat" w:hAnsi="GHEA Grapalat"/>
          <w:b/>
        </w:rPr>
        <w:br w:type="page"/>
      </w:r>
    </w:p>
    <w:p w14:paraId="27CB076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2E71F3B" w14:textId="2F6EE4B3"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5771B">
        <w:rPr>
          <w:rFonts w:ascii="GHEA Grapalat" w:hAnsi="GHEA Grapalat"/>
          <w:b/>
          <w:sz w:val="24"/>
          <w:szCs w:val="24"/>
        </w:rPr>
        <w:t>запрос котировки</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1394" w:rsidRPr="00421394">
        <w:rPr>
          <w:rFonts w:ascii="GHEA Grapalat" w:hAnsi="GHEA Grapalat"/>
          <w:b/>
          <w:sz w:val="24"/>
          <w:szCs w:val="24"/>
        </w:rPr>
        <w:t>ԱՌՖԻ-ԳՀԾՁԲ-23/4</w:t>
      </w:r>
    </w:p>
    <w:p w14:paraId="67A5F21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44596D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CB90701" w14:textId="77777777" w:rsidR="000E5A91" w:rsidRPr="00B138F3" w:rsidRDefault="000E5A91" w:rsidP="000E5A91">
      <w:pPr>
        <w:widowControl w:val="0"/>
        <w:spacing w:after="160"/>
        <w:ind w:left="567" w:right="565"/>
        <w:jc w:val="center"/>
        <w:rPr>
          <w:rFonts w:ascii="GHEA Grapalat" w:hAnsi="GHEA Grapalat"/>
          <w:b/>
        </w:rPr>
      </w:pPr>
    </w:p>
    <w:p w14:paraId="414E9B16"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FA08024"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B60ED8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084FEA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92B1A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59AD6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018514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FF2AFB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C4CC0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775420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87221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D7AAACB" w14:textId="7CA5783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543AB9" w:rsidRPr="00543AB9">
        <w:rPr>
          <w:rFonts w:ascii="GHEA Grapalat" w:eastAsiaTheme="minorHAnsi" w:hAnsi="GHEA Grapalat" w:cstheme="minorBidi"/>
        </w:rPr>
        <w:t>2050022682871001</w:t>
      </w:r>
      <w:r w:rsidRPr="00B138F3">
        <w:rPr>
          <w:rFonts w:ascii="GHEA Grapalat" w:eastAsiaTheme="minorHAnsi" w:hAnsi="GHEA Grapalat" w:cstheme="minorBidi"/>
        </w:rPr>
        <w:t xml:space="preserve"> бенефициара.</w:t>
      </w:r>
    </w:p>
    <w:p w14:paraId="45F7226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EFE8D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2C554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747BA1F"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BC08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9B731F"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2B9C30F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20F8997" w14:textId="77777777"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491E241F" w14:textId="77777777"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14:paraId="245C90EE"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30C1DF" w14:textId="77777777"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7F8A3F7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B15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1F774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087B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D40B1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B967D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D2573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56888D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573C7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B73A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59C2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75FB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646352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730B2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E8021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49F68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7DF0C9"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8B12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63E99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81FBF6"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7ABD25A" w14:textId="77777777" w:rsidR="00260163" w:rsidRPr="00B138F3" w:rsidRDefault="00260163" w:rsidP="00B46D58">
      <w:pPr>
        <w:widowControl w:val="0"/>
        <w:spacing w:after="160"/>
        <w:ind w:left="567" w:right="565"/>
        <w:jc w:val="center"/>
        <w:rPr>
          <w:rFonts w:ascii="GHEA Grapalat" w:hAnsi="GHEA Grapalat"/>
          <w:b/>
        </w:rPr>
      </w:pPr>
    </w:p>
    <w:p w14:paraId="05B19333" w14:textId="77777777" w:rsidR="00CF2692" w:rsidRPr="00B138F3" w:rsidRDefault="00CF2692" w:rsidP="00B46D58">
      <w:pPr>
        <w:widowControl w:val="0"/>
        <w:spacing w:after="160"/>
        <w:ind w:left="567" w:right="565"/>
        <w:jc w:val="center"/>
        <w:rPr>
          <w:rFonts w:ascii="GHEA Grapalat" w:hAnsi="GHEA Grapalat"/>
          <w:b/>
        </w:rPr>
      </w:pPr>
    </w:p>
    <w:p w14:paraId="0868D077" w14:textId="77777777" w:rsidR="00CF2692" w:rsidRPr="00B138F3" w:rsidRDefault="00CF2692" w:rsidP="00B46D58">
      <w:pPr>
        <w:widowControl w:val="0"/>
        <w:spacing w:after="160"/>
        <w:ind w:left="567" w:right="565"/>
        <w:jc w:val="center"/>
        <w:rPr>
          <w:rFonts w:ascii="GHEA Grapalat" w:hAnsi="GHEA Grapalat"/>
          <w:b/>
        </w:rPr>
      </w:pPr>
    </w:p>
    <w:p w14:paraId="38121CE7" w14:textId="77777777" w:rsidR="00CF2692" w:rsidRPr="00B138F3" w:rsidRDefault="00CF2692" w:rsidP="00B46D58">
      <w:pPr>
        <w:widowControl w:val="0"/>
        <w:spacing w:after="160"/>
        <w:ind w:left="567" w:right="565"/>
        <w:jc w:val="center"/>
        <w:rPr>
          <w:rFonts w:ascii="GHEA Grapalat" w:hAnsi="GHEA Grapalat"/>
          <w:b/>
        </w:rPr>
      </w:pPr>
    </w:p>
    <w:p w14:paraId="29EBA22F" w14:textId="77777777" w:rsidR="00CF2692" w:rsidRPr="00B138F3" w:rsidRDefault="00CF2692" w:rsidP="00B46D58">
      <w:pPr>
        <w:widowControl w:val="0"/>
        <w:spacing w:after="160"/>
        <w:ind w:left="567" w:right="565"/>
        <w:jc w:val="center"/>
        <w:rPr>
          <w:rFonts w:ascii="GHEA Grapalat" w:hAnsi="GHEA Grapalat"/>
          <w:b/>
        </w:rPr>
      </w:pPr>
    </w:p>
    <w:p w14:paraId="4FB9BDDD" w14:textId="77777777" w:rsidR="00CF2692" w:rsidRPr="00B138F3" w:rsidRDefault="00CF2692" w:rsidP="00B46D58">
      <w:pPr>
        <w:widowControl w:val="0"/>
        <w:spacing w:after="160"/>
        <w:ind w:left="567" w:right="565"/>
        <w:jc w:val="center"/>
        <w:rPr>
          <w:rFonts w:ascii="GHEA Grapalat" w:hAnsi="GHEA Grapalat"/>
          <w:b/>
        </w:rPr>
      </w:pPr>
    </w:p>
    <w:p w14:paraId="23B5AA7E" w14:textId="77777777" w:rsidR="00CF2692" w:rsidRPr="00B138F3" w:rsidRDefault="00CF2692" w:rsidP="00B46D58">
      <w:pPr>
        <w:widowControl w:val="0"/>
        <w:spacing w:after="160"/>
        <w:ind w:left="567" w:right="565"/>
        <w:jc w:val="center"/>
        <w:rPr>
          <w:rFonts w:ascii="GHEA Grapalat" w:hAnsi="GHEA Grapalat"/>
          <w:b/>
        </w:rPr>
      </w:pPr>
    </w:p>
    <w:p w14:paraId="0B5A6A22" w14:textId="77777777" w:rsidR="009B7A85" w:rsidRDefault="009B7A85" w:rsidP="001005B0">
      <w:pPr>
        <w:widowControl w:val="0"/>
        <w:spacing w:after="160"/>
        <w:ind w:firstLine="567"/>
        <w:jc w:val="right"/>
        <w:rPr>
          <w:rFonts w:ascii="GHEA Grapalat" w:hAnsi="GHEA Grapalat"/>
          <w:b/>
        </w:rPr>
      </w:pPr>
    </w:p>
    <w:p w14:paraId="26A6635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583D8A92" w14:textId="6A00ED7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 xml:space="preserve">к Приглашению на </w:t>
      </w:r>
      <w:r w:rsidR="0085771B">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421394" w:rsidRPr="00421394">
        <w:rPr>
          <w:rFonts w:ascii="GHEA Grapalat" w:hAnsi="GHEA Grapalat"/>
          <w:b/>
        </w:rPr>
        <w:t>ԱՌՖԻ-ԳՀԾՁԲ-23/4</w:t>
      </w:r>
    </w:p>
    <w:p w14:paraId="4BF9E2F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844AE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A3B97A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B36B46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CB44E4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2BD8B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92636C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A11518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570A57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D87C94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D4076F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D21A07A" w14:textId="77777777"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1E16369F" w14:textId="77777777"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553A447B" w14:textId="77777777"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376210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82F4F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9FD4258" w14:textId="2749BFC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543AB9" w:rsidRPr="00543AB9">
        <w:rPr>
          <w:rFonts w:ascii="GHEA Grapalat" w:eastAsiaTheme="minorHAnsi" w:hAnsi="GHEA Grapalat" w:cstheme="minorBidi"/>
        </w:rPr>
        <w:t>2050022682871001</w:t>
      </w:r>
      <w:r w:rsidRPr="00B138F3">
        <w:rPr>
          <w:rFonts w:ascii="GHEA Grapalat" w:eastAsiaTheme="minorHAnsi" w:hAnsi="GHEA Grapalat" w:cstheme="minorBidi"/>
        </w:rPr>
        <w:t>_ бенефициара.</w:t>
      </w:r>
    </w:p>
    <w:p w14:paraId="63E7115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92367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403B9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3BBB5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8EF97C" w14:textId="77777777"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5. Гарантия действует 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r w:rsidRPr="000D0F13">
        <w:rPr>
          <w:rFonts w:ascii="GHEA Grapalat" w:eastAsiaTheme="minorHAnsi" w:hAnsi="GHEA Grapalat" w:cstheme="minorBidi"/>
        </w:rPr>
        <w:t>и принципалом</w:t>
      </w:r>
      <w:r w:rsidR="0054663D" w:rsidRPr="000D0F13">
        <w:rPr>
          <w:rFonts w:ascii="GHEA Grapalat" w:eastAsiaTheme="minorHAnsi" w:hAnsi="GHEA Grapalat" w:cstheme="minorBidi"/>
        </w:rPr>
        <w:t xml:space="preserve"> </w:t>
      </w:r>
    </w:p>
    <w:p w14:paraId="5705CDB5" w14:textId="77777777"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14B1736C" w14:textId="77777777" w:rsidR="0054663D" w:rsidRPr="000D0F13" w:rsidRDefault="0054663D"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14:paraId="76A5A177" w14:textId="77777777"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14:paraId="4B304B04" w14:textId="77777777"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16BAAACD" w14:textId="77777777"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123745DB" w14:textId="77777777"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14:paraId="6D7F8B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11EFAC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87EA0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529F5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C752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666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CB049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0775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3928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C78C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72A7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40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04A28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BDCC2E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2EF7C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E48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FE13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19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579B5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3331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FC205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71086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5C927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B6ABA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916F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7E1906" w14:textId="77777777" w:rsidR="00CF2692" w:rsidRPr="00B138F3" w:rsidRDefault="00CF2692" w:rsidP="00B46D58">
      <w:pPr>
        <w:widowControl w:val="0"/>
        <w:spacing w:after="160"/>
        <w:ind w:left="567" w:right="565"/>
        <w:jc w:val="center"/>
        <w:rPr>
          <w:rFonts w:ascii="GHEA Grapalat" w:hAnsi="GHEA Grapalat"/>
          <w:b/>
        </w:rPr>
      </w:pPr>
    </w:p>
    <w:p w14:paraId="4692F8FC" w14:textId="77777777" w:rsidR="00CF2692" w:rsidRPr="00B138F3" w:rsidRDefault="00CF2692" w:rsidP="00B46D58">
      <w:pPr>
        <w:widowControl w:val="0"/>
        <w:spacing w:after="160"/>
        <w:ind w:left="567" w:right="565"/>
        <w:jc w:val="center"/>
        <w:rPr>
          <w:rFonts w:ascii="GHEA Grapalat" w:hAnsi="GHEA Grapalat"/>
          <w:b/>
        </w:rPr>
      </w:pPr>
    </w:p>
    <w:p w14:paraId="0F66B47D" w14:textId="77777777" w:rsidR="007B3F5F" w:rsidRPr="00B138F3" w:rsidRDefault="007B3F5F" w:rsidP="00B46D58">
      <w:pPr>
        <w:widowControl w:val="0"/>
        <w:spacing w:after="160"/>
        <w:ind w:left="567" w:right="565"/>
        <w:jc w:val="center"/>
        <w:rPr>
          <w:rFonts w:ascii="GHEA Grapalat" w:hAnsi="GHEA Grapalat"/>
          <w:b/>
        </w:rPr>
      </w:pPr>
    </w:p>
    <w:p w14:paraId="7226EA30" w14:textId="77777777" w:rsidR="00CF2692" w:rsidRPr="00B138F3" w:rsidRDefault="00CF2692" w:rsidP="00B46D58">
      <w:pPr>
        <w:widowControl w:val="0"/>
        <w:spacing w:after="160"/>
        <w:ind w:left="567" w:right="565"/>
        <w:jc w:val="center"/>
        <w:rPr>
          <w:rFonts w:ascii="GHEA Grapalat" w:hAnsi="GHEA Grapalat"/>
          <w:b/>
        </w:rPr>
      </w:pPr>
    </w:p>
    <w:p w14:paraId="59F317EA" w14:textId="77777777" w:rsidR="001005B0" w:rsidRPr="00B138F3" w:rsidRDefault="001005B0" w:rsidP="00B46D58">
      <w:pPr>
        <w:widowControl w:val="0"/>
        <w:spacing w:after="160"/>
        <w:ind w:left="567" w:right="565"/>
        <w:jc w:val="center"/>
        <w:rPr>
          <w:rFonts w:ascii="GHEA Grapalat" w:hAnsi="GHEA Grapalat"/>
          <w:b/>
        </w:rPr>
      </w:pPr>
    </w:p>
    <w:p w14:paraId="5DE95C2D" w14:textId="77777777" w:rsidR="001005B0" w:rsidRPr="00B138F3" w:rsidRDefault="001005B0" w:rsidP="00B46D58">
      <w:pPr>
        <w:widowControl w:val="0"/>
        <w:spacing w:after="160"/>
        <w:ind w:left="567" w:right="565"/>
        <w:jc w:val="center"/>
        <w:rPr>
          <w:rFonts w:ascii="GHEA Grapalat" w:hAnsi="GHEA Grapalat"/>
          <w:b/>
        </w:rPr>
      </w:pPr>
    </w:p>
    <w:p w14:paraId="5C8200F7" w14:textId="77777777" w:rsidR="000816A6" w:rsidRDefault="000816A6">
      <w:pPr>
        <w:rPr>
          <w:rFonts w:ascii="GHEA Grapalat" w:hAnsi="GHEA Grapalat"/>
          <w:i/>
          <w:sz w:val="22"/>
          <w:szCs w:val="22"/>
        </w:rPr>
      </w:pPr>
      <w:r>
        <w:rPr>
          <w:rFonts w:ascii="GHEA Grapalat" w:hAnsi="GHEA Grapalat"/>
          <w:i/>
          <w:sz w:val="22"/>
          <w:szCs w:val="22"/>
        </w:rPr>
        <w:br w:type="page"/>
      </w:r>
    </w:p>
    <w:p w14:paraId="026BDCAD"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7EFD7D42" w14:textId="1B12FF73"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85771B">
        <w:rPr>
          <w:rFonts w:ascii="GHEA Grapalat" w:hAnsi="GHEA Grapalat"/>
          <w:b/>
          <w:i/>
        </w:rPr>
        <w:t>запрос котировки</w:t>
      </w:r>
      <w:r w:rsidRPr="00B263B7">
        <w:rPr>
          <w:rFonts w:ascii="GHEA Grapalat" w:hAnsi="GHEA Grapalat" w:cs="GHEA Grapalat"/>
          <w:b/>
          <w:i/>
        </w:rPr>
        <w:br/>
      </w:r>
      <w:r w:rsidRPr="00B263B7">
        <w:rPr>
          <w:rFonts w:ascii="GHEA Grapalat" w:hAnsi="GHEA Grapalat"/>
          <w:b/>
          <w:i/>
        </w:rPr>
        <w:t xml:space="preserve">под кодом </w:t>
      </w:r>
      <w:r w:rsidR="00421394" w:rsidRPr="00421394">
        <w:rPr>
          <w:rFonts w:ascii="GHEA Grapalat" w:hAnsi="GHEA Grapalat"/>
          <w:b/>
          <w:i/>
        </w:rPr>
        <w:t>ԱՌՖԻ-ԳՀԾՁԲ-23/4</w:t>
      </w:r>
    </w:p>
    <w:p w14:paraId="5DBB57D2" w14:textId="77777777"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24F405"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FB250C3" w14:textId="77777777"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6D126E0"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14:paraId="30CD37A4"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BDC675E" w14:textId="77777777"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176645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5F4BD6B" w14:textId="77777777"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9137AD9" w14:textId="77777777"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5CD3E4"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3398B60"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1A4A888"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4E24E42" w14:textId="77777777"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08E126B4"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0966A02"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656DA56B" w14:textId="77777777"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3A6FD9C8" w14:textId="749BDFBF"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w:t>
      </w:r>
      <w:r w:rsidR="00543AB9" w:rsidRPr="00543AB9">
        <w:rPr>
          <w:rFonts w:ascii="GHEA Grapalat" w:eastAsiaTheme="minorHAnsi" w:hAnsi="GHEA Grapalat" w:cstheme="minorBidi"/>
        </w:rPr>
        <w:t>2050022682871001</w:t>
      </w:r>
      <w:r w:rsidRPr="00B138F3">
        <w:rPr>
          <w:rFonts w:ascii="GHEA Grapalat" w:eastAsiaTheme="minorHAnsi" w:hAnsi="GHEA Grapalat" w:cstheme="minorBidi"/>
        </w:rPr>
        <w:t>__ бенефициара.</w:t>
      </w:r>
    </w:p>
    <w:p w14:paraId="70029450"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E00A5EB"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E9EEBA"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E7844E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F89BB2" w14:textId="77777777"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A7A01F0" w14:textId="77777777"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sz w:val="18"/>
          <w:szCs w:val="18"/>
        </w:rPr>
        <w:t>номер заключаемого договара</w:t>
      </w:r>
    </w:p>
    <w:p w14:paraId="75A91AD8" w14:textId="77777777"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p>
    <w:p w14:paraId="7377B552" w14:textId="77777777" w:rsidR="00293897" w:rsidRPr="00D96BE2" w:rsidRDefault="00293897"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14:paraId="5273F782" w14:textId="77777777"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14:paraId="45EB25A5" w14:textId="77777777"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14:paraId="69100899" w14:textId="77777777"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2726D7BC" w14:textId="77777777"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2F0E55"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458DD9" w14:textId="77777777"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75F95CC" w14:textId="77777777"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9029663"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5047A7"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D9BCE4"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1304DE5"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292693" w14:textId="77777777"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46B9D42E"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DCF7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DBD6A6"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C68BC6"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ED133B"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079246"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839172"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14:paraId="0E6FB2BC"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28948F"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D82FFB"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77BD"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BF7968"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14:paraId="21A16C6A"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C8EBFC"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5F11F557"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4EFDFFCB"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4AEBE3"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480E7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601BD7"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18CAF4"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5DFB7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B841E41" w14:textId="798EE10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5771B">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1394" w:rsidRPr="00421394">
        <w:rPr>
          <w:rFonts w:ascii="GHEA Grapalat" w:hAnsi="GHEA Grapalat"/>
          <w:b/>
          <w:sz w:val="24"/>
          <w:szCs w:val="24"/>
        </w:rPr>
        <w:t>ԱՌՖԻ-ԳՀԾՁԲ-23/4</w:t>
      </w:r>
    </w:p>
    <w:p w14:paraId="26897549" w14:textId="77777777" w:rsidR="001005B0" w:rsidRPr="00B138F3" w:rsidRDefault="001005B0" w:rsidP="00B46D58">
      <w:pPr>
        <w:widowControl w:val="0"/>
        <w:spacing w:after="160"/>
        <w:ind w:left="567" w:right="565"/>
        <w:jc w:val="center"/>
        <w:rPr>
          <w:rFonts w:ascii="GHEA Grapalat" w:hAnsi="GHEA Grapalat"/>
          <w:b/>
        </w:rPr>
      </w:pPr>
    </w:p>
    <w:p w14:paraId="02654AEA"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2F79AE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FFD28C4" w14:textId="77777777" w:rsidR="001005B0" w:rsidRPr="00B138F3" w:rsidRDefault="001005B0" w:rsidP="00B46D58">
      <w:pPr>
        <w:widowControl w:val="0"/>
        <w:spacing w:after="160"/>
        <w:ind w:left="567" w:right="565"/>
        <w:jc w:val="center"/>
        <w:rPr>
          <w:rFonts w:ascii="GHEA Grapalat" w:hAnsi="GHEA Grapalat"/>
          <w:b/>
        </w:rPr>
      </w:pPr>
    </w:p>
    <w:p w14:paraId="5E11CA2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B8616F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22BA37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F2A42B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34EAC2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C2EC15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BCCF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E81780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7E7C3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14F3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6CE4C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36497C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51FA88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A91FB58" w14:textId="3D1F57D9"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543AB9" w:rsidRPr="00543AB9">
        <w:rPr>
          <w:rFonts w:ascii="GHEA Grapalat" w:eastAsiaTheme="minorHAnsi" w:hAnsi="GHEA Grapalat" w:cstheme="minorBidi"/>
        </w:rPr>
        <w:t>2050022682871001</w:t>
      </w:r>
      <w:r w:rsidR="005B3A59" w:rsidRPr="00B138F3">
        <w:rPr>
          <w:rFonts w:ascii="GHEA Grapalat" w:eastAsiaTheme="minorHAnsi" w:hAnsi="GHEA Grapalat" w:cstheme="minorBidi"/>
        </w:rPr>
        <w:t xml:space="preserve"> бенефициара.</w:t>
      </w:r>
    </w:p>
    <w:p w14:paraId="0D643B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95729B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FE7860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0D97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839F74"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88904F9"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номер заключаемого договара</w:t>
      </w:r>
    </w:p>
    <w:p w14:paraId="1B90AA83"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17EA2634" w14:textId="77777777" w:rsidR="00D0114A" w:rsidRPr="00E22E83" w:rsidRDefault="00D0114A"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14:paraId="0CC85EBA"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7DE6C422"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18FF3FE5"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w:t>
      </w:r>
      <w:r w:rsidRPr="00E22E83">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1342EB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948569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2E8BE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B963A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31A0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D48D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519F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F5B5F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4D5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2651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2451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4E8F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DC182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98275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B2A79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7843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E86D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CCFF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7951A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3DA0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3A70E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0A0E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E3F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07D6B6" w14:textId="77777777" w:rsidR="001005B0" w:rsidRPr="00B138F3" w:rsidRDefault="001005B0" w:rsidP="00B46D58">
      <w:pPr>
        <w:widowControl w:val="0"/>
        <w:spacing w:after="160"/>
        <w:ind w:left="567" w:right="565"/>
        <w:jc w:val="center"/>
        <w:rPr>
          <w:rFonts w:ascii="GHEA Grapalat" w:hAnsi="GHEA Grapalat"/>
          <w:b/>
        </w:rPr>
      </w:pPr>
    </w:p>
    <w:p w14:paraId="4BC4EEAA" w14:textId="77777777" w:rsidR="001005B0" w:rsidRPr="00B138F3" w:rsidRDefault="001005B0" w:rsidP="00B46D58">
      <w:pPr>
        <w:widowControl w:val="0"/>
        <w:spacing w:after="160"/>
        <w:ind w:left="567" w:right="565"/>
        <w:jc w:val="center"/>
        <w:rPr>
          <w:rFonts w:ascii="GHEA Grapalat" w:hAnsi="GHEA Grapalat"/>
          <w:b/>
        </w:rPr>
      </w:pPr>
    </w:p>
    <w:p w14:paraId="5D04D4D6" w14:textId="77777777" w:rsidR="00E15A1C" w:rsidRDefault="00E15A1C" w:rsidP="000A214C">
      <w:pPr>
        <w:widowControl w:val="0"/>
        <w:spacing w:after="160"/>
        <w:jc w:val="right"/>
        <w:rPr>
          <w:rFonts w:ascii="GHEA Grapalat" w:hAnsi="GHEA Grapalat"/>
          <w:i/>
        </w:rPr>
      </w:pPr>
    </w:p>
    <w:p w14:paraId="1D65F0DC" w14:textId="77777777" w:rsidR="00E15A1C" w:rsidRDefault="00E15A1C" w:rsidP="000A214C">
      <w:pPr>
        <w:widowControl w:val="0"/>
        <w:spacing w:after="160"/>
        <w:jc w:val="right"/>
        <w:rPr>
          <w:rFonts w:ascii="GHEA Grapalat" w:hAnsi="GHEA Grapalat"/>
          <w:i/>
        </w:rPr>
      </w:pPr>
    </w:p>
    <w:p w14:paraId="4E0DD1AB"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3317BA5" w14:textId="29BF0EEA"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lastRenderedPageBreak/>
        <w:t xml:space="preserve">к Приглашению на </w:t>
      </w:r>
      <w:r w:rsidR="0085771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421394" w:rsidRPr="00421394">
        <w:rPr>
          <w:rFonts w:ascii="GHEA Grapalat" w:hAnsi="GHEA Grapalat"/>
          <w:b/>
          <w:sz w:val="24"/>
          <w:szCs w:val="24"/>
        </w:rPr>
        <w:t>ԱՌՖԻ-ԳՀԾՁԲ-23/4</w:t>
      </w:r>
    </w:p>
    <w:p w14:paraId="1C611959" w14:textId="77777777" w:rsidR="003B2F27" w:rsidRPr="00AD29CE" w:rsidRDefault="003B2F27" w:rsidP="003B2F27">
      <w:pPr>
        <w:widowControl w:val="0"/>
        <w:spacing w:after="160" w:line="360" w:lineRule="auto"/>
        <w:jc w:val="right"/>
        <w:rPr>
          <w:rFonts w:ascii="GHEA Grapalat" w:hAnsi="GHEA Grapalat"/>
          <w:i/>
        </w:rPr>
      </w:pPr>
    </w:p>
    <w:p w14:paraId="54162BD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19CFD5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C050EE4" w14:textId="77777777" w:rsidTr="005B7138">
        <w:tc>
          <w:tcPr>
            <w:tcW w:w="4643" w:type="dxa"/>
          </w:tcPr>
          <w:p w14:paraId="2EB101A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79A0D8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919126C"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E4B20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D8E3C2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4A6E2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5156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5878799B"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20DE01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FFDD4E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7DD143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75D05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16BA2D2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F63A8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330E5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B9A66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F326B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4E4287"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15B0A29"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CA1ADEC" w14:textId="77777777" w:rsidR="00830C72" w:rsidRDefault="00830C72">
      <w:pPr>
        <w:rPr>
          <w:rFonts w:ascii="GHEA Grapalat" w:hAnsi="GHEA Grapalat"/>
          <w:lang w:val="hy-AM"/>
        </w:rPr>
      </w:pPr>
    </w:p>
    <w:p w14:paraId="519A07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1D13593E"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A5362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C083D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231DD2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A2495C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93434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8977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8AA043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D70BCE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90B944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5"/>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C434D2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CF33B8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3A3EFDD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D9CCE2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239CF4E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76CE44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77DD91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1FD759D"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395B4FD" w14:textId="77777777" w:rsidR="0034272D" w:rsidRDefault="0034272D" w:rsidP="003B2F27">
      <w:pPr>
        <w:widowControl w:val="0"/>
        <w:spacing w:after="160" w:line="336" w:lineRule="auto"/>
        <w:jc w:val="center"/>
        <w:rPr>
          <w:rFonts w:ascii="GHEA Grapalat" w:hAnsi="GHEA Grapalat"/>
          <w:b/>
        </w:rPr>
      </w:pPr>
    </w:p>
    <w:p w14:paraId="514D4D8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DA3983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281473D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ABE4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47C32A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7"/>
        <w:t>18</w:t>
      </w:r>
      <w:r w:rsidRPr="00844C3A">
        <w:rPr>
          <w:rFonts w:ascii="GHEA Grapalat" w:hAnsi="GHEA Grapalat"/>
        </w:rPr>
        <w:t>.</w:t>
      </w:r>
    </w:p>
    <w:p w14:paraId="0BB0C0E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16E4741F"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5914CFF7" w14:textId="77777777" w:rsidR="003B2F27" w:rsidRPr="00AD29CE" w:rsidRDefault="003B2F27" w:rsidP="003B2F27">
      <w:pPr>
        <w:widowControl w:val="0"/>
        <w:spacing w:after="160" w:line="360" w:lineRule="auto"/>
        <w:ind w:firstLine="720"/>
        <w:jc w:val="center"/>
        <w:rPr>
          <w:rFonts w:ascii="GHEA Grapalat" w:hAnsi="GHEA Grapalat" w:cs="Sylfaen"/>
        </w:rPr>
      </w:pPr>
    </w:p>
    <w:p w14:paraId="0E7B2D32" w14:textId="77777777" w:rsidR="00D932B2" w:rsidRDefault="00D932B2">
      <w:pPr>
        <w:rPr>
          <w:rFonts w:ascii="GHEA Grapalat" w:hAnsi="GHEA Grapalat"/>
          <w:b/>
        </w:rPr>
      </w:pPr>
      <w:r>
        <w:rPr>
          <w:rFonts w:ascii="GHEA Grapalat" w:hAnsi="GHEA Grapalat"/>
          <w:b/>
        </w:rPr>
        <w:br w:type="page"/>
      </w:r>
    </w:p>
    <w:p w14:paraId="2681914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3B05B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BC4BE9" w14:textId="3BDE93A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5B8F2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3495A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01F018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089A00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ACC5E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7D3FB1DD"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97798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1CF40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CB5451" w14:textId="77777777" w:rsidR="0043443E" w:rsidRPr="00E661BE" w:rsidRDefault="0043443E" w:rsidP="00810966">
      <w:pPr>
        <w:jc w:val="center"/>
        <w:rPr>
          <w:rFonts w:ascii="GHEA Grapalat" w:hAnsi="GHEA Grapalat"/>
          <w:b/>
        </w:rPr>
      </w:pPr>
    </w:p>
    <w:p w14:paraId="296E66BE"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0B684D29" w14:textId="77777777" w:rsidR="0043443E" w:rsidRPr="00E661BE" w:rsidRDefault="0043443E" w:rsidP="00810966">
      <w:pPr>
        <w:jc w:val="center"/>
        <w:rPr>
          <w:rFonts w:ascii="GHEA Grapalat" w:hAnsi="GHEA Grapalat" w:cs="Sylfaen"/>
          <w:b/>
        </w:rPr>
      </w:pPr>
    </w:p>
    <w:p w14:paraId="3B64D1F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5D7FA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8"/>
        <w:t>21</w:t>
      </w:r>
    </w:p>
    <w:p w14:paraId="69A462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670C1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4731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437A53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C9AB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4CF129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08C78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6DC5BD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EBD1F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9"/>
        <w:t>22</w:t>
      </w:r>
      <w:r w:rsidRPr="00AD29CE">
        <w:rPr>
          <w:rFonts w:ascii="GHEA Grapalat" w:hAnsi="GHEA Grapalat"/>
        </w:rPr>
        <w:t>.</w:t>
      </w:r>
    </w:p>
    <w:p w14:paraId="187BBD9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0"/>
        <w:t>23</w:t>
      </w:r>
      <w:r w:rsidRPr="00AD29CE">
        <w:rPr>
          <w:rFonts w:ascii="GHEA Grapalat" w:hAnsi="GHEA Grapalat"/>
        </w:rPr>
        <w:t>.</w:t>
      </w:r>
    </w:p>
    <w:p w14:paraId="5E2644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D2EC22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DA9F9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294C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754D3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51FF5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461BC90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2FC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18595E6" w14:textId="77777777" w:rsidR="003B2F27" w:rsidRPr="00AD29CE" w:rsidRDefault="003B2F27" w:rsidP="003B2F27">
      <w:pPr>
        <w:widowControl w:val="0"/>
        <w:spacing w:after="160" w:line="360" w:lineRule="auto"/>
        <w:rPr>
          <w:rFonts w:ascii="GHEA Grapalat" w:hAnsi="GHEA Grapalat"/>
        </w:rPr>
      </w:pPr>
    </w:p>
    <w:p w14:paraId="4CD44DD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B8AB757" w14:textId="77777777" w:rsidTr="005B7138">
        <w:trPr>
          <w:jc w:val="center"/>
        </w:trPr>
        <w:tc>
          <w:tcPr>
            <w:tcW w:w="4536" w:type="dxa"/>
          </w:tcPr>
          <w:p w14:paraId="07BA9D7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38148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B787C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51CA16" w14:textId="77777777" w:rsidR="003B2F27" w:rsidRDefault="003B2F27" w:rsidP="005B7138">
            <w:pPr>
              <w:widowControl w:val="0"/>
              <w:spacing w:after="160" w:line="360" w:lineRule="auto"/>
              <w:jc w:val="center"/>
              <w:rPr>
                <w:rFonts w:ascii="GHEA Grapalat" w:hAnsi="GHEA Grapalat"/>
                <w:lang w:val="en-US"/>
              </w:rPr>
            </w:pPr>
          </w:p>
          <w:p w14:paraId="64C27E2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46EF8B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049183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F32E0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DDF5FFF" w14:textId="77777777" w:rsidR="003B2F27" w:rsidRDefault="003B2F27" w:rsidP="005B7138">
            <w:pPr>
              <w:widowControl w:val="0"/>
              <w:spacing w:after="160" w:line="360" w:lineRule="auto"/>
              <w:jc w:val="center"/>
              <w:rPr>
                <w:rFonts w:ascii="GHEA Grapalat" w:hAnsi="GHEA Grapalat"/>
                <w:lang w:val="en-US"/>
              </w:rPr>
            </w:pPr>
          </w:p>
          <w:p w14:paraId="6D7278A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3A8725F" w14:textId="77777777" w:rsidR="003B2F27" w:rsidRPr="00AD29CE" w:rsidRDefault="003B2F27" w:rsidP="003B2F27">
      <w:pPr>
        <w:widowControl w:val="0"/>
        <w:spacing w:after="160" w:line="360" w:lineRule="auto"/>
        <w:ind w:firstLine="709"/>
        <w:jc w:val="center"/>
        <w:rPr>
          <w:rFonts w:ascii="GHEA Grapalat" w:hAnsi="GHEA Grapalat"/>
          <w:b/>
        </w:rPr>
      </w:pPr>
    </w:p>
    <w:p w14:paraId="2038AAB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8F8E5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8179C3" w14:textId="77777777" w:rsidR="003B2F27" w:rsidRDefault="003B2F27" w:rsidP="003B2F27">
      <w:pPr>
        <w:rPr>
          <w:rFonts w:ascii="GHEA Grapalat" w:hAnsi="GHEA Grapalat"/>
        </w:rPr>
      </w:pPr>
      <w:r>
        <w:rPr>
          <w:rFonts w:ascii="GHEA Grapalat" w:hAnsi="GHEA Grapalat"/>
        </w:rPr>
        <w:br w:type="page"/>
      </w:r>
    </w:p>
    <w:p w14:paraId="65290FE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54A1A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CA8A78" w14:textId="77777777" w:rsidR="003B2F27" w:rsidRPr="00AD29CE" w:rsidRDefault="003B2F27" w:rsidP="003B2F27">
      <w:pPr>
        <w:widowControl w:val="0"/>
        <w:spacing w:after="160" w:line="360" w:lineRule="auto"/>
        <w:jc w:val="center"/>
        <w:rPr>
          <w:rFonts w:ascii="GHEA Grapalat" w:hAnsi="GHEA Grapalat"/>
        </w:rPr>
      </w:pPr>
    </w:p>
    <w:p w14:paraId="452EC861" w14:textId="77777777" w:rsidR="003B2F27" w:rsidRPr="00E40AC8" w:rsidRDefault="003B2F27" w:rsidP="003B2F27">
      <w:pPr>
        <w:widowControl w:val="0"/>
        <w:spacing w:after="160" w:line="360" w:lineRule="auto"/>
        <w:jc w:val="center"/>
        <w:rPr>
          <w:rFonts w:ascii="GHEA Grapalat" w:hAnsi="GHEA Grapalat"/>
        </w:rPr>
      </w:pPr>
      <w:bookmarkStart w:id="6" w:name="_Hlk141092452"/>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2ECA003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17"/>
        <w:gridCol w:w="1220"/>
      </w:tblGrid>
      <w:tr w:rsidR="003B2F27" w:rsidRPr="00E40AC8" w14:paraId="6EAF096E" w14:textId="77777777" w:rsidTr="008E0EAC">
        <w:trPr>
          <w:trHeight w:val="422"/>
          <w:jc w:val="center"/>
        </w:trPr>
        <w:tc>
          <w:tcPr>
            <w:tcW w:w="11220" w:type="dxa"/>
            <w:gridSpan w:val="8"/>
          </w:tcPr>
          <w:p w14:paraId="167702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CE5284D" w14:textId="77777777" w:rsidTr="008E0EAC">
        <w:trPr>
          <w:trHeight w:val="247"/>
          <w:jc w:val="center"/>
        </w:trPr>
        <w:tc>
          <w:tcPr>
            <w:tcW w:w="1880" w:type="dxa"/>
            <w:vMerge w:val="restart"/>
            <w:vAlign w:val="center"/>
          </w:tcPr>
          <w:p w14:paraId="4C09A59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92269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2839E0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F77F0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759A0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546B4A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37" w:type="dxa"/>
            <w:gridSpan w:val="2"/>
            <w:vAlign w:val="center"/>
          </w:tcPr>
          <w:p w14:paraId="331D0F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B18D678" w14:textId="77777777" w:rsidTr="008E0EAC">
        <w:trPr>
          <w:trHeight w:val="501"/>
          <w:jc w:val="center"/>
        </w:trPr>
        <w:tc>
          <w:tcPr>
            <w:tcW w:w="1880" w:type="dxa"/>
            <w:vMerge/>
            <w:vAlign w:val="center"/>
          </w:tcPr>
          <w:p w14:paraId="7E480728"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C478D08"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4FFA3D5A"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E10908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C85FF15"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B97B99E" w14:textId="77777777" w:rsidR="003B2F27" w:rsidRPr="00E40AC8" w:rsidRDefault="003B2F27" w:rsidP="005B7138">
            <w:pPr>
              <w:widowControl w:val="0"/>
              <w:spacing w:after="120"/>
              <w:jc w:val="center"/>
              <w:rPr>
                <w:rFonts w:ascii="GHEA Grapalat" w:hAnsi="GHEA Grapalat"/>
                <w:sz w:val="20"/>
              </w:rPr>
            </w:pPr>
          </w:p>
        </w:tc>
        <w:tc>
          <w:tcPr>
            <w:tcW w:w="1317" w:type="dxa"/>
            <w:vAlign w:val="center"/>
          </w:tcPr>
          <w:p w14:paraId="36B8DF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20" w:type="dxa"/>
            <w:vAlign w:val="center"/>
          </w:tcPr>
          <w:p w14:paraId="6D5B856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8E0EAC" w:rsidRPr="00E40AC8" w14:paraId="7414EAC4" w14:textId="77777777" w:rsidTr="008E0EAC">
        <w:trPr>
          <w:trHeight w:val="277"/>
          <w:jc w:val="center"/>
        </w:trPr>
        <w:tc>
          <w:tcPr>
            <w:tcW w:w="1880" w:type="dxa"/>
          </w:tcPr>
          <w:p w14:paraId="32E899BA" w14:textId="77777777" w:rsidR="008E0EAC" w:rsidRPr="000F46B4" w:rsidRDefault="008E0EAC" w:rsidP="008E0EAC">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205E5036" w14:textId="77777777" w:rsidR="008E0EAC" w:rsidRDefault="008E0EAC" w:rsidP="008E0EAC">
            <w:pPr>
              <w:jc w:val="center"/>
              <w:rPr>
                <w:rFonts w:ascii="GHEA Grapalat" w:hAnsi="GHEA Grapalat"/>
                <w:sz w:val="20"/>
              </w:rPr>
            </w:pPr>
            <w:r w:rsidRPr="0001587B">
              <w:rPr>
                <w:rFonts w:ascii="GHEA Grapalat" w:hAnsi="GHEA Grapalat"/>
                <w:sz w:val="20"/>
              </w:rPr>
              <w:t>79341160</w:t>
            </w:r>
          </w:p>
          <w:p w14:paraId="5D37E0B6" w14:textId="77777777" w:rsidR="008E0EAC" w:rsidRPr="00E40AC8" w:rsidRDefault="008E0EAC" w:rsidP="008E0EAC">
            <w:pPr>
              <w:widowControl w:val="0"/>
              <w:spacing w:after="120"/>
              <w:jc w:val="center"/>
              <w:rPr>
                <w:rFonts w:ascii="GHEA Grapalat" w:hAnsi="GHEA Grapalat"/>
                <w:sz w:val="20"/>
              </w:rPr>
            </w:pPr>
            <w:r w:rsidRPr="000F46B4">
              <w:rPr>
                <w:rFonts w:ascii="GHEA Grapalat" w:hAnsi="GHEA Grapalat"/>
                <w:sz w:val="20"/>
                <w:lang w:val="hy-AM"/>
              </w:rPr>
              <w:t>Маркетинговые услуги</w:t>
            </w:r>
          </w:p>
        </w:tc>
        <w:tc>
          <w:tcPr>
            <w:tcW w:w="1606" w:type="dxa"/>
          </w:tcPr>
          <w:p w14:paraId="43B48FB1" w14:textId="77777777" w:rsidR="008E0EAC" w:rsidRPr="00E40AC8" w:rsidRDefault="008E0EAC" w:rsidP="008E0EAC">
            <w:pPr>
              <w:widowControl w:val="0"/>
              <w:spacing w:after="120"/>
              <w:jc w:val="center"/>
              <w:rPr>
                <w:rFonts w:ascii="GHEA Grapalat" w:hAnsi="GHEA Grapalat"/>
                <w:sz w:val="20"/>
              </w:rPr>
            </w:pPr>
            <w:r w:rsidRPr="000F46B4">
              <w:rPr>
                <w:rFonts w:ascii="GHEA Grapalat" w:hAnsi="GHEA Grapalat"/>
                <w:sz w:val="20"/>
                <w:lang w:val="hy-AM"/>
              </w:rPr>
              <w:t>Представлено ниже</w:t>
            </w:r>
          </w:p>
        </w:tc>
        <w:tc>
          <w:tcPr>
            <w:tcW w:w="1174" w:type="dxa"/>
          </w:tcPr>
          <w:p w14:paraId="00F95086" w14:textId="77777777" w:rsidR="008E0EAC" w:rsidRPr="00E40AC8" w:rsidRDefault="008E0EAC" w:rsidP="008E0EAC">
            <w:pPr>
              <w:widowControl w:val="0"/>
              <w:spacing w:after="120"/>
              <w:jc w:val="center"/>
              <w:rPr>
                <w:rFonts w:ascii="GHEA Grapalat" w:hAnsi="GHEA Grapalat"/>
                <w:sz w:val="20"/>
              </w:rPr>
            </w:pPr>
            <w:r w:rsidRPr="000F46B4">
              <w:rPr>
                <w:rFonts w:ascii="GHEA Grapalat" w:hAnsi="GHEA Grapalat"/>
                <w:sz w:val="20"/>
                <w:lang w:val="hy-AM"/>
              </w:rPr>
              <w:t>драм</w:t>
            </w:r>
          </w:p>
        </w:tc>
        <w:tc>
          <w:tcPr>
            <w:tcW w:w="1355" w:type="dxa"/>
          </w:tcPr>
          <w:p w14:paraId="7792C246" w14:textId="77777777" w:rsidR="008E0EAC" w:rsidRPr="00E40AC8" w:rsidRDefault="008E0EAC" w:rsidP="008E0EAC">
            <w:pPr>
              <w:widowControl w:val="0"/>
              <w:spacing w:after="120"/>
              <w:jc w:val="center"/>
              <w:rPr>
                <w:rFonts w:ascii="GHEA Grapalat" w:hAnsi="GHEA Grapalat"/>
                <w:sz w:val="20"/>
              </w:rPr>
            </w:pPr>
          </w:p>
        </w:tc>
        <w:tc>
          <w:tcPr>
            <w:tcW w:w="822" w:type="dxa"/>
          </w:tcPr>
          <w:p w14:paraId="5433EDF7" w14:textId="77777777" w:rsidR="008E0EAC" w:rsidRPr="00E40AC8" w:rsidRDefault="008E0EAC" w:rsidP="008E0EAC">
            <w:pPr>
              <w:widowControl w:val="0"/>
              <w:spacing w:after="120"/>
              <w:jc w:val="center"/>
              <w:rPr>
                <w:rFonts w:ascii="GHEA Grapalat" w:hAnsi="GHEA Grapalat"/>
                <w:sz w:val="20"/>
              </w:rPr>
            </w:pPr>
            <w:r>
              <w:rPr>
                <w:rFonts w:ascii="GHEA Grapalat" w:hAnsi="GHEA Grapalat"/>
                <w:sz w:val="20"/>
                <w:lang w:val="hy-AM"/>
              </w:rPr>
              <w:t>1</w:t>
            </w:r>
          </w:p>
        </w:tc>
        <w:tc>
          <w:tcPr>
            <w:tcW w:w="1317" w:type="dxa"/>
          </w:tcPr>
          <w:p w14:paraId="673D0FBE" w14:textId="77777777" w:rsidR="008E0EAC" w:rsidRPr="00E40AC8" w:rsidRDefault="008E0EAC" w:rsidP="008E0EAC">
            <w:pPr>
              <w:widowControl w:val="0"/>
              <w:spacing w:after="120"/>
              <w:jc w:val="center"/>
              <w:rPr>
                <w:rFonts w:ascii="GHEA Grapalat" w:hAnsi="GHEA Grapalat"/>
                <w:sz w:val="20"/>
              </w:rPr>
            </w:pPr>
            <w:r w:rsidRPr="000F46B4">
              <w:rPr>
                <w:rFonts w:ascii="GHEA Grapalat" w:hAnsi="GHEA Grapalat"/>
                <w:sz w:val="20"/>
                <w:lang w:val="hy-AM"/>
              </w:rPr>
              <w:t>анрапетутян</w:t>
            </w:r>
            <w:r>
              <w:rPr>
                <w:rFonts w:ascii="GHEA Grapalat" w:hAnsi="GHEA Grapalat"/>
                <w:sz w:val="20"/>
                <w:lang w:val="hy-AM"/>
              </w:rPr>
              <w:t xml:space="preserve"> 37</w:t>
            </w:r>
          </w:p>
        </w:tc>
        <w:tc>
          <w:tcPr>
            <w:tcW w:w="1220" w:type="dxa"/>
          </w:tcPr>
          <w:p w14:paraId="2C91E542" w14:textId="77777777" w:rsidR="008E0EAC" w:rsidRPr="000F46B4" w:rsidRDefault="008E0EAC" w:rsidP="008E0EAC">
            <w:pPr>
              <w:widowControl w:val="0"/>
              <w:spacing w:after="120"/>
              <w:jc w:val="center"/>
              <w:rPr>
                <w:rFonts w:ascii="GHEA Grapalat" w:hAnsi="GHEA Grapalat"/>
                <w:sz w:val="20"/>
              </w:rPr>
            </w:pPr>
            <w:r w:rsidRPr="000F46B4">
              <w:rPr>
                <w:rFonts w:ascii="GHEA Grapalat" w:hAnsi="GHEA Grapalat"/>
                <w:sz w:val="20"/>
                <w:lang w:val="hy-AM"/>
              </w:rPr>
              <w:t>3 месяца после вступления Договора в силу</w:t>
            </w:r>
          </w:p>
        </w:tc>
      </w:tr>
      <w:bookmarkEnd w:id="6"/>
    </w:tbl>
    <w:p w14:paraId="617F6094" w14:textId="77777777" w:rsidR="008E0EAC" w:rsidRDefault="008E0EAC" w:rsidP="008E0EAC">
      <w:pPr>
        <w:spacing w:line="276" w:lineRule="auto"/>
        <w:rPr>
          <w:rFonts w:ascii="GHEA Grapalat" w:hAnsi="GHEA Grapalat"/>
          <w:sz w:val="20"/>
          <w:lang w:val="hy-AM"/>
        </w:rPr>
      </w:pPr>
    </w:p>
    <w:p w14:paraId="6EA905E0" w14:textId="77777777" w:rsidR="008E0EAC" w:rsidRDefault="008E0EAC" w:rsidP="008E0EAC">
      <w:pPr>
        <w:spacing w:line="360" w:lineRule="auto"/>
        <w:jc w:val="center"/>
        <w:rPr>
          <w:rFonts w:ascii="GHEA Grapalat" w:hAnsi="GHEA Grapalat"/>
          <w:b/>
          <w:bCs/>
          <w:sz w:val="28"/>
          <w:szCs w:val="28"/>
        </w:rPr>
      </w:pPr>
      <w:r w:rsidRPr="00EB045C">
        <w:rPr>
          <w:rFonts w:ascii="GHEA Grapalat" w:hAnsi="GHEA Grapalat"/>
          <w:b/>
          <w:bCs/>
          <w:sz w:val="28"/>
          <w:szCs w:val="28"/>
        </w:rPr>
        <w:t>Оценка ожидаемых услуг</w:t>
      </w:r>
    </w:p>
    <w:p w14:paraId="655342BB" w14:textId="77777777" w:rsidR="008E0EAC" w:rsidRPr="005D7F6D" w:rsidRDefault="008E0EAC" w:rsidP="008E0EAC">
      <w:pPr>
        <w:spacing w:line="360" w:lineRule="auto"/>
        <w:rPr>
          <w:rFonts w:ascii="GHEA Grapalat" w:hAnsi="GHEA Grapalat"/>
        </w:rPr>
      </w:pPr>
    </w:p>
    <w:p w14:paraId="4633F08D" w14:textId="77777777" w:rsidR="008E0EAC" w:rsidRPr="00EB045C" w:rsidRDefault="008E0EAC" w:rsidP="008E0EAC">
      <w:pPr>
        <w:pStyle w:val="aff"/>
        <w:numPr>
          <w:ilvl w:val="0"/>
          <w:numId w:val="35"/>
        </w:numPr>
        <w:spacing w:line="360" w:lineRule="auto"/>
        <w:contextualSpacing/>
        <w:jc w:val="both"/>
        <w:rPr>
          <w:rFonts w:ascii="GHEA Grapalat" w:hAnsi="GHEA Grapalat"/>
          <w:lang w:val="hy-AM"/>
        </w:rPr>
      </w:pPr>
      <w:r w:rsidRPr="00EB045C">
        <w:rPr>
          <w:rFonts w:ascii="GHEA Grapalat" w:hAnsi="GHEA Grapalat"/>
        </w:rPr>
        <w:t>Дорожная карта для разработки универсального и творческого плана выхода на рынок на основе уже существующей маркетинговой стратегии.</w:t>
      </w:r>
      <w:r>
        <w:rPr>
          <w:rFonts w:ascii="GHEA Grapalat" w:hAnsi="GHEA Grapalat"/>
          <w:lang w:val="hy-AM"/>
        </w:rPr>
        <w:t xml:space="preserve"> </w:t>
      </w:r>
    </w:p>
    <w:p w14:paraId="51A02B49" w14:textId="77777777" w:rsidR="008E0EAC" w:rsidRPr="00A4094A" w:rsidRDefault="008E0EAC" w:rsidP="008E0EAC">
      <w:pPr>
        <w:spacing w:line="360" w:lineRule="auto"/>
        <w:ind w:firstLine="360"/>
        <w:rPr>
          <w:rFonts w:ascii="GHEA Grapalat" w:hAnsi="GHEA Grapalat"/>
        </w:rPr>
      </w:pPr>
    </w:p>
    <w:p w14:paraId="08A9761A" w14:textId="77777777" w:rsidR="008E0EAC" w:rsidRPr="00EB045C" w:rsidRDefault="008E0EAC" w:rsidP="008E0EAC">
      <w:pPr>
        <w:spacing w:line="360" w:lineRule="auto"/>
        <w:ind w:firstLine="360"/>
        <w:jc w:val="both"/>
        <w:rPr>
          <w:rFonts w:ascii="GHEA Grapalat" w:hAnsi="GHEA Grapalat"/>
        </w:rPr>
      </w:pPr>
      <w:r w:rsidRPr="00EB045C">
        <w:rPr>
          <w:rFonts w:ascii="GHEA Grapalat" w:hAnsi="GHEA Grapalat"/>
        </w:rPr>
        <w:t>Подробная пошаговая дорожная карта, которая должна включать:</w:t>
      </w:r>
    </w:p>
    <w:p w14:paraId="68246A1B" w14:textId="77777777" w:rsidR="008E0EAC" w:rsidRPr="00EB045C" w:rsidRDefault="008E0EAC" w:rsidP="008E0EAC">
      <w:pPr>
        <w:spacing w:line="360" w:lineRule="auto"/>
        <w:ind w:firstLine="360"/>
        <w:jc w:val="both"/>
        <w:rPr>
          <w:rFonts w:ascii="GHEA Grapalat" w:hAnsi="GHEA Grapalat"/>
        </w:rPr>
      </w:pPr>
      <w:r w:rsidRPr="00EB045C">
        <w:rPr>
          <w:rFonts w:ascii="GHEA Grapalat" w:hAnsi="GHEA Grapalat"/>
        </w:rPr>
        <w:t>- Комплексное исследование аудитории во всех странах, где в будущем будет присутствовать АРФИ.</w:t>
      </w:r>
    </w:p>
    <w:p w14:paraId="58078385" w14:textId="77777777" w:rsidR="008E0EAC" w:rsidRPr="00EB045C" w:rsidRDefault="008E0EAC" w:rsidP="008E0EAC">
      <w:pPr>
        <w:spacing w:line="360" w:lineRule="auto"/>
        <w:ind w:firstLine="360"/>
        <w:jc w:val="both"/>
        <w:rPr>
          <w:rFonts w:ascii="GHEA Grapalat" w:hAnsi="GHEA Grapalat"/>
        </w:rPr>
      </w:pPr>
      <w:r w:rsidRPr="00EB045C">
        <w:rPr>
          <w:rFonts w:ascii="GHEA Grapalat" w:hAnsi="GHEA Grapalat"/>
        </w:rPr>
        <w:lastRenderedPageBreak/>
        <w:t>- Понимание аудитории, что помо</w:t>
      </w:r>
      <w:r>
        <w:rPr>
          <w:rFonts w:ascii="GHEA Grapalat" w:hAnsi="GHEA Grapalat"/>
        </w:rPr>
        <w:t>жет</w:t>
      </w:r>
      <w:r w:rsidRPr="00EB045C">
        <w:rPr>
          <w:rFonts w:ascii="GHEA Grapalat" w:hAnsi="GHEA Grapalat"/>
        </w:rPr>
        <w:t xml:space="preserve"> установить взаимопонимание с последней на этапе запуска продукта.</w:t>
      </w:r>
    </w:p>
    <w:p w14:paraId="334D6CDE" w14:textId="77777777" w:rsidR="008E0EAC" w:rsidRPr="00EB045C" w:rsidRDefault="008E0EAC" w:rsidP="008E0EAC">
      <w:pPr>
        <w:spacing w:line="360" w:lineRule="auto"/>
        <w:ind w:firstLine="360"/>
        <w:jc w:val="both"/>
        <w:rPr>
          <w:rFonts w:ascii="GHEA Grapalat" w:hAnsi="GHEA Grapalat"/>
        </w:rPr>
      </w:pPr>
      <w:r w:rsidRPr="00EB045C">
        <w:rPr>
          <w:rFonts w:ascii="GHEA Grapalat" w:hAnsi="GHEA Grapalat"/>
        </w:rPr>
        <w:t>- Оптимальное распределение различных маркетинговых инструментов, которые помогут получить оптимальное значение вовлеченности пользователей и максимизировать концентрированное движение пользователей на платформу.</w:t>
      </w:r>
    </w:p>
    <w:p w14:paraId="3C565B89" w14:textId="77777777" w:rsidR="008E0EAC" w:rsidRPr="00155194" w:rsidRDefault="008E0EAC" w:rsidP="008E0EAC">
      <w:pPr>
        <w:spacing w:line="360" w:lineRule="auto"/>
        <w:rPr>
          <w:rFonts w:ascii="GHEA Grapalat" w:hAnsi="GHEA Grapalat"/>
        </w:rPr>
      </w:pPr>
    </w:p>
    <w:p w14:paraId="58027D45" w14:textId="77777777" w:rsidR="008E0EAC" w:rsidRPr="00155194" w:rsidRDefault="008E0EAC" w:rsidP="008E0EAC">
      <w:pPr>
        <w:pStyle w:val="aff"/>
        <w:numPr>
          <w:ilvl w:val="0"/>
          <w:numId w:val="34"/>
        </w:numPr>
        <w:spacing w:line="360" w:lineRule="auto"/>
        <w:contextualSpacing/>
        <w:rPr>
          <w:rFonts w:ascii="GHEA Grapalat" w:hAnsi="GHEA Grapalat"/>
        </w:rPr>
      </w:pPr>
      <w:r w:rsidRPr="00155194">
        <w:rPr>
          <w:rFonts w:ascii="GHEA Grapalat" w:hAnsi="GHEA Grapalat"/>
        </w:rPr>
        <w:t xml:space="preserve">Организация и управление маркетинговыми кампаниями влияния </w:t>
      </w:r>
    </w:p>
    <w:p w14:paraId="728CAC7C" w14:textId="77777777" w:rsidR="008E0EAC" w:rsidRPr="00A4094A" w:rsidRDefault="008E0EAC" w:rsidP="008E0EAC">
      <w:pPr>
        <w:pStyle w:val="aff"/>
        <w:spacing w:line="360" w:lineRule="auto"/>
        <w:jc w:val="both"/>
        <w:rPr>
          <w:rFonts w:ascii="GHEA Grapalat" w:hAnsi="GHEA Grapalat"/>
        </w:rPr>
      </w:pPr>
      <w:r w:rsidRPr="00A4094A">
        <w:rPr>
          <w:rFonts w:ascii="GHEA Grapalat" w:hAnsi="GHEA Grapalat"/>
        </w:rPr>
        <w:t xml:space="preserve">- Объем сотрудничества: ежемесячно 1 reel </w:t>
      </w:r>
      <w:r w:rsidRPr="00155194">
        <w:rPr>
          <w:rFonts w:ascii="GHEA Grapalat" w:hAnsi="GHEA Grapalat"/>
        </w:rPr>
        <w:t>2</w:t>
      </w:r>
      <w:r w:rsidRPr="00A4094A">
        <w:rPr>
          <w:rFonts w:ascii="GHEA Grapalat" w:hAnsi="GHEA Grapalat"/>
        </w:rPr>
        <w:t xml:space="preserve"> story в Инстаграме или другой платформе, 2 посещения мероприятия АРФИ в качестве гостя.</w:t>
      </w:r>
    </w:p>
    <w:p w14:paraId="19C20AE2" w14:textId="77777777" w:rsidR="008E0EAC" w:rsidRPr="00C642EA" w:rsidRDefault="008E0EAC" w:rsidP="008E0EAC">
      <w:pPr>
        <w:pStyle w:val="aff"/>
        <w:spacing w:line="360" w:lineRule="auto"/>
        <w:rPr>
          <w:rFonts w:ascii="GHEA Grapalat" w:hAnsi="GHEA Grapalat"/>
        </w:rPr>
      </w:pPr>
      <w:r w:rsidRPr="00A4094A">
        <w:rPr>
          <w:rFonts w:ascii="GHEA Grapalat" w:hAnsi="GHEA Grapalat"/>
        </w:rPr>
        <w:t>- Количество инфлюенсеров на армянском рынке: 4</w:t>
      </w:r>
    </w:p>
    <w:p w14:paraId="44284111" w14:textId="77777777" w:rsidR="008E0EAC" w:rsidRPr="00A4094A" w:rsidRDefault="008E0EAC" w:rsidP="008E0EAC">
      <w:pPr>
        <w:pStyle w:val="aff"/>
        <w:spacing w:line="360" w:lineRule="auto"/>
        <w:ind w:left="1134"/>
        <w:rPr>
          <w:rFonts w:ascii="GHEA Grapalat" w:hAnsi="GHEA Grapalat"/>
        </w:rPr>
      </w:pPr>
    </w:p>
    <w:p w14:paraId="5754EF28" w14:textId="77777777" w:rsidR="008E0EAC" w:rsidRPr="00A4094A" w:rsidRDefault="008E0EAC" w:rsidP="008E0EAC">
      <w:pPr>
        <w:pStyle w:val="aff"/>
        <w:numPr>
          <w:ilvl w:val="0"/>
          <w:numId w:val="37"/>
        </w:numPr>
        <w:spacing w:line="360" w:lineRule="auto"/>
        <w:contextualSpacing/>
        <w:rPr>
          <w:rFonts w:ascii="GHEA Grapalat" w:hAnsi="GHEA Grapalat"/>
        </w:rPr>
      </w:pPr>
      <w:r w:rsidRPr="00A4094A">
        <w:rPr>
          <w:rFonts w:ascii="GHEA Grapalat" w:hAnsi="GHEA Grapalat"/>
        </w:rPr>
        <w:t>Управление инфлюенсер</w:t>
      </w:r>
      <w:r>
        <w:rPr>
          <w:rFonts w:ascii="GHEA Grapalat" w:hAnsi="GHEA Grapalat"/>
        </w:rPr>
        <w:t>ами</w:t>
      </w:r>
      <w:r w:rsidRPr="00A4094A">
        <w:rPr>
          <w:rFonts w:ascii="GHEA Grapalat" w:hAnsi="GHEA Grapalat"/>
        </w:rPr>
        <w:t xml:space="preserve"> должно включать</w:t>
      </w:r>
    </w:p>
    <w:p w14:paraId="7067C465" w14:textId="77777777" w:rsidR="008E0EAC" w:rsidRPr="00A4094A" w:rsidRDefault="008E0EAC" w:rsidP="008E0EAC">
      <w:pPr>
        <w:pStyle w:val="aff"/>
        <w:spacing w:line="360" w:lineRule="auto"/>
        <w:rPr>
          <w:rFonts w:ascii="GHEA Grapalat" w:hAnsi="GHEA Grapalat"/>
        </w:rPr>
      </w:pPr>
      <w:r w:rsidRPr="00A4094A">
        <w:rPr>
          <w:rFonts w:ascii="GHEA Grapalat" w:hAnsi="GHEA Grapalat"/>
        </w:rPr>
        <w:t>- подготовка списка блогеров</w:t>
      </w:r>
    </w:p>
    <w:p w14:paraId="57E641FD" w14:textId="77777777" w:rsidR="008E0EAC" w:rsidRPr="00A4094A" w:rsidRDefault="008E0EAC" w:rsidP="008E0EAC">
      <w:pPr>
        <w:pStyle w:val="aff"/>
        <w:spacing w:line="360" w:lineRule="auto"/>
        <w:rPr>
          <w:rFonts w:ascii="GHEA Grapalat" w:hAnsi="GHEA Grapalat"/>
        </w:rPr>
      </w:pPr>
      <w:r w:rsidRPr="00A4094A">
        <w:rPr>
          <w:rFonts w:ascii="GHEA Grapalat" w:hAnsi="GHEA Grapalat"/>
        </w:rPr>
        <w:t>- переговоры, связанные с условиями их участия</w:t>
      </w:r>
    </w:p>
    <w:p w14:paraId="377E64F2" w14:textId="77777777" w:rsidR="008E0EAC" w:rsidRPr="00A4094A" w:rsidRDefault="008E0EAC" w:rsidP="008E0EAC">
      <w:pPr>
        <w:pStyle w:val="aff"/>
        <w:spacing w:line="360" w:lineRule="auto"/>
        <w:rPr>
          <w:rFonts w:ascii="GHEA Grapalat" w:hAnsi="GHEA Grapalat"/>
        </w:rPr>
      </w:pPr>
      <w:r w:rsidRPr="00A4094A">
        <w:rPr>
          <w:rFonts w:ascii="GHEA Grapalat" w:hAnsi="GHEA Grapalat"/>
        </w:rPr>
        <w:t>- Кратко</w:t>
      </w:r>
      <w:r>
        <w:rPr>
          <w:rFonts w:ascii="GHEA Grapalat" w:hAnsi="GHEA Grapalat"/>
        </w:rPr>
        <w:t>е</w:t>
      </w:r>
      <w:r w:rsidRPr="00A4094A">
        <w:rPr>
          <w:rFonts w:ascii="GHEA Grapalat" w:hAnsi="GHEA Grapalat"/>
        </w:rPr>
        <w:t xml:space="preserve"> </w:t>
      </w:r>
      <w:r>
        <w:rPr>
          <w:rFonts w:ascii="GHEA Grapalat" w:hAnsi="GHEA Grapalat"/>
        </w:rPr>
        <w:t>изложение их</w:t>
      </w:r>
      <w:r w:rsidRPr="00A4094A">
        <w:rPr>
          <w:rFonts w:ascii="GHEA Grapalat" w:hAnsi="GHEA Grapalat"/>
        </w:rPr>
        <w:t xml:space="preserve"> участи</w:t>
      </w:r>
      <w:r>
        <w:rPr>
          <w:rFonts w:ascii="GHEA Grapalat" w:hAnsi="GHEA Grapalat"/>
        </w:rPr>
        <w:t>я</w:t>
      </w:r>
    </w:p>
    <w:p w14:paraId="06F3702F" w14:textId="77777777" w:rsidR="008E0EAC" w:rsidRPr="00A4094A" w:rsidRDefault="008E0EAC" w:rsidP="008E0EAC">
      <w:pPr>
        <w:pStyle w:val="aff"/>
        <w:spacing w:line="360" w:lineRule="auto"/>
        <w:rPr>
          <w:rFonts w:ascii="GHEA Grapalat" w:hAnsi="GHEA Grapalat"/>
        </w:rPr>
      </w:pPr>
      <w:r w:rsidRPr="00A4094A">
        <w:rPr>
          <w:rFonts w:ascii="GHEA Grapalat" w:hAnsi="GHEA Grapalat"/>
        </w:rPr>
        <w:t>- написать сценарий</w:t>
      </w:r>
    </w:p>
    <w:p w14:paraId="44236D80" w14:textId="77777777" w:rsidR="008E0EAC" w:rsidRPr="00A4094A" w:rsidRDefault="008E0EAC" w:rsidP="008E0EAC">
      <w:pPr>
        <w:pStyle w:val="aff"/>
        <w:spacing w:line="360" w:lineRule="auto"/>
        <w:rPr>
          <w:rFonts w:ascii="GHEA Grapalat" w:hAnsi="GHEA Grapalat"/>
        </w:rPr>
      </w:pPr>
      <w:r w:rsidRPr="00A4094A">
        <w:rPr>
          <w:rFonts w:ascii="GHEA Grapalat" w:hAnsi="GHEA Grapalat"/>
        </w:rPr>
        <w:t>- с</w:t>
      </w:r>
      <w:r>
        <w:rPr>
          <w:rFonts w:ascii="GHEA Grapalat" w:hAnsi="GHEA Grapalat"/>
        </w:rPr>
        <w:t>ьемка</w:t>
      </w:r>
    </w:p>
    <w:p w14:paraId="1E2CAAB5" w14:textId="77777777" w:rsidR="008E0EAC" w:rsidRPr="00A4094A" w:rsidRDefault="008E0EAC" w:rsidP="008E0EAC">
      <w:pPr>
        <w:pStyle w:val="aff"/>
        <w:spacing w:line="360" w:lineRule="auto"/>
        <w:rPr>
          <w:rFonts w:ascii="GHEA Grapalat" w:hAnsi="GHEA Grapalat"/>
        </w:rPr>
      </w:pPr>
      <w:r w:rsidRPr="00A4094A">
        <w:rPr>
          <w:rFonts w:ascii="GHEA Grapalat" w:hAnsi="GHEA Grapalat"/>
        </w:rPr>
        <w:t>- монтаж и постпродакшн</w:t>
      </w:r>
    </w:p>
    <w:p w14:paraId="329DA81D" w14:textId="77777777" w:rsidR="008E0EAC" w:rsidRPr="00A4094A" w:rsidRDefault="008E0EAC" w:rsidP="008E0EAC">
      <w:pPr>
        <w:pStyle w:val="aff"/>
        <w:spacing w:line="360" w:lineRule="auto"/>
        <w:rPr>
          <w:rFonts w:ascii="GHEA Grapalat" w:hAnsi="GHEA Grapalat"/>
        </w:rPr>
      </w:pPr>
      <w:r w:rsidRPr="00A4094A">
        <w:rPr>
          <w:rFonts w:ascii="GHEA Grapalat" w:hAnsi="GHEA Grapalat"/>
        </w:rPr>
        <w:t>- Выпуск финального материала</w:t>
      </w:r>
    </w:p>
    <w:p w14:paraId="65472983" w14:textId="77777777" w:rsidR="008E0EAC" w:rsidRPr="00A4094A" w:rsidRDefault="008E0EAC" w:rsidP="008E0EAC">
      <w:pPr>
        <w:pStyle w:val="aff"/>
        <w:spacing w:line="360" w:lineRule="auto"/>
        <w:rPr>
          <w:rFonts w:ascii="GHEA Grapalat" w:hAnsi="GHEA Grapalat"/>
        </w:rPr>
      </w:pPr>
      <w:r w:rsidRPr="00A4094A">
        <w:rPr>
          <w:rFonts w:ascii="GHEA Grapalat" w:hAnsi="GHEA Grapalat"/>
        </w:rPr>
        <w:t>- Сбор статистики и подготовка протокола</w:t>
      </w:r>
    </w:p>
    <w:p w14:paraId="761083A4" w14:textId="77777777" w:rsidR="008E0EAC" w:rsidRDefault="008E0EAC" w:rsidP="008E0EAC">
      <w:pPr>
        <w:spacing w:line="360" w:lineRule="auto"/>
        <w:rPr>
          <w:rFonts w:ascii="GHEA Grapalat" w:hAnsi="GHEA Grapalat"/>
        </w:rPr>
      </w:pPr>
    </w:p>
    <w:p w14:paraId="729730D9" w14:textId="77777777" w:rsidR="008E0EAC" w:rsidRDefault="008E0EAC" w:rsidP="008E0EAC">
      <w:pPr>
        <w:pStyle w:val="aff"/>
        <w:numPr>
          <w:ilvl w:val="0"/>
          <w:numId w:val="34"/>
        </w:numPr>
        <w:spacing w:line="360" w:lineRule="auto"/>
        <w:contextualSpacing/>
        <w:jc w:val="both"/>
        <w:rPr>
          <w:rFonts w:ascii="GHEA Grapalat" w:hAnsi="GHEA Grapalat"/>
        </w:rPr>
      </w:pPr>
      <w:r w:rsidRPr="00A4094A">
        <w:rPr>
          <w:rFonts w:ascii="GHEA Grapalat" w:hAnsi="GHEA Grapalat"/>
        </w:rPr>
        <w:t xml:space="preserve">SEO-оптимизация для краудфандинговой платформы ARFI, с целью повышения ее видимости и рейтинга в поисковых системах. </w:t>
      </w:r>
    </w:p>
    <w:p w14:paraId="2D39E1DB" w14:textId="77777777" w:rsidR="008E0EAC" w:rsidRPr="00A4094A" w:rsidRDefault="008E0EAC" w:rsidP="008E0EAC">
      <w:pPr>
        <w:pStyle w:val="aff"/>
        <w:spacing w:line="360" w:lineRule="auto"/>
        <w:jc w:val="both"/>
        <w:rPr>
          <w:rFonts w:ascii="GHEA Grapalat" w:hAnsi="GHEA Grapalat"/>
        </w:rPr>
      </w:pPr>
      <w:r>
        <w:rPr>
          <w:rFonts w:ascii="GHEA Grapalat" w:hAnsi="GHEA Grapalat"/>
        </w:rPr>
        <w:t xml:space="preserve">- </w:t>
      </w:r>
      <w:r w:rsidRPr="00A4094A">
        <w:rPr>
          <w:rFonts w:ascii="GHEA Grapalat" w:hAnsi="GHEA Grapalat"/>
        </w:rPr>
        <w:t>SEO-оптимизация 30 часов в месяц включает:</w:t>
      </w:r>
    </w:p>
    <w:p w14:paraId="209A4D20" w14:textId="77777777" w:rsidR="008E0EAC" w:rsidRPr="00A4094A" w:rsidRDefault="008E0EAC" w:rsidP="008E0EAC">
      <w:pPr>
        <w:pStyle w:val="aff"/>
        <w:spacing w:line="360" w:lineRule="auto"/>
        <w:jc w:val="both"/>
        <w:rPr>
          <w:rFonts w:ascii="GHEA Grapalat" w:hAnsi="GHEA Grapalat"/>
        </w:rPr>
      </w:pPr>
      <w:r w:rsidRPr="00A4094A">
        <w:rPr>
          <w:rFonts w:ascii="GHEA Grapalat" w:hAnsi="GHEA Grapalat"/>
        </w:rPr>
        <w:t>- работа с текстами на платформе</w:t>
      </w:r>
    </w:p>
    <w:p w14:paraId="5A8D91CD" w14:textId="77777777" w:rsidR="008E0EAC" w:rsidRPr="00A4094A" w:rsidRDefault="008E0EAC" w:rsidP="008E0EAC">
      <w:pPr>
        <w:pStyle w:val="aff"/>
        <w:spacing w:line="360" w:lineRule="auto"/>
        <w:jc w:val="both"/>
        <w:rPr>
          <w:rFonts w:ascii="GHEA Grapalat" w:hAnsi="GHEA Grapalat"/>
        </w:rPr>
      </w:pPr>
      <w:r w:rsidRPr="00A4094A">
        <w:rPr>
          <w:rFonts w:ascii="GHEA Grapalat" w:hAnsi="GHEA Grapalat"/>
        </w:rPr>
        <w:t>- Использование инструментов SEO для оптимизации сайта</w:t>
      </w:r>
    </w:p>
    <w:p w14:paraId="041F42C3" w14:textId="77777777" w:rsidR="008E0EAC" w:rsidRPr="00A4094A" w:rsidRDefault="008E0EAC" w:rsidP="008E0EAC">
      <w:pPr>
        <w:pStyle w:val="aff"/>
        <w:spacing w:line="360" w:lineRule="auto"/>
        <w:jc w:val="both"/>
        <w:rPr>
          <w:rFonts w:ascii="GHEA Grapalat" w:hAnsi="GHEA Grapalat"/>
        </w:rPr>
      </w:pPr>
      <w:r w:rsidRPr="00A4094A">
        <w:rPr>
          <w:rFonts w:ascii="GHEA Grapalat" w:hAnsi="GHEA Grapalat"/>
        </w:rPr>
        <w:t>- оптимизация кода платформы</w:t>
      </w:r>
    </w:p>
    <w:p w14:paraId="3E50EBC9" w14:textId="77777777" w:rsidR="008E0EAC" w:rsidRPr="00122738" w:rsidRDefault="008E0EAC" w:rsidP="008E0EAC">
      <w:pPr>
        <w:spacing w:line="360" w:lineRule="auto"/>
        <w:rPr>
          <w:rFonts w:ascii="GHEA Grapalat" w:hAnsi="GHEA Grapalat"/>
        </w:rPr>
      </w:pPr>
    </w:p>
    <w:p w14:paraId="417259A8" w14:textId="77777777" w:rsidR="008E0EAC" w:rsidRPr="00155194" w:rsidRDefault="008E0EAC" w:rsidP="008E0EAC">
      <w:pPr>
        <w:pStyle w:val="aff"/>
        <w:numPr>
          <w:ilvl w:val="0"/>
          <w:numId w:val="34"/>
        </w:numPr>
        <w:spacing w:line="360" w:lineRule="auto"/>
        <w:contextualSpacing/>
        <w:jc w:val="both"/>
        <w:rPr>
          <w:rFonts w:ascii="GHEA Grapalat" w:hAnsi="GHEA Grapalat"/>
        </w:rPr>
      </w:pPr>
      <w:r w:rsidRPr="00155194">
        <w:rPr>
          <w:rFonts w:ascii="GHEA Grapalat" w:hAnsi="GHEA Grapalat"/>
        </w:rPr>
        <w:lastRenderedPageBreak/>
        <w:t>Редактирование текста и копирайтинг для контента платформы и коммуникаций.</w:t>
      </w:r>
    </w:p>
    <w:p w14:paraId="5AE6617D" w14:textId="77777777" w:rsidR="008E0EAC" w:rsidRPr="00155194" w:rsidRDefault="008E0EAC" w:rsidP="008E0EAC">
      <w:pPr>
        <w:pStyle w:val="aff"/>
        <w:spacing w:line="360" w:lineRule="auto"/>
        <w:jc w:val="both"/>
        <w:rPr>
          <w:rFonts w:ascii="GHEA Grapalat" w:hAnsi="GHEA Grapalat"/>
        </w:rPr>
      </w:pPr>
    </w:p>
    <w:p w14:paraId="5336E1FC" w14:textId="77777777" w:rsidR="008E0EAC" w:rsidRPr="00603D63" w:rsidRDefault="008E0EAC" w:rsidP="008E0EAC">
      <w:pPr>
        <w:pStyle w:val="aff"/>
        <w:spacing w:line="360" w:lineRule="auto"/>
        <w:jc w:val="both"/>
        <w:rPr>
          <w:rFonts w:ascii="GHEA Grapalat" w:hAnsi="GHEA Grapalat"/>
        </w:rPr>
      </w:pPr>
      <w:r w:rsidRPr="00603D63">
        <w:rPr>
          <w:rFonts w:ascii="GHEA Grapalat" w:hAnsi="GHEA Grapalat"/>
        </w:rPr>
        <w:t>- 10 000 знаков новых текстов в месяц на каждом языке, в том числе:</w:t>
      </w:r>
    </w:p>
    <w:p w14:paraId="7B8857C3" w14:textId="77777777" w:rsidR="008E0EAC" w:rsidRPr="00603D63" w:rsidRDefault="008E0EAC" w:rsidP="008E0EAC">
      <w:pPr>
        <w:pStyle w:val="aff"/>
        <w:spacing w:line="360" w:lineRule="auto"/>
        <w:jc w:val="both"/>
        <w:rPr>
          <w:rFonts w:ascii="GHEA Grapalat" w:hAnsi="GHEA Grapalat"/>
        </w:rPr>
      </w:pPr>
      <w:r w:rsidRPr="00603D63">
        <w:rPr>
          <w:rFonts w:ascii="GHEA Grapalat" w:hAnsi="GHEA Grapalat"/>
        </w:rPr>
        <w:t>- Разработка технических условий</w:t>
      </w:r>
    </w:p>
    <w:p w14:paraId="389BBE2A" w14:textId="77777777" w:rsidR="008E0EAC" w:rsidRPr="00603D63" w:rsidRDefault="008E0EAC" w:rsidP="008E0EAC">
      <w:pPr>
        <w:pStyle w:val="aff"/>
        <w:spacing w:line="360" w:lineRule="auto"/>
        <w:jc w:val="both"/>
        <w:rPr>
          <w:rFonts w:ascii="GHEA Grapalat" w:hAnsi="GHEA Grapalat"/>
        </w:rPr>
      </w:pPr>
      <w:r w:rsidRPr="00603D63">
        <w:rPr>
          <w:rFonts w:ascii="GHEA Grapalat" w:hAnsi="GHEA Grapalat"/>
        </w:rPr>
        <w:t>- копирайтинг</w:t>
      </w:r>
    </w:p>
    <w:p w14:paraId="49DB2181" w14:textId="77777777" w:rsidR="008E0EAC" w:rsidRPr="00603D63" w:rsidRDefault="008E0EAC" w:rsidP="008E0EAC">
      <w:pPr>
        <w:pStyle w:val="aff"/>
        <w:spacing w:line="360" w:lineRule="auto"/>
        <w:jc w:val="both"/>
        <w:rPr>
          <w:rFonts w:ascii="GHEA Grapalat" w:hAnsi="GHEA Grapalat"/>
        </w:rPr>
      </w:pPr>
      <w:r w:rsidRPr="00603D63">
        <w:rPr>
          <w:rFonts w:ascii="GHEA Grapalat" w:hAnsi="GHEA Grapalat"/>
        </w:rPr>
        <w:t>- текстовое подтверждение</w:t>
      </w:r>
    </w:p>
    <w:p w14:paraId="76A1404E" w14:textId="77777777" w:rsidR="008E0EAC" w:rsidRPr="00603D63" w:rsidRDefault="008E0EAC" w:rsidP="008E0EAC">
      <w:pPr>
        <w:pStyle w:val="aff"/>
        <w:spacing w:line="360" w:lineRule="auto"/>
        <w:jc w:val="both"/>
        <w:rPr>
          <w:rFonts w:ascii="GHEA Grapalat" w:hAnsi="GHEA Grapalat"/>
        </w:rPr>
      </w:pPr>
      <w:r w:rsidRPr="00603D63">
        <w:rPr>
          <w:rFonts w:ascii="GHEA Grapalat" w:hAnsi="GHEA Grapalat"/>
        </w:rPr>
        <w:t>- интеграция текстов на сайт</w:t>
      </w:r>
    </w:p>
    <w:p w14:paraId="232CE680" w14:textId="77777777" w:rsidR="008E0EAC" w:rsidRPr="00122738" w:rsidRDefault="008E0EAC" w:rsidP="008E0EAC">
      <w:pPr>
        <w:spacing w:line="360" w:lineRule="auto"/>
        <w:rPr>
          <w:rFonts w:ascii="GHEA Grapalat" w:hAnsi="GHEA Grapalat"/>
        </w:rPr>
      </w:pPr>
    </w:p>
    <w:p w14:paraId="0C938136" w14:textId="77777777" w:rsidR="008E0EAC" w:rsidRPr="00603D63" w:rsidRDefault="008E0EAC" w:rsidP="008E0EAC">
      <w:pPr>
        <w:pStyle w:val="aff"/>
        <w:numPr>
          <w:ilvl w:val="0"/>
          <w:numId w:val="34"/>
        </w:numPr>
        <w:spacing w:line="360" w:lineRule="auto"/>
        <w:contextualSpacing/>
        <w:rPr>
          <w:rFonts w:ascii="GHEA Grapalat" w:hAnsi="GHEA Grapalat"/>
        </w:rPr>
      </w:pPr>
      <w:r w:rsidRPr="00603D63">
        <w:rPr>
          <w:rFonts w:ascii="GHEA Grapalat" w:hAnsi="GHEA Grapalat"/>
        </w:rPr>
        <w:t>Управление разделом блога на платформе ARFI.</w:t>
      </w:r>
    </w:p>
    <w:p w14:paraId="11D0BDC0" w14:textId="77777777" w:rsidR="008E0EAC" w:rsidRDefault="008E0EAC" w:rsidP="008E0EAC">
      <w:pPr>
        <w:spacing w:line="360" w:lineRule="auto"/>
        <w:rPr>
          <w:rFonts w:ascii="GHEA Grapalat" w:hAnsi="GHEA Grapalat"/>
        </w:rPr>
      </w:pPr>
    </w:p>
    <w:p w14:paraId="100C2D05" w14:textId="77777777" w:rsidR="008E0EAC" w:rsidRPr="00603D63" w:rsidRDefault="008E0EAC" w:rsidP="008E0EAC">
      <w:pPr>
        <w:spacing w:line="360" w:lineRule="auto"/>
        <w:rPr>
          <w:rFonts w:ascii="GHEA Grapalat" w:hAnsi="GHEA Grapalat"/>
        </w:rPr>
      </w:pPr>
      <w:r>
        <w:rPr>
          <w:rFonts w:ascii="GHEA Grapalat" w:hAnsi="GHEA Grapalat"/>
        </w:rPr>
        <w:t xml:space="preserve">    - </w:t>
      </w:r>
      <w:r w:rsidRPr="00603D63">
        <w:rPr>
          <w:rFonts w:ascii="GHEA Grapalat" w:hAnsi="GHEA Grapalat"/>
        </w:rPr>
        <w:t>Данная услуга включает в себя следующий объем работ на 3 статьи в месяц:</w:t>
      </w:r>
    </w:p>
    <w:p w14:paraId="3E27CA1F"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разработка рубрики контента</w:t>
      </w:r>
    </w:p>
    <w:p w14:paraId="1781CEAC"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подготовка контент-программы</w:t>
      </w:r>
    </w:p>
    <w:p w14:paraId="69E253EE"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написание концепции блога</w:t>
      </w:r>
    </w:p>
    <w:p w14:paraId="2ABABB30"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копирайтинг для блога</w:t>
      </w:r>
    </w:p>
    <w:p w14:paraId="58ABDF3A" w14:textId="77777777" w:rsidR="008E0EAC" w:rsidRPr="00155194" w:rsidRDefault="008E0EAC" w:rsidP="008E0EAC">
      <w:pPr>
        <w:spacing w:line="360" w:lineRule="auto"/>
        <w:rPr>
          <w:rFonts w:ascii="GHEA Grapalat" w:hAnsi="GHEA Grapalat"/>
        </w:rPr>
      </w:pPr>
    </w:p>
    <w:p w14:paraId="549F9627" w14:textId="77777777" w:rsidR="008E0EAC" w:rsidRPr="00155194" w:rsidRDefault="008E0EAC" w:rsidP="008E0EAC">
      <w:pPr>
        <w:pStyle w:val="aff"/>
        <w:numPr>
          <w:ilvl w:val="0"/>
          <w:numId w:val="36"/>
        </w:numPr>
        <w:spacing w:line="360" w:lineRule="auto"/>
        <w:contextualSpacing/>
        <w:rPr>
          <w:rFonts w:ascii="GHEA Grapalat" w:hAnsi="GHEA Grapalat"/>
        </w:rPr>
      </w:pPr>
      <w:r w:rsidRPr="00155194">
        <w:t xml:space="preserve"> </w:t>
      </w:r>
      <w:r w:rsidRPr="00155194">
        <w:rPr>
          <w:rFonts w:ascii="GHEA Grapalat" w:hAnsi="GHEA Grapalat"/>
        </w:rPr>
        <w:t xml:space="preserve">Продвижение в СМИ с использованием выделенного рекламного бюджета. </w:t>
      </w:r>
    </w:p>
    <w:p w14:paraId="09502718" w14:textId="77777777" w:rsidR="008E0EAC" w:rsidRPr="00155194" w:rsidRDefault="008E0EAC" w:rsidP="008E0EAC">
      <w:pPr>
        <w:spacing w:line="360" w:lineRule="auto"/>
        <w:rPr>
          <w:rFonts w:ascii="GHEA Grapalat" w:hAnsi="GHEA Grapalat"/>
        </w:rPr>
      </w:pPr>
    </w:p>
    <w:p w14:paraId="62F87DC9"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Продвижение в СМИ включает в себя:</w:t>
      </w:r>
    </w:p>
    <w:p w14:paraId="71FE7F74"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разработка медиаплана на основе дорожной карты</w:t>
      </w:r>
    </w:p>
    <w:p w14:paraId="4B6C7382"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подготовка списка оптимальных инструментов веб-кампании</w:t>
      </w:r>
    </w:p>
    <w:p w14:paraId="1A98317F"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xml:space="preserve"> </w:t>
      </w:r>
      <w:r w:rsidRPr="00EE3B1C">
        <w:rPr>
          <w:rFonts w:ascii="GHEA Grapalat" w:hAnsi="GHEA Grapalat"/>
        </w:rPr>
        <w:t>-</w:t>
      </w:r>
      <w:r>
        <w:rPr>
          <w:rFonts w:ascii="GHEA Grapalat" w:hAnsi="GHEA Grapalat"/>
        </w:rPr>
        <w:t xml:space="preserve"> </w:t>
      </w:r>
      <w:r w:rsidRPr="00EE3B1C">
        <w:rPr>
          <w:rFonts w:ascii="GHEA Grapalat" w:hAnsi="GHEA Grapalat"/>
        </w:rPr>
        <w:t xml:space="preserve">A/B </w:t>
      </w:r>
      <w:r w:rsidRPr="00603D63">
        <w:rPr>
          <w:rFonts w:ascii="GHEA Grapalat" w:hAnsi="GHEA Grapalat"/>
        </w:rPr>
        <w:t>тестирование</w:t>
      </w:r>
    </w:p>
    <w:p w14:paraId="5BAFA4DC"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конструкция платформы для дальнейшей аналитической сборки</w:t>
      </w:r>
    </w:p>
    <w:p w14:paraId="7C546FF3" w14:textId="77777777" w:rsidR="008E0EAC" w:rsidRPr="00603D63" w:rsidRDefault="008E0EAC" w:rsidP="008E0EAC">
      <w:pPr>
        <w:spacing w:line="360" w:lineRule="auto"/>
        <w:rPr>
          <w:rFonts w:ascii="GHEA Grapalat" w:hAnsi="GHEA Grapalat"/>
        </w:rPr>
      </w:pPr>
      <w:r>
        <w:rPr>
          <w:rFonts w:ascii="GHEA Grapalat" w:hAnsi="GHEA Grapalat"/>
        </w:rPr>
        <w:t xml:space="preserve">    </w:t>
      </w:r>
      <w:r w:rsidRPr="00603D63">
        <w:rPr>
          <w:rFonts w:ascii="GHEA Grapalat" w:hAnsi="GHEA Grapalat"/>
        </w:rPr>
        <w:t>- настройка рекламных кампаний и проверка еженедельных результатов</w:t>
      </w:r>
    </w:p>
    <w:p w14:paraId="4E57A9EC" w14:textId="77777777" w:rsidR="008E0EAC" w:rsidRPr="00603D63" w:rsidRDefault="008E0EAC" w:rsidP="008E0EAC">
      <w:pPr>
        <w:spacing w:line="360" w:lineRule="auto"/>
        <w:ind w:left="360" w:hanging="360"/>
        <w:rPr>
          <w:rFonts w:ascii="GHEA Grapalat" w:hAnsi="GHEA Grapalat"/>
        </w:rPr>
      </w:pPr>
      <w:r>
        <w:rPr>
          <w:rFonts w:ascii="GHEA Grapalat" w:hAnsi="GHEA Grapalat"/>
        </w:rPr>
        <w:t xml:space="preserve">    </w:t>
      </w:r>
      <w:r w:rsidRPr="00603D63">
        <w:rPr>
          <w:rFonts w:ascii="GHEA Grapalat" w:hAnsi="GHEA Grapalat"/>
        </w:rPr>
        <w:t xml:space="preserve">- Последовательный мониторинг производительности и оптимизация использования </w:t>
      </w:r>
      <w:r>
        <w:rPr>
          <w:rFonts w:ascii="GHEA Grapalat" w:hAnsi="GHEA Grapalat"/>
        </w:rPr>
        <w:t xml:space="preserve"> </w:t>
      </w:r>
      <w:r w:rsidRPr="00603D63">
        <w:rPr>
          <w:rFonts w:ascii="GHEA Grapalat" w:hAnsi="GHEA Grapalat"/>
        </w:rPr>
        <w:t>инструмента</w:t>
      </w:r>
    </w:p>
    <w:p w14:paraId="141EAB43" w14:textId="77777777" w:rsidR="008E0EAC" w:rsidRPr="00EE3B1C" w:rsidRDefault="008E0EAC" w:rsidP="008E0EAC">
      <w:pPr>
        <w:spacing w:line="360" w:lineRule="auto"/>
        <w:rPr>
          <w:rFonts w:ascii="GHEA Grapalat" w:hAnsi="GHEA Grapalat"/>
        </w:rPr>
      </w:pPr>
    </w:p>
    <w:p w14:paraId="779CEBB9" w14:textId="77777777" w:rsidR="008E0EAC" w:rsidRPr="00EE3B1C" w:rsidRDefault="008E0EAC" w:rsidP="008E0EAC">
      <w:pPr>
        <w:pStyle w:val="aff"/>
        <w:numPr>
          <w:ilvl w:val="0"/>
          <w:numId w:val="38"/>
        </w:numPr>
        <w:spacing w:line="360" w:lineRule="auto"/>
        <w:ind w:left="1134"/>
        <w:contextualSpacing/>
        <w:rPr>
          <w:rFonts w:ascii="GHEA Grapalat" w:hAnsi="GHEA Grapalat"/>
        </w:rPr>
      </w:pPr>
      <w:r w:rsidRPr="00EE3B1C">
        <w:rPr>
          <w:rFonts w:ascii="GHEA Grapalat" w:hAnsi="GHEA Grapalat" w:cs="Sylfaen"/>
        </w:rPr>
        <w:t xml:space="preserve">1 </w:t>
      </w:r>
      <w:r>
        <w:rPr>
          <w:rFonts w:ascii="GHEA Grapalat" w:hAnsi="GHEA Grapalat" w:cs="Sylfaen"/>
        </w:rPr>
        <w:t>300</w:t>
      </w:r>
      <w:r w:rsidRPr="00EE3B1C">
        <w:rPr>
          <w:rFonts w:ascii="GHEA Grapalat" w:hAnsi="GHEA Grapalat" w:cs="Sylfaen"/>
        </w:rPr>
        <w:t xml:space="preserve"> 000 показов по объявлениям в </w:t>
      </w:r>
      <w:r>
        <w:rPr>
          <w:rFonts w:ascii="GHEA Grapalat" w:hAnsi="GHEA Grapalat" w:cs="Sylfaen"/>
        </w:rPr>
        <w:t xml:space="preserve">период 3 </w:t>
      </w:r>
      <w:r w:rsidRPr="00EE3B1C">
        <w:rPr>
          <w:rFonts w:ascii="GHEA Grapalat" w:hAnsi="GHEA Grapalat" w:cs="Sylfaen"/>
        </w:rPr>
        <w:t>месяц</w:t>
      </w:r>
      <w:r>
        <w:rPr>
          <w:rFonts w:ascii="GHEA Grapalat" w:hAnsi="GHEA Grapalat" w:cs="Sylfaen"/>
        </w:rPr>
        <w:t>а</w:t>
      </w:r>
      <w:r w:rsidRPr="00EE3B1C">
        <w:rPr>
          <w:rFonts w:ascii="GHEA Grapalat" w:hAnsi="GHEA Grapalat" w:cs="Sylfaen"/>
        </w:rPr>
        <w:t>.</w:t>
      </w:r>
    </w:p>
    <w:p w14:paraId="5A0C15DC" w14:textId="77777777" w:rsidR="008E0EAC" w:rsidRPr="00EE3B1C" w:rsidRDefault="008E0EAC" w:rsidP="008E0EAC">
      <w:pPr>
        <w:pStyle w:val="aff"/>
        <w:spacing w:line="360" w:lineRule="auto"/>
        <w:ind w:left="1134"/>
        <w:rPr>
          <w:rFonts w:ascii="GHEA Grapalat" w:hAnsi="GHEA Grapalat"/>
        </w:rPr>
      </w:pPr>
    </w:p>
    <w:p w14:paraId="1CAF8A4A" w14:textId="77777777" w:rsidR="008E0EAC" w:rsidRPr="00EE3B1C" w:rsidRDefault="008E0EAC" w:rsidP="008E0EAC">
      <w:pPr>
        <w:pStyle w:val="aff"/>
        <w:numPr>
          <w:ilvl w:val="0"/>
          <w:numId w:val="36"/>
        </w:numPr>
        <w:spacing w:line="360" w:lineRule="auto"/>
        <w:contextualSpacing/>
        <w:rPr>
          <w:rFonts w:ascii="GHEA Grapalat" w:hAnsi="GHEA Grapalat"/>
        </w:rPr>
      </w:pPr>
      <w:r w:rsidRPr="00EE3B1C">
        <w:rPr>
          <w:rFonts w:ascii="GHEA Grapalat" w:hAnsi="GHEA Grapalat"/>
        </w:rPr>
        <w:t>подготовка медийных материалов для компаний, представленных на платформе.</w:t>
      </w:r>
    </w:p>
    <w:p w14:paraId="15590BE8" w14:textId="77777777" w:rsidR="008E0EAC" w:rsidRPr="00EE3B1C" w:rsidRDefault="008E0EAC" w:rsidP="008E0EAC">
      <w:pPr>
        <w:spacing w:line="360" w:lineRule="auto"/>
        <w:rPr>
          <w:rFonts w:ascii="GHEA Grapalat" w:hAnsi="GHEA Grapalat"/>
        </w:rPr>
      </w:pPr>
    </w:p>
    <w:p w14:paraId="142A80A7" w14:textId="77777777" w:rsidR="008E0EAC" w:rsidRPr="00EE3B1C" w:rsidRDefault="008E0EAC" w:rsidP="008E0EAC">
      <w:pPr>
        <w:pStyle w:val="aff"/>
        <w:numPr>
          <w:ilvl w:val="0"/>
          <w:numId w:val="39"/>
        </w:numPr>
        <w:spacing w:line="360" w:lineRule="auto"/>
        <w:contextualSpacing/>
        <w:rPr>
          <w:rFonts w:ascii="GHEA Grapalat" w:hAnsi="GHEA Grapalat"/>
        </w:rPr>
      </w:pPr>
      <w:r w:rsidRPr="00EE3B1C">
        <w:rPr>
          <w:rFonts w:ascii="GHEA Grapalat" w:hAnsi="GHEA Grapalat"/>
        </w:rPr>
        <w:t>Для компаний, представленных на платформе, предлагаем подготовить следующий пакет материалов:</w:t>
      </w:r>
    </w:p>
    <w:p w14:paraId="3D963114" w14:textId="77777777" w:rsidR="008E0EAC" w:rsidRPr="00EE3B1C" w:rsidRDefault="008E0EAC" w:rsidP="008E0EAC">
      <w:pPr>
        <w:pStyle w:val="aff"/>
        <w:spacing w:line="360" w:lineRule="auto"/>
        <w:ind w:left="810"/>
        <w:rPr>
          <w:rFonts w:ascii="GHEA Grapalat" w:hAnsi="GHEA Grapalat"/>
        </w:rPr>
      </w:pPr>
      <w:r w:rsidRPr="00EE3B1C">
        <w:rPr>
          <w:rFonts w:ascii="GHEA Grapalat" w:hAnsi="GHEA Grapalat"/>
        </w:rPr>
        <w:t>- Презентация видеороликов</w:t>
      </w:r>
    </w:p>
    <w:p w14:paraId="45E59EC3" w14:textId="77777777" w:rsidR="008E0EAC" w:rsidRPr="00EE3B1C" w:rsidRDefault="008E0EAC" w:rsidP="008E0EAC">
      <w:pPr>
        <w:pStyle w:val="aff"/>
        <w:spacing w:line="360" w:lineRule="auto"/>
        <w:ind w:left="810"/>
        <w:rPr>
          <w:rFonts w:ascii="GHEA Grapalat" w:hAnsi="GHEA Grapalat"/>
        </w:rPr>
      </w:pPr>
      <w:r w:rsidRPr="00EE3B1C">
        <w:rPr>
          <w:rFonts w:ascii="GHEA Grapalat" w:hAnsi="GHEA Grapalat"/>
        </w:rPr>
        <w:t>- Фотография</w:t>
      </w:r>
    </w:p>
    <w:p w14:paraId="15087828" w14:textId="77777777" w:rsidR="008E0EAC" w:rsidRPr="00EE3B1C" w:rsidRDefault="008E0EAC" w:rsidP="008E0EAC">
      <w:pPr>
        <w:pStyle w:val="aff"/>
        <w:spacing w:line="360" w:lineRule="auto"/>
        <w:ind w:left="810"/>
        <w:rPr>
          <w:rFonts w:ascii="GHEA Grapalat" w:hAnsi="GHEA Grapalat"/>
        </w:rPr>
      </w:pPr>
      <w:r w:rsidRPr="00EE3B1C">
        <w:rPr>
          <w:rFonts w:ascii="GHEA Grapalat" w:hAnsi="GHEA Grapalat"/>
        </w:rPr>
        <w:t>- Копирование статей</w:t>
      </w:r>
    </w:p>
    <w:p w14:paraId="00F65DCB" w14:textId="77777777" w:rsidR="008E0EAC" w:rsidRPr="00EE3B1C" w:rsidRDefault="008E0EAC" w:rsidP="008E0EAC">
      <w:pPr>
        <w:pStyle w:val="aff"/>
        <w:spacing w:line="360" w:lineRule="auto"/>
        <w:ind w:left="810"/>
        <w:rPr>
          <w:rFonts w:ascii="GHEA Grapalat" w:hAnsi="GHEA Grapalat"/>
        </w:rPr>
      </w:pPr>
      <w:r w:rsidRPr="00EE3B1C">
        <w:rPr>
          <w:rFonts w:ascii="GHEA Grapalat" w:hAnsi="GHEA Grapalat"/>
        </w:rPr>
        <w:t xml:space="preserve">- Создание маркетингового пакета для </w:t>
      </w:r>
      <w:r w:rsidRPr="00155194">
        <w:rPr>
          <w:rFonts w:ascii="GHEA Grapalat" w:hAnsi="GHEA Grapalat"/>
        </w:rPr>
        <w:t>5</w:t>
      </w:r>
      <w:r w:rsidRPr="00EE3B1C">
        <w:rPr>
          <w:rFonts w:ascii="GHEA Grapalat" w:hAnsi="GHEA Grapalat"/>
        </w:rPr>
        <w:t xml:space="preserve"> компаний</w:t>
      </w:r>
    </w:p>
    <w:p w14:paraId="0678DE43" w14:textId="77777777" w:rsidR="008E0EAC" w:rsidRPr="00155194" w:rsidRDefault="008E0EAC" w:rsidP="008E0EAC">
      <w:pPr>
        <w:spacing w:line="360" w:lineRule="auto"/>
        <w:rPr>
          <w:rFonts w:ascii="GHEA Grapalat" w:hAnsi="GHEA Grapalat"/>
          <w:b/>
          <w:bCs/>
        </w:rPr>
      </w:pPr>
    </w:p>
    <w:p w14:paraId="65F35594" w14:textId="77777777" w:rsidR="008E0EAC" w:rsidRPr="00EE3B1C" w:rsidRDefault="008E0EAC" w:rsidP="008E0EAC">
      <w:pPr>
        <w:pStyle w:val="aff"/>
        <w:numPr>
          <w:ilvl w:val="0"/>
          <w:numId w:val="36"/>
        </w:numPr>
        <w:spacing w:line="360" w:lineRule="auto"/>
        <w:contextualSpacing/>
        <w:rPr>
          <w:rFonts w:ascii="GHEA Grapalat" w:hAnsi="GHEA Grapalat"/>
        </w:rPr>
      </w:pPr>
      <w:r w:rsidRPr="00EE3B1C">
        <w:rPr>
          <w:rFonts w:ascii="GHEA Grapalat" w:hAnsi="GHEA Grapalat"/>
        </w:rPr>
        <w:t xml:space="preserve">Ведение YouTube-канала инвестиционной платформы АРФИ, включая создание медиаконтента. </w:t>
      </w:r>
    </w:p>
    <w:p w14:paraId="4326FEAB" w14:textId="77777777" w:rsidR="008E0EAC" w:rsidRPr="00EE3B1C" w:rsidRDefault="008E0EAC" w:rsidP="008E0EAC">
      <w:pPr>
        <w:pStyle w:val="aff"/>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rPr>
          <w:rFonts w:ascii="GHEA Grapalat" w:hAnsi="GHEA Grapalat"/>
        </w:rPr>
      </w:pPr>
      <w:r w:rsidRPr="00EE3B1C">
        <w:rPr>
          <w:rFonts w:ascii="GHEA Grapalat" w:hAnsi="GHEA Grapalat"/>
        </w:rPr>
        <w:t>Создание контента для YouTube АРФИ, а также ведение канала YouTube включает в себя работу следующих специалистов:</w:t>
      </w:r>
    </w:p>
    <w:p w14:paraId="4A04AFED" w14:textId="77777777" w:rsidR="008E0EAC" w:rsidRPr="00EE3B1C" w:rsidRDefault="008E0EAC" w:rsidP="008E0EAC">
      <w:pPr>
        <w:pStyle w:val="a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GHEA Grapalat" w:hAnsi="GHEA Grapalat"/>
        </w:rPr>
      </w:pPr>
      <w:r w:rsidRPr="00EE3B1C">
        <w:rPr>
          <w:rFonts w:ascii="GHEA Grapalat" w:hAnsi="GHEA Grapalat"/>
        </w:rPr>
        <w:t xml:space="preserve">- </w:t>
      </w:r>
      <w:r>
        <w:rPr>
          <w:rFonts w:ascii="GHEA Grapalat" w:hAnsi="GHEA Grapalat"/>
        </w:rPr>
        <w:t>продю</w:t>
      </w:r>
      <w:r w:rsidRPr="00EE3B1C">
        <w:rPr>
          <w:rFonts w:ascii="GHEA Grapalat" w:hAnsi="GHEA Grapalat"/>
        </w:rPr>
        <w:t>ссер</w:t>
      </w:r>
    </w:p>
    <w:p w14:paraId="30DDEDB7" w14:textId="77777777" w:rsidR="008E0EAC" w:rsidRPr="00EE3B1C" w:rsidRDefault="008E0EAC" w:rsidP="008E0EAC">
      <w:pPr>
        <w:pStyle w:val="a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GHEA Grapalat" w:hAnsi="GHEA Grapalat"/>
        </w:rPr>
      </w:pPr>
      <w:r w:rsidRPr="00EE3B1C">
        <w:rPr>
          <w:rFonts w:ascii="GHEA Grapalat" w:hAnsi="GHEA Grapalat"/>
        </w:rPr>
        <w:t>- контент менеджер</w:t>
      </w:r>
    </w:p>
    <w:p w14:paraId="4CF55E6B" w14:textId="77777777" w:rsidR="008E0EAC" w:rsidRPr="00EE3B1C" w:rsidRDefault="008E0EAC" w:rsidP="008E0EAC">
      <w:pPr>
        <w:pStyle w:val="a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GHEA Grapalat" w:hAnsi="GHEA Grapalat"/>
        </w:rPr>
      </w:pPr>
      <w:r w:rsidRPr="00EE3B1C">
        <w:rPr>
          <w:rFonts w:ascii="GHEA Grapalat" w:hAnsi="GHEA Grapalat"/>
        </w:rPr>
        <w:t xml:space="preserve">- </w:t>
      </w:r>
      <w:r>
        <w:rPr>
          <w:rFonts w:ascii="GHEA Grapalat" w:hAnsi="GHEA Grapalat"/>
        </w:rPr>
        <w:t>творческий специалист</w:t>
      </w:r>
    </w:p>
    <w:p w14:paraId="7C342002" w14:textId="77777777" w:rsidR="008E0EAC" w:rsidRPr="00EE3B1C" w:rsidRDefault="008E0EAC" w:rsidP="008E0EAC">
      <w:pPr>
        <w:pStyle w:val="a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GHEA Grapalat" w:hAnsi="GHEA Grapalat"/>
        </w:rPr>
      </w:pPr>
      <w:r w:rsidRPr="00EE3B1C">
        <w:rPr>
          <w:rFonts w:ascii="GHEA Grapalat" w:hAnsi="GHEA Grapalat"/>
        </w:rPr>
        <w:t>-</w:t>
      </w:r>
      <w:r w:rsidRPr="00EE3B1C">
        <w:t xml:space="preserve"> </w:t>
      </w:r>
      <w:r w:rsidRPr="00155194">
        <w:rPr>
          <w:rFonts w:ascii="GHEA Grapalat" w:hAnsi="GHEA Grapalat"/>
        </w:rPr>
        <w:t>1</w:t>
      </w:r>
      <w:r w:rsidRPr="00EE3B1C">
        <w:rPr>
          <w:rFonts w:ascii="GHEA Grapalat" w:hAnsi="GHEA Grapalat"/>
        </w:rPr>
        <w:t xml:space="preserve"> медиаконтент и до 5 «shorts» из основного контента</w:t>
      </w:r>
      <w:r w:rsidRPr="00155194">
        <w:rPr>
          <w:rFonts w:ascii="GHEA Grapalat" w:hAnsi="GHEA Grapalat"/>
        </w:rPr>
        <w:t xml:space="preserve"> </w:t>
      </w:r>
      <w:r>
        <w:rPr>
          <w:rFonts w:ascii="GHEA Grapalat" w:hAnsi="GHEA Grapalat"/>
        </w:rPr>
        <w:t>в месяц</w:t>
      </w:r>
      <w:r w:rsidRPr="00EE3B1C">
        <w:rPr>
          <w:rFonts w:ascii="GHEA Grapalat" w:hAnsi="GHEA Grapalat"/>
        </w:rPr>
        <w:t>.</w:t>
      </w:r>
    </w:p>
    <w:p w14:paraId="76BCF791" w14:textId="77777777" w:rsidR="008E0EAC" w:rsidRPr="00155194" w:rsidRDefault="008E0EAC" w:rsidP="008E0EAC">
      <w:pPr>
        <w:spacing w:line="360" w:lineRule="auto"/>
        <w:rPr>
          <w:rFonts w:ascii="GHEA Grapalat" w:hAnsi="GHEA Grapalat"/>
        </w:rPr>
      </w:pPr>
    </w:p>
    <w:p w14:paraId="4A7265D8" w14:textId="77777777" w:rsidR="008E0EAC" w:rsidRPr="00EE3B1C" w:rsidRDefault="008E0EAC" w:rsidP="008E0EAC">
      <w:pPr>
        <w:pStyle w:val="aff"/>
        <w:numPr>
          <w:ilvl w:val="0"/>
          <w:numId w:val="36"/>
        </w:numPr>
        <w:spacing w:line="360" w:lineRule="auto"/>
        <w:contextualSpacing/>
        <w:rPr>
          <w:rFonts w:ascii="GHEA Grapalat" w:hAnsi="GHEA Grapalat"/>
        </w:rPr>
      </w:pPr>
      <w:r w:rsidRPr="00EE3B1C">
        <w:rPr>
          <w:rFonts w:ascii="GHEA Grapalat" w:hAnsi="GHEA Grapalat"/>
        </w:rPr>
        <w:t>Управление учетными записями в социальных сетях</w:t>
      </w:r>
    </w:p>
    <w:p w14:paraId="21B9E62A" w14:textId="77777777" w:rsidR="008E0EAC" w:rsidRPr="009911DD" w:rsidRDefault="008E0EAC" w:rsidP="008E0EAC">
      <w:pPr>
        <w:spacing w:line="360" w:lineRule="auto"/>
        <w:rPr>
          <w:rFonts w:ascii="GHEA Grapalat" w:eastAsia="Calibri" w:hAnsi="GHEA Grapalat"/>
        </w:rPr>
      </w:pPr>
    </w:p>
    <w:p w14:paraId="73BF92CD" w14:textId="77777777" w:rsidR="008E0EAC" w:rsidRDefault="008E0EAC" w:rsidP="008E0EAC">
      <w:pPr>
        <w:pStyle w:val="aff"/>
        <w:numPr>
          <w:ilvl w:val="0"/>
          <w:numId w:val="41"/>
        </w:numPr>
        <w:spacing w:line="360" w:lineRule="auto"/>
        <w:ind w:left="1560"/>
        <w:contextualSpacing/>
        <w:rPr>
          <w:rFonts w:ascii="GHEA Grapalat" w:hAnsi="GHEA Grapalat"/>
        </w:rPr>
      </w:pPr>
      <w:r w:rsidRPr="00EE3B1C">
        <w:rPr>
          <w:rFonts w:ascii="GHEA Grapalat" w:hAnsi="GHEA Grapalat"/>
        </w:rPr>
        <w:t>Управл</w:t>
      </w:r>
      <w:r>
        <w:rPr>
          <w:rFonts w:ascii="GHEA Grapalat" w:hAnsi="GHEA Grapalat"/>
        </w:rPr>
        <w:t>ение</w:t>
      </w:r>
      <w:r w:rsidRPr="00EE3B1C">
        <w:rPr>
          <w:rFonts w:ascii="GHEA Grapalat" w:hAnsi="GHEA Grapalat"/>
        </w:rPr>
        <w:t xml:space="preserve"> существующими и созда</w:t>
      </w:r>
      <w:r>
        <w:rPr>
          <w:rFonts w:ascii="GHEA Grapalat" w:hAnsi="GHEA Grapalat"/>
        </w:rPr>
        <w:t>ни</w:t>
      </w:r>
      <w:r w:rsidRPr="00EE3B1C">
        <w:rPr>
          <w:rFonts w:ascii="GHEA Grapalat" w:hAnsi="GHEA Grapalat"/>
        </w:rPr>
        <w:t>е новы</w:t>
      </w:r>
      <w:r>
        <w:rPr>
          <w:rFonts w:ascii="GHEA Grapalat" w:hAnsi="GHEA Grapalat"/>
        </w:rPr>
        <w:t>х</w:t>
      </w:r>
      <w:r w:rsidRPr="00EE3B1C">
        <w:rPr>
          <w:rFonts w:ascii="GHEA Grapalat" w:hAnsi="GHEA Grapalat"/>
        </w:rPr>
        <w:t xml:space="preserve"> социальны</w:t>
      </w:r>
      <w:r>
        <w:rPr>
          <w:rFonts w:ascii="GHEA Grapalat" w:hAnsi="GHEA Grapalat"/>
        </w:rPr>
        <w:t>х</w:t>
      </w:r>
      <w:r w:rsidRPr="00EE3B1C">
        <w:rPr>
          <w:rFonts w:ascii="GHEA Grapalat" w:hAnsi="GHEA Grapalat"/>
        </w:rPr>
        <w:t xml:space="preserve"> аккаунт</w:t>
      </w:r>
      <w:r>
        <w:rPr>
          <w:rFonts w:ascii="GHEA Grapalat" w:hAnsi="GHEA Grapalat"/>
        </w:rPr>
        <w:t>ов</w:t>
      </w:r>
      <w:r w:rsidRPr="00EE3B1C">
        <w:rPr>
          <w:rFonts w:ascii="GHEA Grapalat" w:hAnsi="GHEA Grapalat"/>
        </w:rPr>
        <w:t xml:space="preserve"> для ARFI в таких сетях как:</w:t>
      </w:r>
    </w:p>
    <w:p w14:paraId="176FAF7F" w14:textId="77777777" w:rsidR="008E0EAC" w:rsidRPr="00EE3B1C" w:rsidRDefault="008E0EAC" w:rsidP="008E0EAC">
      <w:pPr>
        <w:pStyle w:val="aff"/>
        <w:numPr>
          <w:ilvl w:val="0"/>
          <w:numId w:val="41"/>
        </w:numPr>
        <w:spacing w:line="360" w:lineRule="auto"/>
        <w:ind w:left="1560"/>
        <w:contextualSpacing/>
        <w:rPr>
          <w:rFonts w:ascii="GHEA Grapalat" w:hAnsi="GHEA Grapalat"/>
        </w:rPr>
      </w:pPr>
      <w:r w:rsidRPr="00E30B68">
        <w:rPr>
          <w:rFonts w:ascii="GHEA Grapalat" w:hAnsi="GHEA Grapalat"/>
        </w:rPr>
        <w:t>Instagram</w:t>
      </w:r>
      <w:r w:rsidRPr="00EE3B1C">
        <w:rPr>
          <w:rFonts w:ascii="GHEA Grapalat" w:hAnsi="GHEA Grapalat"/>
        </w:rPr>
        <w:t xml:space="preserve"> </w:t>
      </w:r>
    </w:p>
    <w:p w14:paraId="32AC59B4" w14:textId="77777777" w:rsidR="008E0EAC" w:rsidRPr="00E30B68" w:rsidRDefault="008E0EAC" w:rsidP="008E0EAC">
      <w:pPr>
        <w:pStyle w:val="aff"/>
        <w:numPr>
          <w:ilvl w:val="0"/>
          <w:numId w:val="41"/>
        </w:numPr>
        <w:spacing w:line="360" w:lineRule="auto"/>
        <w:ind w:left="1560"/>
        <w:contextualSpacing/>
        <w:rPr>
          <w:rFonts w:ascii="GHEA Grapalat" w:hAnsi="GHEA Grapalat"/>
        </w:rPr>
      </w:pPr>
      <w:r w:rsidRPr="00E30B68">
        <w:rPr>
          <w:rFonts w:ascii="GHEA Grapalat" w:hAnsi="GHEA Grapalat"/>
        </w:rPr>
        <w:t>Facebook</w:t>
      </w:r>
    </w:p>
    <w:p w14:paraId="18FA1B92" w14:textId="77777777" w:rsidR="008E0EAC" w:rsidRPr="00E30B68" w:rsidRDefault="008E0EAC" w:rsidP="008E0EAC">
      <w:pPr>
        <w:pStyle w:val="aff"/>
        <w:numPr>
          <w:ilvl w:val="0"/>
          <w:numId w:val="41"/>
        </w:numPr>
        <w:spacing w:line="360" w:lineRule="auto"/>
        <w:ind w:left="1560"/>
        <w:contextualSpacing/>
        <w:rPr>
          <w:rFonts w:ascii="GHEA Grapalat" w:hAnsi="GHEA Grapalat"/>
        </w:rPr>
      </w:pPr>
      <w:r w:rsidRPr="00E30B68">
        <w:rPr>
          <w:rFonts w:ascii="GHEA Grapalat" w:hAnsi="GHEA Grapalat"/>
        </w:rPr>
        <w:t>LinkedIn</w:t>
      </w:r>
    </w:p>
    <w:p w14:paraId="4E0066F6" w14:textId="77777777" w:rsidR="008E0EAC" w:rsidRPr="00E30B68" w:rsidRDefault="008E0EAC" w:rsidP="008E0EAC">
      <w:pPr>
        <w:pStyle w:val="aff"/>
        <w:numPr>
          <w:ilvl w:val="0"/>
          <w:numId w:val="41"/>
        </w:numPr>
        <w:spacing w:line="360" w:lineRule="auto"/>
        <w:ind w:left="1560"/>
        <w:contextualSpacing/>
        <w:rPr>
          <w:rFonts w:ascii="GHEA Grapalat" w:hAnsi="GHEA Grapalat"/>
        </w:rPr>
      </w:pPr>
      <w:r w:rsidRPr="00E30B68">
        <w:rPr>
          <w:rFonts w:ascii="GHEA Grapalat" w:hAnsi="GHEA Grapalat"/>
        </w:rPr>
        <w:t>VK</w:t>
      </w:r>
    </w:p>
    <w:p w14:paraId="007ACAAE" w14:textId="77777777" w:rsidR="008E0EAC" w:rsidRDefault="008E0EAC" w:rsidP="008E0EAC">
      <w:pPr>
        <w:pStyle w:val="aff"/>
        <w:numPr>
          <w:ilvl w:val="0"/>
          <w:numId w:val="41"/>
        </w:numPr>
        <w:spacing w:line="360" w:lineRule="auto"/>
        <w:ind w:left="1560"/>
        <w:contextualSpacing/>
        <w:rPr>
          <w:rFonts w:ascii="GHEA Grapalat" w:hAnsi="GHEA Grapalat"/>
        </w:rPr>
      </w:pPr>
      <w:r w:rsidRPr="00E30B68">
        <w:rPr>
          <w:rFonts w:ascii="GHEA Grapalat" w:hAnsi="GHEA Grapalat"/>
        </w:rPr>
        <w:t>Yandex Dzen</w:t>
      </w:r>
    </w:p>
    <w:p w14:paraId="01BE2A7D" w14:textId="77777777" w:rsidR="008E0EAC" w:rsidRDefault="008E0EAC" w:rsidP="008E0EAC">
      <w:pPr>
        <w:pStyle w:val="aff"/>
        <w:spacing w:line="360" w:lineRule="auto"/>
        <w:ind w:hanging="720"/>
        <w:rPr>
          <w:rFonts w:ascii="GHEA Grapalat" w:hAnsi="GHEA Grapalat"/>
        </w:rPr>
      </w:pPr>
    </w:p>
    <w:p w14:paraId="7770B681" w14:textId="77777777" w:rsidR="008E0EAC" w:rsidRPr="007A2A05" w:rsidRDefault="008E0EAC" w:rsidP="008E0EAC">
      <w:pPr>
        <w:pStyle w:val="aff"/>
        <w:spacing w:line="360" w:lineRule="auto"/>
        <w:ind w:hanging="720"/>
        <w:rPr>
          <w:rFonts w:ascii="GHEA Grapalat" w:hAnsi="GHEA Grapalat"/>
        </w:rPr>
      </w:pPr>
      <w:r>
        <w:rPr>
          <w:rFonts w:ascii="GHEA Grapalat" w:hAnsi="GHEA Grapalat"/>
        </w:rPr>
        <w:t xml:space="preserve">- </w:t>
      </w:r>
      <w:r w:rsidRPr="007A2A05">
        <w:rPr>
          <w:rFonts w:ascii="GHEA Grapalat" w:hAnsi="GHEA Grapalat"/>
        </w:rPr>
        <w:t xml:space="preserve">Для </w:t>
      </w:r>
      <w:r>
        <w:rPr>
          <w:rFonts w:ascii="GHEA Grapalat" w:hAnsi="GHEA Grapalat"/>
        </w:rPr>
        <w:t>требуемых услуг</w:t>
      </w:r>
      <w:r w:rsidRPr="007A2A05">
        <w:rPr>
          <w:rFonts w:ascii="GHEA Grapalat" w:hAnsi="GHEA Grapalat"/>
        </w:rPr>
        <w:t xml:space="preserve"> необходимы:</w:t>
      </w:r>
    </w:p>
    <w:p w14:paraId="3A1667F0" w14:textId="77777777" w:rsidR="008E0EAC" w:rsidRPr="007A2A05" w:rsidRDefault="008E0EAC" w:rsidP="008E0EAC">
      <w:pPr>
        <w:pStyle w:val="aff"/>
        <w:spacing w:line="360" w:lineRule="auto"/>
        <w:ind w:hanging="720"/>
        <w:rPr>
          <w:rFonts w:ascii="GHEA Grapalat" w:hAnsi="GHEA Grapalat"/>
        </w:rPr>
      </w:pPr>
      <w:r w:rsidRPr="007A2A05">
        <w:rPr>
          <w:rFonts w:ascii="GHEA Grapalat" w:hAnsi="GHEA Grapalat"/>
        </w:rPr>
        <w:t>- SMM-менеджер</w:t>
      </w:r>
    </w:p>
    <w:p w14:paraId="089E3117" w14:textId="77777777" w:rsidR="008E0EAC" w:rsidRPr="007A2A05" w:rsidRDefault="008E0EAC" w:rsidP="008E0EAC">
      <w:pPr>
        <w:pStyle w:val="aff"/>
        <w:spacing w:line="360" w:lineRule="auto"/>
        <w:ind w:hanging="720"/>
        <w:rPr>
          <w:rFonts w:ascii="GHEA Grapalat" w:hAnsi="GHEA Grapalat"/>
        </w:rPr>
      </w:pPr>
      <w:r w:rsidRPr="007A2A05">
        <w:rPr>
          <w:rFonts w:ascii="GHEA Grapalat" w:hAnsi="GHEA Grapalat"/>
        </w:rPr>
        <w:t xml:space="preserve">- </w:t>
      </w:r>
      <w:r>
        <w:rPr>
          <w:rFonts w:ascii="GHEA Grapalat" w:hAnsi="GHEA Grapalat"/>
        </w:rPr>
        <w:t>творческий специалист</w:t>
      </w:r>
    </w:p>
    <w:p w14:paraId="37CDFD19" w14:textId="77777777" w:rsidR="008E0EAC" w:rsidRPr="007A2A05" w:rsidRDefault="008E0EAC" w:rsidP="008E0EAC">
      <w:pPr>
        <w:pStyle w:val="aff"/>
        <w:spacing w:line="360" w:lineRule="auto"/>
        <w:ind w:hanging="720"/>
        <w:rPr>
          <w:rFonts w:ascii="GHEA Grapalat" w:hAnsi="GHEA Grapalat"/>
        </w:rPr>
      </w:pPr>
      <w:r w:rsidRPr="007A2A05">
        <w:rPr>
          <w:rFonts w:ascii="GHEA Grapalat" w:hAnsi="GHEA Grapalat"/>
        </w:rPr>
        <w:t>- копирайтер</w:t>
      </w:r>
    </w:p>
    <w:p w14:paraId="74737555" w14:textId="77777777" w:rsidR="008E0EAC" w:rsidRPr="007A2A05" w:rsidRDefault="008E0EAC" w:rsidP="008E0EAC">
      <w:pPr>
        <w:pStyle w:val="aff"/>
        <w:spacing w:line="360" w:lineRule="auto"/>
        <w:ind w:hanging="720"/>
        <w:rPr>
          <w:rFonts w:ascii="GHEA Grapalat" w:hAnsi="GHEA Grapalat"/>
        </w:rPr>
      </w:pPr>
      <w:r w:rsidRPr="007A2A05">
        <w:rPr>
          <w:rFonts w:ascii="GHEA Grapalat" w:hAnsi="GHEA Grapalat"/>
        </w:rPr>
        <w:t>- контент менеджер</w:t>
      </w:r>
    </w:p>
    <w:p w14:paraId="0C692223" w14:textId="77777777" w:rsidR="008E0EAC" w:rsidRPr="007A2A05" w:rsidRDefault="008E0EAC" w:rsidP="008E0EAC">
      <w:pPr>
        <w:pStyle w:val="aff"/>
        <w:spacing w:line="360" w:lineRule="auto"/>
        <w:ind w:hanging="720"/>
        <w:rPr>
          <w:rFonts w:ascii="GHEA Grapalat" w:hAnsi="GHEA Grapalat"/>
        </w:rPr>
      </w:pPr>
      <w:r w:rsidRPr="007A2A05">
        <w:rPr>
          <w:rFonts w:ascii="GHEA Grapalat" w:hAnsi="GHEA Grapalat"/>
        </w:rPr>
        <w:t>- Дизайнер</w:t>
      </w:r>
    </w:p>
    <w:p w14:paraId="384F4DB1" w14:textId="77777777" w:rsidR="008E0EAC" w:rsidRPr="007A2A05" w:rsidRDefault="008E0EAC" w:rsidP="008E0EAC">
      <w:pPr>
        <w:pStyle w:val="aff"/>
        <w:spacing w:line="360" w:lineRule="auto"/>
        <w:ind w:hanging="720"/>
        <w:rPr>
          <w:rFonts w:ascii="GHEA Grapalat" w:hAnsi="GHEA Grapalat"/>
        </w:rPr>
      </w:pPr>
      <w:r w:rsidRPr="007A2A05">
        <w:rPr>
          <w:rFonts w:ascii="GHEA Grapalat" w:hAnsi="GHEA Grapalat"/>
        </w:rPr>
        <w:t>- Моушн-дизайнер</w:t>
      </w:r>
    </w:p>
    <w:p w14:paraId="556442E3" w14:textId="77777777" w:rsidR="008E0EAC" w:rsidRPr="007A2A05" w:rsidRDefault="008E0EAC" w:rsidP="008E0EAC">
      <w:pPr>
        <w:pStyle w:val="aff"/>
        <w:spacing w:line="360" w:lineRule="auto"/>
        <w:ind w:hanging="720"/>
        <w:rPr>
          <w:rFonts w:ascii="GHEA Grapalat" w:hAnsi="GHEA Grapalat"/>
        </w:rPr>
      </w:pPr>
      <w:r w:rsidRPr="007A2A05">
        <w:rPr>
          <w:rFonts w:ascii="GHEA Grapalat" w:hAnsi="GHEA Grapalat"/>
        </w:rPr>
        <w:t xml:space="preserve"> </w:t>
      </w:r>
    </w:p>
    <w:p w14:paraId="0266D22A" w14:textId="77777777" w:rsidR="008E0EAC" w:rsidRDefault="008E0EAC" w:rsidP="008E0EAC">
      <w:pPr>
        <w:pStyle w:val="aff"/>
        <w:spacing w:line="360" w:lineRule="auto"/>
        <w:ind w:hanging="720"/>
        <w:rPr>
          <w:rFonts w:ascii="GHEA Grapalat" w:hAnsi="GHEA Grapalat"/>
        </w:rPr>
      </w:pPr>
      <w:r w:rsidRPr="007A2A05">
        <w:rPr>
          <w:rFonts w:ascii="GHEA Grapalat" w:hAnsi="GHEA Grapalat"/>
        </w:rPr>
        <w:t xml:space="preserve">- </w:t>
      </w:r>
      <w:r>
        <w:rPr>
          <w:rFonts w:ascii="GHEA Grapalat" w:hAnsi="GHEA Grapalat"/>
        </w:rPr>
        <w:t>8</w:t>
      </w:r>
      <w:r w:rsidRPr="007A2A05">
        <w:rPr>
          <w:rFonts w:ascii="GHEA Grapalat" w:hAnsi="GHEA Grapalat"/>
        </w:rPr>
        <w:t xml:space="preserve"> поста и </w:t>
      </w:r>
      <w:r>
        <w:rPr>
          <w:rFonts w:ascii="GHEA Grapalat" w:hAnsi="GHEA Grapalat"/>
        </w:rPr>
        <w:t>30</w:t>
      </w:r>
      <w:r w:rsidRPr="007A2A05">
        <w:rPr>
          <w:rFonts w:ascii="GHEA Grapalat" w:hAnsi="GHEA Grapalat"/>
        </w:rPr>
        <w:t xml:space="preserve"> stories в месяц.</w:t>
      </w:r>
    </w:p>
    <w:p w14:paraId="7CE27E01" w14:textId="77777777" w:rsidR="001A4BA4" w:rsidRPr="001A4BA4" w:rsidRDefault="001A4BA4" w:rsidP="001A4BA4">
      <w:pPr>
        <w:pStyle w:val="aff"/>
        <w:spacing w:line="360" w:lineRule="auto"/>
        <w:ind w:hanging="720"/>
        <w:rPr>
          <w:rFonts w:ascii="GHEA Grapalat" w:hAnsi="GHEA Grapalat"/>
        </w:rPr>
      </w:pPr>
      <w:r w:rsidRPr="001A4BA4">
        <w:rPr>
          <w:rFonts w:ascii="GHEA Grapalat" w:hAnsi="GHEA Grapalat"/>
        </w:rPr>
        <w:t>Претензии, подаваемые компании или специалистам</w:t>
      </w:r>
    </w:p>
    <w:p w14:paraId="1808DD0F" w14:textId="77777777" w:rsidR="001A4BA4" w:rsidRPr="001A4BA4" w:rsidRDefault="001A4BA4" w:rsidP="001A4BA4">
      <w:pPr>
        <w:pStyle w:val="aff"/>
        <w:spacing w:line="360" w:lineRule="auto"/>
        <w:ind w:hanging="720"/>
        <w:rPr>
          <w:rFonts w:ascii="GHEA Grapalat" w:hAnsi="GHEA Grapalat"/>
        </w:rPr>
      </w:pPr>
      <w:r w:rsidRPr="001A4BA4">
        <w:rPr>
          <w:rFonts w:ascii="GHEA Grapalat" w:hAnsi="GHEA Grapalat"/>
        </w:rPr>
        <w:t>1. Опыт организации цифровых маркетинговых кампаний международных брендов.</w:t>
      </w:r>
    </w:p>
    <w:p w14:paraId="2715431F" w14:textId="77777777" w:rsidR="001A4BA4" w:rsidRPr="001A4BA4" w:rsidRDefault="001A4BA4" w:rsidP="001A4BA4">
      <w:pPr>
        <w:pStyle w:val="aff"/>
        <w:spacing w:line="360" w:lineRule="auto"/>
        <w:ind w:hanging="720"/>
        <w:rPr>
          <w:rFonts w:ascii="GHEA Grapalat" w:hAnsi="GHEA Grapalat"/>
        </w:rPr>
      </w:pPr>
      <w:r w:rsidRPr="001A4BA4">
        <w:rPr>
          <w:rFonts w:ascii="GHEA Grapalat" w:hAnsi="GHEA Grapalat"/>
        </w:rPr>
        <w:t>2. Опыт съемки рекламных роликов для международных брендов.</w:t>
      </w:r>
    </w:p>
    <w:p w14:paraId="75BCB85A" w14:textId="77777777" w:rsidR="001A4BA4" w:rsidRPr="001A4BA4" w:rsidRDefault="001A4BA4" w:rsidP="001A4BA4">
      <w:pPr>
        <w:pStyle w:val="aff"/>
        <w:spacing w:line="360" w:lineRule="auto"/>
        <w:ind w:hanging="720"/>
        <w:rPr>
          <w:rFonts w:ascii="GHEA Grapalat" w:hAnsi="GHEA Grapalat"/>
        </w:rPr>
      </w:pPr>
      <w:r w:rsidRPr="001A4BA4">
        <w:rPr>
          <w:rFonts w:ascii="GHEA Grapalat" w:hAnsi="GHEA Grapalat"/>
        </w:rPr>
        <w:t>3. Опыт создания подкастов, развлекательных шоу, документальных фильмов и подобных проектов в рамках маркетинговых стратегий.</w:t>
      </w:r>
    </w:p>
    <w:p w14:paraId="63F94875" w14:textId="77777777" w:rsidR="001A4BA4" w:rsidRPr="001A4BA4" w:rsidRDefault="001A4BA4" w:rsidP="001A4BA4">
      <w:pPr>
        <w:pStyle w:val="aff"/>
        <w:spacing w:line="360" w:lineRule="auto"/>
        <w:ind w:hanging="720"/>
        <w:rPr>
          <w:rFonts w:ascii="GHEA Grapalat" w:hAnsi="GHEA Grapalat"/>
        </w:rPr>
      </w:pPr>
      <w:r w:rsidRPr="001A4BA4">
        <w:rPr>
          <w:rFonts w:ascii="GHEA Grapalat" w:hAnsi="GHEA Grapalat"/>
        </w:rPr>
        <w:t>4. Опыт работы с блогерами, в частности создание видео- и фотопродуктов для блоггеров.</w:t>
      </w:r>
    </w:p>
    <w:p w14:paraId="579E4412" w14:textId="6D5DA2C4" w:rsidR="001A4BA4" w:rsidRPr="007A2A05" w:rsidRDefault="001A4BA4" w:rsidP="001A4BA4">
      <w:pPr>
        <w:pStyle w:val="aff"/>
        <w:spacing w:line="360" w:lineRule="auto"/>
        <w:ind w:hanging="720"/>
        <w:rPr>
          <w:rFonts w:ascii="GHEA Grapalat" w:hAnsi="GHEA Grapalat"/>
        </w:rPr>
      </w:pPr>
      <w:r w:rsidRPr="001A4BA4">
        <w:rPr>
          <w:rFonts w:ascii="GHEA Grapalat" w:hAnsi="GHEA Grapalat"/>
        </w:rPr>
        <w:t>5. Наличие наград на региональных и международных фестивалях за маркетинговую, рекламную, иную творческую деятельность.</w:t>
      </w:r>
    </w:p>
    <w:p w14:paraId="3D99449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CDB748" w14:textId="77777777" w:rsidTr="005B7138">
        <w:trPr>
          <w:jc w:val="center"/>
        </w:trPr>
        <w:tc>
          <w:tcPr>
            <w:tcW w:w="4536" w:type="dxa"/>
          </w:tcPr>
          <w:p w14:paraId="3BEA0D1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04CB8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FFC4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1F0B5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02297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5FCE08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13EFE1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8A606F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668A2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AFD0D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908ABE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CB86D2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3F502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9F28E6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394D118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EBEB9EF" w14:textId="77777777" w:rsidTr="005B7138">
        <w:trPr>
          <w:trHeight w:val="363"/>
          <w:jc w:val="center"/>
        </w:trPr>
        <w:tc>
          <w:tcPr>
            <w:tcW w:w="11627" w:type="dxa"/>
            <w:gridSpan w:val="16"/>
          </w:tcPr>
          <w:p w14:paraId="5CA55BC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213FCFC" w14:textId="77777777" w:rsidTr="005B7138">
        <w:trPr>
          <w:trHeight w:val="1781"/>
          <w:jc w:val="center"/>
        </w:trPr>
        <w:tc>
          <w:tcPr>
            <w:tcW w:w="1006" w:type="dxa"/>
            <w:vAlign w:val="center"/>
          </w:tcPr>
          <w:p w14:paraId="05EFD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DB4F65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25A700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2884D8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14:paraId="7F06A7C1" w14:textId="77777777" w:rsidTr="005B7138">
        <w:trPr>
          <w:trHeight w:val="742"/>
          <w:jc w:val="center"/>
        </w:trPr>
        <w:tc>
          <w:tcPr>
            <w:tcW w:w="1006" w:type="dxa"/>
          </w:tcPr>
          <w:p w14:paraId="73DD0318" w14:textId="77777777" w:rsidR="003B2F27" w:rsidRPr="00F412AC" w:rsidRDefault="003B2F27" w:rsidP="005B7138">
            <w:pPr>
              <w:widowControl w:val="0"/>
              <w:spacing w:after="120"/>
              <w:jc w:val="center"/>
              <w:rPr>
                <w:rFonts w:ascii="GHEA Grapalat" w:hAnsi="GHEA Grapalat"/>
                <w:sz w:val="16"/>
              </w:rPr>
            </w:pPr>
          </w:p>
        </w:tc>
        <w:tc>
          <w:tcPr>
            <w:tcW w:w="1212" w:type="dxa"/>
          </w:tcPr>
          <w:p w14:paraId="00CCAEBA" w14:textId="77777777" w:rsidR="003B2F27" w:rsidRPr="00F412AC" w:rsidRDefault="003B2F27" w:rsidP="005B7138">
            <w:pPr>
              <w:widowControl w:val="0"/>
              <w:spacing w:after="120"/>
              <w:jc w:val="center"/>
              <w:rPr>
                <w:rFonts w:ascii="GHEA Grapalat" w:hAnsi="GHEA Grapalat"/>
                <w:sz w:val="16"/>
              </w:rPr>
            </w:pPr>
          </w:p>
        </w:tc>
        <w:tc>
          <w:tcPr>
            <w:tcW w:w="843" w:type="dxa"/>
          </w:tcPr>
          <w:p w14:paraId="4757C48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D1C2AC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A27D53"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0AE88E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2C614A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41225C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73F189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A9FD4B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AF50B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B90C3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79F7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34D2BCA"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295A78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248699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945E0" w:rsidRPr="00F412AC" w14:paraId="5D65DE60" w14:textId="77777777" w:rsidTr="005B7138">
        <w:trPr>
          <w:trHeight w:val="363"/>
          <w:jc w:val="center"/>
        </w:trPr>
        <w:tc>
          <w:tcPr>
            <w:tcW w:w="1006" w:type="dxa"/>
          </w:tcPr>
          <w:p w14:paraId="3D5E8D47" w14:textId="6541B872" w:rsidR="001945E0" w:rsidRPr="001945E0" w:rsidRDefault="001945E0" w:rsidP="001945E0">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64DDE15E" w14:textId="77777777" w:rsidR="001945E0" w:rsidRPr="001945E0" w:rsidRDefault="001945E0" w:rsidP="001945E0">
            <w:pPr>
              <w:widowControl w:val="0"/>
              <w:spacing w:after="120"/>
              <w:jc w:val="center"/>
              <w:rPr>
                <w:rFonts w:ascii="GHEA Grapalat" w:hAnsi="GHEA Grapalat"/>
                <w:sz w:val="16"/>
              </w:rPr>
            </w:pPr>
            <w:r w:rsidRPr="001945E0">
              <w:rPr>
                <w:rFonts w:ascii="GHEA Grapalat" w:hAnsi="GHEA Grapalat"/>
                <w:sz w:val="16"/>
              </w:rPr>
              <w:t>79341160</w:t>
            </w:r>
          </w:p>
          <w:p w14:paraId="6F5EA180" w14:textId="615077B0" w:rsidR="001945E0" w:rsidRPr="00F412AC" w:rsidRDefault="001945E0" w:rsidP="001945E0">
            <w:pPr>
              <w:widowControl w:val="0"/>
              <w:spacing w:after="120"/>
              <w:jc w:val="center"/>
              <w:rPr>
                <w:rFonts w:ascii="GHEA Grapalat" w:hAnsi="GHEA Grapalat"/>
                <w:sz w:val="16"/>
              </w:rPr>
            </w:pPr>
          </w:p>
        </w:tc>
        <w:tc>
          <w:tcPr>
            <w:tcW w:w="843" w:type="dxa"/>
          </w:tcPr>
          <w:p w14:paraId="1C669AFF" w14:textId="670C7DC4" w:rsidR="001945E0" w:rsidRPr="00F412AC" w:rsidRDefault="001945E0" w:rsidP="001945E0">
            <w:pPr>
              <w:widowControl w:val="0"/>
              <w:spacing w:after="120"/>
              <w:jc w:val="center"/>
              <w:rPr>
                <w:rFonts w:ascii="GHEA Grapalat" w:hAnsi="GHEA Grapalat"/>
                <w:sz w:val="16"/>
              </w:rPr>
            </w:pPr>
            <w:r w:rsidRPr="001945E0">
              <w:rPr>
                <w:rFonts w:ascii="GHEA Grapalat" w:hAnsi="GHEA Grapalat"/>
                <w:sz w:val="16"/>
              </w:rPr>
              <w:t>Маркетинговые услуги</w:t>
            </w:r>
          </w:p>
        </w:tc>
        <w:tc>
          <w:tcPr>
            <w:tcW w:w="682" w:type="dxa"/>
            <w:vAlign w:val="center"/>
          </w:tcPr>
          <w:p w14:paraId="2754E6E7" w14:textId="2435BC70" w:rsidR="001945E0" w:rsidRPr="00F412AC" w:rsidRDefault="001945E0" w:rsidP="001945E0">
            <w:pPr>
              <w:widowControl w:val="0"/>
              <w:spacing w:after="120"/>
              <w:jc w:val="center"/>
              <w:rPr>
                <w:rFonts w:ascii="GHEA Grapalat" w:hAnsi="GHEA Grapalat"/>
                <w:sz w:val="16"/>
              </w:rPr>
            </w:pPr>
          </w:p>
        </w:tc>
        <w:tc>
          <w:tcPr>
            <w:tcW w:w="813" w:type="dxa"/>
            <w:vAlign w:val="center"/>
          </w:tcPr>
          <w:p w14:paraId="7F2B0395" w14:textId="6DF9D38D" w:rsidR="001945E0" w:rsidRPr="00F412AC" w:rsidRDefault="001945E0" w:rsidP="001945E0">
            <w:pPr>
              <w:widowControl w:val="0"/>
              <w:spacing w:after="120"/>
              <w:jc w:val="center"/>
              <w:rPr>
                <w:rFonts w:ascii="GHEA Grapalat" w:hAnsi="GHEA Grapalat"/>
                <w:sz w:val="16"/>
              </w:rPr>
            </w:pPr>
          </w:p>
        </w:tc>
        <w:tc>
          <w:tcPr>
            <w:tcW w:w="563" w:type="dxa"/>
            <w:vAlign w:val="center"/>
          </w:tcPr>
          <w:p w14:paraId="303558E6" w14:textId="778615A8" w:rsidR="001945E0" w:rsidRPr="00F412AC" w:rsidRDefault="001945E0" w:rsidP="001945E0">
            <w:pPr>
              <w:widowControl w:val="0"/>
              <w:spacing w:after="120"/>
              <w:jc w:val="center"/>
              <w:rPr>
                <w:rFonts w:ascii="GHEA Grapalat" w:hAnsi="GHEA Grapalat" w:cs="Arial"/>
                <w:sz w:val="16"/>
              </w:rPr>
            </w:pPr>
          </w:p>
        </w:tc>
        <w:tc>
          <w:tcPr>
            <w:tcW w:w="681" w:type="dxa"/>
            <w:vAlign w:val="center"/>
          </w:tcPr>
          <w:p w14:paraId="09A04D72" w14:textId="0BB9F203" w:rsidR="001945E0" w:rsidRPr="00F412AC" w:rsidRDefault="001945E0" w:rsidP="001945E0">
            <w:pPr>
              <w:widowControl w:val="0"/>
              <w:spacing w:after="120"/>
              <w:jc w:val="center"/>
              <w:rPr>
                <w:rFonts w:ascii="GHEA Grapalat" w:hAnsi="GHEA Grapalat" w:cs="Arial"/>
                <w:sz w:val="16"/>
              </w:rPr>
            </w:pPr>
          </w:p>
        </w:tc>
        <w:tc>
          <w:tcPr>
            <w:tcW w:w="582" w:type="dxa"/>
            <w:vAlign w:val="center"/>
          </w:tcPr>
          <w:p w14:paraId="65C7B261" w14:textId="424FD562" w:rsidR="001945E0" w:rsidRPr="00F412AC" w:rsidRDefault="001945E0" w:rsidP="001945E0">
            <w:pPr>
              <w:widowControl w:val="0"/>
              <w:spacing w:after="120"/>
              <w:jc w:val="center"/>
              <w:rPr>
                <w:rFonts w:ascii="GHEA Grapalat" w:hAnsi="GHEA Grapalat" w:cs="Arial"/>
                <w:sz w:val="16"/>
              </w:rPr>
            </w:pPr>
          </w:p>
        </w:tc>
        <w:tc>
          <w:tcPr>
            <w:tcW w:w="566" w:type="dxa"/>
            <w:vAlign w:val="center"/>
          </w:tcPr>
          <w:p w14:paraId="39131445" w14:textId="64D45F10" w:rsidR="001945E0" w:rsidRPr="00F412AC" w:rsidRDefault="001945E0" w:rsidP="001945E0">
            <w:pPr>
              <w:widowControl w:val="0"/>
              <w:spacing w:after="120"/>
              <w:jc w:val="center"/>
              <w:rPr>
                <w:rFonts w:ascii="GHEA Grapalat" w:hAnsi="GHEA Grapalat" w:cs="Arial"/>
                <w:sz w:val="16"/>
              </w:rPr>
            </w:pPr>
          </w:p>
        </w:tc>
        <w:tc>
          <w:tcPr>
            <w:tcW w:w="601" w:type="dxa"/>
            <w:vAlign w:val="center"/>
          </w:tcPr>
          <w:p w14:paraId="2BFD7D86" w14:textId="2EC67FDA" w:rsidR="001945E0" w:rsidRPr="00F412AC" w:rsidRDefault="001945E0" w:rsidP="001945E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36C54B15" w14:textId="00C4DB91" w:rsidR="001945E0" w:rsidRPr="00F412AC" w:rsidRDefault="001945E0" w:rsidP="001945E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14:paraId="49DE3075" w14:textId="675E5BE4" w:rsidR="001945E0" w:rsidRPr="00F412AC" w:rsidRDefault="001945E0" w:rsidP="001945E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14:paraId="6BF5CB72" w14:textId="31BBF35B" w:rsidR="001945E0" w:rsidRPr="00F412AC" w:rsidRDefault="001945E0" w:rsidP="001945E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14:paraId="4F8AD78A" w14:textId="7C3AF6BA" w:rsidR="001945E0" w:rsidRPr="00F412AC" w:rsidRDefault="001945E0" w:rsidP="001945E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1C7B9E2E" w14:textId="242F3BE3" w:rsidR="001945E0" w:rsidRPr="00F412AC" w:rsidRDefault="001945E0" w:rsidP="001945E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14:paraId="4D700468" w14:textId="3B8108FA" w:rsidR="001945E0" w:rsidRPr="00F412AC" w:rsidRDefault="001945E0" w:rsidP="001945E0">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14:paraId="2810E57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EC9A46" w14:textId="77777777" w:rsidTr="005B7138">
        <w:trPr>
          <w:jc w:val="center"/>
        </w:trPr>
        <w:tc>
          <w:tcPr>
            <w:tcW w:w="4536" w:type="dxa"/>
          </w:tcPr>
          <w:p w14:paraId="2B40B35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C2DF78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A7D38A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F427D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A8C7D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070BB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0598DC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6A0CF6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24180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0E76A76"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14:paraId="08EC147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3D942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0DD5B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B2C468" w14:textId="77777777" w:rsidTr="005B7138">
        <w:trPr>
          <w:tblCellSpacing w:w="7" w:type="dxa"/>
          <w:jc w:val="center"/>
        </w:trPr>
        <w:tc>
          <w:tcPr>
            <w:tcW w:w="0" w:type="auto"/>
            <w:gridSpan w:val="2"/>
            <w:vAlign w:val="center"/>
          </w:tcPr>
          <w:p w14:paraId="6716937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253D6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04D026" w14:textId="77777777" w:rsidTr="005B7138">
        <w:trPr>
          <w:tblCellSpacing w:w="7" w:type="dxa"/>
          <w:jc w:val="center"/>
        </w:trPr>
        <w:tc>
          <w:tcPr>
            <w:tcW w:w="0" w:type="auto"/>
            <w:vAlign w:val="center"/>
          </w:tcPr>
          <w:p w14:paraId="2025B8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210B9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6A2C9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2646C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D75011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B7212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7E9FB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CC125B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8CFA9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1A0C8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035B2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70215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B23C04" w14:textId="77777777" w:rsidR="003B2F27" w:rsidRPr="00AD29CE" w:rsidRDefault="003B2F27" w:rsidP="003B2F27">
      <w:pPr>
        <w:widowControl w:val="0"/>
        <w:spacing w:after="160" w:line="360" w:lineRule="auto"/>
        <w:ind w:firstLine="375"/>
        <w:rPr>
          <w:rFonts w:ascii="GHEA Grapalat" w:hAnsi="GHEA Grapalat"/>
          <w:iCs/>
          <w:color w:val="000000"/>
        </w:rPr>
      </w:pPr>
    </w:p>
    <w:p w14:paraId="1DB522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905A31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4D6F4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DB4030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DE477B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0D150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91CEBE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91D4C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9CBF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F66F77" w14:textId="77777777" w:rsidTr="005B7138">
        <w:trPr>
          <w:jc w:val="center"/>
        </w:trPr>
        <w:tc>
          <w:tcPr>
            <w:tcW w:w="357" w:type="dxa"/>
            <w:vMerge w:val="restart"/>
            <w:shd w:val="clear" w:color="auto" w:fill="auto"/>
            <w:vAlign w:val="center"/>
          </w:tcPr>
          <w:p w14:paraId="76683F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6133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720D1D" w14:textId="77777777" w:rsidTr="005B7138">
        <w:trPr>
          <w:jc w:val="center"/>
        </w:trPr>
        <w:tc>
          <w:tcPr>
            <w:tcW w:w="357" w:type="dxa"/>
            <w:vMerge/>
            <w:shd w:val="clear" w:color="auto" w:fill="auto"/>
          </w:tcPr>
          <w:p w14:paraId="001F01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090DE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0C265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CBED3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BDEF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4A234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DB7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A3F43AD" w14:textId="77777777" w:rsidTr="005B7138">
        <w:trPr>
          <w:trHeight w:val="1105"/>
          <w:jc w:val="center"/>
        </w:trPr>
        <w:tc>
          <w:tcPr>
            <w:tcW w:w="357" w:type="dxa"/>
            <w:vMerge/>
            <w:tcBorders>
              <w:bottom w:val="single" w:sz="4" w:space="0" w:color="auto"/>
            </w:tcBorders>
            <w:shd w:val="clear" w:color="auto" w:fill="auto"/>
          </w:tcPr>
          <w:p w14:paraId="646DF2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90826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8C32E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2D8D8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3F86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AC81C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9FC9D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B39B5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00491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37CBD7F" w14:textId="77777777" w:rsidTr="005B7138">
        <w:trPr>
          <w:jc w:val="center"/>
        </w:trPr>
        <w:tc>
          <w:tcPr>
            <w:tcW w:w="357" w:type="dxa"/>
            <w:shd w:val="clear" w:color="auto" w:fill="auto"/>
            <w:vAlign w:val="center"/>
          </w:tcPr>
          <w:p w14:paraId="381404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2F546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69C9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C51B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7BAE9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88AEB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47CDA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4CC72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4EC8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062823D" w14:textId="77777777" w:rsidTr="005B7138">
        <w:trPr>
          <w:jc w:val="center"/>
        </w:trPr>
        <w:tc>
          <w:tcPr>
            <w:tcW w:w="357" w:type="dxa"/>
            <w:shd w:val="clear" w:color="auto" w:fill="auto"/>
          </w:tcPr>
          <w:p w14:paraId="237E8A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8980B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BF02B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7C9B1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FAA25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D7EE7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893F9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FE65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2FC9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E2B463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D32511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084DECE" w14:textId="77777777" w:rsidTr="005B7138">
        <w:trPr>
          <w:trHeight w:val="266"/>
          <w:tblCellSpacing w:w="7" w:type="dxa"/>
          <w:jc w:val="center"/>
        </w:trPr>
        <w:tc>
          <w:tcPr>
            <w:tcW w:w="0" w:type="auto"/>
            <w:vAlign w:val="center"/>
          </w:tcPr>
          <w:p w14:paraId="5E5E1C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B68DA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7A02ED2" w14:textId="77777777" w:rsidTr="005B7138">
        <w:trPr>
          <w:trHeight w:val="473"/>
          <w:tblCellSpacing w:w="7" w:type="dxa"/>
          <w:jc w:val="center"/>
        </w:trPr>
        <w:tc>
          <w:tcPr>
            <w:tcW w:w="0" w:type="auto"/>
            <w:vAlign w:val="center"/>
          </w:tcPr>
          <w:p w14:paraId="6464753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CF21D9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F661CC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B6B8A2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B857589" w14:textId="77777777" w:rsidTr="005B7138">
        <w:trPr>
          <w:trHeight w:val="503"/>
          <w:tblCellSpacing w:w="7" w:type="dxa"/>
          <w:jc w:val="center"/>
        </w:trPr>
        <w:tc>
          <w:tcPr>
            <w:tcW w:w="0" w:type="auto"/>
            <w:vAlign w:val="center"/>
          </w:tcPr>
          <w:p w14:paraId="473105A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B2CFE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DFA5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D8D5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23F0CDB" w14:textId="77777777" w:rsidTr="005B7138">
        <w:trPr>
          <w:trHeight w:val="281"/>
          <w:tblCellSpacing w:w="7" w:type="dxa"/>
          <w:jc w:val="center"/>
        </w:trPr>
        <w:tc>
          <w:tcPr>
            <w:tcW w:w="0" w:type="auto"/>
            <w:vAlign w:val="center"/>
          </w:tcPr>
          <w:p w14:paraId="59FAF7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F648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7DCF13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21ECC03" w14:textId="77777777" w:rsidR="003B2F27" w:rsidRDefault="003B2F27" w:rsidP="003B2F27">
      <w:pPr>
        <w:rPr>
          <w:rFonts w:ascii="GHEA Grapalat" w:hAnsi="GHEA Grapalat"/>
        </w:rPr>
      </w:pPr>
      <w:r>
        <w:rPr>
          <w:rFonts w:ascii="GHEA Grapalat" w:hAnsi="GHEA Grapalat"/>
        </w:rPr>
        <w:br w:type="page"/>
      </w:r>
    </w:p>
    <w:p w14:paraId="728551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F8DCCD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F9712F" w14:textId="77777777" w:rsidR="003B2F27" w:rsidRPr="00AD29CE" w:rsidRDefault="003B2F27" w:rsidP="003B2F27">
      <w:pPr>
        <w:widowControl w:val="0"/>
        <w:spacing w:after="160" w:line="360" w:lineRule="auto"/>
        <w:rPr>
          <w:rFonts w:ascii="GHEA Grapalat" w:hAnsi="GHEA Grapalat"/>
        </w:rPr>
      </w:pPr>
    </w:p>
    <w:p w14:paraId="657800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7C196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8AA05D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AE373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F88D7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FD3597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A1CA9A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A59A6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4212B5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789C01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5848A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A9A1D0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CC4B9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E7B72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6981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93FFB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C196B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DEC1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F778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E85534" w14:textId="77777777" w:rsidR="003B2F27" w:rsidRPr="00AD29CE" w:rsidRDefault="003B2F27" w:rsidP="005B7138">
            <w:pPr>
              <w:widowControl w:val="0"/>
              <w:spacing w:after="120"/>
              <w:rPr>
                <w:rFonts w:ascii="GHEA Grapalat" w:hAnsi="GHEA Grapalat" w:cs="Sylfaen"/>
              </w:rPr>
            </w:pPr>
          </w:p>
        </w:tc>
      </w:tr>
      <w:tr w:rsidR="003B2F27" w:rsidRPr="00AD29CE" w14:paraId="59931D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40F5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203F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3E997E" w14:textId="77777777" w:rsidR="003B2F27" w:rsidRPr="00AD29CE" w:rsidRDefault="003B2F27" w:rsidP="005B7138">
            <w:pPr>
              <w:widowControl w:val="0"/>
              <w:spacing w:after="120"/>
              <w:rPr>
                <w:rFonts w:ascii="GHEA Grapalat" w:hAnsi="GHEA Grapalat" w:cs="Sylfaen"/>
              </w:rPr>
            </w:pPr>
          </w:p>
        </w:tc>
      </w:tr>
    </w:tbl>
    <w:p w14:paraId="7BE2E0C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9D61D11" w14:textId="77777777" w:rsidR="003B2F27" w:rsidRDefault="003B2F27" w:rsidP="003B2F27">
      <w:pPr>
        <w:rPr>
          <w:rFonts w:ascii="GHEA Grapalat" w:hAnsi="GHEA Grapalat" w:cs="Sylfaen"/>
        </w:rPr>
      </w:pPr>
      <w:r>
        <w:rPr>
          <w:rFonts w:ascii="GHEA Grapalat" w:hAnsi="GHEA Grapalat" w:cs="Sylfaen"/>
        </w:rPr>
        <w:br w:type="page"/>
      </w:r>
    </w:p>
    <w:p w14:paraId="3625E8D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76388B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B7210DB" w14:textId="77777777" w:rsidTr="005B7138">
        <w:tc>
          <w:tcPr>
            <w:tcW w:w="4785" w:type="dxa"/>
          </w:tcPr>
          <w:p w14:paraId="70813F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80560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1FD7D2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B5E6C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4B238C2" w14:textId="77777777" w:rsidTr="005B7138">
        <w:trPr>
          <w:tblCellSpacing w:w="7" w:type="dxa"/>
          <w:jc w:val="center"/>
        </w:trPr>
        <w:tc>
          <w:tcPr>
            <w:tcW w:w="0" w:type="auto"/>
            <w:vAlign w:val="center"/>
          </w:tcPr>
          <w:p w14:paraId="2162417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7589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51F70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2A1D4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A63E964" w14:textId="77777777" w:rsidTr="005B7138">
        <w:trPr>
          <w:tblCellSpacing w:w="7" w:type="dxa"/>
          <w:jc w:val="center"/>
        </w:trPr>
        <w:tc>
          <w:tcPr>
            <w:tcW w:w="0" w:type="auto"/>
            <w:vAlign w:val="center"/>
          </w:tcPr>
          <w:p w14:paraId="2438500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6214E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C9846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9B8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B0270F" w14:textId="77777777" w:rsidTr="005B7138">
        <w:trPr>
          <w:tblCellSpacing w:w="7" w:type="dxa"/>
          <w:jc w:val="center"/>
        </w:trPr>
        <w:tc>
          <w:tcPr>
            <w:tcW w:w="0" w:type="auto"/>
            <w:vAlign w:val="center"/>
          </w:tcPr>
          <w:p w14:paraId="55FD756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78D9C3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6D71BD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53626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AF27004"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1642" w14:textId="77777777" w:rsidR="004B1062" w:rsidRDefault="004B1062">
      <w:r>
        <w:separator/>
      </w:r>
    </w:p>
  </w:endnote>
  <w:endnote w:type="continuationSeparator" w:id="0">
    <w:p w14:paraId="5860294D" w14:textId="77777777" w:rsidR="004B1062" w:rsidRDefault="004B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667A08B8" w14:textId="77777777" w:rsidR="00F32DDC" w:rsidRPr="00305BEC" w:rsidRDefault="00F32D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48B3">
          <w:rPr>
            <w:rFonts w:ascii="GHEA Grapalat" w:hAnsi="GHEA Grapalat"/>
            <w:noProof/>
            <w:sz w:val="24"/>
            <w:szCs w:val="24"/>
          </w:rPr>
          <w:t>36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E6A1" w14:textId="77777777" w:rsidR="004B1062" w:rsidRDefault="004B1062">
      <w:r>
        <w:separator/>
      </w:r>
    </w:p>
  </w:footnote>
  <w:footnote w:type="continuationSeparator" w:id="0">
    <w:p w14:paraId="5F0A2F8A" w14:textId="77777777" w:rsidR="004B1062" w:rsidRDefault="004B1062">
      <w:r>
        <w:continuationSeparator/>
      </w:r>
    </w:p>
  </w:footnote>
  <w:footnote w:id="1">
    <w:p w14:paraId="5913A2F9" w14:textId="77777777" w:rsidR="00F32DDC" w:rsidRDefault="00F32DD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6011DB" w14:textId="77777777" w:rsidR="00F32DDC" w:rsidRDefault="00F32DD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3D99F1E0" w14:textId="77777777" w:rsidR="00F32DDC" w:rsidRPr="009E2596" w:rsidRDefault="00F32DD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w:t>
      </w:r>
      <w:r w:rsidR="00CB7915" w:rsidRPr="00654F96">
        <w:rPr>
          <w:rFonts w:ascii="GHEA Grapalat" w:hAnsi="GHEA Grapalat"/>
          <w:i/>
          <w:sz w:val="20"/>
          <w:szCs w:val="20"/>
        </w:rPr>
        <w:t xml:space="preserve">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10E3781C" w14:textId="77777777" w:rsidR="00F32DDC" w:rsidRPr="00A31673" w:rsidRDefault="00F32DD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1E9023" w14:textId="77777777" w:rsidR="00F32DDC" w:rsidRDefault="00F32DDC" w:rsidP="006B3E56">
      <w:pPr>
        <w:jc w:val="both"/>
      </w:pPr>
    </w:p>
    <w:p w14:paraId="548C7926" w14:textId="77777777" w:rsidR="00F32DDC" w:rsidRDefault="00F32DDC" w:rsidP="007906A2">
      <w:pPr>
        <w:jc w:val="both"/>
        <w:rPr>
          <w:rFonts w:ascii="GHEA Grapalat" w:hAnsi="GHEA Grapalat"/>
          <w:i/>
          <w:sz w:val="20"/>
          <w:szCs w:val="20"/>
        </w:rPr>
      </w:pPr>
      <w:r w:rsidRPr="00503980">
        <w:rPr>
          <w:rFonts w:ascii="GHEA Grapalat" w:hAnsi="GHEA Grapalat"/>
          <w:i/>
          <w:sz w:val="20"/>
          <w:szCs w:val="20"/>
        </w:rPr>
        <w:t>** -участник</w:t>
      </w:r>
      <w:r w:rsidR="00F514C3">
        <w:rPr>
          <w:rFonts w:ascii="GHEA Grapalat" w:hAnsi="GHEA Grapalat"/>
          <w:i/>
          <w:sz w:val="20"/>
          <w:szCs w:val="20"/>
          <w:lang w:val="hy-AM"/>
        </w:rPr>
        <w:t>,</w:t>
      </w:r>
      <w:r w:rsidR="00F514C3">
        <w:rPr>
          <w:rFonts w:ascii="GHEA Grapalat" w:hAnsi="GHEA Grapalat"/>
          <w:i/>
          <w:sz w:val="20"/>
          <w:szCs w:val="20"/>
        </w:rPr>
        <w:t>являющийся резидентом РА</w:t>
      </w:r>
      <w:r w:rsidR="00F514C3">
        <w:rPr>
          <w:rFonts w:ascii="GHEA Grapalat" w:hAnsi="GHEA Grapalat"/>
          <w:i/>
          <w:sz w:val="20"/>
          <w:szCs w:val="20"/>
          <w:lang w:val="hy-AM"/>
        </w:rPr>
        <w:t>,</w:t>
      </w:r>
      <w:r w:rsidR="00F514C3" w:rsidRPr="00553058">
        <w:rPr>
          <w:rFonts w:ascii="GHEA Grapalat" w:hAnsi="GHEA Grapalat"/>
          <w:i/>
          <w:sz w:val="20"/>
          <w:szCs w:val="20"/>
        </w:rPr>
        <w:t xml:space="preserve"> при заполнении заявления-объявления указывает ссылку на </w:t>
      </w:r>
      <w:r w:rsidR="00F514C3">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C1094A7" w14:textId="77777777" w:rsidR="008A7F97" w:rsidRPr="00503980" w:rsidRDefault="008A7F97"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D148B3">
        <w:rPr>
          <w:rFonts w:ascii="GHEA Grapalat" w:hAnsi="GHEA Grapalat"/>
          <w:i/>
          <w:sz w:val="20"/>
          <w:szCs w:val="20"/>
        </w:rPr>
        <w:t>1</w:t>
      </w:r>
      <w:r>
        <w:rPr>
          <w:rFonts w:ascii="GHEA Grapalat" w:hAnsi="GHEA Grapalat"/>
          <w:i/>
          <w:sz w:val="20"/>
          <w:szCs w:val="20"/>
        </w:rPr>
        <w:t>"</w:t>
      </w:r>
    </w:p>
    <w:p w14:paraId="13238916" w14:textId="77777777" w:rsidR="00F32DDC" w:rsidRPr="003905B4" w:rsidRDefault="00F32DD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sidR="003905B4">
        <w:rPr>
          <w:rFonts w:ascii="GHEA Grapalat" w:hAnsi="GHEA Grapalat"/>
          <w:i/>
          <w:sz w:val="20"/>
          <w:szCs w:val="20"/>
          <w:lang w:val="hy-AM"/>
        </w:rPr>
        <w:t>.</w:t>
      </w:r>
    </w:p>
    <w:p w14:paraId="554ED03B" w14:textId="77777777" w:rsidR="00F32DDC" w:rsidRPr="008D64EE" w:rsidRDefault="00F32DDC" w:rsidP="006B3E56">
      <w:pPr>
        <w:pStyle w:val="af2"/>
        <w:rPr>
          <w:rFonts w:asciiTheme="minorHAnsi" w:hAnsiTheme="minorHAnsi"/>
        </w:rPr>
      </w:pPr>
    </w:p>
  </w:footnote>
  <w:footnote w:id="4">
    <w:p w14:paraId="067057EE" w14:textId="77777777" w:rsidR="00F32DDC" w:rsidRPr="00D3436F" w:rsidRDefault="00F32D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EEA01C8" w14:textId="77777777" w:rsidR="00F32DDC" w:rsidRPr="00D3436F" w:rsidRDefault="00F32DDC">
      <w:pPr>
        <w:pStyle w:val="af2"/>
        <w:rPr>
          <w:lang w:val="es-ES"/>
        </w:rPr>
      </w:pPr>
    </w:p>
  </w:footnote>
  <w:footnote w:id="5">
    <w:p w14:paraId="78C50D30" w14:textId="77777777" w:rsidR="00F32DDC" w:rsidRPr="002A7C6E" w:rsidRDefault="00F32DD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A97DAFB" w14:textId="77777777" w:rsidR="00F32DDC" w:rsidRPr="00D81E0E" w:rsidRDefault="00D81E0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6">
    <w:p w14:paraId="6EB8A26D" w14:textId="77777777" w:rsidR="00F32DDC" w:rsidRPr="006F5F33" w:rsidRDefault="00F32DD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C3C283C" w14:textId="77777777" w:rsidR="00F32DDC" w:rsidRPr="006F5F33" w:rsidRDefault="00F32D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14:paraId="50B9BD09" w14:textId="77777777" w:rsidR="00F32DDC" w:rsidRPr="006F5F33" w:rsidRDefault="00F32DD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0095EF98" w14:textId="77777777" w:rsidR="00F32DDC" w:rsidRPr="006F5F33" w:rsidRDefault="00F32DD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13154E39" w14:textId="77777777" w:rsidR="00F32DDC" w:rsidRPr="006F5F33" w:rsidRDefault="00F32DD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3366966F" w14:textId="77777777" w:rsidR="00F32DDC" w:rsidRPr="00E40AC8" w:rsidRDefault="00F32DDC"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01A5E85F" w14:textId="77777777" w:rsidR="00F32DDC" w:rsidRPr="00E40AC8" w:rsidRDefault="00F32DD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00333760">
        <w:rPr>
          <w:rFonts w:ascii="GHEA Grapalat" w:hAnsi="GHEA Grapalat"/>
          <w:i/>
        </w:rPr>
        <w:t xml:space="preserve">срок </w:t>
      </w:r>
      <w:r w:rsidR="00333760" w:rsidRPr="00607028">
        <w:rPr>
          <w:rFonts w:ascii="GHEA Grapalat" w:hAnsi="GHEA Grapalat"/>
          <w:i/>
          <w:color w:val="000000" w:themeColor="text1"/>
          <w:sz w:val="22"/>
          <w:szCs w:val="22"/>
        </w:rPr>
        <w:t>устанавливается в календарных днях, а его</w:t>
      </w:r>
      <w:r w:rsidR="00333760" w:rsidRPr="00AD29CE">
        <w:rPr>
          <w:rFonts w:ascii="GHEA Grapalat" w:hAnsi="GHEA Grapalat"/>
          <w:i/>
        </w:rPr>
        <w:t xml:space="preserve">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54D03DA5" w14:textId="77777777" w:rsidR="00F32DDC" w:rsidRPr="00CA2754" w:rsidRDefault="00F32DD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3D9BCD1" w14:textId="77777777" w:rsidR="00F32DDC" w:rsidRPr="00CA2754" w:rsidRDefault="00F32DDC" w:rsidP="003B2F27">
      <w:pPr>
        <w:pStyle w:val="af2"/>
        <w:jc w:val="both"/>
        <w:rPr>
          <w:sz w:val="2"/>
          <w:szCs w:val="2"/>
        </w:rPr>
      </w:pPr>
    </w:p>
  </w:footnote>
  <w:footnote w:id="14">
    <w:p w14:paraId="632D91C3" w14:textId="77777777" w:rsidR="00F32DDC" w:rsidRPr="00CA2754" w:rsidRDefault="00F32DD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F4F20"/>
    <w:multiLevelType w:val="hybridMultilevel"/>
    <w:tmpl w:val="1B363A6E"/>
    <w:lvl w:ilvl="0" w:tplc="3B6C1A40">
      <w:start w:val="5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531038"/>
    <w:multiLevelType w:val="hybridMultilevel"/>
    <w:tmpl w:val="F402A4A6"/>
    <w:lvl w:ilvl="0" w:tplc="3B6C1A40">
      <w:start w:val="52"/>
      <w:numFmt w:val="bullet"/>
      <w:lvlText w:val="-"/>
      <w:lvlJc w:val="left"/>
      <w:pPr>
        <w:ind w:left="990" w:hanging="360"/>
      </w:pPr>
      <w:rPr>
        <w:rFonts w:ascii="GHEA Grapalat" w:eastAsia="Times New Roman" w:hAnsi="GHEA Grapalat"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1142D69"/>
    <w:multiLevelType w:val="hybridMultilevel"/>
    <w:tmpl w:val="A7FAA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7C33E4"/>
    <w:multiLevelType w:val="hybridMultilevel"/>
    <w:tmpl w:val="69E01FC8"/>
    <w:lvl w:ilvl="0" w:tplc="B8B8E664">
      <w:start w:val="52"/>
      <w:numFmt w:val="bullet"/>
      <w:lvlText w:val="-"/>
      <w:lvlJc w:val="left"/>
      <w:pPr>
        <w:ind w:left="810" w:hanging="360"/>
      </w:pPr>
      <w:rPr>
        <w:rFonts w:ascii="GHEA Grapalat" w:eastAsia="Times New Roman" w:hAnsi="GHEA Grapalat" w:cs="Times New Roman" w:hint="default"/>
        <w:lang w:val="ru-RU"/>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E265B0"/>
    <w:multiLevelType w:val="hybridMultilevel"/>
    <w:tmpl w:val="156052DC"/>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1E7E5C"/>
    <w:multiLevelType w:val="hybridMultilevel"/>
    <w:tmpl w:val="EA881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431A1"/>
    <w:multiLevelType w:val="hybridMultilevel"/>
    <w:tmpl w:val="54B86742"/>
    <w:lvl w:ilvl="0" w:tplc="3B6C1A40">
      <w:start w:val="5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036B5A"/>
    <w:multiLevelType w:val="hybridMultilevel"/>
    <w:tmpl w:val="E97607E8"/>
    <w:lvl w:ilvl="0" w:tplc="3B6C1A40">
      <w:start w:val="52"/>
      <w:numFmt w:val="bullet"/>
      <w:lvlText w:val="-"/>
      <w:lvlJc w:val="left"/>
      <w:pPr>
        <w:ind w:left="720" w:hanging="360"/>
      </w:pPr>
      <w:rPr>
        <w:rFonts w:ascii="GHEA Grapalat" w:eastAsia="Times New Roman" w:hAnsi="GHEA Grapalat"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50270606">
    <w:abstractNumId w:val="25"/>
  </w:num>
  <w:num w:numId="2" w16cid:durableId="167601485">
    <w:abstractNumId w:val="12"/>
  </w:num>
  <w:num w:numId="3" w16cid:durableId="1945578901">
    <w:abstractNumId w:val="23"/>
  </w:num>
  <w:num w:numId="4" w16cid:durableId="386073309">
    <w:abstractNumId w:val="16"/>
  </w:num>
  <w:num w:numId="5" w16cid:durableId="1805730334">
    <w:abstractNumId w:val="30"/>
  </w:num>
  <w:num w:numId="6" w16cid:durableId="579024786">
    <w:abstractNumId w:val="25"/>
    <w:lvlOverride w:ilvl="0">
      <w:startOverride w:val="1"/>
    </w:lvlOverride>
    <w:lvlOverride w:ilvl="1"/>
    <w:lvlOverride w:ilvl="2"/>
    <w:lvlOverride w:ilvl="3"/>
    <w:lvlOverride w:ilvl="4"/>
    <w:lvlOverride w:ilvl="5"/>
    <w:lvlOverride w:ilvl="6"/>
    <w:lvlOverride w:ilvl="7"/>
    <w:lvlOverride w:ilvl="8"/>
  </w:num>
  <w:num w:numId="7" w16cid:durableId="10693824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305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0367034">
    <w:abstractNumId w:val="20"/>
  </w:num>
  <w:num w:numId="10" w16cid:durableId="2109304214">
    <w:abstractNumId w:val="5"/>
  </w:num>
  <w:num w:numId="11" w16cid:durableId="623073466">
    <w:abstractNumId w:val="8"/>
  </w:num>
  <w:num w:numId="12" w16cid:durableId="1864662501">
    <w:abstractNumId w:val="35"/>
  </w:num>
  <w:num w:numId="13" w16cid:durableId="1535539843">
    <w:abstractNumId w:val="33"/>
  </w:num>
  <w:num w:numId="14" w16cid:durableId="312296053">
    <w:abstractNumId w:val="14"/>
  </w:num>
  <w:num w:numId="15" w16cid:durableId="1647322567">
    <w:abstractNumId w:val="34"/>
  </w:num>
  <w:num w:numId="16" w16cid:durableId="383650062">
    <w:abstractNumId w:val="15"/>
  </w:num>
  <w:num w:numId="17" w16cid:durableId="1789199734">
    <w:abstractNumId w:val="6"/>
  </w:num>
  <w:num w:numId="18" w16cid:durableId="390005893">
    <w:abstractNumId w:val="1"/>
  </w:num>
  <w:num w:numId="19" w16cid:durableId="23289891">
    <w:abstractNumId w:val="18"/>
  </w:num>
  <w:num w:numId="20" w16cid:durableId="1932935212">
    <w:abstractNumId w:val="18"/>
  </w:num>
  <w:num w:numId="21" w16cid:durableId="2023360859">
    <w:abstractNumId w:val="21"/>
  </w:num>
  <w:num w:numId="22" w16cid:durableId="654526507">
    <w:abstractNumId w:val="26"/>
  </w:num>
  <w:num w:numId="23" w16cid:durableId="1293099924">
    <w:abstractNumId w:val="7"/>
  </w:num>
  <w:num w:numId="24" w16cid:durableId="1963801198">
    <w:abstractNumId w:val="21"/>
  </w:num>
  <w:num w:numId="25" w16cid:durableId="197595871">
    <w:abstractNumId w:val="13"/>
  </w:num>
  <w:num w:numId="26" w16cid:durableId="937564486">
    <w:abstractNumId w:val="3"/>
  </w:num>
  <w:num w:numId="27" w16cid:durableId="1173302660">
    <w:abstractNumId w:val="2"/>
  </w:num>
  <w:num w:numId="28" w16cid:durableId="829294847">
    <w:abstractNumId w:val="0"/>
  </w:num>
  <w:num w:numId="29" w16cid:durableId="1922326531">
    <w:abstractNumId w:val="9"/>
  </w:num>
  <w:num w:numId="30" w16cid:durableId="763258940">
    <w:abstractNumId w:val="31"/>
  </w:num>
  <w:num w:numId="31" w16cid:durableId="675888550">
    <w:abstractNumId w:val="27"/>
  </w:num>
  <w:num w:numId="32" w16cid:durableId="1698965848">
    <w:abstractNumId w:val="28"/>
  </w:num>
  <w:num w:numId="33" w16cid:durableId="666786961">
    <w:abstractNumId w:val="22"/>
  </w:num>
  <w:num w:numId="34" w16cid:durableId="1994948150">
    <w:abstractNumId w:val="24"/>
  </w:num>
  <w:num w:numId="35" w16cid:durableId="1005983869">
    <w:abstractNumId w:val="11"/>
  </w:num>
  <w:num w:numId="36" w16cid:durableId="843741831">
    <w:abstractNumId w:val="19"/>
  </w:num>
  <w:num w:numId="37" w16cid:durableId="1819608964">
    <w:abstractNumId w:val="32"/>
  </w:num>
  <w:num w:numId="38" w16cid:durableId="2036342728">
    <w:abstractNumId w:val="10"/>
  </w:num>
  <w:num w:numId="39" w16cid:durableId="1919486363">
    <w:abstractNumId w:val="17"/>
  </w:num>
  <w:num w:numId="40" w16cid:durableId="825970724">
    <w:abstractNumId w:val="29"/>
  </w:num>
  <w:num w:numId="41" w16cid:durableId="6958891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45E0"/>
    <w:rsid w:val="001954C8"/>
    <w:rsid w:val="00195F24"/>
    <w:rsid w:val="00196487"/>
    <w:rsid w:val="00196B1D"/>
    <w:rsid w:val="00196F14"/>
    <w:rsid w:val="001A070B"/>
    <w:rsid w:val="001A081D"/>
    <w:rsid w:val="001A097E"/>
    <w:rsid w:val="001A23A6"/>
    <w:rsid w:val="001A2579"/>
    <w:rsid w:val="001A2F72"/>
    <w:rsid w:val="001A3FEC"/>
    <w:rsid w:val="001A43A4"/>
    <w:rsid w:val="001A4B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85"/>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394"/>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72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1062"/>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AB9"/>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E83"/>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2A2E"/>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C9D"/>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71B"/>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410"/>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0EAC"/>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A44"/>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00D"/>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34B"/>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5C0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E68CA"/>
  <w15:docId w15:val="{1B206C65-F4F8-4C1E-A238-C69C70C6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A53EF-9168-4ED6-BB97-118808707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2277</TotalTime>
  <Pages>85</Pages>
  <Words>18320</Words>
  <Characters>104425</Characters>
  <Application>Microsoft Office Word</Application>
  <DocSecurity>0</DocSecurity>
  <Lines>870</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Diana Madoyan</cp:lastModifiedBy>
  <cp:revision>1600</cp:revision>
  <cp:lastPrinted>2018-02-16T07:12:00Z</cp:lastPrinted>
  <dcterms:created xsi:type="dcterms:W3CDTF">2019-10-28T07:04:00Z</dcterms:created>
  <dcterms:modified xsi:type="dcterms:W3CDTF">2023-07-24T11:18:00Z</dcterms:modified>
</cp:coreProperties>
</file>