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95960" w14:textId="77777777"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14:paraId="63967D08" w14:textId="77777777"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14:paraId="1F478ED9" w14:textId="77777777"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14:paraId="173FE6BD" w14:textId="77777777"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14:paraId="09839437" w14:textId="1F3BB48D"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proofErr w:type="gramStart"/>
      <w:r w:rsidR="00012635" w:rsidRPr="00012635">
        <w:rPr>
          <w:rFonts w:ascii="GHEA Grapalat" w:hAnsi="GHEA Grapalat"/>
          <w:i w:val="0"/>
          <w:sz w:val="24"/>
          <w:szCs w:val="24"/>
        </w:rPr>
        <w:t>26</w:t>
      </w:r>
      <w:r w:rsidR="007B5C88" w:rsidRPr="00BE2046">
        <w:rPr>
          <w:rFonts w:ascii="GHEA Grapalat" w:hAnsi="GHEA Grapalat"/>
          <w:i w:val="0"/>
          <w:sz w:val="24"/>
          <w:szCs w:val="24"/>
        </w:rPr>
        <w:t>-го</w:t>
      </w:r>
      <w:proofErr w:type="gramEnd"/>
      <w:r w:rsidR="007B5C88" w:rsidRPr="00BE2046">
        <w:rPr>
          <w:rFonts w:ascii="GHEA Grapalat" w:hAnsi="GHEA Grapalat"/>
          <w:i w:val="0"/>
          <w:sz w:val="24"/>
          <w:szCs w:val="24"/>
        </w:rPr>
        <w:t xml:space="preserve"> </w:t>
      </w:r>
      <w:r w:rsidR="00EB72E7">
        <w:rPr>
          <w:rFonts w:ascii="GHEA Grapalat" w:hAnsi="GHEA Grapalat"/>
          <w:i w:val="0"/>
          <w:sz w:val="24"/>
          <w:szCs w:val="24"/>
        </w:rPr>
        <w:t>июня</w:t>
      </w:r>
      <w:r w:rsidR="00F06D82" w:rsidRPr="005148D3">
        <w:rPr>
          <w:rFonts w:ascii="GHEA Grapalat" w:hAnsi="GHEA Grapalat"/>
          <w:i w:val="0"/>
          <w:sz w:val="24"/>
          <w:szCs w:val="24"/>
        </w:rPr>
        <w:t xml:space="preserve"> </w:t>
      </w:r>
      <w:r w:rsidRPr="002E28C9">
        <w:rPr>
          <w:rFonts w:ascii="GHEA Grapalat" w:hAnsi="GHEA Grapalat"/>
          <w:i w:val="0"/>
          <w:sz w:val="24"/>
          <w:szCs w:val="24"/>
        </w:rPr>
        <w:t>202</w:t>
      </w:r>
      <w:r w:rsidR="00D25726" w:rsidRPr="001D5B37">
        <w:rPr>
          <w:rFonts w:ascii="GHEA Grapalat" w:hAnsi="GHEA Grapalat"/>
          <w:i w:val="0"/>
          <w:sz w:val="24"/>
          <w:szCs w:val="24"/>
        </w:rPr>
        <w:t>6</w:t>
      </w:r>
      <w:r w:rsidRPr="002E28C9">
        <w:rPr>
          <w:rFonts w:ascii="GHEA Grapalat" w:hAnsi="GHEA Grapalat"/>
          <w:i w:val="0"/>
          <w:sz w:val="24"/>
          <w:szCs w:val="24"/>
        </w:rPr>
        <w:t xml:space="preserve"> года № 1</w:t>
      </w:r>
    </w:p>
    <w:p w14:paraId="17D9B443" w14:textId="670C074B"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095947">
        <w:rPr>
          <w:rFonts w:ascii="GHEA Grapalat" w:hAnsi="GHEA Grapalat"/>
          <w:b/>
          <w:i w:val="0"/>
          <w:sz w:val="24"/>
          <w:szCs w:val="24"/>
        </w:rPr>
        <w:t>GHAPDzB-HVKAK-</w:t>
      </w:r>
      <w:proofErr w:type="gramStart"/>
      <w:r w:rsidR="00095947">
        <w:rPr>
          <w:rFonts w:ascii="GHEA Grapalat" w:hAnsi="GHEA Grapalat"/>
          <w:b/>
          <w:i w:val="0"/>
          <w:sz w:val="24"/>
          <w:szCs w:val="24"/>
        </w:rPr>
        <w:t>2026-49</w:t>
      </w:r>
      <w:proofErr w:type="gramEnd"/>
      <w:r w:rsidRPr="002E28C9">
        <w:rPr>
          <w:rFonts w:ascii="GHEA Grapalat" w:hAnsi="GHEA Grapalat"/>
          <w:b/>
          <w:i w:val="0"/>
          <w:sz w:val="24"/>
          <w:szCs w:val="24"/>
        </w:rPr>
        <w:t>»</w:t>
      </w:r>
    </w:p>
    <w:p w14:paraId="15E51D3F" w14:textId="77777777" w:rsidR="00260EB2" w:rsidRPr="00521A49" w:rsidRDefault="00260EB2" w:rsidP="00962010">
      <w:pPr>
        <w:pStyle w:val="a3"/>
        <w:widowControl w:val="0"/>
        <w:spacing w:line="240" w:lineRule="auto"/>
        <w:ind w:firstLine="567"/>
        <w:rPr>
          <w:rFonts w:ascii="GHEA Grapalat" w:hAnsi="GHEA Grapalat"/>
          <w:i w:val="0"/>
          <w:sz w:val="24"/>
          <w:szCs w:val="24"/>
        </w:rPr>
      </w:pPr>
    </w:p>
    <w:p w14:paraId="119FC87D" w14:textId="77777777"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r>
        <w:rPr>
          <w:rFonts w:ascii="GHEA Grapalat" w:hAnsi="GHEA Grapalat"/>
        </w:rPr>
        <w:t xml:space="preserve"> </w:t>
      </w:r>
      <w:r w:rsidRPr="00521A49">
        <w:rPr>
          <w:rFonts w:ascii="GHEA Grapalat" w:hAnsi="GHEA Grapalat"/>
        </w:rPr>
        <w:t>Ереван, ул. М.</w:t>
      </w:r>
      <w:r>
        <w:rPr>
          <w:rFonts w:ascii="GHEA Grapalat" w:hAnsi="GHEA Grapalat"/>
        </w:rPr>
        <w:t xml:space="preserve"> </w:t>
      </w:r>
      <w:proofErr w:type="spellStart"/>
      <w:r w:rsidRPr="00521A49">
        <w:rPr>
          <w:rFonts w:ascii="GHEA Grapalat" w:hAnsi="GHEA Grapalat"/>
        </w:rPr>
        <w:t>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14:paraId="39DB2BA4" w14:textId="492DB439"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095947">
        <w:rPr>
          <w:rFonts w:ascii="GHEA Grapalat" w:hAnsi="GHEA Grapalat"/>
          <w:b/>
        </w:rPr>
        <w:t xml:space="preserve">кондиционеров </w:t>
      </w:r>
      <w:r w:rsidRPr="00521A49">
        <w:rPr>
          <w:rFonts w:ascii="GHEA Grapalat" w:hAnsi="GHEA Grapalat"/>
        </w:rPr>
        <w:t>(далее — договор).</w:t>
      </w:r>
    </w:p>
    <w:p w14:paraId="28261051"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14:paraId="574CAFD1" w14:textId="030E0560"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14:paraId="3401CE33"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44505C3C" w14:textId="77777777"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9EF3E3D" w14:textId="1DE50169"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документарной форме, до </w:t>
      </w:r>
      <w:r w:rsidR="00B87A98">
        <w:rPr>
          <w:rFonts w:ascii="GHEA Grapalat" w:hAnsi="GHEA Grapalat"/>
          <w:b/>
          <w:i w:val="0"/>
          <w:spacing w:val="-6"/>
          <w:sz w:val="24"/>
          <w:szCs w:val="24"/>
        </w:rPr>
        <w:t>1</w:t>
      </w:r>
      <w:r w:rsidR="00095947">
        <w:rPr>
          <w:rFonts w:ascii="GHEA Grapalat" w:hAnsi="GHEA Grapalat"/>
          <w:b/>
          <w:i w:val="0"/>
          <w:spacing w:val="-6"/>
          <w:sz w:val="24"/>
          <w:szCs w:val="24"/>
        </w:rPr>
        <w:t>5</w:t>
      </w:r>
      <w:r w:rsidR="00B87A98">
        <w:rPr>
          <w:rFonts w:ascii="GHEA Grapalat" w:hAnsi="GHEA Grapalat"/>
          <w:b/>
          <w:i w:val="0"/>
          <w:spacing w:val="-6"/>
          <w:sz w:val="24"/>
          <w:szCs w:val="24"/>
        </w:rPr>
        <w:t>:</w:t>
      </w:r>
      <w:r w:rsidR="00095947">
        <w:rPr>
          <w:rFonts w:ascii="GHEA Grapalat" w:hAnsi="GHEA Grapalat"/>
          <w:b/>
          <w:i w:val="0"/>
          <w:spacing w:val="-6"/>
          <w:sz w:val="24"/>
          <w:szCs w:val="24"/>
        </w:rPr>
        <w:t>0</w:t>
      </w:r>
      <w:r w:rsidR="00B87A98">
        <w:rPr>
          <w:rFonts w:ascii="GHEA Grapalat" w:hAnsi="GHEA Grapalat"/>
          <w:b/>
          <w:i w:val="0"/>
          <w:spacing w:val="-6"/>
          <w:sz w:val="24"/>
          <w:szCs w:val="24"/>
        </w:rPr>
        <w:t xml:space="preserve">0 </w:t>
      </w:r>
      <w:r w:rsidRPr="00521A49">
        <w:rPr>
          <w:rFonts w:ascii="GHEA Grapalat" w:hAnsi="GHEA Grapalat"/>
          <w:b/>
          <w:i w:val="0"/>
          <w:spacing w:val="-6"/>
          <w:sz w:val="24"/>
          <w:szCs w:val="24"/>
        </w:rPr>
        <w:t xml:space="preserve">часов </w:t>
      </w:r>
      <w:r w:rsidR="00012635" w:rsidRPr="00012635">
        <w:rPr>
          <w:rFonts w:ascii="GHEA Grapalat" w:hAnsi="GHEA Grapalat"/>
          <w:b/>
          <w:i w:val="0"/>
          <w:spacing w:val="-6"/>
          <w:sz w:val="24"/>
          <w:szCs w:val="24"/>
        </w:rPr>
        <w:t>10</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14:paraId="4A339F33" w14:textId="1086FFCC"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r>
        <w:rPr>
          <w:rFonts w:ascii="GHEA Grapalat" w:hAnsi="GHEA Grapalat"/>
          <w:b/>
          <w:i w:val="0"/>
          <w:spacing w:val="-6"/>
          <w:sz w:val="24"/>
          <w:szCs w:val="24"/>
        </w:rPr>
        <w:t xml:space="preserve"> </w:t>
      </w:r>
      <w:r w:rsidRPr="00521A49">
        <w:rPr>
          <w:rFonts w:ascii="GHEA Grapalat" w:hAnsi="GHEA Grapalat"/>
          <w:b/>
          <w:i w:val="0"/>
          <w:spacing w:val="-6"/>
          <w:sz w:val="24"/>
          <w:szCs w:val="24"/>
        </w:rPr>
        <w:t>Ереван, ул. М.</w:t>
      </w:r>
      <w:r>
        <w:rPr>
          <w:rFonts w:ascii="GHEA Grapalat" w:hAnsi="GHEA Grapalat"/>
          <w:b/>
          <w:i w:val="0"/>
          <w:spacing w:val="-6"/>
          <w:sz w:val="24"/>
          <w:szCs w:val="24"/>
        </w:rPr>
        <w:t xml:space="preserve"> </w:t>
      </w:r>
      <w:proofErr w:type="spellStart"/>
      <w:r w:rsidRPr="00521A49">
        <w:rPr>
          <w:rFonts w:ascii="GHEA Grapalat" w:hAnsi="GHEA Grapalat"/>
          <w:b/>
          <w:i w:val="0"/>
          <w:spacing w:val="-6"/>
          <w:sz w:val="24"/>
          <w:szCs w:val="24"/>
        </w:rPr>
        <w:t>Гераци</w:t>
      </w:r>
      <w:proofErr w:type="spellEnd"/>
      <w:r w:rsidRPr="00521A49">
        <w:rPr>
          <w:rFonts w:ascii="GHEA Grapalat" w:hAnsi="GHEA Grapalat"/>
          <w:b/>
          <w:i w:val="0"/>
          <w:spacing w:val="-6"/>
          <w:sz w:val="24"/>
          <w:szCs w:val="24"/>
        </w:rPr>
        <w:t xml:space="preserve">, д. 12, в </w:t>
      </w:r>
      <w:r w:rsidR="00B87A98">
        <w:rPr>
          <w:rFonts w:ascii="GHEA Grapalat" w:hAnsi="GHEA Grapalat"/>
          <w:b/>
          <w:i w:val="0"/>
          <w:spacing w:val="-6"/>
          <w:sz w:val="24"/>
          <w:szCs w:val="24"/>
        </w:rPr>
        <w:t>1</w:t>
      </w:r>
      <w:r w:rsidR="00095947">
        <w:rPr>
          <w:rFonts w:ascii="GHEA Grapalat" w:hAnsi="GHEA Grapalat"/>
          <w:b/>
          <w:i w:val="0"/>
          <w:spacing w:val="-6"/>
          <w:sz w:val="24"/>
          <w:szCs w:val="24"/>
        </w:rPr>
        <w:t>5</w:t>
      </w:r>
      <w:r w:rsidR="00B87A98">
        <w:rPr>
          <w:rFonts w:ascii="GHEA Grapalat" w:hAnsi="GHEA Grapalat"/>
          <w:b/>
          <w:i w:val="0"/>
          <w:spacing w:val="-6"/>
          <w:sz w:val="24"/>
          <w:szCs w:val="24"/>
        </w:rPr>
        <w:t>:</w:t>
      </w:r>
      <w:r w:rsidR="00095947">
        <w:rPr>
          <w:rFonts w:ascii="GHEA Grapalat" w:hAnsi="GHEA Grapalat"/>
          <w:b/>
          <w:i w:val="0"/>
          <w:spacing w:val="-6"/>
          <w:sz w:val="24"/>
          <w:szCs w:val="24"/>
        </w:rPr>
        <w:t>0</w:t>
      </w:r>
      <w:r w:rsidR="00B87A98">
        <w:rPr>
          <w:rFonts w:ascii="GHEA Grapalat" w:hAnsi="GHEA Grapalat"/>
          <w:b/>
          <w:i w:val="0"/>
          <w:spacing w:val="-6"/>
          <w:sz w:val="24"/>
          <w:szCs w:val="24"/>
        </w:rPr>
        <w:t xml:space="preserve">0 </w:t>
      </w:r>
      <w:r w:rsidRPr="00521A49">
        <w:rPr>
          <w:rFonts w:ascii="GHEA Grapalat" w:hAnsi="GHEA Grapalat"/>
          <w:b/>
          <w:i w:val="0"/>
          <w:spacing w:val="-6"/>
          <w:sz w:val="24"/>
          <w:szCs w:val="24"/>
        </w:rPr>
        <w:t xml:space="preserve">часов </w:t>
      </w:r>
      <w:r w:rsidR="00012635" w:rsidRPr="00012635">
        <w:rPr>
          <w:rFonts w:ascii="GHEA Grapalat" w:hAnsi="GHEA Grapalat"/>
          <w:b/>
          <w:i w:val="0"/>
          <w:spacing w:val="-6"/>
          <w:sz w:val="24"/>
          <w:szCs w:val="24"/>
        </w:rPr>
        <w:t>06</w:t>
      </w:r>
      <w:r w:rsidR="00012635">
        <w:rPr>
          <w:rFonts w:ascii="GHEA Grapalat" w:hAnsi="GHEA Grapalat"/>
          <w:b/>
          <w:i w:val="0"/>
          <w:spacing w:val="-6"/>
          <w:sz w:val="24"/>
          <w:szCs w:val="24"/>
        </w:rPr>
        <w:t xml:space="preserve"> </w:t>
      </w:r>
      <w:r w:rsidR="00EB72E7">
        <w:rPr>
          <w:rFonts w:ascii="GHEA Grapalat" w:hAnsi="GHEA Grapalat"/>
          <w:b/>
          <w:i w:val="0"/>
          <w:spacing w:val="-6"/>
          <w:sz w:val="24"/>
          <w:szCs w:val="24"/>
        </w:rPr>
        <w:t>ию</w:t>
      </w:r>
      <w:r w:rsidR="00012635">
        <w:rPr>
          <w:rFonts w:ascii="GHEA Grapalat" w:hAnsi="GHEA Grapalat"/>
          <w:b/>
          <w:i w:val="0"/>
          <w:spacing w:val="-6"/>
          <w:sz w:val="24"/>
          <w:szCs w:val="24"/>
        </w:rPr>
        <w:t>ля</w:t>
      </w:r>
      <w:r>
        <w:rPr>
          <w:rFonts w:ascii="GHEA Grapalat" w:hAnsi="GHEA Grapalat"/>
          <w:b/>
          <w:i w:val="0"/>
          <w:spacing w:val="-6"/>
          <w:sz w:val="24"/>
          <w:szCs w:val="24"/>
        </w:rPr>
        <w:t xml:space="preserve"> 202</w:t>
      </w:r>
      <w:r w:rsidR="00794E17">
        <w:rPr>
          <w:rFonts w:ascii="GHEA Grapalat" w:hAnsi="GHEA Grapalat"/>
          <w:b/>
          <w:i w:val="0"/>
          <w:spacing w:val="-6"/>
          <w:sz w:val="24"/>
          <w:szCs w:val="24"/>
        </w:rPr>
        <w:t>6</w:t>
      </w:r>
      <w:r w:rsidRPr="00521A49">
        <w:rPr>
          <w:rFonts w:ascii="GHEA Grapalat" w:hAnsi="GHEA Grapalat"/>
          <w:b/>
          <w:i w:val="0"/>
          <w:spacing w:val="-6"/>
          <w:sz w:val="24"/>
          <w:szCs w:val="24"/>
        </w:rPr>
        <w:t xml:space="preserve"> года.</w:t>
      </w:r>
    </w:p>
    <w:p w14:paraId="396F36BA"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93572E" w14:textId="77777777"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14:paraId="01848935" w14:textId="77777777" w:rsidR="00027B1F" w:rsidRPr="00521A49" w:rsidRDefault="00027B1F" w:rsidP="00027B1F">
      <w:pPr>
        <w:ind w:firstLine="709"/>
        <w:contextualSpacing/>
        <w:rPr>
          <w:rFonts w:ascii="GHEA Grapalat" w:hAnsi="GHEA Grapalat"/>
        </w:rPr>
      </w:pPr>
    </w:p>
    <w:p w14:paraId="549075B8" w14:textId="77777777" w:rsidR="00027B1F" w:rsidRPr="00521A49" w:rsidRDefault="00027B1F" w:rsidP="00027B1F">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091</w:t>
      </w:r>
      <w:r>
        <w:rPr>
          <w:rFonts w:ascii="GHEA Grapalat" w:hAnsi="GHEA Grapalat"/>
          <w:b/>
        </w:rPr>
        <w:t>-22-26-25</w:t>
      </w:r>
    </w:p>
    <w:p w14:paraId="4500E7EA" w14:textId="77777777" w:rsidR="00027B1F" w:rsidRPr="00521A49" w:rsidRDefault="00027B1F" w:rsidP="00027B1F">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14:paraId="4ECDD9AB" w14:textId="77777777" w:rsidR="00027B1F" w:rsidRPr="00521A49" w:rsidRDefault="00027B1F" w:rsidP="00027B1F">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14:paraId="4A2450E8" w14:textId="77777777"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14:paraId="6E40C1AD" w14:textId="77777777"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14:paraId="4552EB2E" w14:textId="0D12A6E9"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095947">
        <w:rPr>
          <w:rFonts w:ascii="GHEA Grapalat" w:hAnsi="GHEA Grapalat"/>
          <w:b/>
        </w:rPr>
        <w:t>GHAPDzB-HVKAK-</w:t>
      </w:r>
      <w:proofErr w:type="gramStart"/>
      <w:r w:rsidR="00095947">
        <w:rPr>
          <w:rFonts w:ascii="GHEA Grapalat" w:hAnsi="GHEA Grapalat"/>
          <w:b/>
        </w:rPr>
        <w:t>2026-49</w:t>
      </w:r>
      <w:proofErr w:type="gramEnd"/>
      <w:r w:rsidRPr="00A47C53">
        <w:rPr>
          <w:rFonts w:ascii="GHEA Grapalat" w:hAnsi="GHEA Grapalat"/>
          <w:b/>
        </w:rPr>
        <w:t>»</w:t>
      </w:r>
      <w:r w:rsidRPr="00A47C53">
        <w:rPr>
          <w:rFonts w:ascii="GHEA Grapalat" w:hAnsi="GHEA Grapalat" w:cs="Times Armenian"/>
        </w:rPr>
        <w:br/>
      </w:r>
      <w:r w:rsidRPr="00A47C53">
        <w:rPr>
          <w:rFonts w:ascii="GHEA Grapalat" w:hAnsi="GHEA Grapalat"/>
        </w:rPr>
        <w:t xml:space="preserve">№ 1 от </w:t>
      </w:r>
      <w:r w:rsidR="00012635">
        <w:rPr>
          <w:rFonts w:ascii="GHEA Grapalat" w:hAnsi="GHEA Grapalat"/>
        </w:rPr>
        <w:t>26</w:t>
      </w:r>
      <w:r w:rsidR="00EB72E7">
        <w:rPr>
          <w:rFonts w:ascii="GHEA Grapalat" w:hAnsi="GHEA Grapalat"/>
        </w:rPr>
        <w:t xml:space="preserve"> июня 2026</w:t>
      </w:r>
      <w:r w:rsidR="00037A8D" w:rsidRPr="00A47C53">
        <w:rPr>
          <w:rFonts w:ascii="GHEA Grapalat" w:hAnsi="GHEA Grapalat"/>
        </w:rPr>
        <w:t xml:space="preserve"> </w:t>
      </w:r>
      <w:r w:rsidRPr="00A47C53">
        <w:rPr>
          <w:rFonts w:ascii="GHEA Grapalat" w:hAnsi="GHEA Grapalat"/>
        </w:rPr>
        <w:t>г.</w:t>
      </w:r>
    </w:p>
    <w:p w14:paraId="19151BC1" w14:textId="77777777" w:rsidR="00096865" w:rsidRPr="00521A49" w:rsidRDefault="00096865" w:rsidP="00962010">
      <w:pPr>
        <w:pStyle w:val="aa"/>
        <w:widowControl w:val="0"/>
        <w:spacing w:after="160"/>
        <w:ind w:right="-7" w:firstLine="567"/>
        <w:jc w:val="center"/>
        <w:rPr>
          <w:rFonts w:ascii="GHEA Grapalat" w:hAnsi="GHEA Grapalat"/>
        </w:rPr>
      </w:pPr>
    </w:p>
    <w:p w14:paraId="59D67EFF" w14:textId="77777777" w:rsidR="00096865" w:rsidRPr="00521A49" w:rsidRDefault="00096865" w:rsidP="00962010">
      <w:pPr>
        <w:pStyle w:val="aa"/>
        <w:widowControl w:val="0"/>
        <w:spacing w:after="160"/>
        <w:ind w:right="-7" w:firstLine="567"/>
        <w:jc w:val="center"/>
        <w:rPr>
          <w:rFonts w:ascii="GHEA Grapalat" w:hAnsi="GHEA Grapalat"/>
        </w:rPr>
      </w:pPr>
    </w:p>
    <w:p w14:paraId="14D2EC35" w14:textId="77777777" w:rsidR="000763E5" w:rsidRPr="00521A49" w:rsidRDefault="000763E5" w:rsidP="00962010">
      <w:pPr>
        <w:pStyle w:val="aa"/>
        <w:widowControl w:val="0"/>
        <w:spacing w:after="160"/>
        <w:ind w:right="-7" w:firstLine="567"/>
        <w:jc w:val="center"/>
        <w:rPr>
          <w:rFonts w:ascii="GHEA Grapalat" w:hAnsi="GHEA Grapalat"/>
        </w:rPr>
      </w:pPr>
    </w:p>
    <w:p w14:paraId="7ABC727C" w14:textId="77777777" w:rsidR="00C84F21" w:rsidRPr="00521A49" w:rsidRDefault="00C84F21" w:rsidP="00962010">
      <w:pPr>
        <w:pStyle w:val="aa"/>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14:paraId="2A80F8F5" w14:textId="77777777" w:rsidR="00096865" w:rsidRPr="00521A49" w:rsidRDefault="00096865" w:rsidP="00962010">
      <w:pPr>
        <w:pStyle w:val="aa"/>
        <w:widowControl w:val="0"/>
        <w:spacing w:after="160"/>
        <w:ind w:right="-7" w:firstLine="567"/>
        <w:jc w:val="center"/>
        <w:rPr>
          <w:rFonts w:ascii="GHEA Grapalat" w:hAnsi="GHEA Grapalat"/>
        </w:rPr>
      </w:pPr>
    </w:p>
    <w:p w14:paraId="30DB96DD" w14:textId="77777777" w:rsidR="000763E5" w:rsidRPr="00521A49" w:rsidRDefault="000763E5" w:rsidP="00962010">
      <w:pPr>
        <w:pStyle w:val="aa"/>
        <w:widowControl w:val="0"/>
        <w:spacing w:after="160"/>
        <w:ind w:right="-7" w:firstLine="567"/>
        <w:jc w:val="center"/>
        <w:rPr>
          <w:rFonts w:ascii="GHEA Grapalat" w:hAnsi="GHEA Grapalat"/>
        </w:rPr>
      </w:pPr>
    </w:p>
    <w:p w14:paraId="7337572D" w14:textId="77777777" w:rsidR="000763E5" w:rsidRPr="00521A49" w:rsidRDefault="000763E5" w:rsidP="00962010">
      <w:pPr>
        <w:pStyle w:val="aa"/>
        <w:widowControl w:val="0"/>
        <w:spacing w:after="160"/>
        <w:ind w:right="-7" w:firstLine="567"/>
        <w:jc w:val="center"/>
        <w:rPr>
          <w:rFonts w:ascii="GHEA Grapalat" w:hAnsi="GHEA Grapalat"/>
        </w:rPr>
      </w:pPr>
    </w:p>
    <w:p w14:paraId="2D1850B6" w14:textId="77777777"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14:paraId="18DD173C" w14:textId="77777777" w:rsidR="00096865" w:rsidRPr="00521A49" w:rsidRDefault="00096865" w:rsidP="00962010">
      <w:pPr>
        <w:pStyle w:val="aa"/>
        <w:widowControl w:val="0"/>
        <w:spacing w:after="160"/>
        <w:ind w:right="-7" w:firstLine="567"/>
        <w:jc w:val="center"/>
        <w:rPr>
          <w:rFonts w:ascii="GHEA Grapalat" w:hAnsi="GHEA Grapalat" w:cs="Sylfaen"/>
        </w:rPr>
      </w:pPr>
    </w:p>
    <w:p w14:paraId="74D1065A" w14:textId="77777777" w:rsidR="00096865" w:rsidRPr="0023148F" w:rsidRDefault="00096865" w:rsidP="00962010">
      <w:pPr>
        <w:pStyle w:val="aa"/>
        <w:widowControl w:val="0"/>
        <w:spacing w:after="160"/>
        <w:ind w:right="-7" w:firstLine="567"/>
        <w:jc w:val="center"/>
        <w:rPr>
          <w:rFonts w:ascii="GHEA Grapalat" w:hAnsi="GHEA Grapalat" w:cs="Sylfaen"/>
        </w:rPr>
      </w:pPr>
    </w:p>
    <w:p w14:paraId="11ED9552" w14:textId="5708ED54"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095947">
        <w:rPr>
          <w:rFonts w:ascii="GHEA Grapalat" w:hAnsi="GHEA Grapalat"/>
          <w:b/>
        </w:rPr>
        <w:t>КОНДИЦИОНЕРОВ</w:t>
      </w:r>
      <w:r w:rsidRPr="0023148F">
        <w:rPr>
          <w:rFonts w:ascii="GHEA Grapalat" w:hAnsi="GHEA Grapalat"/>
          <w:b/>
        </w:rPr>
        <w:t xml:space="preserve"> 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14:paraId="6286308C" w14:textId="77777777" w:rsidR="00CE0D95" w:rsidRPr="00521A49" w:rsidRDefault="00CE0D95" w:rsidP="00962010">
      <w:pPr>
        <w:pStyle w:val="aa"/>
        <w:widowControl w:val="0"/>
        <w:spacing w:after="160"/>
        <w:ind w:right="-7" w:firstLine="567"/>
        <w:jc w:val="center"/>
        <w:rPr>
          <w:rFonts w:ascii="GHEA Grapalat" w:hAnsi="GHEA Grapalat"/>
        </w:rPr>
      </w:pPr>
    </w:p>
    <w:p w14:paraId="510148D2" w14:textId="77777777" w:rsidR="00CE0D95" w:rsidRPr="00521A49" w:rsidRDefault="00CE0D95" w:rsidP="00962010">
      <w:pPr>
        <w:pStyle w:val="aa"/>
        <w:widowControl w:val="0"/>
        <w:spacing w:after="160"/>
        <w:ind w:right="-7" w:firstLine="567"/>
        <w:jc w:val="center"/>
        <w:rPr>
          <w:rFonts w:ascii="GHEA Grapalat" w:hAnsi="GHEA Grapalat"/>
        </w:rPr>
      </w:pPr>
    </w:p>
    <w:p w14:paraId="39537196" w14:textId="77777777" w:rsidR="00105093" w:rsidRPr="00521A49" w:rsidRDefault="00105093" w:rsidP="00962010">
      <w:pPr>
        <w:rPr>
          <w:rFonts w:ascii="GHEA Grapalat" w:hAnsi="GHEA Grapalat"/>
          <w:i/>
        </w:rPr>
      </w:pPr>
    </w:p>
    <w:p w14:paraId="51396467" w14:textId="77777777" w:rsidR="00105093" w:rsidRPr="00521A49" w:rsidRDefault="00105093" w:rsidP="00962010">
      <w:pPr>
        <w:rPr>
          <w:rFonts w:ascii="GHEA Grapalat" w:hAnsi="GHEA Grapalat"/>
          <w:i/>
        </w:rPr>
      </w:pPr>
    </w:p>
    <w:p w14:paraId="21CDA640" w14:textId="77777777" w:rsidR="00105093" w:rsidRPr="00521A49" w:rsidRDefault="00105093" w:rsidP="00962010">
      <w:pPr>
        <w:rPr>
          <w:rFonts w:ascii="GHEA Grapalat" w:hAnsi="GHEA Grapalat"/>
          <w:i/>
        </w:rPr>
      </w:pPr>
    </w:p>
    <w:p w14:paraId="696FAF21" w14:textId="77777777" w:rsidR="00105093" w:rsidRPr="00521A49" w:rsidRDefault="00105093" w:rsidP="00962010">
      <w:pPr>
        <w:rPr>
          <w:rFonts w:ascii="GHEA Grapalat" w:hAnsi="GHEA Grapalat"/>
          <w:i/>
        </w:rPr>
      </w:pPr>
    </w:p>
    <w:p w14:paraId="7C9E6292" w14:textId="77777777" w:rsidR="00105093" w:rsidRPr="00521A49" w:rsidRDefault="00105093" w:rsidP="00962010">
      <w:pPr>
        <w:rPr>
          <w:rFonts w:ascii="GHEA Grapalat" w:hAnsi="GHEA Grapalat"/>
          <w:i/>
        </w:rPr>
      </w:pPr>
    </w:p>
    <w:p w14:paraId="63387638" w14:textId="77777777" w:rsidR="00105093" w:rsidRPr="00521A49" w:rsidRDefault="00105093" w:rsidP="00962010">
      <w:pPr>
        <w:rPr>
          <w:rFonts w:ascii="GHEA Grapalat" w:hAnsi="GHEA Grapalat"/>
          <w:i/>
        </w:rPr>
      </w:pPr>
    </w:p>
    <w:p w14:paraId="081C33DD" w14:textId="77777777" w:rsidR="004237F4" w:rsidRPr="00521A49" w:rsidRDefault="004237F4" w:rsidP="00962010">
      <w:pPr>
        <w:rPr>
          <w:rFonts w:ascii="GHEA Grapalat" w:hAnsi="GHEA Grapalat"/>
          <w:b/>
          <w:i/>
          <w:color w:val="FF0000"/>
        </w:rPr>
      </w:pPr>
    </w:p>
    <w:p w14:paraId="3CFE5FE1" w14:textId="77777777" w:rsidR="004237F4" w:rsidRPr="00521A49" w:rsidRDefault="004237F4" w:rsidP="00962010">
      <w:pPr>
        <w:rPr>
          <w:rFonts w:ascii="GHEA Grapalat" w:hAnsi="GHEA Grapalat"/>
          <w:b/>
          <w:i/>
          <w:color w:val="FF0000"/>
        </w:rPr>
      </w:pPr>
    </w:p>
    <w:p w14:paraId="05B1163B" w14:textId="77777777" w:rsidR="004237F4" w:rsidRPr="00521A49" w:rsidRDefault="004237F4" w:rsidP="00962010">
      <w:pPr>
        <w:rPr>
          <w:rFonts w:ascii="GHEA Grapalat" w:hAnsi="GHEA Grapalat"/>
          <w:b/>
          <w:i/>
          <w:color w:val="FF0000"/>
        </w:rPr>
      </w:pPr>
    </w:p>
    <w:p w14:paraId="75AE8097" w14:textId="77777777" w:rsidR="004237F4" w:rsidRPr="00521A49" w:rsidRDefault="004237F4" w:rsidP="00962010">
      <w:pPr>
        <w:rPr>
          <w:rFonts w:ascii="GHEA Grapalat" w:hAnsi="GHEA Grapalat"/>
          <w:b/>
          <w:i/>
          <w:color w:val="FF0000"/>
        </w:rPr>
      </w:pPr>
    </w:p>
    <w:p w14:paraId="428812AC" w14:textId="77777777" w:rsidR="004237F4" w:rsidRPr="00521A49" w:rsidRDefault="004237F4" w:rsidP="00962010">
      <w:pPr>
        <w:rPr>
          <w:rFonts w:ascii="GHEA Grapalat" w:hAnsi="GHEA Grapalat"/>
          <w:b/>
          <w:i/>
          <w:color w:val="FF0000"/>
        </w:rPr>
      </w:pPr>
    </w:p>
    <w:p w14:paraId="79412706" w14:textId="77777777" w:rsidR="004237F4" w:rsidRPr="00521A49" w:rsidRDefault="004237F4" w:rsidP="00962010">
      <w:pPr>
        <w:rPr>
          <w:rFonts w:ascii="GHEA Grapalat" w:hAnsi="GHEA Grapalat"/>
          <w:b/>
          <w:i/>
          <w:color w:val="FF0000"/>
        </w:rPr>
      </w:pPr>
    </w:p>
    <w:p w14:paraId="53830983" w14:textId="77777777" w:rsidR="004237F4" w:rsidRPr="00521A49" w:rsidRDefault="004237F4" w:rsidP="00962010">
      <w:pPr>
        <w:rPr>
          <w:rFonts w:ascii="GHEA Grapalat" w:hAnsi="GHEA Grapalat"/>
          <w:b/>
          <w:i/>
          <w:color w:val="FF0000"/>
        </w:rPr>
      </w:pPr>
    </w:p>
    <w:p w14:paraId="6510DC00" w14:textId="77777777" w:rsidR="004237F4" w:rsidRPr="00521A49" w:rsidRDefault="004237F4" w:rsidP="00962010">
      <w:pPr>
        <w:rPr>
          <w:rFonts w:ascii="GHEA Grapalat" w:hAnsi="GHEA Grapalat"/>
          <w:b/>
          <w:i/>
          <w:color w:val="FF0000"/>
        </w:rPr>
      </w:pPr>
    </w:p>
    <w:p w14:paraId="52D4DE0A" w14:textId="77777777"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4B571101" w14:textId="4EABAA6D" w:rsidR="000223E2" w:rsidRPr="0041256C" w:rsidRDefault="000223E2" w:rsidP="000223E2">
      <w:pPr>
        <w:jc w:val="center"/>
        <w:rPr>
          <w:rFonts w:ascii="GHEA Grapalat" w:hAnsi="GHEA Grapalat" w:cs="Sylfaen"/>
          <w:b/>
          <w:i/>
          <w:color w:val="FF0000"/>
        </w:rPr>
      </w:pPr>
    </w:p>
    <w:p w14:paraId="6634385D" w14:textId="77777777" w:rsidR="00AF78F7" w:rsidRPr="00521A49" w:rsidRDefault="00AF78F7">
      <w:pPr>
        <w:rPr>
          <w:rFonts w:ascii="GHEA Grapalat" w:hAnsi="GHEA Grapalat"/>
          <w:b/>
        </w:rPr>
      </w:pPr>
    </w:p>
    <w:p w14:paraId="7C63424A" w14:textId="77777777" w:rsidR="000223E2" w:rsidRPr="00794E17" w:rsidRDefault="000223E2" w:rsidP="00962010">
      <w:pPr>
        <w:widowControl w:val="0"/>
        <w:spacing w:after="160"/>
        <w:ind w:firstLine="567"/>
        <w:jc w:val="center"/>
        <w:rPr>
          <w:rFonts w:ascii="GHEA Grapalat" w:hAnsi="GHEA Grapalat"/>
          <w:b/>
        </w:rPr>
      </w:pPr>
    </w:p>
    <w:p w14:paraId="06F3106A" w14:textId="77777777"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14:paraId="35C96BFB" w14:textId="3A1F4634"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095947">
        <w:rPr>
          <w:rFonts w:ascii="GHEA Grapalat" w:hAnsi="GHEA Grapalat"/>
          <w:b/>
        </w:rPr>
        <w:t>КОНДИЦИОНЕРОВ</w:t>
      </w:r>
      <w:r w:rsidR="008E3301" w:rsidRPr="008E3301">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14:paraId="0B403BE0" w14:textId="77777777" w:rsidR="00C67E80" w:rsidRPr="00521A49" w:rsidRDefault="00C67E80" w:rsidP="00962010">
      <w:pPr>
        <w:widowControl w:val="0"/>
        <w:spacing w:after="160"/>
        <w:jc w:val="center"/>
        <w:rPr>
          <w:rFonts w:ascii="GHEA Grapalat" w:hAnsi="GHEA Grapalat" w:cs="Sylfaen"/>
          <w:b/>
        </w:rPr>
      </w:pPr>
    </w:p>
    <w:p w14:paraId="3A45C2F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14:paraId="215629BF"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14:paraId="018C42F5"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14:paraId="7CF157D0"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14:paraId="51C2CA36" w14:textId="77777777"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14:paraId="38D4648A"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14:paraId="4721E3B0"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14:paraId="7A28C3CE" w14:textId="77777777"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14:paraId="08ECB31F" w14:textId="77777777"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14:paraId="7BA05458"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14:paraId="50D0BAFD" w14:textId="77777777"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14:paraId="72A26209"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14:paraId="5A97E336"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14:paraId="0FF476D8"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0800959" w14:textId="77777777"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14:paraId="3AF35CBF" w14:textId="77777777"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14:paraId="2539D4D2" w14:textId="77777777" w:rsidR="00520F57" w:rsidRPr="00521A49" w:rsidRDefault="00520F57" w:rsidP="00037A8D">
      <w:pPr>
        <w:widowControl w:val="0"/>
        <w:tabs>
          <w:tab w:val="left" w:pos="0"/>
        </w:tabs>
        <w:ind w:left="709" w:hanging="283"/>
        <w:contextualSpacing/>
        <w:jc w:val="center"/>
        <w:rPr>
          <w:rFonts w:ascii="GHEA Grapalat" w:hAnsi="GHEA Grapalat"/>
          <w:b/>
        </w:rPr>
      </w:pPr>
    </w:p>
    <w:p w14:paraId="36A63011" w14:textId="77777777"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14:paraId="208EC35C" w14:textId="77777777"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14:paraId="1FE96954" w14:textId="77777777"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 xml:space="preserve">Приложения </w:t>
      </w:r>
      <w:proofErr w:type="gramStart"/>
      <w:r w:rsidR="00543BAE" w:rsidRPr="00521A49">
        <w:rPr>
          <w:rFonts w:ascii="GHEA Grapalat" w:hAnsi="GHEA Grapalat"/>
        </w:rPr>
        <w:t>№ 1-</w:t>
      </w:r>
      <w:r w:rsidR="003529EA" w:rsidRPr="00521A49">
        <w:rPr>
          <w:rFonts w:ascii="GHEA Grapalat" w:hAnsi="GHEA Grapalat"/>
        </w:rPr>
        <w:t>6</w:t>
      </w:r>
      <w:proofErr w:type="gramEnd"/>
    </w:p>
    <w:p w14:paraId="587A8B3D" w14:textId="71D5B278"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095947">
        <w:rPr>
          <w:rFonts w:ascii="GHEA Grapalat" w:hAnsi="GHEA Grapalat"/>
          <w:b/>
        </w:rPr>
        <w:t>GHAPDzB-HVKAK-</w:t>
      </w:r>
      <w:proofErr w:type="gramStart"/>
      <w:r w:rsidR="00095947">
        <w:rPr>
          <w:rFonts w:ascii="GHEA Grapalat" w:hAnsi="GHEA Grapalat"/>
          <w:b/>
        </w:rPr>
        <w:t>2026-49</w:t>
      </w:r>
      <w:proofErr w:type="gramEnd"/>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14:paraId="703C8730"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aff3"/>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1B2915" w14:textId="77777777"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603F327" w14:textId="77777777"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9407EC" w14:textId="77777777"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14:paraId="1A0099D1" w14:textId="77777777"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14:paraId="2419996E" w14:textId="77777777" w:rsidR="00096865" w:rsidRPr="00521A49" w:rsidRDefault="00096865" w:rsidP="00962010">
      <w:pPr>
        <w:pStyle w:val="3"/>
        <w:keepNext w:val="0"/>
        <w:widowControl w:val="0"/>
        <w:spacing w:after="160" w:line="240" w:lineRule="auto"/>
        <w:rPr>
          <w:rFonts w:ascii="GHEA Grapalat" w:hAnsi="GHEA Grapalat"/>
          <w:sz w:val="24"/>
          <w:szCs w:val="24"/>
        </w:rPr>
      </w:pPr>
    </w:p>
    <w:p w14:paraId="051FD4C6" w14:textId="77777777"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14:paraId="3132722B" w14:textId="3BE9AF47"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095947">
        <w:rPr>
          <w:rFonts w:ascii="GHEA Grapalat" w:hAnsi="GHEA Grapalat"/>
          <w:b/>
          <w:i w:val="0"/>
          <w:sz w:val="24"/>
          <w:szCs w:val="24"/>
        </w:rPr>
        <w:t xml:space="preserve">кондиционеров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aff3"/>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095947">
        <w:rPr>
          <w:rFonts w:ascii="GHEA Grapalat" w:hAnsi="GHEA Grapalat"/>
          <w:b/>
          <w:i w:val="0"/>
          <w:sz w:val="24"/>
          <w:szCs w:val="24"/>
        </w:rPr>
        <w:t>8</w:t>
      </w:r>
      <w:r w:rsidR="00E5203B">
        <w:rPr>
          <w:rFonts w:ascii="GHEA Grapalat" w:hAnsi="GHEA Grapalat"/>
          <w:b/>
          <w:i w:val="0"/>
          <w:sz w:val="24"/>
          <w:szCs w:val="24"/>
        </w:rPr>
        <w:t xml:space="preserve"> лот</w:t>
      </w:r>
      <w:r w:rsidR="00012635">
        <w:rPr>
          <w:rFonts w:ascii="GHEA Grapalat" w:hAnsi="GHEA Grapalat"/>
          <w:b/>
          <w:i w:val="0"/>
          <w:sz w:val="24"/>
          <w:szCs w:val="24"/>
        </w:rPr>
        <w:t>ов</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14:paraId="7752A4F9" w14:textId="77777777"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481116" w:rsidRPr="00521A49" w14:paraId="5BCBBC69" w14:textId="77777777" w:rsidTr="008964A9">
        <w:trPr>
          <w:jc w:val="center"/>
        </w:trPr>
        <w:tc>
          <w:tcPr>
            <w:tcW w:w="2008" w:type="dxa"/>
            <w:gridSpan w:val="2"/>
            <w:vAlign w:val="center"/>
          </w:tcPr>
          <w:p w14:paraId="722D37C6" w14:textId="77777777" w:rsidR="00481116" w:rsidRPr="00521A49" w:rsidRDefault="00481116" w:rsidP="008964A9">
            <w:pPr>
              <w:pStyle w:val="23"/>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14:paraId="4BC1905A" w14:textId="77777777" w:rsidR="00481116" w:rsidRPr="00521A49" w:rsidRDefault="00481116" w:rsidP="008964A9">
            <w:pPr>
              <w:pStyle w:val="23"/>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481116" w:rsidRPr="00521A49" w14:paraId="7EAE0B4A" w14:textId="77777777" w:rsidTr="008964A9">
        <w:trPr>
          <w:jc w:val="center"/>
        </w:trPr>
        <w:tc>
          <w:tcPr>
            <w:tcW w:w="708" w:type="dxa"/>
            <w:vAlign w:val="center"/>
          </w:tcPr>
          <w:p w14:paraId="320801AE" w14:textId="77777777" w:rsidR="00481116" w:rsidRPr="00521A49" w:rsidRDefault="00481116" w:rsidP="008964A9">
            <w:pPr>
              <w:pStyle w:val="23"/>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14:paraId="78353B83" w14:textId="77777777" w:rsidR="00481116" w:rsidRPr="00521A49" w:rsidRDefault="00481116" w:rsidP="008964A9">
            <w:pPr>
              <w:pStyle w:val="23"/>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14:paraId="2D38FF7C" w14:textId="77777777" w:rsidR="00481116" w:rsidRPr="00521A49" w:rsidRDefault="00481116" w:rsidP="008964A9">
            <w:pPr>
              <w:pStyle w:val="23"/>
              <w:widowControl w:val="0"/>
              <w:spacing w:after="120" w:line="240" w:lineRule="auto"/>
              <w:ind w:firstLine="567"/>
              <w:rPr>
                <w:rFonts w:ascii="GHEA Grapalat" w:hAnsi="GHEA Grapalat"/>
                <w:b/>
                <w:i/>
                <w:sz w:val="22"/>
                <w:szCs w:val="22"/>
              </w:rPr>
            </w:pPr>
          </w:p>
        </w:tc>
      </w:tr>
      <w:tr w:rsidR="00095947" w:rsidRPr="00521A49" w14:paraId="20C8E934" w14:textId="77777777" w:rsidTr="008964A9">
        <w:trPr>
          <w:jc w:val="center"/>
        </w:trPr>
        <w:tc>
          <w:tcPr>
            <w:tcW w:w="708" w:type="dxa"/>
            <w:vAlign w:val="center"/>
          </w:tcPr>
          <w:p w14:paraId="75F40E84" w14:textId="77777777" w:rsidR="00095947" w:rsidRPr="00EB7FC1" w:rsidRDefault="00095947" w:rsidP="00095947">
            <w:pPr>
              <w:pStyle w:val="23"/>
              <w:widowControl w:val="0"/>
              <w:spacing w:line="240" w:lineRule="auto"/>
              <w:ind w:right="113" w:firstLine="0"/>
              <w:jc w:val="center"/>
              <w:rPr>
                <w:rFonts w:ascii="GHEA Grapalat" w:hAnsi="GHEA Grapalat"/>
              </w:rPr>
            </w:pPr>
            <w:r w:rsidRPr="00EB7FC1">
              <w:rPr>
                <w:rFonts w:ascii="GHEA Grapalat" w:hAnsi="GHEA Grapalat"/>
              </w:rPr>
              <w:t>1</w:t>
            </w:r>
          </w:p>
        </w:tc>
        <w:tc>
          <w:tcPr>
            <w:tcW w:w="1300" w:type="dxa"/>
            <w:vAlign w:val="center"/>
          </w:tcPr>
          <w:p w14:paraId="2EDDC8E1" w14:textId="5C266F5D" w:rsidR="00095947" w:rsidRDefault="00095947" w:rsidP="00095947">
            <w:pPr>
              <w:jc w:val="center"/>
              <w:rPr>
                <w:rFonts w:ascii="GHEA Grapalat" w:hAnsi="GHEA Grapalat"/>
                <w:sz w:val="20"/>
                <w:szCs w:val="20"/>
              </w:rPr>
            </w:pPr>
            <w:r>
              <w:rPr>
                <w:rFonts w:ascii="GHEA Grapalat" w:hAnsi="GHEA Grapalat"/>
                <w:sz w:val="20"/>
                <w:szCs w:val="20"/>
              </w:rPr>
              <w:t>84 900</w:t>
            </w:r>
          </w:p>
        </w:tc>
        <w:tc>
          <w:tcPr>
            <w:tcW w:w="7962" w:type="dxa"/>
            <w:vAlign w:val="center"/>
          </w:tcPr>
          <w:p w14:paraId="0D701B03" w14:textId="425A46ED" w:rsidR="00095947" w:rsidRDefault="00095947" w:rsidP="00095947">
            <w:pPr>
              <w:rPr>
                <w:rFonts w:ascii="GHEA Grapalat" w:hAnsi="GHEA Grapalat"/>
                <w:color w:val="000000"/>
                <w:sz w:val="20"/>
                <w:szCs w:val="20"/>
              </w:rPr>
            </w:pPr>
            <w:r>
              <w:rPr>
                <w:rFonts w:ascii="GHEA Grapalat" w:hAnsi="GHEA Grapalat"/>
                <w:color w:val="000000"/>
                <w:sz w:val="20"/>
                <w:szCs w:val="20"/>
              </w:rPr>
              <w:t>Кондиционер 1</w:t>
            </w:r>
          </w:p>
        </w:tc>
      </w:tr>
      <w:tr w:rsidR="00095947" w:rsidRPr="00521A49" w14:paraId="0C275132" w14:textId="77777777" w:rsidTr="00623D3B">
        <w:trPr>
          <w:jc w:val="center"/>
        </w:trPr>
        <w:tc>
          <w:tcPr>
            <w:tcW w:w="708" w:type="dxa"/>
            <w:vAlign w:val="center"/>
          </w:tcPr>
          <w:p w14:paraId="56A742AF" w14:textId="77777777" w:rsidR="00095947" w:rsidRPr="00EB7FC1" w:rsidRDefault="00095947" w:rsidP="00095947">
            <w:pPr>
              <w:pStyle w:val="23"/>
              <w:widowControl w:val="0"/>
              <w:spacing w:line="240" w:lineRule="auto"/>
              <w:ind w:right="113" w:firstLine="0"/>
              <w:jc w:val="center"/>
              <w:rPr>
                <w:rFonts w:ascii="GHEA Grapalat" w:hAnsi="GHEA Grapalat"/>
              </w:rPr>
            </w:pPr>
            <w:r w:rsidRPr="00EB7FC1">
              <w:rPr>
                <w:rFonts w:ascii="GHEA Grapalat" w:hAnsi="GHEA Grapalat"/>
              </w:rPr>
              <w:t>2</w:t>
            </w:r>
          </w:p>
        </w:tc>
        <w:tc>
          <w:tcPr>
            <w:tcW w:w="1300" w:type="dxa"/>
            <w:vAlign w:val="center"/>
          </w:tcPr>
          <w:p w14:paraId="69B628C3" w14:textId="498B1907" w:rsidR="00095947" w:rsidRDefault="00095947" w:rsidP="00095947">
            <w:pPr>
              <w:jc w:val="center"/>
              <w:rPr>
                <w:rFonts w:ascii="GHEA Grapalat" w:hAnsi="GHEA Grapalat"/>
                <w:sz w:val="20"/>
                <w:szCs w:val="20"/>
              </w:rPr>
            </w:pPr>
            <w:r>
              <w:rPr>
                <w:rFonts w:ascii="GHEA Grapalat" w:hAnsi="GHEA Grapalat"/>
                <w:sz w:val="20"/>
                <w:szCs w:val="20"/>
              </w:rPr>
              <w:t>84 900</w:t>
            </w:r>
          </w:p>
        </w:tc>
        <w:tc>
          <w:tcPr>
            <w:tcW w:w="7962" w:type="dxa"/>
          </w:tcPr>
          <w:p w14:paraId="0C469DFB" w14:textId="1C5FCE43"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2</w:t>
            </w:r>
          </w:p>
        </w:tc>
      </w:tr>
      <w:tr w:rsidR="00095947" w:rsidRPr="00521A49" w14:paraId="5628700C" w14:textId="77777777" w:rsidTr="00623D3B">
        <w:trPr>
          <w:jc w:val="center"/>
        </w:trPr>
        <w:tc>
          <w:tcPr>
            <w:tcW w:w="708" w:type="dxa"/>
            <w:vAlign w:val="center"/>
          </w:tcPr>
          <w:p w14:paraId="5B62A8AE" w14:textId="77777777" w:rsidR="00095947" w:rsidRPr="00EB7FC1" w:rsidRDefault="00095947" w:rsidP="00095947">
            <w:pPr>
              <w:pStyle w:val="23"/>
              <w:widowControl w:val="0"/>
              <w:spacing w:line="240" w:lineRule="auto"/>
              <w:ind w:right="113" w:firstLine="0"/>
              <w:jc w:val="center"/>
              <w:rPr>
                <w:rFonts w:ascii="GHEA Grapalat" w:hAnsi="GHEA Grapalat"/>
              </w:rPr>
            </w:pPr>
            <w:r w:rsidRPr="00EB7FC1">
              <w:rPr>
                <w:rFonts w:ascii="GHEA Grapalat" w:hAnsi="GHEA Grapalat"/>
              </w:rPr>
              <w:t>3</w:t>
            </w:r>
          </w:p>
        </w:tc>
        <w:tc>
          <w:tcPr>
            <w:tcW w:w="1300" w:type="dxa"/>
            <w:vAlign w:val="center"/>
          </w:tcPr>
          <w:p w14:paraId="72EDF9EB" w14:textId="784BFE00" w:rsidR="00095947" w:rsidRDefault="00095947" w:rsidP="00095947">
            <w:pPr>
              <w:jc w:val="center"/>
              <w:rPr>
                <w:rFonts w:ascii="GHEA Grapalat" w:hAnsi="GHEA Grapalat"/>
                <w:sz w:val="20"/>
                <w:szCs w:val="20"/>
              </w:rPr>
            </w:pPr>
            <w:r>
              <w:rPr>
                <w:rFonts w:ascii="GHEA Grapalat" w:hAnsi="GHEA Grapalat"/>
                <w:sz w:val="20"/>
                <w:szCs w:val="20"/>
              </w:rPr>
              <w:t>479 600</w:t>
            </w:r>
          </w:p>
        </w:tc>
        <w:tc>
          <w:tcPr>
            <w:tcW w:w="7962" w:type="dxa"/>
          </w:tcPr>
          <w:p w14:paraId="2E999CFD" w14:textId="2278A3DA"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3</w:t>
            </w:r>
          </w:p>
        </w:tc>
      </w:tr>
      <w:tr w:rsidR="00095947" w:rsidRPr="00521A49" w14:paraId="2ED127ED" w14:textId="77777777" w:rsidTr="00623D3B">
        <w:trPr>
          <w:trHeight w:val="70"/>
          <w:jc w:val="center"/>
        </w:trPr>
        <w:tc>
          <w:tcPr>
            <w:tcW w:w="708" w:type="dxa"/>
            <w:vAlign w:val="center"/>
          </w:tcPr>
          <w:p w14:paraId="685F69E7" w14:textId="77777777" w:rsidR="00095947" w:rsidRPr="00EB7FC1" w:rsidRDefault="00095947" w:rsidP="00095947">
            <w:pPr>
              <w:pStyle w:val="23"/>
              <w:widowControl w:val="0"/>
              <w:spacing w:line="240" w:lineRule="auto"/>
              <w:ind w:right="113" w:firstLine="0"/>
              <w:jc w:val="center"/>
              <w:rPr>
                <w:rFonts w:ascii="GHEA Grapalat" w:hAnsi="GHEA Grapalat"/>
              </w:rPr>
            </w:pPr>
            <w:r w:rsidRPr="00EB7FC1">
              <w:rPr>
                <w:rFonts w:ascii="GHEA Grapalat" w:hAnsi="GHEA Grapalat"/>
              </w:rPr>
              <w:t>4</w:t>
            </w:r>
          </w:p>
        </w:tc>
        <w:tc>
          <w:tcPr>
            <w:tcW w:w="1300" w:type="dxa"/>
            <w:vAlign w:val="center"/>
          </w:tcPr>
          <w:p w14:paraId="2F6EB230" w14:textId="165C4BC0" w:rsidR="00095947" w:rsidRDefault="00095947" w:rsidP="00095947">
            <w:pPr>
              <w:jc w:val="center"/>
              <w:rPr>
                <w:rFonts w:ascii="GHEA Grapalat" w:hAnsi="GHEA Grapalat"/>
                <w:sz w:val="20"/>
                <w:szCs w:val="20"/>
              </w:rPr>
            </w:pPr>
            <w:r>
              <w:rPr>
                <w:rFonts w:ascii="GHEA Grapalat" w:hAnsi="GHEA Grapalat"/>
                <w:sz w:val="20"/>
                <w:szCs w:val="20"/>
              </w:rPr>
              <w:t>165 000</w:t>
            </w:r>
          </w:p>
        </w:tc>
        <w:tc>
          <w:tcPr>
            <w:tcW w:w="7962" w:type="dxa"/>
          </w:tcPr>
          <w:p w14:paraId="44B6AB29" w14:textId="0932AEED"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4</w:t>
            </w:r>
          </w:p>
        </w:tc>
      </w:tr>
      <w:tr w:rsidR="00095947" w:rsidRPr="00521A49" w14:paraId="36F6A35E" w14:textId="77777777" w:rsidTr="00623D3B">
        <w:trPr>
          <w:trHeight w:val="70"/>
          <w:jc w:val="center"/>
        </w:trPr>
        <w:tc>
          <w:tcPr>
            <w:tcW w:w="708" w:type="dxa"/>
            <w:vAlign w:val="center"/>
          </w:tcPr>
          <w:p w14:paraId="28F57562" w14:textId="77777777" w:rsidR="00095947" w:rsidRPr="00EB7FC1" w:rsidRDefault="00095947" w:rsidP="00095947">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5</w:t>
            </w:r>
          </w:p>
        </w:tc>
        <w:tc>
          <w:tcPr>
            <w:tcW w:w="1300" w:type="dxa"/>
            <w:vAlign w:val="center"/>
          </w:tcPr>
          <w:p w14:paraId="6BA4F29C" w14:textId="6DD2C111" w:rsidR="00095947" w:rsidRDefault="00095947" w:rsidP="00095947">
            <w:pPr>
              <w:jc w:val="center"/>
              <w:rPr>
                <w:rFonts w:ascii="GHEA Grapalat" w:hAnsi="GHEA Grapalat"/>
                <w:sz w:val="20"/>
                <w:szCs w:val="20"/>
              </w:rPr>
            </w:pPr>
            <w:r>
              <w:rPr>
                <w:rFonts w:ascii="GHEA Grapalat" w:hAnsi="GHEA Grapalat"/>
                <w:sz w:val="20"/>
                <w:szCs w:val="20"/>
              </w:rPr>
              <w:t>165 000</w:t>
            </w:r>
          </w:p>
        </w:tc>
        <w:tc>
          <w:tcPr>
            <w:tcW w:w="7962" w:type="dxa"/>
          </w:tcPr>
          <w:p w14:paraId="31FC4BD9" w14:textId="786D6D92"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5</w:t>
            </w:r>
          </w:p>
        </w:tc>
      </w:tr>
      <w:tr w:rsidR="00095947" w:rsidRPr="00521A49" w14:paraId="5C5B2C29" w14:textId="77777777" w:rsidTr="00623D3B">
        <w:trPr>
          <w:trHeight w:val="70"/>
          <w:jc w:val="center"/>
        </w:trPr>
        <w:tc>
          <w:tcPr>
            <w:tcW w:w="708" w:type="dxa"/>
            <w:vAlign w:val="center"/>
          </w:tcPr>
          <w:p w14:paraId="2EE61754" w14:textId="77777777" w:rsidR="00095947" w:rsidRPr="00EB7FC1" w:rsidRDefault="00095947" w:rsidP="00095947">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6</w:t>
            </w:r>
          </w:p>
        </w:tc>
        <w:tc>
          <w:tcPr>
            <w:tcW w:w="1300" w:type="dxa"/>
            <w:vAlign w:val="center"/>
          </w:tcPr>
          <w:p w14:paraId="4C19C49C" w14:textId="49458B7B" w:rsidR="00095947" w:rsidRDefault="00095947" w:rsidP="00095947">
            <w:pPr>
              <w:jc w:val="center"/>
              <w:rPr>
                <w:rFonts w:ascii="GHEA Grapalat" w:hAnsi="GHEA Grapalat"/>
                <w:sz w:val="20"/>
                <w:szCs w:val="20"/>
              </w:rPr>
            </w:pPr>
            <w:r>
              <w:rPr>
                <w:rFonts w:ascii="GHEA Grapalat" w:hAnsi="GHEA Grapalat"/>
                <w:sz w:val="20"/>
                <w:szCs w:val="20"/>
              </w:rPr>
              <w:t>165 000</w:t>
            </w:r>
          </w:p>
        </w:tc>
        <w:tc>
          <w:tcPr>
            <w:tcW w:w="7962" w:type="dxa"/>
          </w:tcPr>
          <w:p w14:paraId="13987F5F" w14:textId="19117214"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6</w:t>
            </w:r>
          </w:p>
        </w:tc>
      </w:tr>
      <w:tr w:rsidR="00095947" w:rsidRPr="00521A49" w14:paraId="748D463A" w14:textId="77777777" w:rsidTr="00623D3B">
        <w:trPr>
          <w:trHeight w:val="70"/>
          <w:jc w:val="center"/>
        </w:trPr>
        <w:tc>
          <w:tcPr>
            <w:tcW w:w="708" w:type="dxa"/>
            <w:vAlign w:val="center"/>
          </w:tcPr>
          <w:p w14:paraId="30BA1A21" w14:textId="77777777" w:rsidR="00095947" w:rsidRPr="00EB7FC1" w:rsidRDefault="00095947" w:rsidP="00095947">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7</w:t>
            </w:r>
          </w:p>
        </w:tc>
        <w:tc>
          <w:tcPr>
            <w:tcW w:w="1300" w:type="dxa"/>
            <w:vAlign w:val="center"/>
          </w:tcPr>
          <w:p w14:paraId="6E8939C7" w14:textId="0C04D384" w:rsidR="00095947" w:rsidRDefault="00095947" w:rsidP="00095947">
            <w:pPr>
              <w:jc w:val="center"/>
              <w:rPr>
                <w:rFonts w:ascii="GHEA Grapalat" w:hAnsi="GHEA Grapalat"/>
                <w:sz w:val="20"/>
                <w:szCs w:val="20"/>
              </w:rPr>
            </w:pPr>
            <w:r>
              <w:rPr>
                <w:rFonts w:ascii="GHEA Grapalat" w:hAnsi="GHEA Grapalat"/>
                <w:sz w:val="20"/>
                <w:szCs w:val="20"/>
              </w:rPr>
              <w:t>200 000</w:t>
            </w:r>
          </w:p>
        </w:tc>
        <w:tc>
          <w:tcPr>
            <w:tcW w:w="7962" w:type="dxa"/>
          </w:tcPr>
          <w:p w14:paraId="217A86AC" w14:textId="4D521C71"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7</w:t>
            </w:r>
          </w:p>
        </w:tc>
      </w:tr>
      <w:tr w:rsidR="00095947" w:rsidRPr="00521A49" w14:paraId="6EC97D42" w14:textId="77777777" w:rsidTr="00623D3B">
        <w:trPr>
          <w:trHeight w:val="70"/>
          <w:jc w:val="center"/>
        </w:trPr>
        <w:tc>
          <w:tcPr>
            <w:tcW w:w="708" w:type="dxa"/>
            <w:vAlign w:val="center"/>
          </w:tcPr>
          <w:p w14:paraId="6ACC25CA" w14:textId="77777777" w:rsidR="00095947" w:rsidRPr="00EB7FC1" w:rsidRDefault="00095947" w:rsidP="00095947">
            <w:pPr>
              <w:pStyle w:val="23"/>
              <w:widowControl w:val="0"/>
              <w:spacing w:line="240" w:lineRule="auto"/>
              <w:ind w:right="113" w:firstLine="0"/>
              <w:jc w:val="center"/>
              <w:rPr>
                <w:rFonts w:ascii="GHEA Grapalat" w:hAnsi="GHEA Grapalat"/>
                <w:lang w:val="en-GB"/>
              </w:rPr>
            </w:pPr>
            <w:r w:rsidRPr="00EB7FC1">
              <w:rPr>
                <w:rFonts w:ascii="GHEA Grapalat" w:hAnsi="GHEA Grapalat"/>
                <w:lang w:val="en-GB"/>
              </w:rPr>
              <w:t>8</w:t>
            </w:r>
          </w:p>
        </w:tc>
        <w:tc>
          <w:tcPr>
            <w:tcW w:w="1300" w:type="dxa"/>
            <w:vAlign w:val="center"/>
          </w:tcPr>
          <w:p w14:paraId="34D2A700" w14:textId="30331CA9" w:rsidR="00095947" w:rsidRDefault="00095947" w:rsidP="00095947">
            <w:pPr>
              <w:jc w:val="center"/>
              <w:rPr>
                <w:rFonts w:ascii="GHEA Grapalat" w:hAnsi="GHEA Grapalat"/>
                <w:sz w:val="20"/>
                <w:szCs w:val="20"/>
              </w:rPr>
            </w:pPr>
            <w:r>
              <w:rPr>
                <w:rFonts w:ascii="GHEA Grapalat" w:hAnsi="GHEA Grapalat"/>
                <w:sz w:val="20"/>
                <w:szCs w:val="20"/>
              </w:rPr>
              <w:t>200 000</w:t>
            </w:r>
          </w:p>
        </w:tc>
        <w:tc>
          <w:tcPr>
            <w:tcW w:w="7962" w:type="dxa"/>
          </w:tcPr>
          <w:p w14:paraId="105D8524" w14:textId="6219F736" w:rsidR="00095947" w:rsidRDefault="00095947" w:rsidP="00095947">
            <w:pPr>
              <w:rPr>
                <w:rFonts w:ascii="GHEA Grapalat" w:hAnsi="GHEA Grapalat"/>
                <w:color w:val="000000"/>
                <w:sz w:val="20"/>
                <w:szCs w:val="20"/>
              </w:rPr>
            </w:pPr>
            <w:r w:rsidRPr="00345CFD">
              <w:rPr>
                <w:rFonts w:ascii="GHEA Grapalat" w:hAnsi="GHEA Grapalat"/>
                <w:color w:val="000000"/>
                <w:sz w:val="20"/>
                <w:szCs w:val="20"/>
              </w:rPr>
              <w:t xml:space="preserve">Кондиционер </w:t>
            </w:r>
            <w:r>
              <w:rPr>
                <w:rFonts w:ascii="GHEA Grapalat" w:hAnsi="GHEA Grapalat"/>
                <w:color w:val="000000"/>
                <w:sz w:val="20"/>
                <w:szCs w:val="20"/>
              </w:rPr>
              <w:t>8</w:t>
            </w:r>
          </w:p>
        </w:tc>
      </w:tr>
    </w:tbl>
    <w:p w14:paraId="4D6BC7BC" w14:textId="77777777"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3ADA4F90" w14:textId="77777777"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14:paraId="642B201A" w14:textId="77777777"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14:paraId="657B68A6" w14:textId="77777777"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14:paraId="4A6A9506"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14:paraId="75E3F685"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14:paraId="4575495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14:paraId="3F8CA17F" w14:textId="77777777"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11C52C4" w14:textId="77777777"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69FE393" w14:textId="77777777"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EA44FC" w14:textId="77777777"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C65556F"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68B4DA8" w14:textId="77777777"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14:paraId="792EE0B2" w14:textId="77777777"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6F157C" w14:textId="77777777"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E980399" w14:textId="77777777"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14:paraId="68CEDE5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14:paraId="6334C709"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C481C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14:paraId="5FB3A381"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948194"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3BCBF5"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521A49">
        <w:rPr>
          <w:rFonts w:ascii="GHEA Grapalat" w:hAnsi="GHEA Grapalat"/>
          <w:color w:val="000000"/>
        </w:rPr>
        <w:lastRenderedPageBreak/>
        <w:t>решений органами управления юридического лица;</w:t>
      </w:r>
    </w:p>
    <w:p w14:paraId="0E0C2A8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14:paraId="03C8638D"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14:paraId="399FB7EB"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5F85D7"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E7048" w14:textId="77777777"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14:paraId="2F465891" w14:textId="77777777"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14:paraId="38C0876C" w14:textId="77777777"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21A49">
        <w:rPr>
          <w:rFonts w:ascii="GHEA Grapalat" w:hAnsi="GHEA Grapalat"/>
        </w:rPr>
        <w:t>Moodys</w:t>
      </w:r>
      <w:proofErr w:type="spellEnd"/>
      <w:r w:rsidR="00A425E2" w:rsidRPr="00521A49">
        <w:rPr>
          <w:rFonts w:ascii="GHEA Grapalat" w:hAnsi="GHEA Grapalat"/>
        </w:rPr>
        <w:t xml:space="preserve">, Standard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14:paraId="4D17FE6B" w14:textId="77777777"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14:paraId="2C8833F3" w14:textId="77777777"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03DCC65" w14:textId="77777777"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14:paraId="5DD6ED5F" w14:textId="77777777"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95D3593" w14:textId="77777777"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DD0505" w14:textId="77777777" w:rsidR="00407FE2" w:rsidRDefault="00407FE2" w:rsidP="00962010">
      <w:pPr>
        <w:widowControl w:val="0"/>
        <w:spacing w:after="160"/>
        <w:jc w:val="center"/>
        <w:rPr>
          <w:rFonts w:ascii="GHEA Grapalat" w:hAnsi="GHEA Grapalat"/>
          <w:b/>
        </w:rPr>
      </w:pPr>
    </w:p>
    <w:p w14:paraId="651668A1" w14:textId="77777777"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lastRenderedPageBreak/>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14:paraId="27B8E432" w14:textId="77777777"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14:paraId="7B1727BB" w14:textId="77777777"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425C1B68" w14:textId="77777777"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9442F7" w14:textId="77777777"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D9E3EE"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E0A185E" w14:textId="77777777"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455D88A" w14:textId="77777777"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14:paraId="4C6112DA" w14:textId="77777777" w:rsidR="00407FE2" w:rsidRDefault="00407FE2" w:rsidP="00962010">
      <w:pPr>
        <w:widowControl w:val="0"/>
        <w:spacing w:after="160"/>
        <w:jc w:val="center"/>
        <w:rPr>
          <w:rFonts w:ascii="GHEA Grapalat" w:hAnsi="GHEA Grapalat"/>
          <w:b/>
        </w:rPr>
      </w:pPr>
    </w:p>
    <w:p w14:paraId="431D248A" w14:textId="77777777"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14:paraId="500F98D3" w14:textId="77777777"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66B691" w14:textId="77777777"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14:paraId="5C7678F8" w14:textId="77777777"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14:paraId="480BA6F3" w14:textId="77777777"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14:paraId="021089F4" w14:textId="348E6532"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r w:rsidR="00E25A50">
        <w:rPr>
          <w:rFonts w:ascii="GHEA Grapalat" w:hAnsi="GHEA Grapalat"/>
          <w:b/>
          <w:sz w:val="24"/>
          <w:szCs w:val="24"/>
        </w:rPr>
        <w:t xml:space="preserve"> </w:t>
      </w:r>
      <w:r w:rsidR="00805C77" w:rsidRPr="00521A49">
        <w:rPr>
          <w:rFonts w:ascii="GHEA Grapalat" w:hAnsi="GHEA Grapalat"/>
          <w:b/>
          <w:sz w:val="24"/>
          <w:szCs w:val="24"/>
        </w:rPr>
        <w:t>Ереван, ул. М.</w:t>
      </w:r>
      <w:r w:rsidR="00E25A50">
        <w:rPr>
          <w:rFonts w:ascii="GHEA Grapalat" w:hAnsi="GHEA Grapalat"/>
          <w:b/>
          <w:sz w:val="24"/>
          <w:szCs w:val="24"/>
        </w:rPr>
        <w:t xml:space="preserve"> </w:t>
      </w:r>
      <w:proofErr w:type="spellStart"/>
      <w:r w:rsidR="00805C77" w:rsidRPr="00521A49">
        <w:rPr>
          <w:rFonts w:ascii="GHEA Grapalat" w:hAnsi="GHEA Grapalat"/>
          <w:b/>
          <w:sz w:val="24"/>
          <w:szCs w:val="24"/>
        </w:rPr>
        <w:t>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B87A98">
        <w:rPr>
          <w:rFonts w:ascii="GHEA Grapalat" w:hAnsi="GHEA Grapalat"/>
          <w:b/>
          <w:sz w:val="24"/>
          <w:szCs w:val="24"/>
        </w:rPr>
        <w:t>1</w:t>
      </w:r>
      <w:r w:rsidR="002A3A49">
        <w:rPr>
          <w:rFonts w:ascii="GHEA Grapalat" w:hAnsi="GHEA Grapalat"/>
          <w:b/>
          <w:sz w:val="24"/>
          <w:szCs w:val="24"/>
        </w:rPr>
        <w:t>5</w:t>
      </w:r>
      <w:r w:rsidR="00B87A98">
        <w:rPr>
          <w:rFonts w:ascii="GHEA Grapalat" w:hAnsi="GHEA Grapalat"/>
          <w:b/>
          <w:sz w:val="24"/>
          <w:szCs w:val="24"/>
        </w:rPr>
        <w:t>:</w:t>
      </w:r>
      <w:r w:rsidR="002A3A49">
        <w:rPr>
          <w:rFonts w:ascii="GHEA Grapalat" w:hAnsi="GHEA Grapalat"/>
          <w:b/>
          <w:sz w:val="24"/>
          <w:szCs w:val="24"/>
        </w:rPr>
        <w:t>0</w:t>
      </w:r>
      <w:r w:rsidR="00B87A98">
        <w:rPr>
          <w:rFonts w:ascii="GHEA Grapalat" w:hAnsi="GHEA Grapalat"/>
          <w:b/>
          <w:sz w:val="24"/>
          <w:szCs w:val="24"/>
        </w:rPr>
        <w:t xml:space="preserve">0 </w:t>
      </w:r>
      <w:r w:rsidR="00805C77" w:rsidRPr="00521A49">
        <w:rPr>
          <w:rFonts w:ascii="GHEA Grapalat" w:hAnsi="GHEA Grapalat"/>
          <w:b/>
          <w:sz w:val="24"/>
          <w:szCs w:val="24"/>
        </w:rPr>
        <w:t xml:space="preserve">часов </w:t>
      </w:r>
      <w:r w:rsidR="00540DA5">
        <w:rPr>
          <w:rFonts w:ascii="GHEA Grapalat" w:hAnsi="GHEA Grapalat"/>
          <w:b/>
          <w:sz w:val="24"/>
          <w:szCs w:val="24"/>
        </w:rPr>
        <w:t>10</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14:paraId="4F8908AB" w14:textId="77777777"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w:t>
      </w:r>
      <w:r w:rsidR="00A80ECD" w:rsidRPr="00521A49">
        <w:rPr>
          <w:rFonts w:ascii="GHEA Grapalat" w:hAnsi="GHEA Grapalat"/>
          <w:sz w:val="24"/>
          <w:szCs w:val="24"/>
        </w:rPr>
        <w:lastRenderedPageBreak/>
        <w:t>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71E5659" w14:textId="77777777"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14:paraId="41E37716"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14:paraId="4E5C7044"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14:paraId="4B4BC269" w14:textId="77777777"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14:paraId="346E0A9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C991187" w14:textId="77777777"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14:paraId="17425D9C" w14:textId="77777777"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14:paraId="680DDCFF" w14:textId="77777777"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14:paraId="76E40CBB" w14:textId="77777777"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14:paraId="25C969EE" w14:textId="77777777"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F19D03" w14:textId="77777777"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2155DA"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3E77D43" w14:textId="77777777"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14:paraId="52BD50D9" w14:textId="77777777"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14:paraId="43D3890C" w14:textId="77777777"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521A49">
        <w:rPr>
          <w:rFonts w:ascii="GHEA Grapalat" w:hAnsi="GHEA Grapalat" w:cs="Sylfaen"/>
          <w:sz w:val="24"/>
          <w:szCs w:val="24"/>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3D60A3" w14:textId="77777777" w:rsidR="00CA2C54" w:rsidRDefault="00CA2C54" w:rsidP="00962010">
      <w:pPr>
        <w:widowControl w:val="0"/>
        <w:spacing w:after="160"/>
        <w:jc w:val="center"/>
        <w:rPr>
          <w:rFonts w:ascii="GHEA Grapalat" w:hAnsi="GHEA Grapalat"/>
          <w:b/>
        </w:rPr>
      </w:pPr>
    </w:p>
    <w:p w14:paraId="3EB1076F" w14:textId="77777777"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14:paraId="28770C56" w14:textId="77777777"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A20FF01" w14:textId="77777777"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EE3B94E" w14:textId="77777777"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48CD8F"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14:paraId="4102DA30" w14:textId="77777777"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794B37" w14:textId="77777777"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9474669" w14:textId="77777777"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14:paraId="7E650448" w14:textId="77777777"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14:paraId="04622BB5" w14:textId="77777777"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14:paraId="45336172" w14:textId="77777777"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E3013" w14:textId="77777777" w:rsidR="00096865" w:rsidRPr="00521A49" w:rsidRDefault="00096865" w:rsidP="0066642D">
      <w:pPr>
        <w:pStyle w:val="23"/>
        <w:widowControl w:val="0"/>
        <w:spacing w:line="240" w:lineRule="auto"/>
        <w:ind w:firstLine="567"/>
        <w:rPr>
          <w:rFonts w:ascii="GHEA Grapalat" w:hAnsi="GHEA Grapalat"/>
          <w:sz w:val="24"/>
          <w:szCs w:val="24"/>
        </w:rPr>
      </w:pPr>
    </w:p>
    <w:p w14:paraId="09F724B1" w14:textId="77777777"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14:paraId="69476155" w14:textId="77777777"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 xml:space="preserve">Согласно статье 31 Закона заявка действительна до заключения договора в соответствии </w:t>
      </w:r>
      <w:r w:rsidRPr="00521A49">
        <w:rPr>
          <w:rFonts w:ascii="GHEA Grapalat" w:hAnsi="GHEA Grapalat"/>
          <w:i w:val="0"/>
          <w:sz w:val="24"/>
          <w:szCs w:val="24"/>
        </w:rPr>
        <w:lastRenderedPageBreak/>
        <w:t>с Законом, отзыва заявки участником, отклонения заявки или объявления настоящей процедуры несостоявшейся.</w:t>
      </w:r>
    </w:p>
    <w:p w14:paraId="726DDB35" w14:textId="77777777"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7F7E94" w14:textId="77777777" w:rsidR="00FA0E41" w:rsidRPr="00521A49" w:rsidRDefault="00FA0E41" w:rsidP="00962010">
      <w:pPr>
        <w:widowControl w:val="0"/>
        <w:spacing w:after="160"/>
        <w:ind w:firstLine="567"/>
        <w:jc w:val="center"/>
        <w:rPr>
          <w:rFonts w:ascii="GHEA Grapalat" w:hAnsi="GHEA Grapalat"/>
          <w:b/>
        </w:rPr>
      </w:pPr>
    </w:p>
    <w:p w14:paraId="6527FD8F" w14:textId="77777777"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14:paraId="4A373249" w14:textId="7725D519"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proofErr w:type="gramStart"/>
      <w:r w:rsidR="00540DA5">
        <w:rPr>
          <w:rFonts w:ascii="GHEA Grapalat" w:hAnsi="GHEA Grapalat"/>
          <w:b/>
          <w:sz w:val="24"/>
          <w:szCs w:val="24"/>
        </w:rPr>
        <w:t>10</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й</w:t>
      </w:r>
      <w:proofErr w:type="gramEnd"/>
      <w:r w:rsidR="006463DE" w:rsidRPr="00521A49">
        <w:rPr>
          <w:rFonts w:ascii="GHEA Grapalat" w:hAnsi="GHEA Grapalat"/>
          <w:b/>
          <w:sz w:val="24"/>
          <w:szCs w:val="24"/>
        </w:rPr>
        <w:t xml:space="preserve"> день в </w:t>
      </w:r>
      <w:r w:rsidR="00B87A98">
        <w:rPr>
          <w:rFonts w:ascii="GHEA Grapalat" w:hAnsi="GHEA Grapalat"/>
          <w:b/>
          <w:sz w:val="24"/>
          <w:szCs w:val="24"/>
        </w:rPr>
        <w:t>1</w:t>
      </w:r>
      <w:r w:rsidR="002A3A49">
        <w:rPr>
          <w:rFonts w:ascii="GHEA Grapalat" w:hAnsi="GHEA Grapalat"/>
          <w:b/>
          <w:sz w:val="24"/>
          <w:szCs w:val="24"/>
        </w:rPr>
        <w:t>5</w:t>
      </w:r>
      <w:r w:rsidR="00B87A98">
        <w:rPr>
          <w:rFonts w:ascii="GHEA Grapalat" w:hAnsi="GHEA Grapalat"/>
          <w:b/>
          <w:sz w:val="24"/>
          <w:szCs w:val="24"/>
        </w:rPr>
        <w:t>:</w:t>
      </w:r>
      <w:r w:rsidR="002A3A49">
        <w:rPr>
          <w:rFonts w:ascii="GHEA Grapalat" w:hAnsi="GHEA Grapalat"/>
          <w:b/>
          <w:sz w:val="24"/>
          <w:szCs w:val="24"/>
        </w:rPr>
        <w:t>0</w:t>
      </w:r>
      <w:r w:rsidR="00B87A98">
        <w:rPr>
          <w:rFonts w:ascii="GHEA Grapalat" w:hAnsi="GHEA Grapalat"/>
          <w:b/>
          <w:sz w:val="24"/>
          <w:szCs w:val="24"/>
        </w:rPr>
        <w:t xml:space="preserve">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14:paraId="42910478" w14:textId="77777777"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14:paraId="5065434A" w14:textId="77777777"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14:paraId="57D3439A"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ED53CFE"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91B224" w14:textId="77777777"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14:paraId="316BEF10" w14:textId="77777777"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4BF0671" w14:textId="77777777"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14:paraId="7F66D76B" w14:textId="77777777"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14:paraId="276310D2" w14:textId="77777777"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14:paraId="1E88FFF7" w14:textId="77777777"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14:paraId="08D058A3" w14:textId="77777777"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proofErr w:type="gramStart"/>
      <w:r w:rsidRPr="00521A49">
        <w:rPr>
          <w:rFonts w:ascii="GHEA Grapalat" w:hAnsi="GHEA Grapalat"/>
          <w:i w:val="0"/>
          <w:sz w:val="24"/>
          <w:szCs w:val="24"/>
        </w:rPr>
        <w:t>по курсу</w:t>
      </w:r>
      <w:proofErr w:type="gramEnd"/>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14:paraId="3BE517A4" w14:textId="77777777"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 xml:space="preserve">В случае закупки товаров комиссия также оценивает соответствие полного описания </w:t>
      </w:r>
      <w:r w:rsidR="002F2045" w:rsidRPr="00521A49">
        <w:rPr>
          <w:rFonts w:ascii="GHEA Grapalat" w:hAnsi="GHEA Grapalat"/>
          <w:i w:val="0"/>
          <w:sz w:val="24"/>
          <w:szCs w:val="24"/>
        </w:rPr>
        <w:lastRenderedPageBreak/>
        <w:t>представленных товаров требованиям приглашения</w:t>
      </w:r>
      <w:r w:rsidR="005A3D17" w:rsidRPr="00521A49">
        <w:rPr>
          <w:rFonts w:ascii="GHEA Grapalat" w:hAnsi="GHEA Grapalat"/>
          <w:i w:val="0"/>
          <w:sz w:val="24"/>
          <w:szCs w:val="24"/>
        </w:rPr>
        <w:t>.</w:t>
      </w:r>
    </w:p>
    <w:p w14:paraId="5EC8D1C8" w14:textId="77777777"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14:paraId="5924D26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14:paraId="74A79C37"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14:paraId="5D20E709"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14:paraId="524C2440" w14:textId="77777777"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E179F3D" w14:textId="77777777"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w:t>
      </w:r>
      <w:proofErr w:type="gramStart"/>
      <w:r w:rsidRPr="00521A49">
        <w:rPr>
          <w:rFonts w:ascii="GHEA Grapalat" w:hAnsi="GHEA Grapalat"/>
          <w:sz w:val="24"/>
          <w:szCs w:val="24"/>
        </w:rPr>
        <w:t>и  непризнанные</w:t>
      </w:r>
      <w:proofErr w:type="gramEnd"/>
      <w:r w:rsidRPr="00521A49">
        <w:rPr>
          <w:rFonts w:ascii="GHEA Grapalat" w:hAnsi="GHEA Grapalat"/>
          <w:sz w:val="24"/>
          <w:szCs w:val="24"/>
        </w:rPr>
        <w:t xml:space="preserve">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14:paraId="7B44C7E4"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8B562C7" w14:textId="77777777"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19B23F8" w14:textId="77777777"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14:paraId="37BF92FF" w14:textId="77777777"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14:paraId="4B77196D" w14:textId="77777777"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175945" w14:textId="77777777"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C86A69" w14:textId="77777777"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xml:space="preserve">. настоящего приглашения, то его заявка оценивается удовлетворительно. </w:t>
      </w:r>
      <w:proofErr w:type="gramStart"/>
      <w:r w:rsidRPr="00521A49">
        <w:rPr>
          <w:rFonts w:ascii="GHEA Grapalat" w:hAnsi="GHEA Grapalat"/>
          <w:sz w:val="24"/>
          <w:szCs w:val="24"/>
        </w:rPr>
        <w:t>В противном случае,</w:t>
      </w:r>
      <w:proofErr w:type="gramEnd"/>
      <w:r w:rsidRPr="00521A49">
        <w:rPr>
          <w:rFonts w:ascii="GHEA Grapalat" w:hAnsi="GHEA Grapalat"/>
          <w:sz w:val="24"/>
          <w:szCs w:val="24"/>
        </w:rPr>
        <w:t xml:space="preserve">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14:paraId="20A6F66B" w14:textId="77777777"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482A28" w14:textId="77777777"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14:paraId="2B861EB8" w14:textId="77777777"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14:paraId="535538AF" w14:textId="77777777"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76C6220" w14:textId="77777777"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FD2337" w14:textId="77777777"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w:t>
      </w:r>
      <w:r w:rsidRPr="00551FD6">
        <w:rPr>
          <w:rFonts w:ascii="GHEA Grapalat" w:hAnsi="GHEA Grapalat"/>
        </w:rPr>
        <w:lastRenderedPageBreak/>
        <w:t>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013CDAAA" w14:textId="77777777"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14:paraId="169D4B88" w14:textId="77777777"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B67547C" w14:textId="77777777" w:rsidR="00555059" w:rsidRDefault="00555059" w:rsidP="00555059">
      <w:pPr>
        <w:pStyle w:val="aff"/>
        <w:widowControl w:val="0"/>
        <w:numPr>
          <w:ilvl w:val="0"/>
          <w:numId w:val="31"/>
        </w:numPr>
        <w:ind w:left="0" w:firstLine="284"/>
        <w:contextualSpacing/>
        <w:jc w:val="both"/>
        <w:rPr>
          <w:ins w:id="2"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620E13E" w14:textId="77777777"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14:paraId="266DCE98" w14:textId="77777777"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14:paraId="5D9B6EE4" w14:textId="77777777"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2EF9FA38" w14:textId="77777777"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7010492" w14:textId="77777777"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1920CC" w14:textId="77777777"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 xml:space="preserve">Участники и их представители могут присутствовать на заседаниях комиссии. </w:t>
      </w:r>
      <w:r w:rsidRPr="00521A49">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80BD7BA" w14:textId="77777777"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5FB518" w14:textId="77777777"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7B307E1" w14:textId="77777777"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14:paraId="7A41F204" w14:textId="77777777"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 xml:space="preserve">признается </w:t>
      </w:r>
      <w:proofErr w:type="gramStart"/>
      <w:r w:rsidR="005F2F3B" w:rsidRPr="00521A49">
        <w:rPr>
          <w:rFonts w:ascii="GHEA Grapalat" w:hAnsi="GHEA Grapalat"/>
        </w:rPr>
        <w:t>участник</w:t>
      </w:r>
      <w:proofErr w:type="gramEnd"/>
      <w:r w:rsidR="005F2F3B" w:rsidRPr="00521A49">
        <w:rPr>
          <w:rFonts w:ascii="GHEA Grapalat" w:hAnsi="GHEA Grapalat"/>
        </w:rPr>
        <w:t xml:space="preserve">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w:t>
      </w:r>
      <w:proofErr w:type="gramStart"/>
      <w:r w:rsidRPr="00521A49">
        <w:rPr>
          <w:rFonts w:ascii="GHEA Grapalat" w:hAnsi="GHEA Grapalat"/>
        </w:rPr>
        <w:t>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proofErr w:type="gramEnd"/>
      <w:r w:rsidR="007854B2" w:rsidRPr="00521A49">
        <w:rPr>
          <w:rFonts w:ascii="GHEA Grapalat" w:hAnsi="GHEA Grapalat"/>
        </w:rPr>
        <w:t xml:space="preserve"> </w:t>
      </w:r>
      <w:r w:rsidRPr="00521A49">
        <w:rPr>
          <w:rFonts w:ascii="GHEA Grapalat" w:hAnsi="GHEA Grapalat"/>
        </w:rPr>
        <w:t>части 1 настоящего Приглашения.</w:t>
      </w:r>
    </w:p>
    <w:p w14:paraId="4EEE74E5"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074F55" w14:textId="77777777"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7B371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14:paraId="6DFC29B7" w14:textId="77777777"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14:paraId="7DD94790" w14:textId="77777777"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9B69B5" w14:textId="77777777"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14:paraId="4C330B1C" w14:textId="77777777"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14:paraId="5D3E2084" w14:textId="77777777"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723EA5" w14:textId="77777777"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DA1FDA" w14:textId="77777777"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14:paraId="0B04B4DB" w14:textId="77777777"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 xml:space="preserve">Договор заключается заказчиком на основании решения Комиссии. Договор </w:t>
      </w:r>
      <w:r w:rsidRPr="00521A49">
        <w:rPr>
          <w:rFonts w:ascii="GHEA Grapalat" w:hAnsi="GHEA Grapalat"/>
        </w:rPr>
        <w:lastRenderedPageBreak/>
        <w:t>заключается в письменной форме, посредством составления одного документа.</w:t>
      </w:r>
    </w:p>
    <w:p w14:paraId="4E9AF40C" w14:textId="77777777"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14:paraId="29915CEF" w14:textId="77777777"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8A6F7DE" w14:textId="77777777"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14:paraId="487FDE95" w14:textId="77777777" w:rsidR="000313A6" w:rsidRPr="00521A49" w:rsidRDefault="000313A6" w:rsidP="00B55614">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При этом,</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8AD949" w14:textId="77777777"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14:paraId="25BEB996" w14:textId="77777777" w:rsidR="00215EAD" w:rsidRPr="00521A49" w:rsidRDefault="00215EAD" w:rsidP="00962010">
      <w:pPr>
        <w:widowControl w:val="0"/>
        <w:spacing w:after="160"/>
        <w:jc w:val="center"/>
        <w:rPr>
          <w:rFonts w:ascii="GHEA Grapalat" w:hAnsi="GHEA Grapalat"/>
          <w:b/>
        </w:rPr>
      </w:pPr>
    </w:p>
    <w:p w14:paraId="20E270E8" w14:textId="77777777"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14:paraId="2A123DB6"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14:paraId="18D64942" w14:textId="77777777"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FC53028"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14:paraId="7AD55DCC"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67C5145" w14:textId="77777777"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A46AF23" w14:textId="77777777"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14B9C136"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35F2E2" w14:textId="77777777"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14:paraId="71B39FC4"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 xml:space="preserve">с учетом требований </w:t>
      </w:r>
      <w:proofErr w:type="gramStart"/>
      <w:r w:rsidRPr="00521A49">
        <w:rPr>
          <w:rFonts w:ascii="GHEA Grapalat" w:hAnsi="GHEA Grapalat"/>
          <w:color w:val="000000" w:themeColor="text1"/>
        </w:rPr>
        <w:t>9-ого</w:t>
      </w:r>
      <w:proofErr w:type="gramEnd"/>
      <w:r w:rsidRPr="00521A49">
        <w:rPr>
          <w:rFonts w:ascii="GHEA Grapalat" w:hAnsi="GHEA Grapalat"/>
          <w:color w:val="000000" w:themeColor="text1"/>
        </w:rPr>
        <w:t xml:space="preserve"> подпункта </w:t>
      </w:r>
      <w:proofErr w:type="gramStart"/>
      <w:r w:rsidRPr="00521A49">
        <w:rPr>
          <w:rFonts w:ascii="GHEA Grapalat" w:hAnsi="GHEA Grapalat"/>
          <w:color w:val="000000" w:themeColor="text1"/>
        </w:rPr>
        <w:t>32-ого</w:t>
      </w:r>
      <w:proofErr w:type="gramEnd"/>
      <w:r w:rsidRPr="00521A49">
        <w:rPr>
          <w:rFonts w:ascii="GHEA Grapalat" w:hAnsi="GHEA Grapalat"/>
          <w:color w:val="000000" w:themeColor="text1"/>
        </w:rPr>
        <w:t xml:space="preserve"> пункта</w:t>
      </w:r>
      <w:r w:rsidRPr="00521A49">
        <w:rPr>
          <w:rFonts w:ascii="GHEA Grapalat" w:hAnsi="GHEA Grapalat"/>
        </w:rPr>
        <w:t xml:space="preserve">. </w:t>
      </w:r>
    </w:p>
    <w:p w14:paraId="13050FFA"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442A158" w14:textId="77777777"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14:paraId="4B34774C" w14:textId="77777777"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14:paraId="36D17FA4" w14:textId="77777777"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14:paraId="1E1A9909" w14:textId="77777777"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заключенный договор </w:t>
      </w:r>
      <w:r w:rsidRPr="00521A49">
        <w:rPr>
          <w:rFonts w:ascii="GHEA Grapalat" w:hAnsi="GHEA Grapalat"/>
        </w:rPr>
        <w:lastRenderedPageBreak/>
        <w:t>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D6DBBAB" w14:textId="77777777"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C5814F"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w:t>
      </w:r>
      <w:proofErr w:type="gramStart"/>
      <w:r w:rsidRPr="00FB1A55">
        <w:rPr>
          <w:rFonts w:ascii="GHEA Grapalat" w:hAnsi="GHEA Grapalat"/>
        </w:rPr>
        <w:t>обеспечения</w:t>
      </w:r>
      <w:proofErr w:type="gramEnd"/>
      <w:r w:rsidRPr="00FB1A55">
        <w:rPr>
          <w:rFonts w:ascii="GHEA Grapalat" w:hAnsi="GHEA Grapalat"/>
        </w:rPr>
        <w:t xml:space="preserve"> уведомляет:</w:t>
      </w:r>
    </w:p>
    <w:p w14:paraId="34FEAD02"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proofErr w:type="gramStart"/>
      <w:r w:rsidRPr="00FB1A55">
        <w:rPr>
          <w:rFonts w:ascii="GHEA Grapalat" w:hAnsi="GHEA Grapalat" w:hint="eastAsia"/>
        </w:rPr>
        <w:t>обеспечения</w:t>
      </w:r>
      <w:proofErr w:type="gramEnd"/>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14:paraId="29400290" w14:textId="77777777"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14:paraId="17AF2A2D" w14:textId="77777777"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14:paraId="35F1CE59" w14:textId="77777777" w:rsidR="003648C2" w:rsidRPr="00521A49" w:rsidRDefault="003648C2" w:rsidP="00B55614">
      <w:pPr>
        <w:widowControl w:val="0"/>
        <w:tabs>
          <w:tab w:val="left" w:pos="1134"/>
        </w:tabs>
        <w:ind w:firstLine="567"/>
        <w:contextualSpacing/>
        <w:jc w:val="both"/>
        <w:rPr>
          <w:rFonts w:ascii="GHEA Grapalat" w:hAnsi="GHEA Grapalat"/>
        </w:rPr>
      </w:pPr>
    </w:p>
    <w:p w14:paraId="1886098C" w14:textId="77777777"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14:paraId="6928F1D6" w14:textId="77777777" w:rsidR="003D5CAF" w:rsidRPr="00521A49" w:rsidRDefault="003D5CAF" w:rsidP="00962010">
      <w:pPr>
        <w:rPr>
          <w:rFonts w:ascii="GHEA Grapalat" w:hAnsi="GHEA Grapalat" w:cs="Arial"/>
          <w:b/>
        </w:rPr>
      </w:pPr>
    </w:p>
    <w:p w14:paraId="62D27E80" w14:textId="77777777"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14:paraId="404BD396"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14:paraId="3800E83A" w14:textId="77777777"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14:paraId="15D9BE88"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14:paraId="5D6F297E"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14:paraId="0C97A88F" w14:textId="77777777"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2A2B00" w14:textId="77777777" w:rsidR="003A0095" w:rsidRPr="00AF1AEF" w:rsidRDefault="003A0095" w:rsidP="00962010">
      <w:pPr>
        <w:jc w:val="center"/>
        <w:rPr>
          <w:rFonts w:ascii="GHEA Grapalat" w:hAnsi="GHEA Grapalat"/>
          <w:b/>
        </w:rPr>
      </w:pPr>
    </w:p>
    <w:p w14:paraId="39C0698E" w14:textId="77777777" w:rsidR="003A0095" w:rsidRPr="00AF1AEF" w:rsidRDefault="003A0095" w:rsidP="00962010">
      <w:pPr>
        <w:jc w:val="center"/>
        <w:rPr>
          <w:rFonts w:ascii="GHEA Grapalat" w:hAnsi="GHEA Grapalat"/>
          <w:b/>
        </w:rPr>
      </w:pPr>
    </w:p>
    <w:p w14:paraId="259E3C29" w14:textId="77777777"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14:paraId="4276C6FD" w14:textId="77777777" w:rsidR="00C54730" w:rsidRPr="00521A49" w:rsidRDefault="00C54730" w:rsidP="00962010">
      <w:pPr>
        <w:jc w:val="center"/>
        <w:rPr>
          <w:rFonts w:ascii="GHEA Grapalat" w:hAnsi="GHEA Grapalat"/>
          <w:b/>
        </w:rPr>
      </w:pPr>
    </w:p>
    <w:p w14:paraId="61BCA66F"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14:paraId="1D49D7F4"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EE6722"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w:t>
      </w:r>
      <w:r w:rsidRPr="00521A49">
        <w:rPr>
          <w:rFonts w:ascii="GHEA Grapalat" w:hAnsi="GHEA Grapalat"/>
        </w:rPr>
        <w:lastRenderedPageBreak/>
        <w:t>отношения.</w:t>
      </w:r>
    </w:p>
    <w:p w14:paraId="38F765BC" w14:textId="77777777"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06A3BC" w14:textId="77777777"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7C40CE2" w14:textId="77777777"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2F0CAC" w14:textId="77777777"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30602C4" w14:textId="77777777"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8A502B4" w14:textId="77777777"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14:paraId="7D6583A3" w14:textId="77777777"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77F2A9" w14:textId="77777777"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14:paraId="26A50D58" w14:textId="77777777"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14:paraId="24FDBB8B" w14:textId="77777777"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107D6B" w14:textId="77777777"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4A83502" w14:textId="77777777"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4065DF9" w14:textId="77777777"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35007E8" w14:textId="77777777"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4BF8B9" w14:textId="77777777"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D916F7A" w14:textId="77777777" w:rsidR="00C87BF8" w:rsidRPr="00521A49" w:rsidRDefault="00C87BF8" w:rsidP="00962010">
      <w:pPr>
        <w:jc w:val="both"/>
        <w:rPr>
          <w:rFonts w:ascii="GHEA Grapalat" w:hAnsi="GHEA Grapalat"/>
        </w:rPr>
      </w:pPr>
      <w:r w:rsidRPr="00521A49">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F6E83D9" w14:textId="77777777"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DC4ECAE" w14:textId="77777777" w:rsidR="00C87BF8" w:rsidRPr="00521A49" w:rsidRDefault="00C87BF8" w:rsidP="00962010">
      <w:pPr>
        <w:jc w:val="both"/>
        <w:rPr>
          <w:rFonts w:ascii="GHEA Grapalat" w:hAnsi="GHEA Grapalat"/>
        </w:rPr>
      </w:pPr>
      <w:proofErr w:type="gramStart"/>
      <w:r w:rsidRPr="00521A49">
        <w:rPr>
          <w:rFonts w:ascii="GHEA Grapalat" w:hAnsi="GHEA Grapalat"/>
        </w:rPr>
        <w:t>12.19 .</w:t>
      </w:r>
      <w:proofErr w:type="gramEnd"/>
      <w:r w:rsidRPr="00521A49">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B8A8AC" w14:textId="77777777"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1A49">
        <w:rPr>
          <w:rFonts w:ascii="GHEA Grapalat" w:hAnsi="GHEA Grapalat"/>
        </w:rPr>
        <w:t>органа.Уполномоченный</w:t>
      </w:r>
      <w:proofErr w:type="spellEnd"/>
      <w:proofErr w:type="gramEnd"/>
      <w:r w:rsidRPr="00521A49">
        <w:rPr>
          <w:rFonts w:ascii="GHEA Grapalat" w:hAnsi="GHEA Grapalat"/>
        </w:rPr>
        <w:t xml:space="preserve"> орган незамедлительно публикует это решение в бюллетене.</w:t>
      </w:r>
    </w:p>
    <w:p w14:paraId="552BCA0A" w14:textId="77777777"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F2CFA2" w14:textId="77777777"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41FD6" w14:textId="77777777"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8165878" w14:textId="77777777"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C4CB3A8" w14:textId="77777777"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14:paraId="0595197D" w14:textId="77777777"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14:paraId="43FF81A3" w14:textId="77777777"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14:paraId="3C1D3104" w14:textId="77777777" w:rsidR="00275196" w:rsidRPr="00521A49" w:rsidRDefault="00275196" w:rsidP="00962010">
      <w:pPr>
        <w:widowControl w:val="0"/>
        <w:spacing w:after="160"/>
        <w:jc w:val="center"/>
        <w:rPr>
          <w:rFonts w:ascii="GHEA Grapalat" w:hAnsi="GHEA Grapalat"/>
        </w:rPr>
      </w:pPr>
    </w:p>
    <w:p w14:paraId="46EE4862" w14:textId="77777777"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14:paraId="3E5BC0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14:paraId="610612F3" w14:textId="77777777"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11EAF7" w14:textId="77777777"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14:paraId="676FD4C7" w14:textId="77777777" w:rsidR="008F15B9" w:rsidRPr="00521A49" w:rsidRDefault="008F15B9" w:rsidP="0007305B">
      <w:pPr>
        <w:widowControl w:val="0"/>
        <w:jc w:val="center"/>
        <w:rPr>
          <w:rFonts w:ascii="GHEA Grapalat" w:hAnsi="GHEA Grapalat"/>
          <w:b/>
        </w:rPr>
      </w:pPr>
    </w:p>
    <w:p w14:paraId="4842C855" w14:textId="77777777"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14:paraId="450C5040" w14:textId="77777777"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14:paraId="046F8C42" w14:textId="77777777"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14:paraId="46646DC2" w14:textId="77777777"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14:paraId="15D384A5" w14:textId="77777777"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6E946742" w14:textId="77777777"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14:paraId="4E4A4D74" w14:textId="77777777"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14:paraId="138A4C5C" w14:textId="77777777" w:rsidR="0007305B" w:rsidRPr="00521A49" w:rsidRDefault="0007305B" w:rsidP="0007305B">
      <w:pPr>
        <w:widowControl w:val="0"/>
        <w:jc w:val="center"/>
        <w:rPr>
          <w:rFonts w:ascii="GHEA Grapalat" w:hAnsi="GHEA Grapalat"/>
          <w:b/>
        </w:rPr>
      </w:pPr>
    </w:p>
    <w:p w14:paraId="3BA02A82" w14:textId="77777777"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14:paraId="0A8B82D7" w14:textId="77777777"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14:paraId="25271BC4" w14:textId="77777777"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86107BE" w14:textId="77777777"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2E02F" w14:textId="77777777"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B0F54F2" w14:textId="77777777"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lastRenderedPageBreak/>
        <w:t>1)</w:t>
      </w:r>
      <w:r w:rsidRPr="00FA194E">
        <w:rPr>
          <w:rFonts w:ascii="GHEA Grapalat" w:hAnsi="GHEA Grapalat"/>
        </w:rPr>
        <w:tab/>
        <w:t>наименование заказчика и место (адрес) подачи заявки;</w:t>
      </w:r>
    </w:p>
    <w:p w14:paraId="463ABB14"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14:paraId="5627CF26"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14:paraId="5042B953" w14:textId="77777777"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14:paraId="2ACC7ACC" w14:textId="77777777"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14:paraId="018FAF31" w14:textId="77777777" w:rsidR="00ED59E0" w:rsidRPr="00521A49" w:rsidRDefault="00ED59E0" w:rsidP="00962010">
      <w:pPr>
        <w:widowControl w:val="0"/>
        <w:tabs>
          <w:tab w:val="left" w:pos="1134"/>
        </w:tabs>
        <w:spacing w:after="160"/>
        <w:ind w:firstLine="567"/>
        <w:jc w:val="both"/>
        <w:rPr>
          <w:rFonts w:ascii="GHEA Grapalat" w:hAnsi="GHEA Grapalat"/>
        </w:rPr>
      </w:pPr>
    </w:p>
    <w:p w14:paraId="00409E6E" w14:textId="77777777" w:rsidR="00ED59E0" w:rsidRPr="00521A49" w:rsidRDefault="00ED59E0" w:rsidP="00962010">
      <w:pPr>
        <w:widowControl w:val="0"/>
        <w:tabs>
          <w:tab w:val="left" w:pos="1134"/>
        </w:tabs>
        <w:spacing w:after="160"/>
        <w:ind w:firstLine="567"/>
        <w:jc w:val="both"/>
        <w:rPr>
          <w:rFonts w:ascii="GHEA Grapalat" w:hAnsi="GHEA Grapalat"/>
        </w:rPr>
      </w:pPr>
    </w:p>
    <w:p w14:paraId="4A0A9B35" w14:textId="77777777" w:rsidR="00ED59E0" w:rsidRPr="00521A49" w:rsidRDefault="00ED59E0" w:rsidP="00962010">
      <w:pPr>
        <w:widowControl w:val="0"/>
        <w:tabs>
          <w:tab w:val="left" w:pos="1134"/>
        </w:tabs>
        <w:spacing w:after="160"/>
        <w:ind w:firstLine="567"/>
        <w:jc w:val="both"/>
        <w:rPr>
          <w:rFonts w:ascii="GHEA Grapalat" w:hAnsi="GHEA Grapalat"/>
        </w:rPr>
      </w:pPr>
    </w:p>
    <w:p w14:paraId="13F11CE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23EE936D"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129A7758"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4AE12E07" w14:textId="77777777"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14:paraId="3BAFB230" w14:textId="77777777" w:rsidR="006E23CE" w:rsidRPr="00521A49" w:rsidRDefault="006E23CE" w:rsidP="00962010">
      <w:pPr>
        <w:rPr>
          <w:rFonts w:ascii="GHEA Grapalat" w:hAnsi="GHEA Grapalat"/>
          <w:b/>
        </w:rPr>
      </w:pPr>
      <w:r w:rsidRPr="00521A49">
        <w:rPr>
          <w:rFonts w:ascii="GHEA Grapalat" w:hAnsi="GHEA Grapalat"/>
          <w:b/>
        </w:rPr>
        <w:br w:type="page"/>
      </w:r>
    </w:p>
    <w:p w14:paraId="5E53A7A3" w14:textId="77777777"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14:paraId="4A530E00" w14:textId="4D2D0E77"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p>
    <w:p w14:paraId="6F4D0484" w14:textId="77777777" w:rsidR="00D13516" w:rsidRPr="00521A49" w:rsidRDefault="00D13516" w:rsidP="00962010">
      <w:pPr>
        <w:widowControl w:val="0"/>
        <w:spacing w:after="120"/>
        <w:jc w:val="center"/>
        <w:rPr>
          <w:rFonts w:ascii="GHEA Grapalat" w:hAnsi="GHEA Grapalat" w:cs="Sylfaen"/>
          <w:b/>
        </w:rPr>
      </w:pPr>
    </w:p>
    <w:p w14:paraId="78B33915" w14:textId="77777777"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14:paraId="0EA1C1A9" w14:textId="77777777"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14:paraId="6E8F1A94" w14:textId="77777777" w:rsidR="00B2572B" w:rsidRPr="00521A49" w:rsidRDefault="00B2572B" w:rsidP="00962010">
      <w:pPr>
        <w:widowControl w:val="0"/>
        <w:spacing w:after="120"/>
        <w:jc w:val="center"/>
        <w:rPr>
          <w:rFonts w:ascii="GHEA Grapalat" w:hAnsi="GHEA Grapalat"/>
        </w:rPr>
      </w:pPr>
    </w:p>
    <w:p w14:paraId="02FB83B9" w14:textId="77777777"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14:paraId="05F90FAD" w14:textId="77777777"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14:paraId="3EDB0D8F" w14:textId="77777777"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14:paraId="74A3E9C6" w14:textId="77777777"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14:paraId="4F4C42BF" w14:textId="50B9F726"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14:paraId="3BA96FEE"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14:paraId="6E37CF6E" w14:textId="77777777"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14:paraId="6E1DA439" w14:textId="77777777"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14:paraId="023202E4" w14:textId="77777777"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14:paraId="53A592C2" w14:textId="77777777" w:rsidR="000612B9" w:rsidRPr="00521A49" w:rsidRDefault="000612B9" w:rsidP="00962010">
      <w:pPr>
        <w:jc w:val="both"/>
        <w:rPr>
          <w:rFonts w:ascii="GHEA Grapalat" w:hAnsi="GHEA Grapalat"/>
        </w:rPr>
      </w:pPr>
    </w:p>
    <w:p w14:paraId="11FC0395" w14:textId="77777777"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14:paraId="0C223337" w14:textId="77777777"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14:paraId="17136E6B" w14:textId="77777777" w:rsidR="000612B9" w:rsidRPr="00521A49" w:rsidRDefault="000612B9" w:rsidP="00962010">
      <w:pPr>
        <w:jc w:val="both"/>
        <w:rPr>
          <w:rFonts w:ascii="GHEA Grapalat" w:hAnsi="GHEA Grapalat"/>
        </w:rPr>
      </w:pPr>
    </w:p>
    <w:p w14:paraId="5F7FC381" w14:textId="77777777"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14:paraId="437C1463" w14:textId="77777777"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14:paraId="0A2702B8" w14:textId="77777777" w:rsidR="00B138F3" w:rsidRPr="00521A49" w:rsidRDefault="00B138F3" w:rsidP="00962010">
      <w:pPr>
        <w:jc w:val="both"/>
        <w:rPr>
          <w:rFonts w:ascii="GHEA Grapalat" w:hAnsi="GHEA Grapalat"/>
        </w:rPr>
      </w:pPr>
    </w:p>
    <w:p w14:paraId="159FFDC6" w14:textId="77777777"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14:paraId="35D75FDC" w14:textId="77777777"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14:paraId="228546FA" w14:textId="77777777" w:rsidR="00B138F3" w:rsidRPr="00521A49" w:rsidRDefault="00B138F3" w:rsidP="00962010">
      <w:pPr>
        <w:jc w:val="both"/>
        <w:rPr>
          <w:rFonts w:ascii="GHEA Grapalat" w:hAnsi="GHEA Grapalat"/>
        </w:rPr>
      </w:pPr>
    </w:p>
    <w:p w14:paraId="6E00A64E" w14:textId="77777777"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14:paraId="29F8F519" w14:textId="77777777"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14:paraId="4EDF962D" w14:textId="77777777" w:rsidR="00B16483" w:rsidRPr="00521A49" w:rsidRDefault="00B16483" w:rsidP="00962010">
      <w:pPr>
        <w:jc w:val="both"/>
        <w:rPr>
          <w:rFonts w:ascii="GHEA Grapalat" w:hAnsi="GHEA Grapalat"/>
        </w:rPr>
      </w:pPr>
    </w:p>
    <w:p w14:paraId="72910ADF" w14:textId="77777777"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14:paraId="415AF4A3" w14:textId="77777777"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14:paraId="5967F325" w14:textId="77777777" w:rsidR="00B16483" w:rsidRPr="00521A49" w:rsidRDefault="00B16483" w:rsidP="00962010">
      <w:pPr>
        <w:tabs>
          <w:tab w:val="left" w:pos="7371"/>
        </w:tabs>
        <w:ind w:left="3544" w:firstLine="3"/>
        <w:jc w:val="both"/>
        <w:rPr>
          <w:rFonts w:ascii="GHEA Grapalat" w:hAnsi="GHEA Grapalat"/>
        </w:rPr>
      </w:pPr>
    </w:p>
    <w:p w14:paraId="03E7BBCB" w14:textId="77777777"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gramStart"/>
      <w:r w:rsidRPr="00521A49">
        <w:rPr>
          <w:rFonts w:ascii="GHEA Grapalat" w:hAnsi="GHEA Grapalat"/>
        </w:rPr>
        <w:t>подтверждает,что</w:t>
      </w:r>
      <w:proofErr w:type="gramEnd"/>
      <w:r w:rsidRPr="00521A49">
        <w:rPr>
          <w:rFonts w:ascii="GHEA Grapalat" w:hAnsi="GHEA Grapalat"/>
        </w:rPr>
        <w:t>:</w:t>
      </w:r>
    </w:p>
    <w:p w14:paraId="6C1C1D0E" w14:textId="77777777"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14:paraId="0D9398C7" w14:textId="77777777"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14:paraId="7258B2FA" w14:textId="77777777"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14:paraId="4FD712DC" w14:textId="77777777" w:rsidR="009E1F0A" w:rsidRPr="00521A49" w:rsidRDefault="009E1F0A" w:rsidP="00962010">
      <w:pPr>
        <w:rPr>
          <w:rFonts w:ascii="GHEA Grapalat" w:hAnsi="GHEA Grapalat"/>
          <w:i/>
          <w:vertAlign w:val="superscript"/>
          <w:lang w:val="es-ES"/>
        </w:rPr>
      </w:pPr>
    </w:p>
    <w:p w14:paraId="08FB6D73" w14:textId="77777777"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14:paraId="30A27AFE" w14:textId="77777777" w:rsidR="004E425A" w:rsidRPr="00521A49" w:rsidRDefault="004E425A" w:rsidP="00962010">
      <w:pPr>
        <w:rPr>
          <w:rFonts w:ascii="GHEA Grapalat" w:hAnsi="GHEA Grapalat"/>
          <w:color w:val="000000" w:themeColor="text1"/>
          <w:spacing w:val="-4"/>
        </w:rPr>
      </w:pPr>
    </w:p>
    <w:p w14:paraId="64552E2D" w14:textId="2B5471E9"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14:paraId="32D94E43" w14:textId="77777777"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14:paraId="559C38FB" w14:textId="77777777"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14:paraId="6542CA73" w14:textId="3E59B313"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005A61F4" w:rsidRPr="00521A49">
        <w:rPr>
          <w:rFonts w:ascii="GHEA Grapalat" w:hAnsi="GHEA Grapalat"/>
          <w:b/>
          <w:sz w:val="22"/>
          <w:szCs w:val="22"/>
        </w:rPr>
        <w:t>»</w:t>
      </w:r>
    </w:p>
    <w:p w14:paraId="4E5D92BD" w14:textId="77777777"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14:paraId="76D34B40" w14:textId="77777777"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14:paraId="22FADA5A" w14:textId="77777777"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14:paraId="0C976B2A" w14:textId="77777777"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14:paraId="27F6F424" w14:textId="77777777"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14:paraId="4800C04D" w14:textId="77777777"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14:paraId="5FDE1ECA" w14:textId="77777777"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14:paraId="67501CE6" w14:textId="77777777" w:rsidR="006B3E56" w:rsidRPr="00521A49" w:rsidRDefault="006B3E56" w:rsidP="00962010">
      <w:pPr>
        <w:widowControl w:val="0"/>
        <w:jc w:val="both"/>
        <w:rPr>
          <w:ins w:id="3"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14:paraId="07718484" w14:textId="77777777"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14:paraId="28F57114" w14:textId="77777777"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14:paraId="6AFFDDC9" w14:textId="77777777"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14:paraId="74EC59D5" w14:textId="77777777" w:rsidR="00A617A7" w:rsidRPr="00521A49" w:rsidRDefault="00A617A7" w:rsidP="00962010">
      <w:pPr>
        <w:widowControl w:val="0"/>
        <w:jc w:val="both"/>
        <w:rPr>
          <w:rFonts w:ascii="GHEA Grapalat" w:hAnsi="GHEA Grapalat"/>
        </w:rPr>
      </w:pPr>
    </w:p>
    <w:p w14:paraId="2A3F3D49" w14:textId="77777777"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14:paraId="571EEB91" w14:textId="77777777"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14:paraId="583FEF8B" w14:textId="77777777"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14:paraId="27D5877B" w14:textId="77777777" w:rsidR="00F855BB" w:rsidRPr="00521A49" w:rsidRDefault="00F855BB" w:rsidP="00962010">
      <w:pPr>
        <w:tabs>
          <w:tab w:val="left" w:pos="7371"/>
        </w:tabs>
        <w:ind w:left="3544" w:firstLine="3"/>
        <w:jc w:val="both"/>
        <w:rPr>
          <w:rFonts w:ascii="GHEA Grapalat" w:hAnsi="GHEA Grapalat"/>
          <w:lang w:val="hy-AM"/>
        </w:rPr>
      </w:pPr>
    </w:p>
    <w:p w14:paraId="45BB474F" w14:textId="77777777" w:rsidR="00F855BB" w:rsidRPr="00521A49" w:rsidRDefault="00F855BB" w:rsidP="00962010">
      <w:pPr>
        <w:tabs>
          <w:tab w:val="left" w:pos="7371"/>
        </w:tabs>
        <w:ind w:left="3544" w:firstLine="3"/>
        <w:jc w:val="both"/>
        <w:rPr>
          <w:rFonts w:ascii="GHEA Grapalat" w:hAnsi="GHEA Grapalat"/>
          <w:lang w:val="hy-AM"/>
        </w:rPr>
      </w:pPr>
    </w:p>
    <w:p w14:paraId="3CAB826F" w14:textId="77777777" w:rsidR="006B3E56" w:rsidRPr="00521A49" w:rsidRDefault="006B3E56" w:rsidP="00962010">
      <w:pPr>
        <w:tabs>
          <w:tab w:val="left" w:pos="7371"/>
        </w:tabs>
        <w:ind w:left="3544" w:firstLine="3"/>
        <w:jc w:val="both"/>
        <w:rPr>
          <w:rFonts w:ascii="GHEA Grapalat" w:hAnsi="GHEA Grapalat"/>
        </w:rPr>
      </w:pPr>
    </w:p>
    <w:p w14:paraId="1AB7A2E9" w14:textId="77777777"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14:paraId="11F17C2B" w14:textId="77777777"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14:paraId="783547F2" w14:textId="77777777" w:rsidR="00A777C1" w:rsidRPr="00521A49" w:rsidRDefault="00A777C1" w:rsidP="00962010">
      <w:pPr>
        <w:ind w:left="1134"/>
        <w:jc w:val="both"/>
        <w:rPr>
          <w:rFonts w:ascii="GHEA Grapalat" w:hAnsi="GHEA Grapalat"/>
          <w:vertAlign w:val="superscript"/>
        </w:rPr>
      </w:pPr>
    </w:p>
    <w:p w14:paraId="2F161650" w14:textId="77777777"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14:paraId="7D62B73A" w14:textId="77777777"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14:paraId="4F1C26CD" w14:textId="77777777"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14:paraId="060974B2" w14:textId="7BB5C408"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p>
    <w:p w14:paraId="33CE8B8F" w14:textId="77777777" w:rsidR="00D043C1" w:rsidRPr="00521A49" w:rsidRDefault="00D043C1" w:rsidP="00962010">
      <w:pPr>
        <w:widowControl w:val="0"/>
        <w:spacing w:after="160"/>
        <w:ind w:left="567" w:right="565"/>
        <w:jc w:val="center"/>
        <w:rPr>
          <w:rFonts w:ascii="GHEA Grapalat" w:hAnsi="GHEA Grapalat"/>
          <w:b/>
        </w:rPr>
      </w:pPr>
    </w:p>
    <w:p w14:paraId="15CCBDF3"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14:paraId="6A9FD450" w14:textId="77777777"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14:paraId="10A0F461" w14:textId="77777777"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14:paraId="09CBF59F" w14:textId="77777777"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14:paraId="709A9A11" w14:textId="77777777"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14:paraId="76157F0D" w14:textId="1B364356"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14:paraId="6C477F40" w14:textId="77777777" w:rsidTr="00C15A48">
        <w:tc>
          <w:tcPr>
            <w:tcW w:w="1042" w:type="dxa"/>
            <w:vMerge w:val="restart"/>
            <w:vAlign w:val="center"/>
          </w:tcPr>
          <w:p w14:paraId="31B7FFBF" w14:textId="77777777" w:rsidR="00C15A48" w:rsidRDefault="00C15A48" w:rsidP="00C15A48">
            <w:pPr>
              <w:widowControl w:val="0"/>
              <w:jc w:val="center"/>
              <w:rPr>
                <w:rFonts w:ascii="GHEA Grapalat" w:hAnsi="GHEA Grapalat"/>
                <w:b/>
                <w:sz w:val="20"/>
                <w:szCs w:val="20"/>
              </w:rPr>
            </w:pPr>
          </w:p>
          <w:p w14:paraId="7ADB1D1F"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F92D31"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14:paraId="7208649A" w14:textId="77777777" w:rsidTr="00C15A48">
        <w:trPr>
          <w:trHeight w:val="696"/>
        </w:trPr>
        <w:tc>
          <w:tcPr>
            <w:tcW w:w="1042" w:type="dxa"/>
            <w:vMerge/>
            <w:vAlign w:val="center"/>
          </w:tcPr>
          <w:p w14:paraId="0DE99AE9" w14:textId="77777777" w:rsidR="00C15A48" w:rsidRPr="00206AF8" w:rsidRDefault="00C15A48" w:rsidP="00C15A48">
            <w:pPr>
              <w:widowControl w:val="0"/>
              <w:jc w:val="center"/>
              <w:rPr>
                <w:rFonts w:ascii="GHEA Grapalat" w:hAnsi="GHEA Grapalat"/>
                <w:b/>
                <w:bCs/>
                <w:sz w:val="20"/>
                <w:szCs w:val="20"/>
              </w:rPr>
            </w:pPr>
          </w:p>
        </w:tc>
        <w:tc>
          <w:tcPr>
            <w:tcW w:w="1605" w:type="dxa"/>
            <w:vAlign w:val="center"/>
          </w:tcPr>
          <w:p w14:paraId="55E89C68" w14:textId="77777777"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14:paraId="57C531B9"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3116E48"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0EC0A576" w14:textId="77777777"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F986986"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515025C" w14:textId="77777777"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14:paraId="61E7B35D" w14:textId="77777777" w:rsidTr="00C15A48">
        <w:tc>
          <w:tcPr>
            <w:tcW w:w="1042" w:type="dxa"/>
          </w:tcPr>
          <w:p w14:paraId="47085856"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2631C6C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EA319C7"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3220D98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1471CDD"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102B22EE"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6C456FFC" w14:textId="77777777" w:rsidTr="00C15A48">
        <w:tc>
          <w:tcPr>
            <w:tcW w:w="1042" w:type="dxa"/>
          </w:tcPr>
          <w:p w14:paraId="10D8EBC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6CD8ECFA"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590836EB"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2B2FB83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60BA6CC5"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6AEB9F26" w14:textId="77777777"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14:paraId="210A65A1" w14:textId="77777777" w:rsidTr="00C15A48">
        <w:tc>
          <w:tcPr>
            <w:tcW w:w="1042" w:type="dxa"/>
          </w:tcPr>
          <w:p w14:paraId="3EE60810"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14:paraId="19D02ED9" w14:textId="77777777"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14:paraId="62A1F6EC" w14:textId="77777777"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14:paraId="7A8AAF7F"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14:paraId="357B8D54" w14:textId="77777777"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14:paraId="5FE9A276" w14:textId="77777777" w:rsidR="00C15A48" w:rsidRPr="00206AF8" w:rsidRDefault="00C15A48" w:rsidP="00C15A48">
            <w:pPr>
              <w:pStyle w:val="3"/>
              <w:keepNext w:val="0"/>
              <w:widowControl w:val="0"/>
              <w:spacing w:line="240" w:lineRule="auto"/>
              <w:jc w:val="left"/>
              <w:rPr>
                <w:rFonts w:ascii="GHEA Grapalat" w:hAnsi="GHEA Grapalat"/>
                <w:b/>
              </w:rPr>
            </w:pPr>
          </w:p>
        </w:tc>
      </w:tr>
    </w:tbl>
    <w:p w14:paraId="26E9A662" w14:textId="77777777" w:rsidR="00D043C1" w:rsidRPr="00521A49" w:rsidRDefault="00D043C1" w:rsidP="00962010">
      <w:pPr>
        <w:widowControl w:val="0"/>
        <w:tabs>
          <w:tab w:val="left" w:pos="6804"/>
        </w:tabs>
        <w:jc w:val="center"/>
        <w:rPr>
          <w:rFonts w:ascii="GHEA Grapalat" w:hAnsi="GHEA Grapalat"/>
          <w:lang w:val="en-US"/>
        </w:rPr>
      </w:pPr>
    </w:p>
    <w:p w14:paraId="6CA0CFB8" w14:textId="77777777"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704DC90A" w14:textId="77777777"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14:paraId="732686EE" w14:textId="77777777" w:rsidR="00D043C1" w:rsidRPr="00521A49" w:rsidRDefault="00D043C1" w:rsidP="00962010">
      <w:pPr>
        <w:widowControl w:val="0"/>
        <w:spacing w:after="160"/>
        <w:jc w:val="right"/>
        <w:rPr>
          <w:rFonts w:ascii="GHEA Grapalat" w:hAnsi="GHEA Grapalat"/>
          <w:sz w:val="16"/>
          <w:szCs w:val="16"/>
        </w:rPr>
      </w:pPr>
    </w:p>
    <w:p w14:paraId="281353DF" w14:textId="77777777"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14:paraId="08854BC9" w14:textId="77777777" w:rsidR="00D043C1" w:rsidRPr="00521A49" w:rsidRDefault="00D043C1" w:rsidP="00962010">
      <w:pPr>
        <w:rPr>
          <w:rFonts w:ascii="GHEA Grapalat" w:hAnsi="GHEA Grapalat"/>
        </w:rPr>
      </w:pPr>
      <w:r w:rsidRPr="00521A49">
        <w:rPr>
          <w:rFonts w:ascii="GHEA Grapalat" w:hAnsi="GHEA Grapalat"/>
        </w:rPr>
        <w:br w:type="page"/>
      </w:r>
    </w:p>
    <w:p w14:paraId="7CB91337" w14:textId="77777777"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14:paraId="632323D5" w14:textId="2C3F0132"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p>
    <w:p w14:paraId="56229026" w14:textId="77777777" w:rsidR="00F016A2" w:rsidRPr="00521A49" w:rsidRDefault="00F016A2" w:rsidP="00962010">
      <w:pPr>
        <w:rPr>
          <w:rFonts w:ascii="GHEA Grapalat" w:hAnsi="GHEA Grapalat"/>
          <w:b/>
        </w:rPr>
      </w:pPr>
    </w:p>
    <w:p w14:paraId="0700DF9E"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14:paraId="478F73C2" w14:textId="77777777"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14:paraId="6558BEA1" w14:textId="77777777" w:rsidR="00F016A2" w:rsidRPr="00521A49" w:rsidRDefault="00F016A2" w:rsidP="00962010">
      <w:pPr>
        <w:ind w:left="360" w:hanging="360"/>
        <w:jc w:val="center"/>
        <w:rPr>
          <w:rFonts w:ascii="GHEA Grapalat" w:eastAsia="GHEA Grapalat" w:hAnsi="GHEA Grapalat" w:cs="GHEA Grapalat"/>
          <w:b/>
        </w:rPr>
      </w:pPr>
    </w:p>
    <w:p w14:paraId="18960892" w14:textId="77777777"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14:paraId="4ED399F6"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14:paraId="7A88E9DD" w14:textId="77777777" w:rsidTr="006D2CDF">
        <w:tc>
          <w:tcPr>
            <w:tcW w:w="2836" w:type="dxa"/>
            <w:shd w:val="clear" w:color="auto" w:fill="D9E2F3"/>
            <w:vAlign w:val="center"/>
          </w:tcPr>
          <w:p w14:paraId="26C652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2163538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146DEB" w14:textId="77777777" w:rsidTr="006D2CDF">
        <w:tc>
          <w:tcPr>
            <w:tcW w:w="2836" w:type="dxa"/>
            <w:shd w:val="clear" w:color="auto" w:fill="D9E2F3"/>
            <w:vAlign w:val="center"/>
          </w:tcPr>
          <w:p w14:paraId="7180B27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714BE17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FC220F" w14:textId="77777777" w:rsidTr="006D2CDF">
        <w:tc>
          <w:tcPr>
            <w:tcW w:w="2836" w:type="dxa"/>
            <w:shd w:val="clear" w:color="auto" w:fill="D9E2F3"/>
            <w:vAlign w:val="center"/>
          </w:tcPr>
          <w:p w14:paraId="35C976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0CE583C0"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7876D11" w14:textId="77777777" w:rsidTr="006D2CDF">
        <w:tc>
          <w:tcPr>
            <w:tcW w:w="2836" w:type="dxa"/>
            <w:shd w:val="clear" w:color="auto" w:fill="D9E2F3"/>
            <w:vAlign w:val="center"/>
          </w:tcPr>
          <w:p w14:paraId="72B373F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69748E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B58B2E0" w14:textId="77777777" w:rsidTr="006D2CDF">
        <w:tc>
          <w:tcPr>
            <w:tcW w:w="2836" w:type="dxa"/>
            <w:shd w:val="clear" w:color="auto" w:fill="D9E2F3"/>
            <w:vAlign w:val="center"/>
          </w:tcPr>
          <w:p w14:paraId="616FFDBD"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4"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14:paraId="2066305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3F8A4C" w14:textId="77777777" w:rsidTr="006D2CDF">
        <w:tc>
          <w:tcPr>
            <w:tcW w:w="2836" w:type="dxa"/>
            <w:shd w:val="clear" w:color="auto" w:fill="D9E2F3"/>
            <w:vAlign w:val="center"/>
          </w:tcPr>
          <w:p w14:paraId="64D3033B"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E2FCFB2" w14:textId="77777777"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14:paraId="3ADE4361" w14:textId="77777777" w:rsidTr="006D2CDF">
        <w:tc>
          <w:tcPr>
            <w:tcW w:w="2836" w:type="dxa"/>
            <w:shd w:val="clear" w:color="auto" w:fill="D9E2F3"/>
            <w:vAlign w:val="center"/>
          </w:tcPr>
          <w:p w14:paraId="2FA96D03" w14:textId="77777777"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C7D90B" w14:textId="77777777" w:rsidR="00F016A2" w:rsidRPr="00521A49" w:rsidRDefault="00F016A2" w:rsidP="00962010">
            <w:pPr>
              <w:spacing w:before="240" w:after="240"/>
              <w:ind w:left="993" w:hanging="851"/>
              <w:rPr>
                <w:rFonts w:ascii="GHEA Grapalat" w:eastAsia="GHEA Grapalat" w:hAnsi="GHEA Grapalat" w:cs="GHEA Grapalat"/>
              </w:rPr>
            </w:pPr>
          </w:p>
        </w:tc>
      </w:tr>
    </w:tbl>
    <w:p w14:paraId="7BCBA58B"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155A66F" w14:textId="77777777" w:rsidTr="006D2CDF">
        <w:tc>
          <w:tcPr>
            <w:tcW w:w="2835" w:type="dxa"/>
            <w:shd w:val="clear" w:color="auto" w:fill="D9E2F3"/>
            <w:vAlign w:val="center"/>
          </w:tcPr>
          <w:p w14:paraId="4E9AC65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2B914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16C9E1" w14:textId="77777777" w:rsidTr="006D2CDF">
        <w:trPr>
          <w:trHeight w:val="1487"/>
        </w:trPr>
        <w:tc>
          <w:tcPr>
            <w:tcW w:w="2835" w:type="dxa"/>
            <w:shd w:val="clear" w:color="auto" w:fill="D9E2F3"/>
            <w:vAlign w:val="center"/>
          </w:tcPr>
          <w:p w14:paraId="3DDEC1E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5C24D28" w14:textId="77777777" w:rsidR="00F016A2" w:rsidRPr="00521A49" w:rsidRDefault="00F016A2" w:rsidP="00962010">
            <w:pPr>
              <w:spacing w:before="240" w:after="240"/>
              <w:rPr>
                <w:rFonts w:ascii="GHEA Grapalat" w:eastAsia="GHEA Grapalat" w:hAnsi="GHEA Grapalat" w:cs="GHEA Grapalat"/>
              </w:rPr>
            </w:pPr>
          </w:p>
        </w:tc>
      </w:tr>
    </w:tbl>
    <w:p w14:paraId="474B881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7BE555B" w14:textId="77777777" w:rsidTr="006D2CDF">
        <w:tc>
          <w:tcPr>
            <w:tcW w:w="2835" w:type="dxa"/>
            <w:shd w:val="clear" w:color="auto" w:fill="D9E2F3"/>
            <w:vAlign w:val="center"/>
          </w:tcPr>
          <w:p w14:paraId="37B1B666"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14:paraId="37AF362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CCC1EE3" w14:textId="77777777" w:rsidTr="006D2CDF">
        <w:tc>
          <w:tcPr>
            <w:tcW w:w="2835" w:type="dxa"/>
            <w:shd w:val="clear" w:color="auto" w:fill="D9E2F3"/>
            <w:vAlign w:val="center"/>
          </w:tcPr>
          <w:p w14:paraId="3BDD6B4F"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86A9B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2187322" w14:textId="77777777" w:rsidTr="006D2CDF">
        <w:tc>
          <w:tcPr>
            <w:tcW w:w="2835" w:type="dxa"/>
            <w:shd w:val="clear" w:color="auto" w:fill="D9E2F3"/>
            <w:vAlign w:val="center"/>
          </w:tcPr>
          <w:p w14:paraId="6DC9D563" w14:textId="77777777"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14:paraId="730C1898" w14:textId="77777777" w:rsidR="00F016A2" w:rsidRPr="00521A49" w:rsidRDefault="00F016A2" w:rsidP="00962010">
            <w:pPr>
              <w:spacing w:before="240" w:after="240"/>
              <w:rPr>
                <w:rFonts w:ascii="GHEA Grapalat" w:eastAsia="GHEA Grapalat" w:hAnsi="GHEA Grapalat" w:cs="GHEA Grapalat"/>
              </w:rPr>
            </w:pPr>
          </w:p>
        </w:tc>
      </w:tr>
    </w:tbl>
    <w:p w14:paraId="6F05B930" w14:textId="77777777" w:rsidR="00F016A2" w:rsidRPr="00521A49" w:rsidRDefault="00F016A2" w:rsidP="00962010">
      <w:pPr>
        <w:rPr>
          <w:rFonts w:ascii="GHEA Grapalat" w:eastAsia="GHEA Grapalat" w:hAnsi="GHEA Grapalat" w:cs="GHEA Grapalat"/>
        </w:rPr>
      </w:pPr>
    </w:p>
    <w:p w14:paraId="499E5E79" w14:textId="77777777"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14:paraId="5B9B217F"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308F03C6" w14:textId="77777777" w:rsidTr="006D2CDF">
        <w:tc>
          <w:tcPr>
            <w:tcW w:w="2835" w:type="dxa"/>
            <w:shd w:val="clear" w:color="auto" w:fill="D9E2F3"/>
            <w:vAlign w:val="center"/>
          </w:tcPr>
          <w:p w14:paraId="6960E14C"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4B00A7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1814B3" w14:textId="77777777" w:rsidTr="006D2CDF">
        <w:tc>
          <w:tcPr>
            <w:tcW w:w="2835" w:type="dxa"/>
            <w:shd w:val="clear" w:color="auto" w:fill="D9E2F3"/>
            <w:vAlign w:val="center"/>
          </w:tcPr>
          <w:p w14:paraId="79909CC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BDB033D" w14:textId="77777777" w:rsidR="00F016A2" w:rsidRPr="00521A49" w:rsidRDefault="00F016A2" w:rsidP="00962010">
            <w:pPr>
              <w:spacing w:before="240" w:after="240"/>
              <w:rPr>
                <w:rFonts w:ascii="GHEA Grapalat" w:eastAsia="GHEA Grapalat" w:hAnsi="GHEA Grapalat" w:cs="GHEA Grapalat"/>
              </w:rPr>
            </w:pPr>
          </w:p>
        </w:tc>
      </w:tr>
    </w:tbl>
    <w:p w14:paraId="22DEF331"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5ED163A" w14:textId="77777777" w:rsidTr="006D2CDF">
        <w:tc>
          <w:tcPr>
            <w:tcW w:w="2835" w:type="dxa"/>
            <w:shd w:val="clear" w:color="auto" w:fill="D9E2F3"/>
            <w:vAlign w:val="center"/>
          </w:tcPr>
          <w:p w14:paraId="5E24624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4DC63C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A2632CA" w14:textId="77777777" w:rsidTr="006D2CDF">
        <w:tc>
          <w:tcPr>
            <w:tcW w:w="2835" w:type="dxa"/>
            <w:shd w:val="clear" w:color="auto" w:fill="D9E2F3"/>
            <w:vAlign w:val="center"/>
          </w:tcPr>
          <w:p w14:paraId="737A5A6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14:paraId="37EA14A1"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CF1D403" w14:textId="77777777" w:rsidTr="006D2CDF">
        <w:tc>
          <w:tcPr>
            <w:tcW w:w="2835" w:type="dxa"/>
            <w:shd w:val="clear" w:color="auto" w:fill="D9E2F3"/>
            <w:vAlign w:val="center"/>
          </w:tcPr>
          <w:p w14:paraId="1677421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82FCDA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E89A71" w14:textId="77777777" w:rsidTr="006D2CDF">
        <w:tc>
          <w:tcPr>
            <w:tcW w:w="2835" w:type="dxa"/>
            <w:shd w:val="clear" w:color="auto" w:fill="D9E2F3"/>
            <w:vAlign w:val="center"/>
          </w:tcPr>
          <w:p w14:paraId="445F6E9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1C22D8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C284B" w14:textId="77777777" w:rsidTr="006D2CDF">
        <w:tc>
          <w:tcPr>
            <w:tcW w:w="2835" w:type="dxa"/>
            <w:shd w:val="clear" w:color="auto" w:fill="D9E2F3"/>
            <w:vAlign w:val="center"/>
          </w:tcPr>
          <w:p w14:paraId="1979D08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7142491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B43C5D3" w14:textId="77777777" w:rsidTr="006D2CDF">
        <w:trPr>
          <w:trHeight w:val="1361"/>
        </w:trPr>
        <w:tc>
          <w:tcPr>
            <w:tcW w:w="2835" w:type="dxa"/>
            <w:shd w:val="clear" w:color="auto" w:fill="D9E2F3"/>
            <w:vAlign w:val="center"/>
          </w:tcPr>
          <w:p w14:paraId="62A28C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14:paraId="1100803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0399F33" w14:textId="77777777" w:rsidTr="006D2CDF">
        <w:tc>
          <w:tcPr>
            <w:tcW w:w="2835" w:type="dxa"/>
            <w:shd w:val="clear" w:color="auto" w:fill="D9E2F3"/>
            <w:vAlign w:val="center"/>
          </w:tcPr>
          <w:p w14:paraId="5209158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8CC3A0" w14:textId="77777777" w:rsidR="00F016A2" w:rsidRPr="00521A49" w:rsidRDefault="00F016A2" w:rsidP="00962010">
            <w:pPr>
              <w:spacing w:before="240" w:after="240"/>
              <w:rPr>
                <w:rFonts w:ascii="GHEA Grapalat" w:eastAsia="GHEA Grapalat" w:hAnsi="GHEA Grapalat" w:cs="GHEA Grapalat"/>
              </w:rPr>
            </w:pPr>
          </w:p>
        </w:tc>
      </w:tr>
    </w:tbl>
    <w:p w14:paraId="4D9D4BB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44EE2E6B" w14:textId="77777777" w:rsidTr="006D2CDF">
        <w:tc>
          <w:tcPr>
            <w:tcW w:w="2836" w:type="dxa"/>
            <w:shd w:val="clear" w:color="auto" w:fill="D9E2F3"/>
            <w:vAlign w:val="center"/>
          </w:tcPr>
          <w:p w14:paraId="266E32FA" w14:textId="77777777"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14:paraId="6CA65A9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90E6F69" w14:textId="77777777" w:rsidTr="006D2CDF">
        <w:tc>
          <w:tcPr>
            <w:tcW w:w="2836" w:type="dxa"/>
            <w:shd w:val="clear" w:color="auto" w:fill="D9E2F3"/>
            <w:vAlign w:val="center"/>
          </w:tcPr>
          <w:p w14:paraId="00779784" w14:textId="77777777"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14:paraId="06FC51DD"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14:paraId="18DD3387"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14:paraId="39D4FB87" w14:textId="77777777" w:rsidR="00F016A2" w:rsidRPr="00521A49" w:rsidRDefault="00F016A2" w:rsidP="00962010">
      <w:pPr>
        <w:spacing w:before="240"/>
        <w:rPr>
          <w:rFonts w:ascii="GHEA Grapalat" w:eastAsia="GHEA Grapalat" w:hAnsi="GHEA Grapalat" w:cs="GHEA Grapalat"/>
        </w:rPr>
      </w:pPr>
    </w:p>
    <w:p w14:paraId="3AC24D53"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14:paraId="4B1D367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22A7A8B4" w14:textId="77777777" w:rsidTr="006D2CDF">
        <w:tc>
          <w:tcPr>
            <w:tcW w:w="2837" w:type="dxa"/>
            <w:shd w:val="clear" w:color="auto" w:fill="D9E2F3"/>
            <w:vAlign w:val="center"/>
          </w:tcPr>
          <w:p w14:paraId="3ABFD18B"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14:paraId="6BD6988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1D00326" w14:textId="77777777" w:rsidTr="006D2CDF">
        <w:tc>
          <w:tcPr>
            <w:tcW w:w="2837" w:type="dxa"/>
            <w:shd w:val="clear" w:color="auto" w:fill="D9E2F3"/>
            <w:vAlign w:val="center"/>
          </w:tcPr>
          <w:p w14:paraId="14FFB38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14:paraId="3096BCA6"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C9CBA36" w14:textId="77777777" w:rsidTr="006D2CDF">
        <w:tc>
          <w:tcPr>
            <w:tcW w:w="2837" w:type="dxa"/>
            <w:shd w:val="clear" w:color="auto" w:fill="D9E2F3"/>
            <w:vAlign w:val="center"/>
          </w:tcPr>
          <w:p w14:paraId="4415904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14:paraId="0A4D25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6F31485" w14:textId="77777777" w:rsidTr="006D2CDF">
        <w:tc>
          <w:tcPr>
            <w:tcW w:w="2837" w:type="dxa"/>
            <w:shd w:val="clear" w:color="auto" w:fill="D9E2F3"/>
            <w:vAlign w:val="center"/>
          </w:tcPr>
          <w:p w14:paraId="33A08F25"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31A05D01"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701CABAE"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0666F1C9"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53B97102" w14:textId="77777777" w:rsidTr="006D2CDF">
        <w:tc>
          <w:tcPr>
            <w:tcW w:w="2837" w:type="dxa"/>
            <w:shd w:val="clear" w:color="auto" w:fill="D9E2F3"/>
            <w:vAlign w:val="center"/>
          </w:tcPr>
          <w:p w14:paraId="365659B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14:paraId="29BD06C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A0381C8" w14:textId="77777777" w:rsidTr="006D2CDF">
        <w:tc>
          <w:tcPr>
            <w:tcW w:w="2837" w:type="dxa"/>
            <w:shd w:val="clear" w:color="auto" w:fill="D9E2F3"/>
            <w:vAlign w:val="center"/>
          </w:tcPr>
          <w:p w14:paraId="0C313179"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4396F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B25DCF0" w14:textId="77777777" w:rsidTr="006D2CDF">
        <w:tc>
          <w:tcPr>
            <w:tcW w:w="2837" w:type="dxa"/>
            <w:shd w:val="clear" w:color="auto" w:fill="D9E2F3"/>
            <w:vAlign w:val="center"/>
          </w:tcPr>
          <w:p w14:paraId="7396BF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14:paraId="794730B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3A064BD" w14:textId="77777777" w:rsidTr="006D2CDF">
        <w:tc>
          <w:tcPr>
            <w:tcW w:w="2837" w:type="dxa"/>
            <w:shd w:val="clear" w:color="auto" w:fill="D9E2F3"/>
            <w:vAlign w:val="center"/>
          </w:tcPr>
          <w:p w14:paraId="3699BD07" w14:textId="77777777"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14:paraId="42F58737"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6051225E"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14:paraId="5B457269" w14:textId="77777777"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14:paraId="1243187D"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14:paraId="330F2DEE"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14:paraId="12F8C919" w14:textId="77777777" w:rsidTr="006D2CDF">
        <w:tc>
          <w:tcPr>
            <w:tcW w:w="2836" w:type="dxa"/>
            <w:shd w:val="clear" w:color="auto" w:fill="D9E2F3"/>
            <w:vAlign w:val="center"/>
          </w:tcPr>
          <w:p w14:paraId="6861D7FA"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14:paraId="0CA78DD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73D2EF" w14:textId="77777777" w:rsidTr="006D2CDF">
        <w:tc>
          <w:tcPr>
            <w:tcW w:w="2836" w:type="dxa"/>
            <w:shd w:val="clear" w:color="auto" w:fill="D9E2F3"/>
            <w:vAlign w:val="center"/>
          </w:tcPr>
          <w:p w14:paraId="6D4777B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14:paraId="69C83A5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7512E35" w14:textId="77777777" w:rsidTr="006D2CDF">
        <w:tc>
          <w:tcPr>
            <w:tcW w:w="2836" w:type="dxa"/>
            <w:shd w:val="clear" w:color="auto" w:fill="D9E2F3"/>
            <w:vAlign w:val="center"/>
          </w:tcPr>
          <w:p w14:paraId="136FE9C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14:paraId="4769222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74E691B" w14:textId="77777777" w:rsidTr="006D2CDF">
        <w:tc>
          <w:tcPr>
            <w:tcW w:w="2836" w:type="dxa"/>
            <w:shd w:val="clear" w:color="auto" w:fill="D9E2F3"/>
            <w:vAlign w:val="center"/>
          </w:tcPr>
          <w:p w14:paraId="70666584"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14:paraId="235176F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CF78B0E" w14:textId="77777777" w:rsidTr="006D2CDF">
        <w:tc>
          <w:tcPr>
            <w:tcW w:w="2836" w:type="dxa"/>
            <w:shd w:val="clear" w:color="auto" w:fill="D9E2F3"/>
            <w:vAlign w:val="center"/>
          </w:tcPr>
          <w:p w14:paraId="6622F6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14:paraId="664B974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683F18" w14:textId="77777777" w:rsidTr="006D2CDF">
        <w:tc>
          <w:tcPr>
            <w:tcW w:w="2836" w:type="dxa"/>
            <w:shd w:val="clear" w:color="auto" w:fill="D9E2F3"/>
            <w:vAlign w:val="center"/>
          </w:tcPr>
          <w:p w14:paraId="3F9E997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14:paraId="42731E8F" w14:textId="77777777" w:rsidR="00F016A2" w:rsidRPr="00521A49" w:rsidRDefault="00F016A2" w:rsidP="00962010">
            <w:pPr>
              <w:spacing w:before="240" w:after="240"/>
              <w:rPr>
                <w:rFonts w:ascii="GHEA Grapalat" w:eastAsia="GHEA Grapalat" w:hAnsi="GHEA Grapalat" w:cs="GHEA Grapalat"/>
              </w:rPr>
            </w:pPr>
          </w:p>
        </w:tc>
      </w:tr>
    </w:tbl>
    <w:p w14:paraId="1B49722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14:paraId="4E304CED" w14:textId="77777777" w:rsidTr="006D2CDF">
        <w:tc>
          <w:tcPr>
            <w:tcW w:w="2977" w:type="dxa"/>
            <w:shd w:val="clear" w:color="auto" w:fill="D9E2F3"/>
            <w:vAlign w:val="center"/>
          </w:tcPr>
          <w:p w14:paraId="6BAE2F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14:paraId="14564F6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F0E9E6A" w14:textId="77777777" w:rsidTr="006D2CDF">
        <w:tc>
          <w:tcPr>
            <w:tcW w:w="2977" w:type="dxa"/>
            <w:shd w:val="clear" w:color="auto" w:fill="D9E2F3"/>
            <w:vAlign w:val="center"/>
          </w:tcPr>
          <w:p w14:paraId="2E03F04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14:paraId="68256E8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31C135" w14:textId="77777777" w:rsidTr="006D2CDF">
        <w:tc>
          <w:tcPr>
            <w:tcW w:w="2977" w:type="dxa"/>
            <w:shd w:val="clear" w:color="auto" w:fill="D9E2F3"/>
            <w:vAlign w:val="center"/>
          </w:tcPr>
          <w:p w14:paraId="6EE03321" w14:textId="77777777"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14:paraId="2A16651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70FAD003" w14:textId="77777777" w:rsidTr="006D2CDF">
        <w:tc>
          <w:tcPr>
            <w:tcW w:w="2977" w:type="dxa"/>
            <w:shd w:val="clear" w:color="auto" w:fill="D9E2F3"/>
            <w:vAlign w:val="center"/>
          </w:tcPr>
          <w:p w14:paraId="67CDE684" w14:textId="77777777"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14:paraId="6111551B"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55CD610" w14:textId="77777777" w:rsidTr="006D2CDF">
        <w:tc>
          <w:tcPr>
            <w:tcW w:w="2977" w:type="dxa"/>
            <w:shd w:val="clear" w:color="auto" w:fill="D9E2F3"/>
            <w:vAlign w:val="center"/>
          </w:tcPr>
          <w:p w14:paraId="610AEFC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14:paraId="7B9EC79D" w14:textId="77777777" w:rsidR="00F016A2" w:rsidRPr="00521A49" w:rsidRDefault="00F016A2" w:rsidP="00962010">
            <w:pPr>
              <w:spacing w:before="240" w:after="240"/>
              <w:rPr>
                <w:rFonts w:ascii="GHEA Grapalat" w:eastAsia="GHEA Grapalat" w:hAnsi="GHEA Grapalat" w:cs="GHEA Grapalat"/>
              </w:rPr>
            </w:pPr>
          </w:p>
        </w:tc>
      </w:tr>
    </w:tbl>
    <w:p w14:paraId="258CD963"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14:paraId="607605B9" w14:textId="77777777" w:rsidTr="006D2CDF">
        <w:tc>
          <w:tcPr>
            <w:tcW w:w="2943" w:type="dxa"/>
            <w:shd w:val="clear" w:color="auto" w:fill="D9E2F3"/>
            <w:vAlign w:val="center"/>
          </w:tcPr>
          <w:p w14:paraId="277C7FE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14:paraId="6E44CCE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D3732CD" w14:textId="77777777" w:rsidTr="006D2CDF">
        <w:tc>
          <w:tcPr>
            <w:tcW w:w="2943" w:type="dxa"/>
            <w:shd w:val="clear" w:color="auto" w:fill="D9E2F3"/>
            <w:vAlign w:val="center"/>
          </w:tcPr>
          <w:p w14:paraId="2AC6667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14:paraId="1854EDE5"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16FC11F" w14:textId="77777777" w:rsidTr="006D2CDF">
        <w:tc>
          <w:tcPr>
            <w:tcW w:w="2943" w:type="dxa"/>
            <w:shd w:val="clear" w:color="auto" w:fill="D9E2F3"/>
            <w:vAlign w:val="center"/>
          </w:tcPr>
          <w:p w14:paraId="19A49653"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14:paraId="5A27BC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1028981" w14:textId="77777777" w:rsidTr="006D2CDF">
        <w:tc>
          <w:tcPr>
            <w:tcW w:w="2943" w:type="dxa"/>
            <w:shd w:val="clear" w:color="auto" w:fill="D9E2F3"/>
            <w:vAlign w:val="center"/>
          </w:tcPr>
          <w:p w14:paraId="7750925B" w14:textId="77777777"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90BB3ED" w14:textId="77777777" w:rsidR="00F016A2" w:rsidRPr="00521A49" w:rsidRDefault="00F016A2" w:rsidP="00962010">
            <w:pPr>
              <w:spacing w:before="240" w:after="240"/>
              <w:rPr>
                <w:rFonts w:ascii="GHEA Grapalat" w:eastAsia="GHEA Grapalat" w:hAnsi="GHEA Grapalat" w:cs="GHEA Grapalat"/>
              </w:rPr>
            </w:pPr>
          </w:p>
        </w:tc>
      </w:tr>
    </w:tbl>
    <w:p w14:paraId="5961DDBF"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14:paraId="24379EEC" w14:textId="77777777" w:rsidTr="006D2CDF">
        <w:tc>
          <w:tcPr>
            <w:tcW w:w="2837" w:type="dxa"/>
            <w:shd w:val="clear" w:color="auto" w:fill="D9E2F3"/>
            <w:vAlign w:val="center"/>
          </w:tcPr>
          <w:p w14:paraId="1A84D7F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14:paraId="755DA2B3"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04ADF07" w14:textId="77777777" w:rsidTr="006D2CDF">
        <w:tc>
          <w:tcPr>
            <w:tcW w:w="2837" w:type="dxa"/>
            <w:shd w:val="clear" w:color="auto" w:fill="D9E2F3"/>
            <w:vAlign w:val="center"/>
          </w:tcPr>
          <w:p w14:paraId="04D87AD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14:paraId="7FEC1E1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F74EF66" w14:textId="77777777" w:rsidTr="006D2CDF">
        <w:tc>
          <w:tcPr>
            <w:tcW w:w="2837" w:type="dxa"/>
            <w:shd w:val="clear" w:color="auto" w:fill="D9E2F3"/>
            <w:vAlign w:val="center"/>
          </w:tcPr>
          <w:p w14:paraId="735AC976"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14:paraId="7CEF9D5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2A1107A" w14:textId="77777777" w:rsidTr="006D2CDF">
        <w:tc>
          <w:tcPr>
            <w:tcW w:w="2837" w:type="dxa"/>
            <w:shd w:val="clear" w:color="auto" w:fill="D9E2F3"/>
            <w:vAlign w:val="center"/>
          </w:tcPr>
          <w:p w14:paraId="1410E43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14:paraId="670FC262" w14:textId="77777777" w:rsidR="00F016A2" w:rsidRPr="00521A49" w:rsidRDefault="00F016A2" w:rsidP="00962010">
            <w:pPr>
              <w:spacing w:before="240" w:after="240"/>
              <w:rPr>
                <w:rFonts w:ascii="GHEA Grapalat" w:eastAsia="GHEA Grapalat" w:hAnsi="GHEA Grapalat" w:cs="GHEA Grapalat"/>
              </w:rPr>
            </w:pPr>
          </w:p>
        </w:tc>
      </w:tr>
    </w:tbl>
    <w:p w14:paraId="58020138"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6E041816" w14:textId="77777777" w:rsidTr="006D2CDF">
        <w:trPr>
          <w:trHeight w:val="924"/>
        </w:trPr>
        <w:tc>
          <w:tcPr>
            <w:tcW w:w="9016" w:type="dxa"/>
            <w:gridSpan w:val="2"/>
            <w:vAlign w:val="center"/>
          </w:tcPr>
          <w:p w14:paraId="5FF5A692" w14:textId="77777777" w:rsidR="00F016A2" w:rsidRPr="00521A49" w:rsidRDefault="00C73D4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14:paraId="1E2AA908" w14:textId="77777777" w:rsidTr="006D2CDF">
        <w:trPr>
          <w:trHeight w:val="684"/>
        </w:trPr>
        <w:tc>
          <w:tcPr>
            <w:tcW w:w="4508" w:type="dxa"/>
            <w:shd w:val="clear" w:color="auto" w:fill="D9E2F3"/>
            <w:vAlign w:val="center"/>
          </w:tcPr>
          <w:p w14:paraId="2E1CF729"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14:paraId="28429A6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656B928" w14:textId="77777777" w:rsidTr="006D2CDF">
        <w:trPr>
          <w:trHeight w:val="1282"/>
        </w:trPr>
        <w:tc>
          <w:tcPr>
            <w:tcW w:w="4508" w:type="dxa"/>
            <w:shd w:val="clear" w:color="auto" w:fill="D9E2F3"/>
            <w:vAlign w:val="center"/>
          </w:tcPr>
          <w:p w14:paraId="65A3472F"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43EEC784"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3A68ECF1"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292213F9" w14:textId="77777777" w:rsidTr="006D2CDF">
        <w:tc>
          <w:tcPr>
            <w:tcW w:w="9016" w:type="dxa"/>
            <w:gridSpan w:val="2"/>
            <w:vAlign w:val="center"/>
          </w:tcPr>
          <w:p w14:paraId="280A2B0B"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14:paraId="0C2AC6C1" w14:textId="77777777" w:rsidTr="006D2CDF">
        <w:tc>
          <w:tcPr>
            <w:tcW w:w="9016" w:type="dxa"/>
            <w:gridSpan w:val="2"/>
            <w:vAlign w:val="center"/>
          </w:tcPr>
          <w:p w14:paraId="1B64FC2B" w14:textId="77777777" w:rsidR="00F016A2" w:rsidRPr="00521A49" w:rsidRDefault="00C73D4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521A49">
              <w:rPr>
                <w:rFonts w:ascii="GHEA Grapalat" w:eastAsia="GHEA Grapalat" w:hAnsi="GHEA Grapalat" w:cs="GHEA Grapalat"/>
              </w:rPr>
              <w:t>лица, в случае, если</w:t>
            </w:r>
            <w:proofErr w:type="gramEnd"/>
            <w:r w:rsidR="00F016A2" w:rsidRPr="00521A49">
              <w:rPr>
                <w:rFonts w:ascii="GHEA Grapalat" w:eastAsia="GHEA Grapalat" w:hAnsi="GHEA Grapalat" w:cs="GHEA Grapalat"/>
              </w:rPr>
              <w:t xml:space="preserve">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14:paraId="60179861"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14:paraId="4A1FC3B0" w14:textId="77777777" w:rsidTr="006D2CDF">
        <w:trPr>
          <w:trHeight w:val="924"/>
        </w:trPr>
        <w:tc>
          <w:tcPr>
            <w:tcW w:w="9016" w:type="dxa"/>
            <w:gridSpan w:val="2"/>
            <w:vAlign w:val="center"/>
          </w:tcPr>
          <w:p w14:paraId="043D98E9" w14:textId="77777777" w:rsidR="00F016A2" w:rsidRPr="00521A49" w:rsidRDefault="00C73D4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w:t>
            </w:r>
            <w:r w:rsidR="00F016A2" w:rsidRPr="00521A49">
              <w:rPr>
                <w:rFonts w:ascii="GHEA Grapalat" w:eastAsia="GHEA Grapalat" w:hAnsi="GHEA Grapalat" w:cs="GHEA Grapalat"/>
              </w:rPr>
              <w:lastRenderedPageBreak/>
              <w:t>10 и более процентов участия в уставном капитале юридического лица</w:t>
            </w:r>
          </w:p>
        </w:tc>
      </w:tr>
      <w:tr w:rsidR="00F016A2" w:rsidRPr="00521A49" w14:paraId="6C4C9053" w14:textId="77777777" w:rsidTr="006D2CDF">
        <w:trPr>
          <w:trHeight w:val="684"/>
        </w:trPr>
        <w:tc>
          <w:tcPr>
            <w:tcW w:w="4508" w:type="dxa"/>
            <w:shd w:val="clear" w:color="auto" w:fill="D9E2F3"/>
            <w:vAlign w:val="center"/>
          </w:tcPr>
          <w:p w14:paraId="3FA314C0"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4508" w:type="dxa"/>
            <w:vAlign w:val="center"/>
          </w:tcPr>
          <w:p w14:paraId="6E5FCD1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BEF2E2A" w14:textId="77777777" w:rsidTr="006D2CDF">
        <w:trPr>
          <w:trHeight w:val="1282"/>
        </w:trPr>
        <w:tc>
          <w:tcPr>
            <w:tcW w:w="4508" w:type="dxa"/>
            <w:shd w:val="clear" w:color="auto" w:fill="D9E2F3"/>
            <w:vAlign w:val="center"/>
          </w:tcPr>
          <w:p w14:paraId="5049A262"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14:paraId="33E76889"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14:paraId="4FA22EEE"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14:paraId="1A982A0C" w14:textId="77777777" w:rsidTr="006D2CDF">
        <w:tc>
          <w:tcPr>
            <w:tcW w:w="9016" w:type="dxa"/>
            <w:gridSpan w:val="2"/>
            <w:vAlign w:val="center"/>
          </w:tcPr>
          <w:p w14:paraId="41CAC298"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14:paraId="256F98C9" w14:textId="77777777" w:rsidTr="006D2CDF">
        <w:tc>
          <w:tcPr>
            <w:tcW w:w="9016" w:type="dxa"/>
            <w:gridSpan w:val="2"/>
            <w:vAlign w:val="center"/>
          </w:tcPr>
          <w:p w14:paraId="5A91C641"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14:paraId="086DB0BF" w14:textId="77777777" w:rsidTr="006D2CDF">
        <w:tc>
          <w:tcPr>
            <w:tcW w:w="9016" w:type="dxa"/>
            <w:gridSpan w:val="2"/>
            <w:vAlign w:val="center"/>
          </w:tcPr>
          <w:p w14:paraId="45452372"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14:paraId="05AAFB9B" w14:textId="77777777" w:rsidTr="006D2CDF">
        <w:tc>
          <w:tcPr>
            <w:tcW w:w="9016" w:type="dxa"/>
            <w:gridSpan w:val="2"/>
            <w:vAlign w:val="center"/>
          </w:tcPr>
          <w:p w14:paraId="73224B2D" w14:textId="77777777" w:rsidR="00F016A2" w:rsidRPr="00521A49" w:rsidRDefault="00C73D4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B831F56"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14077A6C" w14:textId="77777777" w:rsidTr="006D2CDF">
        <w:tc>
          <w:tcPr>
            <w:tcW w:w="2837" w:type="dxa"/>
            <w:shd w:val="clear" w:color="auto" w:fill="D9E2F3"/>
            <w:vAlign w:val="center"/>
          </w:tcPr>
          <w:p w14:paraId="4055D84B" w14:textId="77777777"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8579BF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F288847" w14:textId="77777777" w:rsidTr="006D2CDF">
        <w:tc>
          <w:tcPr>
            <w:tcW w:w="2837" w:type="dxa"/>
            <w:shd w:val="clear" w:color="auto" w:fill="D9E2F3"/>
            <w:vAlign w:val="center"/>
          </w:tcPr>
          <w:p w14:paraId="7DF04856"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14:paraId="061419E9"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14:paraId="4C32AD20" w14:textId="77777777" w:rsidR="00F016A2" w:rsidRPr="00521A49" w:rsidRDefault="00C73D43"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14:paraId="21F3A444" w14:textId="77777777" w:rsidTr="006D2CDF">
        <w:tc>
          <w:tcPr>
            <w:tcW w:w="2837" w:type="dxa"/>
            <w:shd w:val="clear" w:color="auto" w:fill="D9E2F3"/>
            <w:vAlign w:val="center"/>
          </w:tcPr>
          <w:p w14:paraId="6100FBF5"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DCEE2FB"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14:paraId="04E6B67E" w14:textId="77777777" w:rsidR="00F016A2" w:rsidRPr="00521A49" w:rsidRDefault="00C73D4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14:paraId="1AF189CA"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14:paraId="3FC02426" w14:textId="77777777" w:rsidTr="006D2CDF">
        <w:tc>
          <w:tcPr>
            <w:tcW w:w="2837" w:type="dxa"/>
            <w:shd w:val="clear" w:color="auto" w:fill="D9E2F3"/>
            <w:vAlign w:val="center"/>
          </w:tcPr>
          <w:p w14:paraId="3F3FCFFE"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14:paraId="0E1B134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FF890A" w14:textId="77777777" w:rsidTr="006D2CDF">
        <w:tc>
          <w:tcPr>
            <w:tcW w:w="2837" w:type="dxa"/>
            <w:shd w:val="clear" w:color="auto" w:fill="D9E2F3"/>
            <w:vAlign w:val="center"/>
          </w:tcPr>
          <w:p w14:paraId="4937A1F7"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14:paraId="764D6A9A" w14:textId="77777777" w:rsidR="00F016A2" w:rsidRPr="00521A49" w:rsidRDefault="00F016A2" w:rsidP="00962010">
            <w:pPr>
              <w:spacing w:before="240" w:after="240"/>
              <w:rPr>
                <w:rFonts w:ascii="GHEA Grapalat" w:eastAsia="GHEA Grapalat" w:hAnsi="GHEA Grapalat" w:cs="GHEA Grapalat"/>
              </w:rPr>
            </w:pPr>
          </w:p>
        </w:tc>
      </w:tr>
    </w:tbl>
    <w:p w14:paraId="7038F81B" w14:textId="77777777" w:rsidR="00F016A2" w:rsidRPr="00521A49" w:rsidRDefault="00F016A2" w:rsidP="00962010">
      <w:pPr>
        <w:ind w:left="792"/>
        <w:rPr>
          <w:rFonts w:ascii="GHEA Grapalat" w:eastAsia="GHEA Grapalat" w:hAnsi="GHEA Grapalat" w:cs="GHEA Grapalat"/>
          <w:i/>
          <w:color w:val="000000"/>
        </w:rPr>
      </w:pPr>
    </w:p>
    <w:p w14:paraId="54931BD8" w14:textId="77777777"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14:paraId="2AA00702"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5DEED755" w14:textId="77777777" w:rsidTr="006D2CDF">
        <w:tc>
          <w:tcPr>
            <w:tcW w:w="2835" w:type="dxa"/>
            <w:shd w:val="clear" w:color="auto" w:fill="D9E2F3"/>
            <w:vAlign w:val="center"/>
          </w:tcPr>
          <w:p w14:paraId="5839B3E3"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14:paraId="38B6F557"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2F1BEE58" w14:textId="77777777" w:rsidTr="006D2CDF">
        <w:tc>
          <w:tcPr>
            <w:tcW w:w="2835" w:type="dxa"/>
            <w:shd w:val="clear" w:color="auto" w:fill="D9E2F3"/>
            <w:vAlign w:val="center"/>
          </w:tcPr>
          <w:p w14:paraId="2EC7B1B8"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14:paraId="3DF9B18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5CE9C59" w14:textId="77777777" w:rsidTr="006D2CDF">
        <w:tc>
          <w:tcPr>
            <w:tcW w:w="2835" w:type="dxa"/>
            <w:shd w:val="clear" w:color="auto" w:fill="D9E2F3"/>
            <w:vAlign w:val="center"/>
          </w:tcPr>
          <w:p w14:paraId="5D937431"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14:paraId="7CDD6DEA"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199D13" w14:textId="77777777" w:rsidTr="006D2CDF">
        <w:tc>
          <w:tcPr>
            <w:tcW w:w="2835" w:type="dxa"/>
            <w:shd w:val="clear" w:color="auto" w:fill="D9E2F3"/>
            <w:vAlign w:val="center"/>
          </w:tcPr>
          <w:p w14:paraId="7250E35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14:paraId="242F493E"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12C1D12B" w14:textId="77777777" w:rsidTr="006D2CDF">
        <w:tc>
          <w:tcPr>
            <w:tcW w:w="2835" w:type="dxa"/>
            <w:shd w:val="clear" w:color="auto" w:fill="D9E2F3"/>
            <w:vAlign w:val="center"/>
          </w:tcPr>
          <w:p w14:paraId="02ABBBAC"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14:paraId="114B59D4"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367056E" w14:textId="77777777" w:rsidTr="006D2CDF">
        <w:tc>
          <w:tcPr>
            <w:tcW w:w="2835" w:type="dxa"/>
            <w:shd w:val="clear" w:color="auto" w:fill="D9E2F3"/>
            <w:vAlign w:val="center"/>
          </w:tcPr>
          <w:p w14:paraId="30821D1D"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14:paraId="0AA3A7B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03C77D66" w14:textId="77777777" w:rsidTr="006D2CDF">
        <w:tc>
          <w:tcPr>
            <w:tcW w:w="2835" w:type="dxa"/>
            <w:shd w:val="clear" w:color="auto" w:fill="D9E2F3"/>
            <w:vAlign w:val="center"/>
          </w:tcPr>
          <w:p w14:paraId="62482BE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C8CF5B" w14:textId="77777777" w:rsidR="00F016A2" w:rsidRPr="00521A49" w:rsidRDefault="00F016A2" w:rsidP="00962010">
            <w:pPr>
              <w:spacing w:before="240" w:after="240"/>
              <w:rPr>
                <w:rFonts w:ascii="GHEA Grapalat" w:eastAsia="GHEA Grapalat" w:hAnsi="GHEA Grapalat" w:cs="GHEA Grapalat"/>
              </w:rPr>
            </w:pPr>
          </w:p>
        </w:tc>
      </w:tr>
    </w:tbl>
    <w:p w14:paraId="17227365" w14:textId="77777777"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1A696CC5" w14:textId="77777777" w:rsidTr="006D2CDF">
        <w:trPr>
          <w:trHeight w:val="853"/>
        </w:trPr>
        <w:tc>
          <w:tcPr>
            <w:tcW w:w="2835" w:type="dxa"/>
            <w:vMerge w:val="restart"/>
            <w:shd w:val="clear" w:color="auto" w:fill="D9E2F3"/>
            <w:vAlign w:val="center"/>
          </w:tcPr>
          <w:p w14:paraId="1FB1AC28" w14:textId="77777777"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E26326D"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09AB8FE" w14:textId="77777777" w:rsidTr="006D2CDF">
        <w:trPr>
          <w:trHeight w:val="850"/>
        </w:trPr>
        <w:tc>
          <w:tcPr>
            <w:tcW w:w="2835" w:type="dxa"/>
            <w:vMerge/>
            <w:shd w:val="clear" w:color="auto" w:fill="D9E2F3"/>
            <w:vAlign w:val="center"/>
          </w:tcPr>
          <w:p w14:paraId="597E8E11"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71D0D79"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6347AEF0" w14:textId="77777777" w:rsidTr="006D2CDF">
        <w:trPr>
          <w:trHeight w:val="850"/>
        </w:trPr>
        <w:tc>
          <w:tcPr>
            <w:tcW w:w="2835" w:type="dxa"/>
            <w:vMerge/>
            <w:shd w:val="clear" w:color="auto" w:fill="D9E2F3"/>
            <w:vAlign w:val="center"/>
          </w:tcPr>
          <w:p w14:paraId="2AB7C08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66246EC"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385A78D1" w14:textId="77777777" w:rsidTr="006D2CDF">
        <w:trPr>
          <w:trHeight w:val="850"/>
        </w:trPr>
        <w:tc>
          <w:tcPr>
            <w:tcW w:w="2835" w:type="dxa"/>
            <w:vMerge/>
            <w:shd w:val="clear" w:color="auto" w:fill="D9E2F3"/>
            <w:vAlign w:val="center"/>
          </w:tcPr>
          <w:p w14:paraId="500F19E8"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6E61C89F"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4520E0CD" w14:textId="77777777" w:rsidTr="006D2CDF">
        <w:trPr>
          <w:trHeight w:val="850"/>
        </w:trPr>
        <w:tc>
          <w:tcPr>
            <w:tcW w:w="2835" w:type="dxa"/>
            <w:vMerge/>
            <w:shd w:val="clear" w:color="auto" w:fill="D9E2F3"/>
            <w:vAlign w:val="center"/>
          </w:tcPr>
          <w:p w14:paraId="01D9C9EA" w14:textId="77777777"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14:paraId="1B23BD46" w14:textId="77777777" w:rsidR="00F016A2" w:rsidRPr="00521A49" w:rsidRDefault="00F016A2" w:rsidP="00962010">
            <w:pPr>
              <w:spacing w:before="240" w:after="240"/>
              <w:rPr>
                <w:rFonts w:ascii="GHEA Grapalat" w:eastAsia="GHEA Grapalat" w:hAnsi="GHEA Grapalat" w:cs="GHEA Grapalat"/>
              </w:rPr>
            </w:pPr>
          </w:p>
        </w:tc>
      </w:tr>
    </w:tbl>
    <w:p w14:paraId="195CF610" w14:textId="77777777"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14:paraId="0F24214E" w14:textId="77777777" w:rsidTr="006D2CDF">
        <w:tc>
          <w:tcPr>
            <w:tcW w:w="2835" w:type="dxa"/>
            <w:shd w:val="clear" w:color="auto" w:fill="D9E2F3"/>
            <w:vAlign w:val="center"/>
          </w:tcPr>
          <w:p w14:paraId="1E58724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14:paraId="42248C38" w14:textId="77777777" w:rsidR="00F016A2" w:rsidRPr="00521A49" w:rsidRDefault="00F016A2" w:rsidP="00962010">
            <w:pPr>
              <w:spacing w:before="240" w:after="240"/>
              <w:rPr>
                <w:rFonts w:ascii="GHEA Grapalat" w:eastAsia="GHEA Grapalat" w:hAnsi="GHEA Grapalat" w:cs="GHEA Grapalat"/>
              </w:rPr>
            </w:pPr>
          </w:p>
        </w:tc>
      </w:tr>
      <w:tr w:rsidR="00F016A2" w:rsidRPr="00521A49" w14:paraId="586539C8" w14:textId="77777777" w:rsidTr="006D2CDF">
        <w:tc>
          <w:tcPr>
            <w:tcW w:w="2835" w:type="dxa"/>
            <w:shd w:val="clear" w:color="auto" w:fill="D9E2F3"/>
            <w:vAlign w:val="center"/>
          </w:tcPr>
          <w:p w14:paraId="781E6275" w14:textId="77777777"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0B41A64" w14:textId="77777777" w:rsidR="00F016A2" w:rsidRPr="00521A49" w:rsidRDefault="00F016A2" w:rsidP="00962010">
            <w:pPr>
              <w:spacing w:before="240" w:after="240"/>
              <w:rPr>
                <w:rFonts w:ascii="GHEA Grapalat" w:eastAsia="GHEA Grapalat" w:hAnsi="GHEA Grapalat" w:cs="GHEA Grapalat"/>
              </w:rPr>
            </w:pPr>
          </w:p>
        </w:tc>
      </w:tr>
    </w:tbl>
    <w:p w14:paraId="3E668420" w14:textId="77777777" w:rsidR="00F016A2" w:rsidRPr="00521A49" w:rsidRDefault="00F016A2" w:rsidP="00962010">
      <w:pPr>
        <w:spacing w:before="240"/>
        <w:rPr>
          <w:rFonts w:ascii="GHEA Grapalat" w:eastAsia="GHEA Grapalat" w:hAnsi="GHEA Grapalat" w:cs="GHEA Grapalat"/>
          <w:i/>
        </w:rPr>
      </w:pPr>
    </w:p>
    <w:p w14:paraId="7DE78AA0" w14:textId="77777777"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14:paraId="354BFFF5" w14:textId="77777777" w:rsidTr="008E1E2D">
        <w:trPr>
          <w:trHeight w:val="97"/>
        </w:trPr>
        <w:tc>
          <w:tcPr>
            <w:tcW w:w="8130" w:type="dxa"/>
            <w:shd w:val="clear" w:color="auto" w:fill="DBE5F1" w:themeFill="accent1" w:themeFillTint="33"/>
          </w:tcPr>
          <w:p w14:paraId="36BE1582" w14:textId="77777777"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14:paraId="0B20E6CB" w14:textId="77777777" w:rsidTr="008E1E2D">
        <w:trPr>
          <w:trHeight w:val="6862"/>
        </w:trPr>
        <w:tc>
          <w:tcPr>
            <w:tcW w:w="8130" w:type="dxa"/>
          </w:tcPr>
          <w:p w14:paraId="3FA72AC7" w14:textId="77777777" w:rsidR="00F016A2" w:rsidRPr="00521A49" w:rsidRDefault="00F016A2" w:rsidP="00962010">
            <w:pPr>
              <w:rPr>
                <w:rFonts w:ascii="GHEA Grapalat" w:eastAsia="GHEA Grapalat" w:hAnsi="GHEA Grapalat" w:cs="GHEA Grapalat"/>
                <w:b/>
                <w:color w:val="000000"/>
              </w:rPr>
            </w:pPr>
          </w:p>
        </w:tc>
      </w:tr>
    </w:tbl>
    <w:p w14:paraId="0842ACB3" w14:textId="77777777" w:rsidR="00F016A2" w:rsidRPr="00521A49" w:rsidRDefault="00F016A2" w:rsidP="00962010">
      <w:pPr>
        <w:rPr>
          <w:rFonts w:ascii="GHEA Grapalat" w:eastAsia="GHEA Grapalat" w:hAnsi="GHEA Grapalat" w:cs="GHEA Grapalat"/>
          <w:b/>
          <w:color w:val="000000"/>
        </w:rPr>
      </w:pPr>
    </w:p>
    <w:p w14:paraId="00E8164A" w14:textId="77777777" w:rsidR="00F016A2" w:rsidRPr="00521A49" w:rsidRDefault="00F016A2" w:rsidP="00962010">
      <w:pPr>
        <w:rPr>
          <w:rFonts w:ascii="GHEA Grapalat" w:hAnsi="GHEA Grapalat"/>
          <w:b/>
        </w:rPr>
      </w:pPr>
    </w:p>
    <w:p w14:paraId="62ABBE64" w14:textId="77777777" w:rsidR="00873640" w:rsidRPr="00521A49" w:rsidRDefault="00873640">
      <w:pPr>
        <w:rPr>
          <w:rFonts w:ascii="GHEA Grapalat" w:hAnsi="GHEA Grapalat"/>
          <w:b/>
        </w:rPr>
      </w:pPr>
      <w:r w:rsidRPr="00521A49">
        <w:rPr>
          <w:rFonts w:ascii="GHEA Grapalat" w:hAnsi="GHEA Grapalat"/>
          <w:b/>
        </w:rPr>
        <w:br w:type="page"/>
      </w:r>
    </w:p>
    <w:p w14:paraId="71B3F44B" w14:textId="77777777"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14:paraId="1FAFD11E"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1-ом</w:t>
      </w:r>
      <w:proofErr w:type="gramEnd"/>
      <w:r w:rsidRPr="00521A49">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F626B8" w14:textId="77777777"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382AE0" w14:textId="77777777"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1D19889" w14:textId="77777777"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D58C58" w14:textId="77777777"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521A49">
        <w:rPr>
          <w:rFonts w:ascii="GHEA Grapalat" w:hAnsi="GHEA Grapalat"/>
        </w:rPr>
        <w:t>5-ого</w:t>
      </w:r>
      <w:proofErr w:type="gramEnd"/>
      <w:r w:rsidRPr="00521A49">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75FE3C"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A71DB5"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21A49">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2BA7C1" w14:textId="77777777"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F92BF" w14:textId="77777777"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14:paraId="053D7824" w14:textId="77777777"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1A49">
        <w:rPr>
          <w:rFonts w:ascii="GHEA Grapalat" w:hAnsi="GHEA Grapalat"/>
        </w:rPr>
        <w:t>муниципалитета.В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36ACE2" w14:textId="77777777"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932F99" w14:textId="77777777"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14:paraId="7795BDB8" w14:textId="77777777"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C4470" w14:textId="77777777"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FA5B9E"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14:paraId="6699C1EB" w14:textId="77777777"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3B14896" w14:textId="77777777"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21A49">
        <w:rPr>
          <w:rFonts w:ascii="GHEA Grapalat" w:hAnsi="GHEA Grapalat"/>
        </w:rPr>
        <w:t>на каком основании (основаниях)</w:t>
      </w:r>
      <w:proofErr w:type="gramEnd"/>
      <w:r w:rsidRPr="00521A49">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3A71C4"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В случае косвенного участия,</w:t>
      </w:r>
      <w:proofErr w:type="gramEnd"/>
      <w:r w:rsidRPr="00521A49">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w:t>
      </w:r>
      <w:r w:rsidRPr="00521A49">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2B4CC9"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C2D9A0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14:paraId="2C7AE4AC" w14:textId="77777777"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14:paraId="01A36425"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14:paraId="744581C1" w14:textId="77777777"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14:paraId="298FD0A9"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44B90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w:t>
      </w:r>
      <w:r w:rsidRPr="00521A49">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14:paraId="207B7FB7"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14:paraId="3CDF431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C1E426A" w14:textId="77777777"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14:paraId="0FE6D40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14:paraId="256092CB"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14:paraId="04EC3A76"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58B63A2"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F7A227A"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lastRenderedPageBreak/>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21A49">
        <w:rPr>
          <w:rFonts w:ascii="GHEA Grapalat" w:hAnsi="GHEA Grapalat"/>
        </w:rPr>
        <w:t>Identifier</w:t>
      </w:r>
      <w:proofErr w:type="spellEnd"/>
      <w:r w:rsidRPr="00521A49">
        <w:rPr>
          <w:rFonts w:ascii="GHEA Grapalat" w:hAnsi="GHEA Grapalat"/>
        </w:rPr>
        <w:t xml:space="preserve"> Code), где листингуются акции юридического лица, а также ссылается на имеющиеся на бирже документы.</w:t>
      </w:r>
    </w:p>
    <w:p w14:paraId="0B89A06E"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DC440C" w14:textId="77777777"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14:paraId="522B6104" w14:textId="77777777"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14:paraId="6535BC6E" w14:textId="77777777"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98AA9F7" w14:textId="77777777"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14:paraId="37A7590C" w14:textId="739F3C99"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p>
    <w:p w14:paraId="2A1005EA" w14:textId="77777777" w:rsidR="00B95280" w:rsidRPr="00521A49" w:rsidRDefault="00B95280" w:rsidP="00962010">
      <w:pPr>
        <w:widowControl w:val="0"/>
        <w:spacing w:after="120"/>
        <w:ind w:firstLine="567"/>
        <w:jc w:val="center"/>
        <w:rPr>
          <w:rFonts w:ascii="GHEA Grapalat" w:hAnsi="GHEA Grapalat"/>
        </w:rPr>
      </w:pPr>
    </w:p>
    <w:p w14:paraId="43BFB2B5" w14:textId="77777777"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14:paraId="2C379548" w14:textId="77777777" w:rsidR="00B95280" w:rsidRPr="00521A49" w:rsidRDefault="00B95280" w:rsidP="00962010">
      <w:pPr>
        <w:widowControl w:val="0"/>
        <w:spacing w:after="120"/>
        <w:ind w:firstLine="567"/>
        <w:jc w:val="center"/>
        <w:rPr>
          <w:rFonts w:ascii="GHEA Grapalat" w:hAnsi="GHEA Grapalat"/>
        </w:rPr>
      </w:pPr>
    </w:p>
    <w:p w14:paraId="6B66C897" w14:textId="65036502"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14:paraId="612A3619" w14:textId="77777777"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14:paraId="2B6A56FE" w14:textId="77777777"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14:paraId="2998160E" w14:textId="77777777"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14:paraId="4A92F160" w14:textId="77777777"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14:paraId="5F4982AA"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42C4FF" w14:textId="77777777"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14:paraId="568C2B4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14:paraId="5A65F972" w14:textId="77777777"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14:paraId="151F7E68" w14:textId="77777777"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14:paraId="74411626"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FFB9CBF" w14:textId="77777777"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14:paraId="72B94FC8"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14:paraId="4A36AA5C"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14:paraId="2E326B4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14:paraId="02B832C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269CBC"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579E21" w14:textId="77777777"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25A3CEB" w14:textId="77777777"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DFD08D" w14:textId="77777777"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06826" w14:textId="77777777"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14:paraId="0BBD3E0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7FCB6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AA746E"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A4153E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73C0095"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EF3B29" w14:textId="77777777" w:rsidR="0009191C" w:rsidRPr="00521A49" w:rsidRDefault="0009191C" w:rsidP="00962010">
            <w:pPr>
              <w:widowControl w:val="0"/>
              <w:jc w:val="center"/>
              <w:rPr>
                <w:rFonts w:ascii="GHEA Grapalat" w:hAnsi="GHEA Grapalat"/>
              </w:rPr>
            </w:pPr>
          </w:p>
        </w:tc>
      </w:tr>
      <w:tr w:rsidR="0009191C" w:rsidRPr="00521A49" w14:paraId="4A855D3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00895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14:paraId="0DA20522"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1BABAF1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469A322"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03A420A7" w14:textId="77777777" w:rsidR="0009191C" w:rsidRPr="00521A49" w:rsidRDefault="0009191C" w:rsidP="00962010">
            <w:pPr>
              <w:widowControl w:val="0"/>
              <w:rPr>
                <w:rFonts w:ascii="GHEA Grapalat" w:hAnsi="GHEA Grapalat"/>
              </w:rPr>
            </w:pPr>
          </w:p>
        </w:tc>
      </w:tr>
      <w:tr w:rsidR="0009191C" w:rsidRPr="00521A49" w14:paraId="4881B6A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5E9CF"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14:paraId="6FF79A70" w14:textId="77777777"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8ECBEC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7D6007D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81A0013" w14:textId="77777777" w:rsidR="0009191C" w:rsidRPr="00521A49" w:rsidRDefault="0009191C" w:rsidP="00962010">
            <w:pPr>
              <w:widowControl w:val="0"/>
              <w:jc w:val="center"/>
              <w:rPr>
                <w:rFonts w:ascii="GHEA Grapalat" w:hAnsi="GHEA Grapalat"/>
              </w:rPr>
            </w:pPr>
          </w:p>
        </w:tc>
      </w:tr>
      <w:tr w:rsidR="0009191C" w:rsidRPr="00521A49" w14:paraId="66A7C4B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3486DF9"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7CAFAC5D"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tcPr>
          <w:p w14:paraId="7A7473DA"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608D6D00"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tcPr>
          <w:p w14:paraId="2C9B8E1D" w14:textId="77777777" w:rsidR="0009191C" w:rsidRPr="00521A49" w:rsidRDefault="0009191C" w:rsidP="00962010">
            <w:pPr>
              <w:widowControl w:val="0"/>
              <w:jc w:val="center"/>
              <w:rPr>
                <w:rFonts w:ascii="GHEA Grapalat" w:hAnsi="GHEA Grapalat"/>
              </w:rPr>
            </w:pPr>
          </w:p>
        </w:tc>
      </w:tr>
      <w:tr w:rsidR="0009191C" w:rsidRPr="00521A49" w14:paraId="0FF091C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202E2" w14:textId="77777777"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14:paraId="12A57B9C" w14:textId="77777777"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vAlign w:val="center"/>
          </w:tcPr>
          <w:p w14:paraId="7183CB89"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68244BFD" w14:textId="77777777"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vAlign w:val="center"/>
          </w:tcPr>
          <w:p w14:paraId="5384279D" w14:textId="77777777" w:rsidR="0009191C" w:rsidRPr="00521A49" w:rsidRDefault="0009191C" w:rsidP="00962010">
            <w:pPr>
              <w:widowControl w:val="0"/>
              <w:jc w:val="center"/>
              <w:rPr>
                <w:rFonts w:ascii="GHEA Grapalat" w:hAnsi="GHEA Grapalat"/>
              </w:rPr>
            </w:pPr>
          </w:p>
        </w:tc>
      </w:tr>
    </w:tbl>
    <w:p w14:paraId="1B15F7D5" w14:textId="77777777"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14:paraId="34D16D1D" w14:textId="77777777"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14:paraId="6153B6FE" w14:textId="77777777" w:rsidR="00DC619D" w:rsidRPr="00521A49" w:rsidRDefault="00DC619D" w:rsidP="00962010">
      <w:pPr>
        <w:widowControl w:val="0"/>
        <w:spacing w:after="160"/>
        <w:jc w:val="both"/>
        <w:rPr>
          <w:rFonts w:ascii="GHEA Grapalat" w:hAnsi="GHEA Grapalat"/>
          <w:lang w:val="es-ES"/>
        </w:rPr>
      </w:pPr>
    </w:p>
    <w:p w14:paraId="63A016B9" w14:textId="77777777"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14:paraId="0F9498FE" w14:textId="77777777" w:rsidR="00B217BB" w:rsidRPr="00521A49" w:rsidRDefault="00B217BB" w:rsidP="00962010">
      <w:pPr>
        <w:rPr>
          <w:rFonts w:ascii="GHEA Grapalat" w:hAnsi="GHEA Grapalat"/>
          <w:b/>
        </w:rPr>
      </w:pPr>
      <w:r w:rsidRPr="00521A49">
        <w:rPr>
          <w:rFonts w:ascii="GHEA Grapalat" w:hAnsi="GHEA Grapalat"/>
          <w:b/>
        </w:rPr>
        <w:br w:type="page"/>
      </w:r>
    </w:p>
    <w:p w14:paraId="52BDFD52" w14:textId="77777777"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14:paraId="5DAC23B4" w14:textId="77777777"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14:paraId="2FE2A654" w14:textId="102A3772"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r w:rsidRPr="00521A49">
        <w:rPr>
          <w:rFonts w:ascii="GHEA Grapalat" w:hAnsi="GHEA Grapalat"/>
          <w:sz w:val="24"/>
          <w:szCs w:val="24"/>
        </w:rPr>
        <w:t xml:space="preserve"> </w:t>
      </w:r>
    </w:p>
    <w:p w14:paraId="2513BA9C"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00EAC133" w14:textId="77777777"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14:paraId="0C7F4F02" w14:textId="77777777" w:rsidTr="00B932B8">
        <w:tc>
          <w:tcPr>
            <w:tcW w:w="4786" w:type="dxa"/>
          </w:tcPr>
          <w:p w14:paraId="490282CA" w14:textId="77777777"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0060613F" w14:textId="77777777"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14:paraId="0B06BE26" w14:textId="77777777" w:rsidR="003D2FE2" w:rsidRPr="00521A49" w:rsidRDefault="003D2FE2" w:rsidP="00962010">
      <w:pPr>
        <w:widowControl w:val="0"/>
        <w:spacing w:after="160"/>
        <w:rPr>
          <w:rFonts w:ascii="GHEA Grapalat" w:hAnsi="GHEA Grapalat" w:cs="GHEA Grapalat"/>
          <w:b/>
        </w:rPr>
      </w:pPr>
    </w:p>
    <w:p w14:paraId="1CB95F0F" w14:textId="77777777"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8093ED" w14:textId="77777777"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75B7B6FF" w14:textId="77777777"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14:paraId="23F454EA" w14:textId="77777777"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6F6A6DA5" w14:textId="77777777"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0FD4E92" w14:textId="77777777" w:rsidR="003D2FE2" w:rsidRPr="00521A49" w:rsidRDefault="003D2FE2" w:rsidP="00ED119F">
      <w:pPr>
        <w:widowControl w:val="0"/>
        <w:ind w:firstLine="709"/>
        <w:jc w:val="both"/>
        <w:rPr>
          <w:rFonts w:ascii="GHEA Grapalat" w:hAnsi="GHEA Grapalat" w:cs="GHEA Grapalat"/>
        </w:rPr>
      </w:pPr>
    </w:p>
    <w:p w14:paraId="70BC2C26"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14:paraId="7DF6AA55" w14:textId="4426425F"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0036712F" w:rsidRPr="00521A49">
        <w:rPr>
          <w:rFonts w:ascii="GHEA Grapalat" w:hAnsi="GHEA Grapalat"/>
          <w:b/>
          <w:sz w:val="22"/>
          <w:szCs w:val="22"/>
        </w:rPr>
        <w:t>».</w:t>
      </w:r>
    </w:p>
    <w:p w14:paraId="7AF17AE2"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04219F"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428A8B6E"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13DD6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221F4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168C41"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090F92ED"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44492"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521A49">
        <w:rPr>
          <w:rFonts w:ascii="GHEA Grapalat" w:hAnsi="GHEA Grapalat"/>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14:paraId="2E4770E7"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14:paraId="05C31BEC"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912E395"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B1A378"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3DD9125A" w14:textId="77777777"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14:paraId="4BA1E5C7"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CF8F064"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52AF1CA" w14:textId="77777777"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2B8A9479" w14:textId="77777777"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E6EA15F" w14:textId="77777777"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31BB49" w14:textId="77777777"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FEAD071"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3E4B2856"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6457484D" w14:textId="77777777"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14:paraId="037DA2BE" w14:textId="77777777"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5D914AA" w14:textId="77777777"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14:paraId="73FA75BA" w14:textId="77777777"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14:paraId="6A8354B5" w14:textId="77777777" w:rsidR="003D2FE2" w:rsidRPr="00083199" w:rsidRDefault="003D2FE2" w:rsidP="00ED119F">
      <w:pPr>
        <w:widowControl w:val="0"/>
        <w:jc w:val="right"/>
        <w:rPr>
          <w:rFonts w:ascii="GHEA Grapalat" w:hAnsi="GHEA Grapalat"/>
          <w:sz w:val="20"/>
          <w:szCs w:val="20"/>
          <w:lang w:val="hy-AM"/>
        </w:rPr>
      </w:pPr>
    </w:p>
    <w:p w14:paraId="4B559293" w14:textId="77777777"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14:paraId="2CE4DDAE" w14:textId="77777777"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14:paraId="6319329A" w14:textId="77777777"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14:paraId="05938F1D" w14:textId="77777777" w:rsidTr="00387CF9">
        <w:trPr>
          <w:trHeight w:val="352"/>
        </w:trPr>
        <w:tc>
          <w:tcPr>
            <w:tcW w:w="10980" w:type="dxa"/>
            <w:gridSpan w:val="2"/>
            <w:noWrap/>
            <w:vAlign w:val="bottom"/>
          </w:tcPr>
          <w:p w14:paraId="58B7285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7BE1F755" w14:textId="77777777" w:rsidTr="00387CF9">
        <w:trPr>
          <w:trHeight w:val="352"/>
        </w:trPr>
        <w:tc>
          <w:tcPr>
            <w:tcW w:w="10980" w:type="dxa"/>
            <w:gridSpan w:val="2"/>
            <w:noWrap/>
            <w:vAlign w:val="bottom"/>
          </w:tcPr>
          <w:p w14:paraId="08E60888" w14:textId="77777777"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283A5869" w14:textId="77777777" w:rsidTr="00387CF9">
        <w:trPr>
          <w:trHeight w:val="349"/>
        </w:trPr>
        <w:tc>
          <w:tcPr>
            <w:tcW w:w="10980" w:type="dxa"/>
            <w:gridSpan w:val="2"/>
            <w:noWrap/>
            <w:vAlign w:val="bottom"/>
          </w:tcPr>
          <w:p w14:paraId="26DA8558" w14:textId="77777777"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03546FE7" w14:textId="77777777" w:rsidTr="00387CF9">
        <w:trPr>
          <w:trHeight w:val="345"/>
        </w:trPr>
        <w:tc>
          <w:tcPr>
            <w:tcW w:w="10980" w:type="dxa"/>
            <w:gridSpan w:val="2"/>
            <w:noWrap/>
            <w:vAlign w:val="bottom"/>
          </w:tcPr>
          <w:p w14:paraId="615E8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47C6CEE3" w14:textId="77777777" w:rsidTr="00387CF9">
        <w:trPr>
          <w:trHeight w:val="361"/>
        </w:trPr>
        <w:tc>
          <w:tcPr>
            <w:tcW w:w="10980" w:type="dxa"/>
            <w:gridSpan w:val="2"/>
            <w:noWrap/>
            <w:vAlign w:val="bottom"/>
          </w:tcPr>
          <w:p w14:paraId="5955B32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45B389D1" w14:textId="77777777" w:rsidTr="00387CF9">
        <w:trPr>
          <w:trHeight w:val="433"/>
        </w:trPr>
        <w:tc>
          <w:tcPr>
            <w:tcW w:w="10980" w:type="dxa"/>
            <w:gridSpan w:val="2"/>
            <w:noWrap/>
            <w:vAlign w:val="bottom"/>
          </w:tcPr>
          <w:p w14:paraId="30FBC4A4"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033AFD55" w14:textId="77777777" w:rsidTr="00387CF9">
        <w:trPr>
          <w:trHeight w:val="352"/>
        </w:trPr>
        <w:tc>
          <w:tcPr>
            <w:tcW w:w="10980" w:type="dxa"/>
            <w:gridSpan w:val="2"/>
            <w:noWrap/>
            <w:vAlign w:val="bottom"/>
          </w:tcPr>
          <w:p w14:paraId="13BAE04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10E422D3" w14:textId="77777777" w:rsidTr="00387CF9">
        <w:trPr>
          <w:trHeight w:val="442"/>
        </w:trPr>
        <w:tc>
          <w:tcPr>
            <w:tcW w:w="10980" w:type="dxa"/>
            <w:gridSpan w:val="2"/>
            <w:noWrap/>
            <w:vAlign w:val="bottom"/>
          </w:tcPr>
          <w:p w14:paraId="09154AD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14:paraId="1F05675E" w14:textId="77777777" w:rsidTr="00387CF9">
        <w:trPr>
          <w:trHeight w:val="352"/>
        </w:trPr>
        <w:tc>
          <w:tcPr>
            <w:tcW w:w="10980" w:type="dxa"/>
            <w:gridSpan w:val="2"/>
            <w:noWrap/>
            <w:vAlign w:val="bottom"/>
          </w:tcPr>
          <w:p w14:paraId="1B18BC88"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14:paraId="1EFD3FDD" w14:textId="77777777" w:rsidTr="00387CF9">
        <w:trPr>
          <w:trHeight w:val="352"/>
        </w:trPr>
        <w:tc>
          <w:tcPr>
            <w:tcW w:w="10980" w:type="dxa"/>
            <w:gridSpan w:val="2"/>
            <w:noWrap/>
            <w:vAlign w:val="bottom"/>
          </w:tcPr>
          <w:p w14:paraId="2D5B3497"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14:paraId="184C1AA0" w14:textId="77777777" w:rsidTr="00387CF9">
        <w:trPr>
          <w:trHeight w:val="343"/>
        </w:trPr>
        <w:tc>
          <w:tcPr>
            <w:tcW w:w="10980" w:type="dxa"/>
            <w:gridSpan w:val="2"/>
            <w:noWrap/>
            <w:vAlign w:val="bottom"/>
          </w:tcPr>
          <w:p w14:paraId="7487C98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14:paraId="15FF7B9D" w14:textId="77777777" w:rsidTr="00387CF9">
        <w:trPr>
          <w:trHeight w:val="361"/>
        </w:trPr>
        <w:tc>
          <w:tcPr>
            <w:tcW w:w="10980" w:type="dxa"/>
            <w:gridSpan w:val="2"/>
            <w:noWrap/>
            <w:vAlign w:val="bottom"/>
          </w:tcPr>
          <w:p w14:paraId="3AA639AD"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14:paraId="03C7302D" w14:textId="77777777" w:rsidTr="00387CF9">
        <w:trPr>
          <w:trHeight w:val="433"/>
        </w:trPr>
        <w:tc>
          <w:tcPr>
            <w:tcW w:w="10980" w:type="dxa"/>
            <w:gridSpan w:val="2"/>
            <w:noWrap/>
            <w:vAlign w:val="bottom"/>
          </w:tcPr>
          <w:p w14:paraId="053600BE" w14:textId="77777777"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280B4205" w14:textId="77777777" w:rsidTr="00387CF9">
        <w:trPr>
          <w:trHeight w:val="442"/>
        </w:trPr>
        <w:tc>
          <w:tcPr>
            <w:tcW w:w="10980" w:type="dxa"/>
            <w:gridSpan w:val="2"/>
            <w:noWrap/>
            <w:vAlign w:val="bottom"/>
          </w:tcPr>
          <w:p w14:paraId="0B8FD5D7"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6DA05C47" w14:textId="77777777" w:rsidTr="00387CF9">
        <w:trPr>
          <w:trHeight w:val="442"/>
        </w:trPr>
        <w:tc>
          <w:tcPr>
            <w:tcW w:w="10980" w:type="dxa"/>
            <w:gridSpan w:val="2"/>
            <w:noWrap/>
            <w:vAlign w:val="bottom"/>
          </w:tcPr>
          <w:p w14:paraId="52F07409"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0BE72864" w14:textId="77777777" w:rsidTr="00387CF9">
        <w:trPr>
          <w:trHeight w:val="442"/>
        </w:trPr>
        <w:tc>
          <w:tcPr>
            <w:tcW w:w="10980" w:type="dxa"/>
            <w:gridSpan w:val="2"/>
            <w:noWrap/>
            <w:vAlign w:val="bottom"/>
          </w:tcPr>
          <w:p w14:paraId="3C00F5E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6C6826E8" w14:textId="77777777" w:rsidTr="00387CF9">
        <w:trPr>
          <w:trHeight w:val="442"/>
        </w:trPr>
        <w:tc>
          <w:tcPr>
            <w:tcW w:w="10980" w:type="dxa"/>
            <w:gridSpan w:val="2"/>
            <w:noWrap/>
            <w:vAlign w:val="bottom"/>
          </w:tcPr>
          <w:p w14:paraId="3E054D02"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14:paraId="6C06EC01" w14:textId="77777777" w:rsidTr="00387CF9">
        <w:trPr>
          <w:trHeight w:val="424"/>
        </w:trPr>
        <w:tc>
          <w:tcPr>
            <w:tcW w:w="10980" w:type="dxa"/>
            <w:gridSpan w:val="2"/>
            <w:noWrap/>
            <w:vAlign w:val="bottom"/>
          </w:tcPr>
          <w:p w14:paraId="72A982AC"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623EBD2F" w14:textId="77777777" w:rsidTr="00387CF9">
        <w:trPr>
          <w:trHeight w:val="704"/>
        </w:trPr>
        <w:tc>
          <w:tcPr>
            <w:tcW w:w="10980" w:type="dxa"/>
            <w:gridSpan w:val="2"/>
            <w:noWrap/>
            <w:vAlign w:val="bottom"/>
          </w:tcPr>
          <w:p w14:paraId="6098D560" w14:textId="77777777"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5D7D36A2" w14:textId="77777777" w:rsidTr="00387CF9">
        <w:trPr>
          <w:trHeight w:val="704"/>
        </w:trPr>
        <w:tc>
          <w:tcPr>
            <w:tcW w:w="10980" w:type="dxa"/>
            <w:gridSpan w:val="2"/>
            <w:noWrap/>
            <w:vAlign w:val="bottom"/>
          </w:tcPr>
          <w:p w14:paraId="1BEC90D7" w14:textId="77777777"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252637C6" w14:textId="77777777" w:rsidTr="00387CF9">
        <w:trPr>
          <w:trHeight w:val="2194"/>
        </w:trPr>
        <w:tc>
          <w:tcPr>
            <w:tcW w:w="5616" w:type="dxa"/>
            <w:noWrap/>
            <w:vAlign w:val="bottom"/>
          </w:tcPr>
          <w:p w14:paraId="27A5DD57" w14:textId="77777777"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1290915" w14:textId="77777777" w:rsidR="00C3421C" w:rsidRPr="00521A49" w:rsidRDefault="00C3421C" w:rsidP="00962010">
            <w:pPr>
              <w:widowControl w:val="0"/>
              <w:spacing w:after="160"/>
              <w:rPr>
                <w:rFonts w:ascii="GHEA Grapalat" w:hAnsi="GHEA Grapalat" w:cs="Sylfaen"/>
              </w:rPr>
            </w:pPr>
          </w:p>
          <w:p w14:paraId="3E4E2021" w14:textId="77777777"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14:paraId="56335FFD" w14:textId="77777777" w:rsidR="00C3421C" w:rsidRPr="00521A49" w:rsidRDefault="00C3421C" w:rsidP="00962010">
            <w:pPr>
              <w:widowControl w:val="0"/>
              <w:spacing w:after="160"/>
              <w:rPr>
                <w:rFonts w:ascii="GHEA Grapalat" w:hAnsi="GHEA Grapalat" w:cs="Sylfaen"/>
              </w:rPr>
            </w:pPr>
          </w:p>
          <w:p w14:paraId="0BF64A20"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02865F9B" w14:textId="77777777" w:rsidR="00C3421C" w:rsidRPr="00521A49" w:rsidRDefault="00C3421C" w:rsidP="00962010">
            <w:pPr>
              <w:widowControl w:val="0"/>
              <w:spacing w:after="160"/>
              <w:rPr>
                <w:rFonts w:ascii="GHEA Grapalat" w:hAnsi="GHEA Grapalat" w:cs="Sylfaen"/>
              </w:rPr>
            </w:pPr>
          </w:p>
          <w:p w14:paraId="780E76B3" w14:textId="77777777"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5DECB67A" w14:textId="77777777" w:rsidR="00C3421C" w:rsidRPr="00521A49" w:rsidRDefault="00C3421C" w:rsidP="00962010">
            <w:pPr>
              <w:widowControl w:val="0"/>
              <w:spacing w:after="160"/>
              <w:rPr>
                <w:rFonts w:ascii="GHEA Grapalat" w:hAnsi="GHEA Grapalat" w:cs="Sylfaen"/>
              </w:rPr>
            </w:pPr>
          </w:p>
        </w:tc>
        <w:tc>
          <w:tcPr>
            <w:tcW w:w="5364" w:type="dxa"/>
            <w:noWrap/>
          </w:tcPr>
          <w:p w14:paraId="5D21440E" w14:textId="77777777"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603CAFD7" w14:textId="77777777" w:rsidR="00C3421C" w:rsidRPr="00521A49" w:rsidRDefault="00C3421C" w:rsidP="00962010">
            <w:pPr>
              <w:widowControl w:val="0"/>
              <w:spacing w:after="160"/>
              <w:rPr>
                <w:rFonts w:ascii="GHEA Grapalat" w:hAnsi="GHEA Grapalat" w:cs="Sylfaen"/>
              </w:rPr>
            </w:pPr>
          </w:p>
          <w:p w14:paraId="1332B462"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1B3ECEF3" w14:textId="77777777" w:rsidR="00C3421C" w:rsidRPr="00521A49" w:rsidRDefault="00C3421C" w:rsidP="00962010">
            <w:pPr>
              <w:widowControl w:val="0"/>
              <w:spacing w:after="160"/>
              <w:jc w:val="right"/>
              <w:rPr>
                <w:rFonts w:ascii="GHEA Grapalat" w:hAnsi="GHEA Grapalat" w:cs="Tahoma"/>
              </w:rPr>
            </w:pPr>
          </w:p>
          <w:p w14:paraId="5395EE5B"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14:paraId="39E60E19" w14:textId="77777777" w:rsidR="00C3421C" w:rsidRPr="00521A49" w:rsidRDefault="00C3421C" w:rsidP="00962010">
            <w:pPr>
              <w:widowControl w:val="0"/>
              <w:spacing w:after="160"/>
              <w:rPr>
                <w:rFonts w:ascii="GHEA Grapalat" w:hAnsi="GHEA Grapalat" w:cs="Sylfaen"/>
              </w:rPr>
            </w:pPr>
          </w:p>
          <w:p w14:paraId="49B7A448" w14:textId="77777777"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10077FCD" w14:textId="77777777" w:rsidTr="00387CF9">
        <w:trPr>
          <w:trHeight w:val="2194"/>
        </w:trPr>
        <w:tc>
          <w:tcPr>
            <w:tcW w:w="5616" w:type="dxa"/>
            <w:noWrap/>
            <w:vAlign w:val="bottom"/>
          </w:tcPr>
          <w:p w14:paraId="463663B2"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2F9B896B" w14:textId="77777777" w:rsidR="00C3421C" w:rsidRPr="00521A49" w:rsidRDefault="00C3421C" w:rsidP="00962010">
            <w:pPr>
              <w:widowControl w:val="0"/>
              <w:spacing w:after="160"/>
              <w:rPr>
                <w:rFonts w:ascii="GHEA Grapalat" w:hAnsi="GHEA Grapalat"/>
              </w:rPr>
            </w:pPr>
          </w:p>
          <w:p w14:paraId="7CF39AF8"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288D18C7" w14:textId="77777777"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47FC475C" w14:textId="77777777" w:rsidR="00C3421C" w:rsidRPr="00521A49" w:rsidRDefault="00C3421C" w:rsidP="00962010">
            <w:pPr>
              <w:widowControl w:val="0"/>
              <w:spacing w:after="160"/>
              <w:rPr>
                <w:rFonts w:ascii="GHEA Grapalat" w:hAnsi="GHEA Grapalat" w:cs="Tahoma"/>
              </w:rPr>
            </w:pPr>
          </w:p>
          <w:p w14:paraId="344A6FB0" w14:textId="77777777" w:rsidR="00C3421C" w:rsidRPr="00521A49" w:rsidRDefault="00C3421C" w:rsidP="00962010">
            <w:pPr>
              <w:widowControl w:val="0"/>
              <w:spacing w:after="160"/>
              <w:rPr>
                <w:rFonts w:ascii="GHEA Grapalat" w:hAnsi="GHEA Grapalat" w:cs="Arial"/>
              </w:rPr>
            </w:pPr>
          </w:p>
        </w:tc>
        <w:tc>
          <w:tcPr>
            <w:tcW w:w="5364" w:type="dxa"/>
            <w:noWrap/>
          </w:tcPr>
          <w:p w14:paraId="26AB6F8E" w14:textId="77777777"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19E37268" w14:textId="77777777" w:rsidR="00C3421C" w:rsidRPr="00521A49" w:rsidRDefault="00C3421C" w:rsidP="00962010">
            <w:pPr>
              <w:widowControl w:val="0"/>
              <w:spacing w:after="160"/>
              <w:rPr>
                <w:rFonts w:ascii="GHEA Grapalat" w:hAnsi="GHEA Grapalat" w:cs="Tahoma"/>
              </w:rPr>
            </w:pPr>
          </w:p>
          <w:p w14:paraId="45A8AEC3" w14:textId="77777777"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14:paraId="73454468" w14:textId="77777777"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435E3441" w14:textId="77777777" w:rsidR="00C3421C" w:rsidRPr="00521A49" w:rsidRDefault="00C3421C" w:rsidP="00962010">
            <w:pPr>
              <w:widowControl w:val="0"/>
              <w:spacing w:after="160"/>
              <w:rPr>
                <w:rFonts w:ascii="GHEA Grapalat" w:hAnsi="GHEA Grapalat" w:cs="Arial"/>
              </w:rPr>
            </w:pPr>
          </w:p>
        </w:tc>
      </w:tr>
      <w:tr w:rsidR="00B138F3" w:rsidRPr="00521A49" w14:paraId="3779B15A" w14:textId="77777777" w:rsidTr="00387CF9">
        <w:trPr>
          <w:trHeight w:val="2194"/>
        </w:trPr>
        <w:tc>
          <w:tcPr>
            <w:tcW w:w="5616" w:type="dxa"/>
            <w:noWrap/>
            <w:vAlign w:val="bottom"/>
          </w:tcPr>
          <w:p w14:paraId="0ABE9B51" w14:textId="77777777"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4D591C9C" w14:textId="77777777" w:rsidR="00C3421C" w:rsidRPr="00521A49" w:rsidRDefault="00C3421C" w:rsidP="00962010">
            <w:pPr>
              <w:widowControl w:val="0"/>
              <w:spacing w:after="160"/>
              <w:rPr>
                <w:rFonts w:ascii="GHEA Grapalat" w:hAnsi="GHEA Grapalat" w:cs="Sylfaen"/>
              </w:rPr>
            </w:pPr>
          </w:p>
          <w:p w14:paraId="6EAB70A0" w14:textId="77777777"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420C8FCE" w14:textId="77777777"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76F5980A" w14:textId="77777777" w:rsidR="00C3421C" w:rsidRPr="00521A49" w:rsidRDefault="00C3421C" w:rsidP="00962010">
            <w:pPr>
              <w:widowControl w:val="0"/>
              <w:spacing w:after="160"/>
              <w:rPr>
                <w:rFonts w:ascii="GHEA Grapalat" w:hAnsi="GHEA Grapalat"/>
              </w:rPr>
            </w:pPr>
          </w:p>
          <w:p w14:paraId="46D6BF67" w14:textId="77777777"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5295A8DA" w14:textId="77777777" w:rsidR="00C3421C" w:rsidRPr="00521A49" w:rsidRDefault="00C3421C" w:rsidP="00962010">
      <w:pPr>
        <w:widowControl w:val="0"/>
        <w:spacing w:after="160"/>
        <w:jc w:val="center"/>
        <w:rPr>
          <w:rFonts w:ascii="GHEA Grapalat" w:hAnsi="GHEA Grapalat" w:cs="Sylfaen"/>
        </w:rPr>
      </w:pPr>
    </w:p>
    <w:p w14:paraId="527BA742" w14:textId="77777777"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14:paraId="6CCC76AD" w14:textId="77777777" w:rsidR="00C3421C" w:rsidRPr="00521A49" w:rsidRDefault="00C3421C" w:rsidP="00962010">
      <w:pPr>
        <w:rPr>
          <w:rFonts w:ascii="GHEA Grapalat" w:hAnsi="GHEA Grapalat" w:cs="Sylfaen"/>
        </w:rPr>
      </w:pPr>
      <w:r w:rsidRPr="00521A49">
        <w:rPr>
          <w:rFonts w:ascii="GHEA Grapalat" w:hAnsi="GHEA Grapalat" w:cs="Sylfaen"/>
        </w:rPr>
        <w:br w:type="page"/>
      </w:r>
    </w:p>
    <w:p w14:paraId="7AF1B3AB" w14:textId="77777777"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0224DE9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6ABD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3A7A6524"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86E55B"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46198E4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7418C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49E8569A"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4F1B8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14:paraId="02DFCBC2"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5E98907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1DEC026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73CDF0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D2BE3"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6C099129"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612BFBD"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58529A96"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74016007" w14:textId="77777777"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6B46F8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4672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787758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94C66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CDCB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FB9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510936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F9F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188A8853"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9CA68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62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B18A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49FC3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E19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5A94878"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4DF26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9D00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F8DAE19"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095CD8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71EDFE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6A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5D1BA161" w14:textId="77777777"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0AEC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19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80865C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351ED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76DAA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90B6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74844E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88A9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DDCA0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9BA0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3300E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F9AA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741BBF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8F31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BC43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70531FF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FEF4C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561EAA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C33B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3A6996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C27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529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07E8CEE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67DA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BE1CB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024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5BFE81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CC6CF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C4AB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594A4CC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705E6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9E9F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D2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4A4840A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0E47CC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4277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6BB41D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D9E31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2740BD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76C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40AC3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9091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E89E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35E29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657B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4E9B6C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25B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3045BE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A5073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2DED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AFB9C6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AAC0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05254E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F98B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0EE2417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F6CA7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2660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D15E8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4742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E6E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395C80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C75A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A992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210298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B39B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A5C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D56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65A6C3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9BECD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B03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61B58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22D08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5426C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9E3E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C6886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3ADC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EB3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3B9B2B9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AE527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4A09B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3A0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6792A6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FF8876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F55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4256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2CF181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E59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68B10A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E76FF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F634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14:paraId="08512B2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7AEF13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57B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768F40B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B213D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F8F2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C13644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FA7F3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F270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BF57" w14:textId="77777777"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097744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9717E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DECCA"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3F1C75D" w14:textId="77777777"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7D7A2DA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336249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41AE0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467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14:paraId="3924829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количество прилагаемых </w:t>
            </w:r>
            <w:r w:rsidRPr="00521A49">
              <w:rPr>
                <w:rFonts w:ascii="GHEA Grapalat" w:hAnsi="GHEA Grapalat"/>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48B1D7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B69F5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1E0B44B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158DDB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3F04F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w:t>
            </w:r>
            <w:r w:rsidRPr="00521A49">
              <w:rPr>
                <w:rFonts w:ascii="GHEA Grapalat" w:hAnsi="GHEA Grapalat"/>
              </w:rPr>
              <w:lastRenderedPageBreak/>
              <w:t>бенефициаром</w:t>
            </w:r>
          </w:p>
        </w:tc>
      </w:tr>
      <w:tr w:rsidR="00B138F3" w:rsidRPr="00521A49" w14:paraId="18C502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6069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6F7F68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A1FF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2F0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3A3E19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6EBE6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628B65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6D99A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1A4F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49531E3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BA95B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F869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4FAB56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7B27170E" w14:textId="77777777"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AC799C"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64C2238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4BBC8E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A633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14:paraId="405D60B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w:t>
            </w:r>
            <w:r w:rsidRPr="00521A49">
              <w:rPr>
                <w:rFonts w:ascii="GHEA Grapalat" w:hAnsi="GHEA Grapalat"/>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95432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4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F7B035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3B6C7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w:t>
            </w:r>
            <w:r w:rsidRPr="00521A49">
              <w:rPr>
                <w:rFonts w:ascii="GHEA Grapalat" w:hAnsi="GHEA Grapalat"/>
              </w:rPr>
              <w:lastRenderedPageBreak/>
              <w:t>бенефициаром</w:t>
            </w:r>
          </w:p>
        </w:tc>
      </w:tr>
      <w:tr w:rsidR="00B138F3" w:rsidRPr="00521A49" w14:paraId="38078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6839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E127F9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5678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144D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0CAB8A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C1BDDA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34122AFA"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3C9A3F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7FF5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5D7C5A57"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A2A7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B092E"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419BE94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50174A" w14:textId="77777777" w:rsidR="00C3421C" w:rsidRPr="00521A49" w:rsidRDefault="00C3421C" w:rsidP="00962010">
            <w:pPr>
              <w:widowControl w:val="0"/>
              <w:spacing w:after="120"/>
              <w:jc w:val="center"/>
              <w:rPr>
                <w:rFonts w:ascii="GHEA Grapalat" w:hAnsi="GHEA Grapalat"/>
              </w:rPr>
            </w:pPr>
          </w:p>
        </w:tc>
      </w:tr>
      <w:tr w:rsidR="00B138F3" w:rsidRPr="00521A49" w14:paraId="64D96D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7E3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4FB9A54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70E6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F7AC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51D6E2F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CDE510" w14:textId="77777777" w:rsidR="00C3421C" w:rsidRPr="00521A49" w:rsidRDefault="00C3421C" w:rsidP="00962010">
            <w:pPr>
              <w:widowControl w:val="0"/>
              <w:spacing w:after="120"/>
              <w:jc w:val="center"/>
              <w:rPr>
                <w:rFonts w:ascii="GHEA Grapalat" w:hAnsi="GHEA Grapalat"/>
              </w:rPr>
            </w:pPr>
          </w:p>
        </w:tc>
      </w:tr>
      <w:tr w:rsidR="00B138F3" w:rsidRPr="00521A49" w14:paraId="119CA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08D84"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2151BF5F"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275EC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AD14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14:paraId="11EB6F5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1BB287" w14:textId="77777777" w:rsidR="00C3421C" w:rsidRPr="00521A49" w:rsidRDefault="00C3421C" w:rsidP="00962010">
            <w:pPr>
              <w:widowControl w:val="0"/>
              <w:spacing w:after="120"/>
              <w:jc w:val="center"/>
              <w:rPr>
                <w:rFonts w:ascii="GHEA Grapalat" w:hAnsi="GHEA Grapalat"/>
              </w:rPr>
            </w:pPr>
          </w:p>
        </w:tc>
      </w:tr>
      <w:tr w:rsidR="00B138F3" w:rsidRPr="00521A49" w14:paraId="5CF50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7152"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76DB2B9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(филиала), </w:t>
            </w:r>
            <w:r w:rsidRPr="00521A49">
              <w:rPr>
                <w:rFonts w:ascii="GHEA Grapalat" w:hAnsi="GHEA Grapalat"/>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24CA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85E1B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2A2FD908"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в обслуживающую </w:t>
            </w:r>
            <w:r w:rsidRPr="00521A49">
              <w:rPr>
                <w:rFonts w:ascii="GHEA Grapalat" w:hAnsi="GHEA Grapalat"/>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A5D550" w14:textId="77777777" w:rsidR="00C3421C" w:rsidRPr="00521A49" w:rsidRDefault="00C3421C" w:rsidP="00962010">
            <w:pPr>
              <w:widowControl w:val="0"/>
              <w:spacing w:after="120"/>
              <w:jc w:val="center"/>
              <w:rPr>
                <w:rFonts w:ascii="GHEA Grapalat" w:hAnsi="GHEA Grapalat"/>
              </w:rPr>
            </w:pPr>
          </w:p>
        </w:tc>
      </w:tr>
      <w:tr w:rsidR="00B138F3" w:rsidRPr="00521A49" w14:paraId="284D3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24FD"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7AB8DAAB"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9CD61"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8D47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783A8A20"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D1EBBA" w14:textId="77777777" w:rsidR="00C3421C" w:rsidRPr="00521A49" w:rsidRDefault="00C3421C" w:rsidP="00962010">
            <w:pPr>
              <w:widowControl w:val="0"/>
              <w:spacing w:after="120"/>
              <w:jc w:val="center"/>
              <w:rPr>
                <w:rFonts w:ascii="GHEA Grapalat" w:hAnsi="GHEA Grapalat"/>
              </w:rPr>
            </w:pPr>
          </w:p>
        </w:tc>
      </w:tr>
      <w:tr w:rsidR="00FF3DE9" w:rsidRPr="00521A49" w14:paraId="016E61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9175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BC104D3"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E2F089"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A875"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14:paraId="617597E6" w14:textId="77777777"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13515" w14:textId="77777777" w:rsidR="00C3421C" w:rsidRPr="00521A49" w:rsidRDefault="00C3421C" w:rsidP="00962010">
            <w:pPr>
              <w:widowControl w:val="0"/>
              <w:spacing w:after="120"/>
              <w:jc w:val="center"/>
              <w:rPr>
                <w:rFonts w:ascii="GHEA Grapalat" w:hAnsi="GHEA Grapalat"/>
              </w:rPr>
            </w:pPr>
          </w:p>
        </w:tc>
      </w:tr>
    </w:tbl>
    <w:p w14:paraId="0299F4A5" w14:textId="77777777"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14:paraId="674B18D6" w14:textId="77777777"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14:paraId="4704A63D" w14:textId="79F027BB"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p>
    <w:p w14:paraId="186A513F" w14:textId="77777777" w:rsidR="00AF4211" w:rsidRPr="00521A49" w:rsidRDefault="00AF4211" w:rsidP="00962010">
      <w:pPr>
        <w:widowControl w:val="0"/>
        <w:spacing w:after="160"/>
        <w:jc w:val="center"/>
        <w:rPr>
          <w:rFonts w:ascii="GHEA Grapalat" w:hAnsi="GHEA Grapalat"/>
          <w:b/>
        </w:rPr>
      </w:pPr>
    </w:p>
    <w:p w14:paraId="41BBA49F"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14:paraId="56A72D38" w14:textId="77777777"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14:paraId="7B8A9C74" w14:textId="77777777" w:rsidTr="00DE2AE3">
        <w:tc>
          <w:tcPr>
            <w:tcW w:w="4786" w:type="dxa"/>
          </w:tcPr>
          <w:p w14:paraId="667EA5CB" w14:textId="77777777"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14:paraId="23AB3E88" w14:textId="77777777"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14:paraId="0FA0FF10" w14:textId="77777777" w:rsidR="000A214C" w:rsidRPr="00521A49" w:rsidRDefault="000A214C" w:rsidP="00DA0F3E">
      <w:pPr>
        <w:widowControl w:val="0"/>
        <w:rPr>
          <w:rFonts w:ascii="GHEA Grapalat" w:hAnsi="GHEA Grapalat" w:cs="GHEA Grapalat"/>
          <w:b/>
          <w:lang w:val="en-US"/>
        </w:rPr>
      </w:pPr>
    </w:p>
    <w:p w14:paraId="2E65B219" w14:textId="77777777"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14:paraId="0E6E4625" w14:textId="77777777"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14:paraId="3785C3D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14:paraId="21B71D79" w14:textId="77777777"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14:paraId="08F262EF" w14:textId="77777777"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CA123C"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14:paraId="442A7677" w14:textId="344DB0D8"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00511C79" w:rsidRPr="00521A49">
        <w:rPr>
          <w:rFonts w:ascii="GHEA Grapalat" w:hAnsi="GHEA Grapalat"/>
          <w:b/>
          <w:sz w:val="22"/>
          <w:szCs w:val="22"/>
        </w:rPr>
        <w:t>»</w:t>
      </w:r>
    </w:p>
    <w:p w14:paraId="2C0F97F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448A7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14:paraId="7980942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C07A80"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874B6"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125FC1"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14:paraId="69F04FD8"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33FE6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B4066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14:paraId="61661B0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14:paraId="25276FDA"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FABA49"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14:paraId="51C97648" w14:textId="77777777"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14:paraId="38CB9A6C" w14:textId="77777777"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14:paraId="75EFFB25"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14:paraId="1282B973" w14:textId="77777777"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14:paraId="3C111FC2" w14:textId="77777777"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FC2B0B" w14:textId="77777777"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0C2F79" w14:textId="77777777"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14:paraId="0E85ECC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2D9747F"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14:paraId="2B56FCB0"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4328A98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14:paraId="09FC85B9"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37A2D057"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14:paraId="7C1F740A"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5DB3AD0D"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14:paraId="5102AAA8"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6E59CE30" w14:textId="77777777"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14:paraId="0647FB81" w14:textId="77777777"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14:paraId="12884547" w14:textId="77777777"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14:paraId="10D67E3A" w14:textId="77777777"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14:paraId="34398E04" w14:textId="77777777" w:rsidTr="00EE0A56">
        <w:trPr>
          <w:trHeight w:val="352"/>
        </w:trPr>
        <w:tc>
          <w:tcPr>
            <w:tcW w:w="10980" w:type="dxa"/>
            <w:gridSpan w:val="2"/>
            <w:noWrap/>
            <w:vAlign w:val="bottom"/>
          </w:tcPr>
          <w:p w14:paraId="0FB52AD9" w14:textId="77777777"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14:paraId="5C89B125" w14:textId="77777777" w:rsidTr="00EE0A56">
        <w:trPr>
          <w:trHeight w:val="352"/>
        </w:trPr>
        <w:tc>
          <w:tcPr>
            <w:tcW w:w="10980" w:type="dxa"/>
            <w:gridSpan w:val="2"/>
            <w:noWrap/>
            <w:vAlign w:val="bottom"/>
          </w:tcPr>
          <w:p w14:paraId="1F09F85C" w14:textId="77777777"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14:paraId="0C14343E" w14:textId="77777777" w:rsidTr="00EE0A56">
        <w:trPr>
          <w:trHeight w:val="349"/>
        </w:trPr>
        <w:tc>
          <w:tcPr>
            <w:tcW w:w="10980" w:type="dxa"/>
            <w:gridSpan w:val="2"/>
            <w:noWrap/>
            <w:vAlign w:val="bottom"/>
          </w:tcPr>
          <w:p w14:paraId="295DBC79" w14:textId="77777777"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14:paraId="6A2C9295" w14:textId="77777777" w:rsidTr="00EE0A56">
        <w:trPr>
          <w:trHeight w:val="345"/>
        </w:trPr>
        <w:tc>
          <w:tcPr>
            <w:tcW w:w="10980" w:type="dxa"/>
            <w:gridSpan w:val="2"/>
            <w:noWrap/>
            <w:vAlign w:val="bottom"/>
          </w:tcPr>
          <w:p w14:paraId="7E24F088"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14:paraId="634A6CEF" w14:textId="77777777" w:rsidTr="00EE0A56">
        <w:trPr>
          <w:trHeight w:val="361"/>
        </w:trPr>
        <w:tc>
          <w:tcPr>
            <w:tcW w:w="10980" w:type="dxa"/>
            <w:gridSpan w:val="2"/>
            <w:noWrap/>
            <w:vAlign w:val="bottom"/>
          </w:tcPr>
          <w:p w14:paraId="4B003DAA"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14:paraId="34F7E2DB" w14:textId="77777777" w:rsidTr="00EE0A56">
        <w:trPr>
          <w:trHeight w:val="433"/>
        </w:trPr>
        <w:tc>
          <w:tcPr>
            <w:tcW w:w="10980" w:type="dxa"/>
            <w:gridSpan w:val="2"/>
            <w:noWrap/>
            <w:vAlign w:val="bottom"/>
          </w:tcPr>
          <w:p w14:paraId="39420649"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14:paraId="7695C27C" w14:textId="77777777" w:rsidTr="00EE0A56">
        <w:trPr>
          <w:trHeight w:val="352"/>
        </w:trPr>
        <w:tc>
          <w:tcPr>
            <w:tcW w:w="10980" w:type="dxa"/>
            <w:gridSpan w:val="2"/>
            <w:noWrap/>
            <w:vAlign w:val="bottom"/>
          </w:tcPr>
          <w:p w14:paraId="24C6B83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14:paraId="0EE1A2FC" w14:textId="77777777" w:rsidTr="00EE0A56">
        <w:trPr>
          <w:trHeight w:val="442"/>
        </w:trPr>
        <w:tc>
          <w:tcPr>
            <w:tcW w:w="10980" w:type="dxa"/>
            <w:gridSpan w:val="2"/>
            <w:noWrap/>
            <w:vAlign w:val="bottom"/>
          </w:tcPr>
          <w:p w14:paraId="6A530B33"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14:paraId="1BA406CB" w14:textId="77777777" w:rsidTr="00EE0A56">
        <w:trPr>
          <w:trHeight w:val="352"/>
        </w:trPr>
        <w:tc>
          <w:tcPr>
            <w:tcW w:w="10980" w:type="dxa"/>
            <w:gridSpan w:val="2"/>
            <w:noWrap/>
            <w:vAlign w:val="bottom"/>
          </w:tcPr>
          <w:p w14:paraId="01364FE7"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14:paraId="2A02D92E" w14:textId="77777777" w:rsidTr="00EE0A56">
        <w:trPr>
          <w:trHeight w:val="352"/>
        </w:trPr>
        <w:tc>
          <w:tcPr>
            <w:tcW w:w="10980" w:type="dxa"/>
            <w:gridSpan w:val="2"/>
            <w:noWrap/>
            <w:vAlign w:val="bottom"/>
          </w:tcPr>
          <w:p w14:paraId="7EA5643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14:paraId="597841FC" w14:textId="77777777" w:rsidTr="00EE0A56">
        <w:trPr>
          <w:trHeight w:val="343"/>
        </w:trPr>
        <w:tc>
          <w:tcPr>
            <w:tcW w:w="10980" w:type="dxa"/>
            <w:gridSpan w:val="2"/>
            <w:noWrap/>
            <w:vAlign w:val="bottom"/>
          </w:tcPr>
          <w:p w14:paraId="4A527C5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14:paraId="07DE2680" w14:textId="77777777" w:rsidTr="00EE0A56">
        <w:trPr>
          <w:trHeight w:val="361"/>
        </w:trPr>
        <w:tc>
          <w:tcPr>
            <w:tcW w:w="10980" w:type="dxa"/>
            <w:gridSpan w:val="2"/>
            <w:noWrap/>
            <w:vAlign w:val="bottom"/>
          </w:tcPr>
          <w:p w14:paraId="75884579"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14:paraId="3B30D549" w14:textId="77777777" w:rsidTr="00EE0A56">
        <w:trPr>
          <w:trHeight w:val="433"/>
        </w:trPr>
        <w:tc>
          <w:tcPr>
            <w:tcW w:w="10980" w:type="dxa"/>
            <w:gridSpan w:val="2"/>
            <w:noWrap/>
            <w:vAlign w:val="bottom"/>
          </w:tcPr>
          <w:p w14:paraId="7077B392" w14:textId="77777777"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proofErr w:type="gramStart"/>
            <w:r w:rsidRPr="00521A49">
              <w:rPr>
                <w:rFonts w:ascii="GHEA Grapalat" w:hAnsi="GHEA Grapalat"/>
                <w:sz w:val="22"/>
                <w:szCs w:val="22"/>
              </w:rPr>
              <w:t>сч</w:t>
            </w:r>
            <w:proofErr w:type="spellEnd"/>
            <w:r w:rsidRPr="00521A49">
              <w:rPr>
                <w:rFonts w:ascii="GHEA Grapalat" w:hAnsi="GHEA Grapalat"/>
                <w:sz w:val="22"/>
                <w:szCs w:val="22"/>
              </w:rPr>
              <w:t>.№</w:t>
            </w:r>
            <w:proofErr w:type="gram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14:paraId="6B61C4F4" w14:textId="77777777" w:rsidTr="00EE0A56">
        <w:trPr>
          <w:trHeight w:val="442"/>
        </w:trPr>
        <w:tc>
          <w:tcPr>
            <w:tcW w:w="10980" w:type="dxa"/>
            <w:gridSpan w:val="2"/>
            <w:noWrap/>
            <w:vAlign w:val="bottom"/>
          </w:tcPr>
          <w:p w14:paraId="5B732510"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14:paraId="1116A371" w14:textId="77777777" w:rsidTr="00EE0A56">
        <w:trPr>
          <w:trHeight w:val="442"/>
        </w:trPr>
        <w:tc>
          <w:tcPr>
            <w:tcW w:w="10980" w:type="dxa"/>
            <w:gridSpan w:val="2"/>
            <w:noWrap/>
            <w:vAlign w:val="bottom"/>
          </w:tcPr>
          <w:p w14:paraId="20CDC54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14:paraId="1C131EEE" w14:textId="77777777" w:rsidTr="00EE0A56">
        <w:trPr>
          <w:trHeight w:val="442"/>
        </w:trPr>
        <w:tc>
          <w:tcPr>
            <w:tcW w:w="10980" w:type="dxa"/>
            <w:gridSpan w:val="2"/>
            <w:noWrap/>
            <w:vAlign w:val="bottom"/>
          </w:tcPr>
          <w:p w14:paraId="2C88EDAF"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14:paraId="344039C8" w14:textId="77777777" w:rsidTr="00EE0A56">
        <w:trPr>
          <w:trHeight w:val="442"/>
        </w:trPr>
        <w:tc>
          <w:tcPr>
            <w:tcW w:w="10980" w:type="dxa"/>
            <w:gridSpan w:val="2"/>
            <w:noWrap/>
            <w:vAlign w:val="bottom"/>
          </w:tcPr>
          <w:p w14:paraId="24964776"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14:paraId="4C02C8D1" w14:textId="77777777" w:rsidTr="00EE0A56">
        <w:trPr>
          <w:trHeight w:val="424"/>
        </w:trPr>
        <w:tc>
          <w:tcPr>
            <w:tcW w:w="10980" w:type="dxa"/>
            <w:gridSpan w:val="2"/>
            <w:noWrap/>
            <w:vAlign w:val="bottom"/>
          </w:tcPr>
          <w:p w14:paraId="1EF5852D"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14:paraId="7E4362CB" w14:textId="77777777" w:rsidTr="00EE0A56">
        <w:trPr>
          <w:trHeight w:val="704"/>
        </w:trPr>
        <w:tc>
          <w:tcPr>
            <w:tcW w:w="10980" w:type="dxa"/>
            <w:gridSpan w:val="2"/>
            <w:noWrap/>
            <w:vAlign w:val="bottom"/>
          </w:tcPr>
          <w:p w14:paraId="21DEDFFB" w14:textId="77777777"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14:paraId="691B8F7A" w14:textId="77777777" w:rsidTr="00EE0A56">
        <w:trPr>
          <w:trHeight w:val="704"/>
        </w:trPr>
        <w:tc>
          <w:tcPr>
            <w:tcW w:w="10980" w:type="dxa"/>
            <w:gridSpan w:val="2"/>
            <w:noWrap/>
            <w:vAlign w:val="bottom"/>
          </w:tcPr>
          <w:p w14:paraId="7A31F1F0" w14:textId="77777777"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14:paraId="381EC7AE" w14:textId="77777777" w:rsidTr="00EE0A56">
        <w:trPr>
          <w:trHeight w:val="2194"/>
        </w:trPr>
        <w:tc>
          <w:tcPr>
            <w:tcW w:w="5616" w:type="dxa"/>
            <w:noWrap/>
            <w:vAlign w:val="bottom"/>
          </w:tcPr>
          <w:p w14:paraId="615C2EEF" w14:textId="77777777"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14:paraId="28816B14" w14:textId="77777777" w:rsidR="00BE2572" w:rsidRPr="00521A49" w:rsidRDefault="00BE2572" w:rsidP="00962010">
            <w:pPr>
              <w:widowControl w:val="0"/>
              <w:spacing w:after="160"/>
              <w:rPr>
                <w:rFonts w:ascii="GHEA Grapalat" w:hAnsi="GHEA Grapalat" w:cs="Sylfaen"/>
              </w:rPr>
            </w:pPr>
          </w:p>
          <w:p w14:paraId="07F5B975" w14:textId="77777777"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14:paraId="78D87326" w14:textId="77777777" w:rsidR="00BE2572" w:rsidRPr="00521A49" w:rsidRDefault="00BE2572" w:rsidP="00962010">
            <w:pPr>
              <w:widowControl w:val="0"/>
              <w:spacing w:after="160"/>
              <w:rPr>
                <w:rFonts w:ascii="GHEA Grapalat" w:hAnsi="GHEA Grapalat" w:cs="Sylfaen"/>
              </w:rPr>
            </w:pPr>
          </w:p>
          <w:p w14:paraId="22C67B1B"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336D8FDA" w14:textId="77777777" w:rsidR="00BE2572" w:rsidRPr="00521A49" w:rsidRDefault="00BE2572" w:rsidP="00962010">
            <w:pPr>
              <w:widowControl w:val="0"/>
              <w:spacing w:after="160"/>
              <w:rPr>
                <w:rFonts w:ascii="GHEA Grapalat" w:hAnsi="GHEA Grapalat" w:cs="Sylfaen"/>
              </w:rPr>
            </w:pPr>
          </w:p>
          <w:p w14:paraId="0D347E42" w14:textId="77777777"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14:paraId="31DC5835" w14:textId="77777777" w:rsidR="00BE2572" w:rsidRPr="00521A49" w:rsidRDefault="00BE2572" w:rsidP="00962010">
            <w:pPr>
              <w:widowControl w:val="0"/>
              <w:spacing w:after="160"/>
              <w:rPr>
                <w:rFonts w:ascii="GHEA Grapalat" w:hAnsi="GHEA Grapalat" w:cs="Sylfaen"/>
              </w:rPr>
            </w:pPr>
          </w:p>
        </w:tc>
        <w:tc>
          <w:tcPr>
            <w:tcW w:w="5364" w:type="dxa"/>
            <w:noWrap/>
          </w:tcPr>
          <w:p w14:paraId="6D30C5DD" w14:textId="77777777"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14:paraId="03239C9C" w14:textId="77777777" w:rsidR="00BE2572" w:rsidRPr="00521A49" w:rsidRDefault="00BE2572" w:rsidP="00962010">
            <w:pPr>
              <w:widowControl w:val="0"/>
              <w:spacing w:after="160"/>
              <w:rPr>
                <w:rFonts w:ascii="GHEA Grapalat" w:hAnsi="GHEA Grapalat" w:cs="Sylfaen"/>
              </w:rPr>
            </w:pPr>
          </w:p>
          <w:p w14:paraId="083BC0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75E4271" w14:textId="77777777" w:rsidR="00BE2572" w:rsidRPr="00521A49" w:rsidRDefault="00BE2572" w:rsidP="00962010">
            <w:pPr>
              <w:widowControl w:val="0"/>
              <w:spacing w:after="160"/>
              <w:jc w:val="right"/>
              <w:rPr>
                <w:rFonts w:ascii="GHEA Grapalat" w:hAnsi="GHEA Grapalat" w:cs="Tahoma"/>
              </w:rPr>
            </w:pPr>
          </w:p>
          <w:p w14:paraId="7627DED3"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14:paraId="729C4A66" w14:textId="77777777" w:rsidR="00BE2572" w:rsidRPr="00521A49" w:rsidRDefault="00BE2572" w:rsidP="00962010">
            <w:pPr>
              <w:widowControl w:val="0"/>
              <w:spacing w:after="160"/>
              <w:rPr>
                <w:rFonts w:ascii="GHEA Grapalat" w:hAnsi="GHEA Grapalat" w:cs="Sylfaen"/>
              </w:rPr>
            </w:pPr>
          </w:p>
          <w:p w14:paraId="70DF0DBC" w14:textId="77777777"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14:paraId="58EC88D2" w14:textId="77777777" w:rsidTr="00EE0A56">
        <w:trPr>
          <w:trHeight w:val="2194"/>
        </w:trPr>
        <w:tc>
          <w:tcPr>
            <w:tcW w:w="5616" w:type="dxa"/>
            <w:noWrap/>
            <w:vAlign w:val="bottom"/>
          </w:tcPr>
          <w:p w14:paraId="0FDF24B9"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14:paraId="7E907DC2" w14:textId="77777777" w:rsidR="00BE2572" w:rsidRPr="00521A49" w:rsidRDefault="00BE2572" w:rsidP="00962010">
            <w:pPr>
              <w:widowControl w:val="0"/>
              <w:spacing w:after="160"/>
              <w:rPr>
                <w:rFonts w:ascii="GHEA Grapalat" w:hAnsi="GHEA Grapalat"/>
              </w:rPr>
            </w:pPr>
          </w:p>
          <w:p w14:paraId="0835704B"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0521A79F" w14:textId="77777777"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14:paraId="77281EFA" w14:textId="77777777" w:rsidR="00BE2572" w:rsidRPr="00521A49" w:rsidRDefault="00BE2572" w:rsidP="00962010">
            <w:pPr>
              <w:widowControl w:val="0"/>
              <w:spacing w:after="160"/>
              <w:rPr>
                <w:rFonts w:ascii="GHEA Grapalat" w:hAnsi="GHEA Grapalat" w:cs="Tahoma"/>
              </w:rPr>
            </w:pPr>
          </w:p>
          <w:p w14:paraId="59396111" w14:textId="77777777" w:rsidR="00BE2572" w:rsidRPr="00521A49" w:rsidRDefault="00BE2572" w:rsidP="00962010">
            <w:pPr>
              <w:widowControl w:val="0"/>
              <w:spacing w:after="160"/>
              <w:rPr>
                <w:rFonts w:ascii="GHEA Grapalat" w:hAnsi="GHEA Grapalat" w:cs="Arial"/>
              </w:rPr>
            </w:pPr>
          </w:p>
        </w:tc>
        <w:tc>
          <w:tcPr>
            <w:tcW w:w="5364" w:type="dxa"/>
            <w:noWrap/>
          </w:tcPr>
          <w:p w14:paraId="094DB9F2" w14:textId="77777777"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14:paraId="05E33A8E" w14:textId="77777777" w:rsidR="00BE2572" w:rsidRPr="00521A49" w:rsidRDefault="00BE2572" w:rsidP="00962010">
            <w:pPr>
              <w:widowControl w:val="0"/>
              <w:spacing w:after="160"/>
              <w:rPr>
                <w:rFonts w:ascii="GHEA Grapalat" w:hAnsi="GHEA Grapalat" w:cs="Tahoma"/>
              </w:rPr>
            </w:pPr>
          </w:p>
          <w:p w14:paraId="794A118E" w14:textId="77777777"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14:paraId="299068BA" w14:textId="77777777"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14:paraId="240E7007" w14:textId="77777777" w:rsidR="00BE2572" w:rsidRPr="00521A49" w:rsidRDefault="00BE2572" w:rsidP="00962010">
            <w:pPr>
              <w:widowControl w:val="0"/>
              <w:spacing w:after="160"/>
              <w:rPr>
                <w:rFonts w:ascii="GHEA Grapalat" w:hAnsi="GHEA Grapalat" w:cs="Arial"/>
              </w:rPr>
            </w:pPr>
          </w:p>
        </w:tc>
      </w:tr>
      <w:tr w:rsidR="00B138F3" w:rsidRPr="00521A49" w14:paraId="7BF7CE90" w14:textId="77777777" w:rsidTr="00EE0A56">
        <w:trPr>
          <w:trHeight w:val="2194"/>
        </w:trPr>
        <w:tc>
          <w:tcPr>
            <w:tcW w:w="5616" w:type="dxa"/>
            <w:noWrap/>
            <w:vAlign w:val="bottom"/>
          </w:tcPr>
          <w:p w14:paraId="0549B6AF" w14:textId="77777777"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14:paraId="77F21B9B" w14:textId="77777777" w:rsidR="00BE2572" w:rsidRPr="00521A49" w:rsidRDefault="00BE2572" w:rsidP="00962010">
            <w:pPr>
              <w:widowControl w:val="0"/>
              <w:spacing w:after="160"/>
              <w:rPr>
                <w:rFonts w:ascii="GHEA Grapalat" w:hAnsi="GHEA Grapalat" w:cs="Sylfaen"/>
              </w:rPr>
            </w:pPr>
          </w:p>
          <w:p w14:paraId="1E1A06D1" w14:textId="77777777"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14:paraId="67843CFE" w14:textId="77777777"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14:paraId="5724B789" w14:textId="77777777" w:rsidR="00BE2572" w:rsidRPr="00521A49" w:rsidRDefault="00BE2572" w:rsidP="00962010">
            <w:pPr>
              <w:widowControl w:val="0"/>
              <w:spacing w:after="160"/>
              <w:rPr>
                <w:rFonts w:ascii="GHEA Grapalat" w:hAnsi="GHEA Grapalat"/>
              </w:rPr>
            </w:pPr>
          </w:p>
          <w:p w14:paraId="36A1E5C0" w14:textId="77777777"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14:paraId="6CBC6604" w14:textId="77777777" w:rsidR="00BE2572" w:rsidRPr="00521A49" w:rsidRDefault="00BE2572" w:rsidP="00962010">
      <w:pPr>
        <w:widowControl w:val="0"/>
        <w:spacing w:after="160"/>
        <w:jc w:val="center"/>
        <w:rPr>
          <w:rFonts w:ascii="GHEA Grapalat" w:hAnsi="GHEA Grapalat" w:cs="Sylfaen"/>
        </w:rPr>
      </w:pPr>
    </w:p>
    <w:p w14:paraId="12A2A376" w14:textId="77777777"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65B106" w14:textId="77777777" w:rsidR="00BE2572" w:rsidRPr="00521A49" w:rsidRDefault="00BE2572" w:rsidP="00962010">
      <w:pPr>
        <w:rPr>
          <w:rFonts w:ascii="GHEA Grapalat" w:hAnsi="GHEA Grapalat" w:cs="Sylfaen"/>
        </w:rPr>
      </w:pPr>
      <w:r w:rsidRPr="00521A49">
        <w:rPr>
          <w:rFonts w:ascii="GHEA Grapalat" w:hAnsi="GHEA Grapalat" w:cs="Sylfaen"/>
        </w:rPr>
        <w:br w:type="page"/>
      </w:r>
    </w:p>
    <w:p w14:paraId="4C44EDC6" w14:textId="77777777"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14:paraId="51D9BB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A0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14:paraId="61B0FA6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82C0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14:paraId="7C1221E8"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ABB2A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14:paraId="7BF15D66"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98FCC0"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14:paraId="092544C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14:paraId="75CBE625"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14:paraId="2A491C91"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14:paraId="0958838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61E7"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1CFAF8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78D1134"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19D9BEDA"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17B7C33" w14:textId="77777777"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14:paraId="105A9D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B75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14:paraId="699AF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5ADC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C88D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7B4D8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14:paraId="72896B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111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14:paraId="572169F0"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EA055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AA1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F45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14:paraId="7A9B08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E9A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14:paraId="22E12E7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3C0BE4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BB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E86D5C9"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25C466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14:paraId="0131F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04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14:paraId="039F7F0A" w14:textId="77777777"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965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B07D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2D38F8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B0C2E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426311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FC51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14:paraId="5EDA10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w:t>
            </w:r>
            <w:r w:rsidRPr="00521A49">
              <w:rPr>
                <w:rFonts w:ascii="GHEA Grapalat" w:hAnsi="GHEA Grapalat"/>
              </w:rPr>
              <w:lastRenderedPageBreak/>
              <w:t>(филиала),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A5B2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8A57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813F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1692E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14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14:paraId="4ABDDAA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791F2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C7AF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0F5923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F755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C5BEF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0C50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14:paraId="07524C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4A804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83B1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66F1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759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8B3FD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B229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14:paraId="3C3C32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79E5F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72B7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5CB30B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180C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7A7309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F027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14:paraId="3CAE80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8E0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00B7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4BB4590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наименование лица, являющегося бенефициаром (получателем платежа). При необходимости указываются </w:t>
            </w:r>
            <w:r w:rsidRPr="00521A49">
              <w:rPr>
                <w:rFonts w:ascii="GHEA Grapalat" w:hAnsi="GHEA Grapalat"/>
              </w:rPr>
              <w:lastRenderedPageBreak/>
              <w:t>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C82C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заранее заполняется бенефициаром — по приглашению</w:t>
            </w:r>
          </w:p>
        </w:tc>
      </w:tr>
      <w:tr w:rsidR="00B138F3" w:rsidRPr="00521A49" w14:paraId="43DEB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11BD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14:paraId="3904CD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5290B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722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7546A75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8F709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14:paraId="57C1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C8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14:paraId="422501A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BDC79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F278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13BD26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A7864D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57DB1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90A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14:paraId="4335069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4B405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0809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819D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30E0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E68D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14:paraId="4DD9D4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B75A4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E1E5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51AFE3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B05E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3C2082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E9F1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14:paraId="17FB2E6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2FB32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7DC0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9C170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D1079E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плательщиком </w:t>
            </w:r>
          </w:p>
        </w:tc>
      </w:tr>
      <w:tr w:rsidR="00B138F3" w:rsidRPr="00521A49" w14:paraId="10F983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2342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14:paraId="74D7F8C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6F31F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BFA5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421FA4E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(предусмотрена для частичного акцепта указанной суммы, который не применяется в связи с </w:t>
            </w:r>
            <w:r w:rsidRPr="00521A49">
              <w:rPr>
                <w:rFonts w:ascii="GHEA Grapalat" w:hAnsi="GHEA Grapalat"/>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30564D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(не заполняется и не применяется)</w:t>
            </w:r>
          </w:p>
        </w:tc>
      </w:tr>
      <w:tr w:rsidR="00B138F3" w:rsidRPr="00521A49" w14:paraId="35A30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6DC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14:paraId="433702A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6C93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5040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2976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14:paraId="0DF734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5E3D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14:paraId="3EF3AF3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94A1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D158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FF449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14:paraId="1F3799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ECAA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14:paraId="69D0A66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8DB4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A24B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766E81C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521A49">
              <w:rPr>
                <w:rFonts w:ascii="GHEA Grapalat" w:hAnsi="GHEA Grapalat"/>
              </w:rPr>
              <w:t>плательщика Банк</w:t>
            </w:r>
            <w:proofErr w:type="gramEnd"/>
            <w:r w:rsidRPr="00521A49">
              <w:rPr>
                <w:rFonts w:ascii="GHEA Grapalat" w:hAnsi="GHEA Grapalat"/>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75833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5B82D9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A535" w14:textId="77777777"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14:paraId="6E14B93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137B4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E3BE0"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14:paraId="59FBC05D" w14:textId="77777777"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"акцептованный платеж", </w:t>
            </w:r>
          </w:p>
          <w:p w14:paraId="2A0F8E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D1DFC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заранее заполняется бенефициаром </w:t>
            </w:r>
          </w:p>
        </w:tc>
      </w:tr>
      <w:tr w:rsidR="00B138F3" w:rsidRPr="00521A49" w14:paraId="72AB61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C54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ADB617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36589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23EB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505D282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14:paraId="20DB58E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EEA13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14:paraId="287EE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3860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14:paraId="54C9C04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E2B9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F2CB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6B7F485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06DEF1"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подписывается плательщиком или </w:t>
            </w:r>
          </w:p>
          <w:p w14:paraId="5BA372F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14:paraId="04FD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BD64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14:paraId="12081BC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1EDE7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A2D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63C1CF9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14:paraId="1D45A023" w14:textId="77777777"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31D0EBF"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14:paraId="5CCB79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14:paraId="2A7990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1753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1B2CBB"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8FC2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C17E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589EB7F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04428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14:paraId="402D70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245A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14:paraId="1626EAD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0C056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855A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14:paraId="323BA11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9FE7F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14:paraId="7593BFAE"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14:paraId="016CD9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FCE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14:paraId="7434732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335AD8"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0CDB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174F9BC7"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17D5AA" w14:textId="77777777" w:rsidR="00BE2572" w:rsidRPr="00521A49" w:rsidRDefault="00BE2572" w:rsidP="00962010">
            <w:pPr>
              <w:widowControl w:val="0"/>
              <w:spacing w:after="120"/>
              <w:jc w:val="center"/>
              <w:rPr>
                <w:rFonts w:ascii="GHEA Grapalat" w:hAnsi="GHEA Grapalat"/>
              </w:rPr>
            </w:pPr>
          </w:p>
        </w:tc>
      </w:tr>
      <w:tr w:rsidR="00B138F3" w:rsidRPr="00521A49" w14:paraId="6A8649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8033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14:paraId="2AD10DE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0E6A6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58A7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026E2A9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6576AA" w14:textId="77777777" w:rsidR="00BE2572" w:rsidRPr="00521A49" w:rsidRDefault="00BE2572" w:rsidP="00962010">
            <w:pPr>
              <w:widowControl w:val="0"/>
              <w:spacing w:after="120"/>
              <w:jc w:val="center"/>
              <w:rPr>
                <w:rFonts w:ascii="GHEA Grapalat" w:hAnsi="GHEA Grapalat"/>
              </w:rPr>
            </w:pPr>
          </w:p>
        </w:tc>
      </w:tr>
      <w:tr w:rsidR="00B138F3" w:rsidRPr="00521A49" w14:paraId="5A0C05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8DA4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14:paraId="1A9A0AA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97084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639D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14:paraId="30855B4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70B5D6E" w14:textId="77777777" w:rsidR="00BE2572" w:rsidRPr="00521A49" w:rsidRDefault="00BE2572" w:rsidP="00962010">
            <w:pPr>
              <w:widowControl w:val="0"/>
              <w:spacing w:after="120"/>
              <w:jc w:val="center"/>
              <w:rPr>
                <w:rFonts w:ascii="GHEA Grapalat" w:hAnsi="GHEA Grapalat"/>
              </w:rPr>
            </w:pPr>
          </w:p>
        </w:tc>
      </w:tr>
      <w:tr w:rsidR="00B138F3" w:rsidRPr="00521A49" w14:paraId="28AE41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EFAF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14:paraId="62FE2B0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подпись сотрудника финансовой организации </w:t>
            </w:r>
            <w:r w:rsidRPr="00521A49">
              <w:rPr>
                <w:rFonts w:ascii="GHEA Grapalat" w:hAnsi="GHEA Grapalat"/>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C54A7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C777EC"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015082C3"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w:t>
            </w:r>
            <w:r w:rsidRPr="00521A49">
              <w:rPr>
                <w:rFonts w:ascii="GHEA Grapalat" w:hAnsi="GHEA Grapalat"/>
              </w:rPr>
              <w:lastRenderedPageBreak/>
              <w:t>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52738" w14:textId="77777777" w:rsidR="00BE2572" w:rsidRPr="00521A49" w:rsidRDefault="00BE2572" w:rsidP="00962010">
            <w:pPr>
              <w:widowControl w:val="0"/>
              <w:spacing w:after="120"/>
              <w:jc w:val="center"/>
              <w:rPr>
                <w:rFonts w:ascii="GHEA Grapalat" w:hAnsi="GHEA Grapalat"/>
              </w:rPr>
            </w:pPr>
          </w:p>
        </w:tc>
      </w:tr>
      <w:tr w:rsidR="00B138F3" w:rsidRPr="00521A49" w14:paraId="4F70C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571A9"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14:paraId="11B641C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5C47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DB410"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30018635"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86622A" w14:textId="77777777" w:rsidR="00BE2572" w:rsidRPr="00521A49" w:rsidRDefault="00BE2572" w:rsidP="00962010">
            <w:pPr>
              <w:widowControl w:val="0"/>
              <w:spacing w:after="120"/>
              <w:jc w:val="center"/>
              <w:rPr>
                <w:rFonts w:ascii="GHEA Grapalat" w:hAnsi="GHEA Grapalat"/>
              </w:rPr>
            </w:pPr>
          </w:p>
        </w:tc>
      </w:tr>
      <w:tr w:rsidR="00FF3DE9" w:rsidRPr="00521A49" w14:paraId="01CE4A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DC62D"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14:paraId="3DF87B06"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946462"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BB6DA"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14:paraId="2302AC54" w14:textId="77777777"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99DD5F" w14:textId="77777777" w:rsidR="00BE2572" w:rsidRPr="00521A49" w:rsidRDefault="00BE2572" w:rsidP="00962010">
            <w:pPr>
              <w:widowControl w:val="0"/>
              <w:spacing w:after="120"/>
              <w:jc w:val="center"/>
              <w:rPr>
                <w:rFonts w:ascii="GHEA Grapalat" w:hAnsi="GHEA Grapalat"/>
              </w:rPr>
            </w:pPr>
          </w:p>
        </w:tc>
      </w:tr>
    </w:tbl>
    <w:p w14:paraId="62109530" w14:textId="77777777" w:rsidR="00BE2572" w:rsidRPr="00521A49" w:rsidRDefault="00BE2572" w:rsidP="00962010">
      <w:pPr>
        <w:widowControl w:val="0"/>
        <w:spacing w:after="160"/>
        <w:ind w:left="567" w:right="565"/>
        <w:jc w:val="center"/>
        <w:rPr>
          <w:rFonts w:ascii="GHEA Grapalat" w:hAnsi="GHEA Grapalat"/>
          <w:b/>
        </w:rPr>
      </w:pPr>
    </w:p>
    <w:p w14:paraId="313848D4" w14:textId="77777777" w:rsidR="00BE2572" w:rsidRPr="00521A49" w:rsidRDefault="00BE2572" w:rsidP="00962010">
      <w:pPr>
        <w:widowControl w:val="0"/>
        <w:spacing w:after="160"/>
        <w:ind w:left="567" w:right="565"/>
        <w:jc w:val="center"/>
        <w:rPr>
          <w:rFonts w:ascii="GHEA Grapalat" w:hAnsi="GHEA Grapalat"/>
          <w:b/>
        </w:rPr>
      </w:pPr>
    </w:p>
    <w:p w14:paraId="574EB732" w14:textId="77777777" w:rsidR="00BE2572" w:rsidRPr="00521A49" w:rsidRDefault="00BE2572" w:rsidP="00962010">
      <w:pPr>
        <w:widowControl w:val="0"/>
        <w:spacing w:after="160"/>
        <w:ind w:left="567" w:right="565"/>
        <w:jc w:val="center"/>
        <w:rPr>
          <w:rFonts w:ascii="GHEA Grapalat" w:hAnsi="GHEA Grapalat"/>
          <w:b/>
        </w:rPr>
      </w:pPr>
    </w:p>
    <w:p w14:paraId="01D6CC43" w14:textId="77777777" w:rsidR="00BE2572" w:rsidRPr="00521A49" w:rsidRDefault="00BE2572" w:rsidP="00962010">
      <w:pPr>
        <w:widowControl w:val="0"/>
        <w:spacing w:after="160"/>
        <w:ind w:left="567" w:right="565"/>
        <w:jc w:val="center"/>
        <w:rPr>
          <w:rFonts w:ascii="GHEA Grapalat" w:hAnsi="GHEA Grapalat"/>
          <w:b/>
        </w:rPr>
      </w:pPr>
    </w:p>
    <w:p w14:paraId="2866EAAD" w14:textId="77777777" w:rsidR="00BE2572" w:rsidRPr="00521A49" w:rsidRDefault="00BE2572" w:rsidP="00962010">
      <w:pPr>
        <w:widowControl w:val="0"/>
        <w:spacing w:after="160"/>
        <w:ind w:left="567" w:right="565"/>
        <w:jc w:val="center"/>
        <w:rPr>
          <w:rFonts w:ascii="GHEA Grapalat" w:hAnsi="GHEA Grapalat"/>
          <w:b/>
        </w:rPr>
      </w:pPr>
    </w:p>
    <w:p w14:paraId="0F45BB81" w14:textId="77777777" w:rsidR="00BE2572" w:rsidRPr="00521A49" w:rsidRDefault="00BE2572" w:rsidP="00962010">
      <w:pPr>
        <w:widowControl w:val="0"/>
        <w:spacing w:after="160"/>
        <w:ind w:left="567" w:right="565"/>
        <w:jc w:val="center"/>
        <w:rPr>
          <w:rFonts w:ascii="GHEA Grapalat" w:hAnsi="GHEA Grapalat"/>
          <w:b/>
        </w:rPr>
      </w:pPr>
    </w:p>
    <w:p w14:paraId="01370761" w14:textId="77777777" w:rsidR="00BE2572" w:rsidRPr="00521A49" w:rsidRDefault="00BE2572" w:rsidP="00962010">
      <w:pPr>
        <w:widowControl w:val="0"/>
        <w:spacing w:after="160"/>
        <w:ind w:left="567" w:right="565"/>
        <w:jc w:val="center"/>
        <w:rPr>
          <w:rFonts w:ascii="GHEA Grapalat" w:hAnsi="GHEA Grapalat"/>
          <w:b/>
        </w:rPr>
      </w:pPr>
    </w:p>
    <w:p w14:paraId="3722BA9A" w14:textId="77777777" w:rsidR="00BE2572" w:rsidRPr="00521A49" w:rsidRDefault="00BE2572" w:rsidP="00962010">
      <w:pPr>
        <w:widowControl w:val="0"/>
        <w:spacing w:after="160"/>
        <w:ind w:left="567" w:right="565"/>
        <w:jc w:val="center"/>
        <w:rPr>
          <w:rFonts w:ascii="GHEA Grapalat" w:hAnsi="GHEA Grapalat"/>
          <w:b/>
        </w:rPr>
      </w:pPr>
    </w:p>
    <w:p w14:paraId="4A5D7FC9" w14:textId="77777777" w:rsidR="00BE2572" w:rsidRPr="00521A49" w:rsidRDefault="00BE2572" w:rsidP="00962010">
      <w:pPr>
        <w:widowControl w:val="0"/>
        <w:spacing w:after="160"/>
        <w:ind w:left="567" w:right="565"/>
        <w:jc w:val="center"/>
        <w:rPr>
          <w:rFonts w:ascii="GHEA Grapalat" w:hAnsi="GHEA Grapalat"/>
          <w:b/>
        </w:rPr>
      </w:pPr>
    </w:p>
    <w:p w14:paraId="7FFC1F27" w14:textId="77777777" w:rsidR="00BE2572" w:rsidRPr="00521A49" w:rsidRDefault="00BE2572" w:rsidP="00962010">
      <w:pPr>
        <w:widowControl w:val="0"/>
        <w:spacing w:after="160"/>
        <w:ind w:left="567" w:right="565"/>
        <w:jc w:val="center"/>
        <w:rPr>
          <w:rFonts w:ascii="GHEA Grapalat" w:hAnsi="GHEA Grapalat"/>
          <w:b/>
        </w:rPr>
      </w:pPr>
    </w:p>
    <w:p w14:paraId="064412E8" w14:textId="77777777"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14:paraId="7C960BF2" w14:textId="77777777"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14:paraId="23552F90" w14:textId="77777777"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14:paraId="160E697A" w14:textId="6A49ECF3"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095947">
        <w:rPr>
          <w:rFonts w:ascii="GHEA Grapalat" w:hAnsi="GHEA Grapalat"/>
          <w:b/>
          <w:sz w:val="22"/>
          <w:szCs w:val="22"/>
        </w:rPr>
        <w:t>GHAPDzB-HVKAK-</w:t>
      </w:r>
      <w:proofErr w:type="gramStart"/>
      <w:r w:rsidR="00095947">
        <w:rPr>
          <w:rFonts w:ascii="GHEA Grapalat" w:hAnsi="GHEA Grapalat"/>
          <w:b/>
          <w:sz w:val="22"/>
          <w:szCs w:val="22"/>
        </w:rPr>
        <w:t>2026-49</w:t>
      </w:r>
      <w:proofErr w:type="gramEnd"/>
      <w:r w:rsidRPr="00521A49">
        <w:rPr>
          <w:rFonts w:ascii="GHEA Grapalat" w:hAnsi="GHEA Grapalat"/>
          <w:b/>
          <w:sz w:val="22"/>
          <w:szCs w:val="22"/>
        </w:rPr>
        <w:t>»</w:t>
      </w:r>
    </w:p>
    <w:p w14:paraId="41F12FB5" w14:textId="77777777" w:rsidR="00071D1C" w:rsidRPr="00521A49" w:rsidRDefault="00071D1C" w:rsidP="00962010">
      <w:pPr>
        <w:pStyle w:val="31"/>
        <w:widowControl w:val="0"/>
        <w:spacing w:after="160" w:line="240" w:lineRule="auto"/>
        <w:jc w:val="right"/>
        <w:rPr>
          <w:rFonts w:ascii="GHEA Grapalat" w:hAnsi="GHEA Grapalat" w:cs="Sylfaen"/>
          <w:b/>
          <w:sz w:val="24"/>
          <w:szCs w:val="24"/>
        </w:rPr>
      </w:pPr>
    </w:p>
    <w:p w14:paraId="5CC00A0B" w14:textId="77777777" w:rsidR="008D352C" w:rsidRPr="00521A49" w:rsidRDefault="008D352C" w:rsidP="00962010">
      <w:pPr>
        <w:widowControl w:val="0"/>
        <w:spacing w:after="160"/>
        <w:ind w:left="-142" w:firstLine="142"/>
        <w:jc w:val="center"/>
        <w:rPr>
          <w:rFonts w:ascii="GHEA Grapalat" w:hAnsi="GHEA Grapalat"/>
          <w:i/>
        </w:rPr>
      </w:pPr>
    </w:p>
    <w:p w14:paraId="4E4E394A" w14:textId="77777777"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14:paraId="29F897F0" w14:textId="77777777"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14:paraId="40E993AD" w14:textId="77777777"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14:paraId="5BD3243F" w14:textId="77777777"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14:paraId="657F267D" w14:textId="77777777" w:rsidTr="00F15CED">
        <w:tc>
          <w:tcPr>
            <w:tcW w:w="4643" w:type="dxa"/>
          </w:tcPr>
          <w:p w14:paraId="4E225AE7" w14:textId="77777777"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14:paraId="17063DD7" w14:textId="77777777"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14:paraId="59F46AE4" w14:textId="77777777"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14:paraId="10B592BC" w14:textId="77777777"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w:t>
      </w:r>
      <w:r w:rsidR="00EF168F">
        <w:rPr>
          <w:rFonts w:ascii="GHEA Grapalat" w:hAnsi="GHEA Grapalat"/>
          <w:b/>
        </w:rPr>
        <w:t xml:space="preserve"> </w:t>
      </w:r>
      <w:r w:rsidR="00D4738C">
        <w:rPr>
          <w:rFonts w:ascii="GHEA Grapalat" w:hAnsi="GHEA Grapalat"/>
          <w:b/>
        </w:rPr>
        <w:t>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14:paraId="20CAEAF9" w14:textId="77777777" w:rsidR="00071D1C" w:rsidRPr="00521A49" w:rsidRDefault="00071D1C" w:rsidP="004F1E7A">
      <w:pPr>
        <w:widowControl w:val="0"/>
        <w:ind w:firstLine="709"/>
        <w:contextualSpacing/>
        <w:jc w:val="both"/>
        <w:rPr>
          <w:rFonts w:ascii="GHEA Grapalat" w:hAnsi="GHEA Grapalat"/>
          <w:b/>
        </w:rPr>
      </w:pPr>
    </w:p>
    <w:p w14:paraId="23A52089" w14:textId="77777777"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14:paraId="10DDE597"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BD7FB7" w14:textId="77777777" w:rsidR="00071D1C" w:rsidRPr="00521A49" w:rsidRDefault="00071D1C" w:rsidP="004F1E7A">
      <w:pPr>
        <w:widowControl w:val="0"/>
        <w:ind w:firstLine="709"/>
        <w:contextualSpacing/>
        <w:jc w:val="both"/>
        <w:rPr>
          <w:rFonts w:ascii="GHEA Grapalat" w:hAnsi="GHEA Grapalat" w:cs="Times Armenian"/>
        </w:rPr>
      </w:pPr>
    </w:p>
    <w:p w14:paraId="1FD94941"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14:paraId="6DDBF7CF"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14:paraId="2ABEBF0E"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14:paraId="72B4437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8E1696"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14:paraId="4E053BDA"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D5FF5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14:paraId="61B1DB69"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14:paraId="7F3B426D"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14:paraId="1F705665"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3AF31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14:paraId="6317D414"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14:paraId="242FEE57"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D748BC"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14:paraId="270E38ED" w14:textId="77777777"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7AAB3C3"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ABF2D9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345977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14:paraId="0FD13369"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14:paraId="67AE01E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14:paraId="198D0FE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14:paraId="53A80834"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14:paraId="704F935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14:paraId="37D3A8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DE9813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0F64D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39C4C9E" w14:textId="77777777"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34324C" w14:textId="77777777"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14:paraId="437A72D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B9464CB"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EB8C8D"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57BB7AA" w14:textId="77777777"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14:paraId="5641E8AC"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14:paraId="3987E840" w14:textId="77777777"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14:paraId="2DE5A9F4"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14:paraId="5EB5D32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14:paraId="00724D06"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14:paraId="3C01881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1CEBAF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14:paraId="12E673AA"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EFF882"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14:paraId="6A1D4C1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14:paraId="00FD2FC1"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C1DBC55" w14:textId="77777777"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CECB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14:paraId="776A11B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36A72C" w14:textId="77777777"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14:paraId="3AB8090B" w14:textId="77777777"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14:paraId="413FBE77" w14:textId="77777777"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14:paraId="457AC268" w14:textId="77777777" w:rsidR="00071D1C" w:rsidRPr="00521A49" w:rsidRDefault="00071D1C" w:rsidP="004F1E7A">
      <w:pPr>
        <w:widowControl w:val="0"/>
        <w:ind w:firstLine="720"/>
        <w:contextualSpacing/>
        <w:jc w:val="both"/>
        <w:rPr>
          <w:rFonts w:ascii="GHEA Grapalat" w:hAnsi="GHEA Grapalat" w:cs="Sylfaen"/>
          <w:i/>
          <w:u w:val="single"/>
          <w:lang w:val="hy-AM"/>
        </w:rPr>
      </w:pPr>
    </w:p>
    <w:p w14:paraId="1180EE32"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14:paraId="1A3EA28C" w14:textId="77777777" w:rsidR="00071D1C"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14:paraId="1A630C28" w14:textId="64724F2D" w:rsidR="002870C9" w:rsidRDefault="002870C9" w:rsidP="004F1E7A">
      <w:pPr>
        <w:widowControl w:val="0"/>
        <w:tabs>
          <w:tab w:val="left" w:pos="1134"/>
        </w:tabs>
        <w:ind w:firstLine="567"/>
        <w:contextualSpacing/>
        <w:jc w:val="both"/>
        <w:rPr>
          <w:rFonts w:ascii="GHEA Grapalat" w:hAnsi="GHEA Grapalat"/>
          <w:lang w:val="hy-AM"/>
        </w:rPr>
      </w:pPr>
      <w:r w:rsidRPr="002870C9">
        <w:rPr>
          <w:rFonts w:ascii="GHEA Grapalat" w:hAnsi="GHEA Grapalat"/>
          <w:lang w:val="hy-AM"/>
        </w:rPr>
        <w:t>4.2.</w:t>
      </w:r>
      <w:r w:rsidRPr="002870C9">
        <w:rPr>
          <w:rFonts w:ascii="GHEA Grapalat" w:hAnsi="GHEA Grapalat"/>
          <w:lang w:val="hy-AM"/>
        </w:rPr>
        <w:tab/>
        <w:t xml:space="preserve">Для товаров, являющихся основным средством, гарантийный срок устанавливается минимум </w:t>
      </w:r>
      <w:r w:rsidRPr="002870C9">
        <w:rPr>
          <w:rFonts w:ascii="GHEA Grapalat" w:hAnsi="GHEA Grapalat"/>
          <w:b/>
          <w:bCs/>
          <w:lang w:val="hy-AM"/>
        </w:rPr>
        <w:t>три года</w:t>
      </w:r>
      <w:r w:rsidRPr="002870C9">
        <w:rPr>
          <w:rFonts w:ascii="GHEA Grapalat" w:hAnsi="GHEA Grapalat"/>
          <w:lang w:val="hy-AM"/>
        </w:rPr>
        <w:t xml:space="preserve">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6FEE990B" w14:textId="77777777" w:rsidR="009E45F3" w:rsidRPr="00521A49" w:rsidRDefault="009E45F3" w:rsidP="004F1E7A">
      <w:pPr>
        <w:widowControl w:val="0"/>
        <w:contextualSpacing/>
        <w:jc w:val="center"/>
        <w:rPr>
          <w:rFonts w:ascii="GHEA Grapalat" w:hAnsi="GHEA Grapalat"/>
          <w:b/>
        </w:rPr>
      </w:pPr>
      <w:r w:rsidRPr="00521A49">
        <w:rPr>
          <w:rFonts w:ascii="GHEA Grapalat" w:hAnsi="GHEA Grapalat"/>
          <w:b/>
        </w:rPr>
        <w:lastRenderedPageBreak/>
        <w:t>5. ПЕРЕДАЧА И ПРИЕМ ТОВАРА</w:t>
      </w:r>
    </w:p>
    <w:p w14:paraId="2F722013" w14:textId="77777777"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14:paraId="48455417" w14:textId="77777777"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14:paraId="26B7D25F"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50E3C15"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14:paraId="3E23ECF6" w14:textId="77777777"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14:paraId="0346729C" w14:textId="77777777"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0A78AF6" w14:textId="77777777"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8AD35C" w14:textId="77777777" w:rsidR="00BE5F44" w:rsidRPr="00521A49" w:rsidRDefault="00BE5F44" w:rsidP="004F1E7A">
      <w:pPr>
        <w:widowControl w:val="0"/>
        <w:tabs>
          <w:tab w:val="left" w:pos="1134"/>
        </w:tabs>
        <w:ind w:firstLine="567"/>
        <w:contextualSpacing/>
        <w:jc w:val="both"/>
        <w:rPr>
          <w:rFonts w:ascii="GHEA Grapalat" w:hAnsi="GHEA Grapalat"/>
        </w:rPr>
      </w:pPr>
    </w:p>
    <w:p w14:paraId="46DB7904" w14:textId="77777777"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14:paraId="6CBE6D63"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0774E1F"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FCEF79" w14:textId="77777777"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w:t>
      </w:r>
      <w:proofErr w:type="gramStart"/>
      <w:r w:rsidR="00DF0BD2" w:rsidRPr="00521A49">
        <w:rPr>
          <w:rFonts w:ascii="GHEA Grapalat" w:hAnsi="GHEA Grapalat"/>
        </w:rPr>
        <w:t>При этом</w:t>
      </w:r>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7BEA99"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9E3A9CD"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DF5FC7C" w14:textId="77777777"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3E0D0" w14:textId="77777777"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14:paraId="31345525" w14:textId="77777777" w:rsidR="00D52566" w:rsidRPr="00521A49" w:rsidRDefault="00D52566" w:rsidP="004F1E7A">
      <w:pPr>
        <w:contextualSpacing/>
        <w:rPr>
          <w:rFonts w:ascii="GHEA Grapalat" w:hAnsi="GHEA Grapalat"/>
          <w:lang w:val="hy-AM"/>
        </w:rPr>
      </w:pPr>
    </w:p>
    <w:p w14:paraId="3FB32E27" w14:textId="77777777"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14:paraId="57FE7378" w14:textId="77777777"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w:t>
      </w:r>
      <w:r w:rsidRPr="00521A49">
        <w:rPr>
          <w:rFonts w:ascii="GHEA Grapalat" w:hAnsi="GHEA Grapalat"/>
        </w:rPr>
        <w:lastRenderedPageBreak/>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A0B29C" w14:textId="77777777" w:rsidR="0094684E" w:rsidRPr="00521A49" w:rsidRDefault="0094684E" w:rsidP="004F1E7A">
      <w:pPr>
        <w:widowControl w:val="0"/>
        <w:contextualSpacing/>
        <w:jc w:val="center"/>
        <w:rPr>
          <w:rFonts w:ascii="GHEA Grapalat" w:hAnsi="GHEA Grapalat"/>
          <w:lang w:val="hy-AM"/>
        </w:rPr>
      </w:pPr>
    </w:p>
    <w:p w14:paraId="4AF0F9B7" w14:textId="77777777"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14:paraId="19A8C2AA" w14:textId="77777777"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A40BDC9"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14:paraId="20BDB38B"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w:t>
      </w:r>
      <w:proofErr w:type="gramStart"/>
      <w:r w:rsidRPr="00521A49">
        <w:rPr>
          <w:rFonts w:ascii="GHEA Grapalat" w:hAnsi="GHEA Grapalat"/>
        </w:rPr>
        <w:t>При этом,</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89DA826"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14:paraId="43488CAD" w14:textId="77777777"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14:paraId="51499EA4" w14:textId="77777777"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057D299" w14:textId="77777777"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36E2F8"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18ADFE17"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65F98275" w14:textId="77777777"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w:t>
      </w:r>
      <w:r w:rsidRPr="0080548C">
        <w:rPr>
          <w:rFonts w:ascii="GHEA Grapalat" w:hAnsi="GHEA Grapalat"/>
        </w:rPr>
        <w:lastRenderedPageBreak/>
        <w:t>№ 817-А</w:t>
      </w:r>
      <w:r>
        <w:t>.</w:t>
      </w:r>
      <w:r w:rsidRPr="00B138F3">
        <w:rPr>
          <w:rStyle w:val="af6"/>
          <w:rFonts w:ascii="GHEA Grapalat" w:hAnsi="GHEA Grapalat"/>
        </w:rPr>
        <w:footnoteReference w:customMarkFollows="1" w:id="7"/>
        <w:t>22</w:t>
      </w:r>
    </w:p>
    <w:p w14:paraId="300EB4FF"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14:paraId="3F426318"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proofErr w:type="gramStart"/>
      <w:r w:rsidRPr="00521A49">
        <w:rPr>
          <w:rFonts w:ascii="GHEA Grapalat" w:hAnsi="GHEA Grapalat"/>
        </w:rPr>
        <w:t>При наличии предложения от Продавца,</w:t>
      </w:r>
      <w:proofErr w:type="gramEnd"/>
      <w:r w:rsidRPr="00521A49">
        <w:rPr>
          <w:rFonts w:ascii="GHEA Grapalat" w:hAnsi="GHEA Grapalat"/>
        </w:rPr>
        <w:t xml:space="preserve">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0E05BFE" w14:textId="77777777"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361C07"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w:t>
      </w:r>
      <w:proofErr w:type="gramStart"/>
      <w:r w:rsidRPr="00521A49">
        <w:rPr>
          <w:rFonts w:ascii="GHEA Grapalat" w:hAnsi="GHEA Grapalat"/>
        </w:rPr>
        <w:t>При этом,</w:t>
      </w:r>
      <w:proofErr w:type="gramEnd"/>
      <w:r w:rsidRPr="00521A49">
        <w:rPr>
          <w:rFonts w:ascii="GHEA Grapalat" w:hAnsi="GHEA Grapalat"/>
        </w:rPr>
        <w:t xml:space="preserve">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14:paraId="38DE2304" w14:textId="77777777"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14:paraId="3CF22E90" w14:textId="77777777"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w:t>
      </w:r>
      <w:r w:rsidRPr="006F0A20">
        <w:rPr>
          <w:rFonts w:ascii="GHEA Grapalat" w:eastAsiaTheme="minorHAnsi" w:hAnsi="GHEA Grapalat" w:cstheme="minorBidi"/>
          <w:sz w:val="22"/>
          <w:szCs w:val="22"/>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1F1298C" w14:textId="77777777"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D3B488" w14:textId="77777777"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14:paraId="53C1829F" w14:textId="77777777"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14:paraId="095B161C" w14:textId="77777777" w:rsidR="00460824" w:rsidRPr="00460824" w:rsidRDefault="00460824" w:rsidP="004F1E7A">
      <w:pPr>
        <w:widowControl w:val="0"/>
        <w:tabs>
          <w:tab w:val="left" w:pos="1276"/>
        </w:tabs>
        <w:ind w:firstLine="567"/>
        <w:contextualSpacing/>
        <w:jc w:val="both"/>
        <w:rPr>
          <w:rFonts w:ascii="GHEA Grapalat" w:hAnsi="GHEA Grapalat"/>
        </w:rPr>
      </w:pPr>
    </w:p>
    <w:p w14:paraId="066BE261" w14:textId="77777777" w:rsidR="00B6712E" w:rsidRDefault="00B6712E" w:rsidP="00962010">
      <w:pPr>
        <w:widowControl w:val="0"/>
        <w:spacing w:after="160"/>
        <w:jc w:val="center"/>
        <w:rPr>
          <w:rFonts w:ascii="GHEA Grapalat" w:hAnsi="GHEA Grapalat"/>
          <w:b/>
        </w:rPr>
      </w:pPr>
    </w:p>
    <w:p w14:paraId="73D84B2C" w14:textId="77777777"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14:paraId="699C8642" w14:textId="77777777" w:rsidTr="0016519F">
        <w:tc>
          <w:tcPr>
            <w:tcW w:w="4536" w:type="dxa"/>
          </w:tcPr>
          <w:p w14:paraId="4BC8D01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14:paraId="71E30A64"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14:paraId="2E12A5F3"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1C752C6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14:paraId="56362092" w14:textId="77777777" w:rsidR="00071D1C" w:rsidRPr="00521A49" w:rsidRDefault="00071D1C" w:rsidP="00962010">
            <w:pPr>
              <w:widowControl w:val="0"/>
              <w:spacing w:after="160"/>
              <w:jc w:val="center"/>
              <w:rPr>
                <w:rFonts w:ascii="GHEA Grapalat" w:hAnsi="GHEA Grapalat"/>
              </w:rPr>
            </w:pPr>
          </w:p>
        </w:tc>
        <w:tc>
          <w:tcPr>
            <w:tcW w:w="4343" w:type="dxa"/>
          </w:tcPr>
          <w:p w14:paraId="758C6C1C"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14:paraId="271C5DAB" w14:textId="77777777"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14:paraId="06422764"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14:paraId="32EDD8A2"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14:paraId="34D76FCA" w14:textId="77777777" w:rsidR="00382B60" w:rsidRPr="00521A49" w:rsidRDefault="00382B60" w:rsidP="00962010">
      <w:pPr>
        <w:widowControl w:val="0"/>
        <w:spacing w:after="160"/>
        <w:ind w:firstLine="567"/>
        <w:jc w:val="both"/>
        <w:rPr>
          <w:rFonts w:ascii="GHEA Grapalat" w:hAnsi="GHEA Grapalat"/>
          <w:i/>
          <w:lang w:val="hy-AM"/>
        </w:rPr>
      </w:pPr>
    </w:p>
    <w:p w14:paraId="47E85BBE" w14:textId="77777777"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14:paraId="38146D2D" w14:textId="77777777" w:rsidR="00210B89" w:rsidRPr="00545E75" w:rsidRDefault="00210B89" w:rsidP="00210B89">
      <w:pPr>
        <w:pStyle w:val="af2"/>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 xml:space="preserve">закупках", и цена Договора не превышает </w:t>
      </w:r>
      <w:proofErr w:type="spellStart"/>
      <w:r w:rsidRPr="00545E75">
        <w:rPr>
          <w:rFonts w:ascii="GHEA Grapalat" w:hAnsi="GHEA Grapalat"/>
          <w:i/>
          <w:sz w:val="16"/>
          <w:szCs w:val="16"/>
        </w:rPr>
        <w:t>двадцатипятикратный</w:t>
      </w:r>
      <w:proofErr w:type="spellEnd"/>
      <w:r w:rsidRPr="00545E75">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14:paraId="02AD396F" w14:textId="77777777" w:rsidR="00210B89" w:rsidRPr="00545E75" w:rsidRDefault="00210B89" w:rsidP="00210B89">
      <w:pPr>
        <w:pStyle w:val="af2"/>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4A8101E2" w14:textId="77777777"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proofErr w:type="gramStart"/>
      <w:r w:rsidRPr="00545E75">
        <w:rPr>
          <w:rFonts w:ascii="GHEA Grapalat" w:hAnsi="GHEA Grapalat"/>
          <w:sz w:val="16"/>
          <w:szCs w:val="16"/>
        </w:rPr>
        <w:t>5-ом</w:t>
      </w:r>
      <w:proofErr w:type="gramEnd"/>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14:paraId="52321B89" w14:textId="77777777"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14:paraId="67573ED8"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14:paraId="1912C9C6" w14:textId="77777777"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00D37A97" w14:textId="77777777" w:rsidR="00B559CA" w:rsidRPr="00521A49" w:rsidRDefault="00B559CA" w:rsidP="00962010">
      <w:pPr>
        <w:widowControl w:val="0"/>
        <w:spacing w:after="160"/>
        <w:jc w:val="center"/>
        <w:rPr>
          <w:rFonts w:ascii="GHEA Grapalat" w:hAnsi="GHEA Grapalat"/>
        </w:rPr>
      </w:pPr>
    </w:p>
    <w:p w14:paraId="4C12952C" w14:textId="77777777" w:rsidR="00B559CA" w:rsidRPr="00521A49" w:rsidRDefault="00B559CA" w:rsidP="00962010">
      <w:pPr>
        <w:widowControl w:val="0"/>
        <w:spacing w:after="160"/>
        <w:jc w:val="center"/>
        <w:rPr>
          <w:rFonts w:ascii="GHEA Grapalat" w:hAnsi="GHEA Grapalat"/>
        </w:rPr>
      </w:pPr>
    </w:p>
    <w:p w14:paraId="7FF19A2A" w14:textId="77777777" w:rsidR="00B559CA" w:rsidRPr="00521A49" w:rsidRDefault="00B559CA" w:rsidP="00962010">
      <w:pPr>
        <w:widowControl w:val="0"/>
        <w:spacing w:after="160"/>
        <w:jc w:val="center"/>
        <w:rPr>
          <w:rFonts w:ascii="GHEA Grapalat" w:hAnsi="GHEA Grapalat"/>
        </w:rPr>
      </w:pPr>
    </w:p>
    <w:p w14:paraId="72B4391D" w14:textId="77777777"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14:paraId="06FFF11E" w14:textId="77777777" w:rsidR="00DC51C8" w:rsidRPr="00521A49" w:rsidRDefault="00DC51C8" w:rsidP="00962010">
      <w:pPr>
        <w:widowControl w:val="0"/>
        <w:spacing w:after="160"/>
        <w:jc w:val="center"/>
        <w:rPr>
          <w:rFonts w:ascii="GHEA Grapalat" w:hAnsi="GHEA Grapalat"/>
          <w:b/>
        </w:rPr>
      </w:pPr>
    </w:p>
    <w:p w14:paraId="23D1CED0" w14:textId="77777777"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42F7BCE8" w14:textId="77777777" w:rsidR="00DC51C8" w:rsidRPr="00521A49" w:rsidRDefault="00DC51C8" w:rsidP="00962010">
      <w:pPr>
        <w:widowControl w:val="0"/>
        <w:spacing w:after="160"/>
        <w:jc w:val="center"/>
        <w:rPr>
          <w:rFonts w:ascii="GHEA Grapalat" w:hAnsi="GHEA Grapalat"/>
          <w:b/>
        </w:rPr>
      </w:pPr>
    </w:p>
    <w:p w14:paraId="3516E4BA" w14:textId="77777777"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14:paraId="0B880664" w14:textId="77777777" w:rsidTr="00E22E51">
        <w:trPr>
          <w:jc w:val="center"/>
        </w:trPr>
        <w:tc>
          <w:tcPr>
            <w:tcW w:w="4536" w:type="dxa"/>
          </w:tcPr>
          <w:p w14:paraId="4A51823F"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14:paraId="33FE7A16"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14:paraId="449E779B"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0E5F5871"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14:paraId="7AD0A670" w14:textId="77777777" w:rsidR="00071D1C" w:rsidRPr="00521A49" w:rsidRDefault="00071D1C" w:rsidP="00962010">
            <w:pPr>
              <w:widowControl w:val="0"/>
              <w:jc w:val="center"/>
              <w:rPr>
                <w:rFonts w:ascii="GHEA Grapalat" w:hAnsi="GHEA Grapalat"/>
              </w:rPr>
            </w:pPr>
          </w:p>
        </w:tc>
        <w:tc>
          <w:tcPr>
            <w:tcW w:w="4343" w:type="dxa"/>
          </w:tcPr>
          <w:p w14:paraId="318E0A27" w14:textId="77777777"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14:paraId="31285090" w14:textId="77777777"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14:paraId="72A76858" w14:textId="77777777"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14:paraId="1B5AF57A" w14:textId="77777777"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14:paraId="7C69DF39" w14:textId="77777777"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14:paraId="04A5970E" w14:textId="77777777"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FA0A59D" w14:textId="77777777"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14:paraId="30FE5459" w14:textId="77777777"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14:paraId="27F6ABC8" w14:textId="77777777" w:rsidR="000B1AA0" w:rsidRDefault="000B1AA0" w:rsidP="000B1AA0">
      <w:pPr>
        <w:widowControl w:val="0"/>
        <w:spacing w:after="160"/>
        <w:jc w:val="right"/>
        <w:rPr>
          <w:rFonts w:ascii="GHEA Grapalat" w:hAnsi="GHEA Grapalat"/>
        </w:rPr>
      </w:pPr>
    </w:p>
    <w:p w14:paraId="3D28DC24" w14:textId="77777777"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14:paraId="63922BAA" w14:textId="77777777" w:rsidR="000B1AA0" w:rsidRPr="00B138F3" w:rsidRDefault="000B1AA0" w:rsidP="000B1AA0">
      <w:pPr>
        <w:widowControl w:val="0"/>
        <w:spacing w:after="160"/>
        <w:jc w:val="right"/>
        <w:rPr>
          <w:rFonts w:ascii="GHEA Grapalat" w:hAnsi="GHEA Grapalat"/>
        </w:rPr>
      </w:pPr>
    </w:p>
    <w:p w14:paraId="79A209BF" w14:textId="77777777"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14:paraId="4FF18A55" w14:textId="77777777" w:rsidTr="00582B6B">
        <w:trPr>
          <w:jc w:val="center"/>
        </w:trPr>
        <w:tc>
          <w:tcPr>
            <w:tcW w:w="4536" w:type="dxa"/>
          </w:tcPr>
          <w:p w14:paraId="585CE14B"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14:paraId="7E3BCC4A"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57192F1D"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C314BAA"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14:paraId="0A30BAB0" w14:textId="77777777" w:rsidR="000B1AA0" w:rsidRPr="00B138F3" w:rsidRDefault="000B1AA0" w:rsidP="00582B6B">
            <w:pPr>
              <w:widowControl w:val="0"/>
              <w:spacing w:after="160"/>
              <w:jc w:val="center"/>
              <w:rPr>
                <w:rFonts w:ascii="GHEA Grapalat" w:hAnsi="GHEA Grapalat"/>
              </w:rPr>
            </w:pPr>
          </w:p>
        </w:tc>
        <w:tc>
          <w:tcPr>
            <w:tcW w:w="4343" w:type="dxa"/>
          </w:tcPr>
          <w:p w14:paraId="0A76A438" w14:textId="77777777"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14:paraId="0486A741" w14:textId="77777777"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14:paraId="3CCB10DA" w14:textId="77777777"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52436D" w14:textId="77777777"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14:paraId="0054C1A3" w14:textId="77777777"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14:paraId="4E954D20" w14:textId="77777777"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14:paraId="50BCA655" w14:textId="77777777"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14:paraId="7045EDB5" w14:textId="77777777"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521A49" w14:paraId="40B1CF7B" w14:textId="77777777" w:rsidTr="007A2020">
        <w:trPr>
          <w:tblCellSpacing w:w="7" w:type="dxa"/>
          <w:jc w:val="center"/>
        </w:trPr>
        <w:tc>
          <w:tcPr>
            <w:tcW w:w="0" w:type="auto"/>
            <w:vAlign w:val="center"/>
          </w:tcPr>
          <w:p w14:paraId="45BD28FF" w14:textId="77777777"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14:paraId="04DA9C60"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14:paraId="51ADCB4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14:paraId="135BD8FB" w14:textId="77777777"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14:paraId="459FD087" w14:textId="77777777"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14:paraId="1F0F9F7D"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14:paraId="35664D16"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14:paraId="30A81431"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3B1B756A"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14:paraId="277446A4" w14:textId="77777777"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14:paraId="32C6C0F8" w14:textId="77777777"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14:paraId="0DE5B733" w14:textId="77777777"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14:paraId="0071851E" w14:textId="77777777" w:rsidR="0038400D" w:rsidRPr="00521A49" w:rsidRDefault="0038400D" w:rsidP="0096596B">
      <w:pPr>
        <w:widowControl w:val="0"/>
        <w:ind w:firstLine="375"/>
        <w:rPr>
          <w:rFonts w:ascii="GHEA Grapalat" w:hAnsi="GHEA Grapalat"/>
          <w:iCs/>
        </w:rPr>
      </w:pPr>
    </w:p>
    <w:p w14:paraId="1E0C84CD" w14:textId="77777777"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14:paraId="614F6917" w14:textId="77777777"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14:paraId="3E7F7AAC" w14:textId="77777777"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14:paraId="3B91FC70" w14:textId="77777777"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14:paraId="6A8E3A5D"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14:paraId="6D61EE47"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14:paraId="60FF1A98" w14:textId="77777777"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14:paraId="35AC1C5A" w14:textId="77777777"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14:paraId="26C86816" w14:textId="77777777"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14:paraId="34C338B3" w14:textId="77777777" w:rsidTr="00AB4EAB">
        <w:trPr>
          <w:jc w:val="center"/>
        </w:trPr>
        <w:tc>
          <w:tcPr>
            <w:tcW w:w="442" w:type="dxa"/>
            <w:vMerge w:val="restart"/>
            <w:vAlign w:val="center"/>
          </w:tcPr>
          <w:p w14:paraId="714DE117"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vAlign w:val="center"/>
          </w:tcPr>
          <w:p w14:paraId="53C12C09" w14:textId="77777777"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14:paraId="3FB9EB28" w14:textId="77777777" w:rsidTr="00AB4EAB">
        <w:trPr>
          <w:jc w:val="center"/>
        </w:trPr>
        <w:tc>
          <w:tcPr>
            <w:tcW w:w="442" w:type="dxa"/>
            <w:vMerge/>
          </w:tcPr>
          <w:p w14:paraId="4063064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vAlign w:val="center"/>
          </w:tcPr>
          <w:p w14:paraId="31F527DD"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vAlign w:val="center"/>
          </w:tcPr>
          <w:p w14:paraId="2507211A"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vAlign w:val="center"/>
          </w:tcPr>
          <w:p w14:paraId="1D8DB7C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vAlign w:val="center"/>
          </w:tcPr>
          <w:p w14:paraId="60D095F3"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vAlign w:val="center"/>
          </w:tcPr>
          <w:p w14:paraId="3D1575C0"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vAlign w:val="center"/>
          </w:tcPr>
          <w:p w14:paraId="7B5324DB" w14:textId="77777777"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14:paraId="76A81636" w14:textId="77777777" w:rsidTr="00AB4EAB">
        <w:trPr>
          <w:trHeight w:val="1105"/>
          <w:jc w:val="center"/>
        </w:trPr>
        <w:tc>
          <w:tcPr>
            <w:tcW w:w="442" w:type="dxa"/>
            <w:vMerge/>
            <w:tcBorders>
              <w:bottom w:val="single" w:sz="4" w:space="0" w:color="auto"/>
            </w:tcBorders>
          </w:tcPr>
          <w:p w14:paraId="5A7F324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vAlign w:val="center"/>
          </w:tcPr>
          <w:p w14:paraId="5CB891F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vAlign w:val="center"/>
          </w:tcPr>
          <w:p w14:paraId="2FC508E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vAlign w:val="center"/>
          </w:tcPr>
          <w:p w14:paraId="34F33AAB"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vAlign w:val="center"/>
          </w:tcPr>
          <w:p w14:paraId="721E8729"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vAlign w:val="center"/>
          </w:tcPr>
          <w:p w14:paraId="18343652"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vAlign w:val="center"/>
          </w:tcPr>
          <w:p w14:paraId="2614962C" w14:textId="77777777"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vAlign w:val="center"/>
          </w:tcPr>
          <w:p w14:paraId="7ED1DA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vAlign w:val="center"/>
          </w:tcPr>
          <w:p w14:paraId="53AB88B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14:paraId="6ACED600" w14:textId="77777777" w:rsidTr="00AB4EAB">
        <w:trPr>
          <w:jc w:val="center"/>
        </w:trPr>
        <w:tc>
          <w:tcPr>
            <w:tcW w:w="442" w:type="dxa"/>
            <w:vAlign w:val="center"/>
          </w:tcPr>
          <w:p w14:paraId="296917F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Align w:val="center"/>
          </w:tcPr>
          <w:p w14:paraId="3FCA473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Align w:val="center"/>
          </w:tcPr>
          <w:p w14:paraId="4E1AB79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vAlign w:val="center"/>
          </w:tcPr>
          <w:p w14:paraId="7201CE94"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vAlign w:val="center"/>
          </w:tcPr>
          <w:p w14:paraId="4A5F02D8"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vAlign w:val="center"/>
          </w:tcPr>
          <w:p w14:paraId="39FCF4B5"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vAlign w:val="center"/>
          </w:tcPr>
          <w:p w14:paraId="38448E3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vAlign w:val="center"/>
          </w:tcPr>
          <w:p w14:paraId="39115C67"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Align w:val="center"/>
          </w:tcPr>
          <w:p w14:paraId="6A12B5A1"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14:paraId="64927E04" w14:textId="77777777" w:rsidTr="00AB4EAB">
        <w:trPr>
          <w:jc w:val="center"/>
        </w:trPr>
        <w:tc>
          <w:tcPr>
            <w:tcW w:w="442" w:type="dxa"/>
          </w:tcPr>
          <w:p w14:paraId="1BF4A92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tcPr>
          <w:p w14:paraId="1409E70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tcPr>
          <w:p w14:paraId="5AF1CC2A"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Pr>
          <w:p w14:paraId="09325D6C"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tcPr>
          <w:p w14:paraId="6C36BCD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tcPr>
          <w:p w14:paraId="0AF8792D"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tcPr>
          <w:p w14:paraId="794D75CE"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tcPr>
          <w:p w14:paraId="2BAD6476"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tcPr>
          <w:p w14:paraId="35F3C9D3" w14:textId="77777777" w:rsidR="0038400D" w:rsidRPr="00521A49" w:rsidRDefault="0038400D" w:rsidP="0096596B">
            <w:pPr>
              <w:pStyle w:val="af4"/>
              <w:widowControl w:val="0"/>
              <w:spacing w:before="0" w:beforeAutospacing="0" w:after="0" w:afterAutospacing="0"/>
              <w:jc w:val="center"/>
              <w:rPr>
                <w:rFonts w:ascii="GHEA Grapalat" w:hAnsi="GHEA Grapalat"/>
              </w:rPr>
            </w:pPr>
          </w:p>
        </w:tc>
      </w:tr>
    </w:tbl>
    <w:p w14:paraId="62F93B8A" w14:textId="77777777" w:rsidR="0038400D" w:rsidRPr="00521A49" w:rsidRDefault="0038400D" w:rsidP="0096596B">
      <w:pPr>
        <w:widowControl w:val="0"/>
        <w:ind w:firstLine="375"/>
        <w:jc w:val="both"/>
        <w:rPr>
          <w:rFonts w:ascii="GHEA Grapalat" w:hAnsi="GHEA Grapalat" w:cs="Arial"/>
          <w:iCs/>
          <w:lang w:val="en-US"/>
        </w:rPr>
      </w:pPr>
    </w:p>
    <w:p w14:paraId="0E6E000B" w14:textId="77777777"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14:paraId="2D04507B" w14:textId="77777777"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14:paraId="7C1EEAA1" w14:textId="77777777" w:rsidTr="007A2020">
        <w:trPr>
          <w:trHeight w:val="266"/>
          <w:tblCellSpacing w:w="7" w:type="dxa"/>
          <w:jc w:val="center"/>
        </w:trPr>
        <w:tc>
          <w:tcPr>
            <w:tcW w:w="0" w:type="auto"/>
            <w:vAlign w:val="center"/>
          </w:tcPr>
          <w:p w14:paraId="19905827" w14:textId="77777777"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14:paraId="51927EFF" w14:textId="77777777"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14:paraId="4316B9FC" w14:textId="77777777" w:rsidTr="007A2020">
        <w:trPr>
          <w:trHeight w:val="473"/>
          <w:tblCellSpacing w:w="7" w:type="dxa"/>
          <w:jc w:val="center"/>
        </w:trPr>
        <w:tc>
          <w:tcPr>
            <w:tcW w:w="0" w:type="auto"/>
            <w:vAlign w:val="center"/>
          </w:tcPr>
          <w:p w14:paraId="491C1534" w14:textId="77777777"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14:paraId="55664953"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14:paraId="5017E266"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14:paraId="3F553673"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14:paraId="62A35D45" w14:textId="77777777" w:rsidTr="007A2020">
        <w:trPr>
          <w:trHeight w:val="503"/>
          <w:tblCellSpacing w:w="7" w:type="dxa"/>
          <w:jc w:val="center"/>
        </w:trPr>
        <w:tc>
          <w:tcPr>
            <w:tcW w:w="0" w:type="auto"/>
            <w:vAlign w:val="center"/>
          </w:tcPr>
          <w:p w14:paraId="59E9DB14"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14:paraId="7B8662A2" w14:textId="77777777"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14:paraId="6D82CEEB" w14:textId="77777777"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14:paraId="4E490721" w14:textId="77777777"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14:paraId="7B927F2D" w14:textId="77777777" w:rsidTr="007A2020">
        <w:trPr>
          <w:trHeight w:val="281"/>
          <w:tblCellSpacing w:w="7" w:type="dxa"/>
          <w:jc w:val="center"/>
        </w:trPr>
        <w:tc>
          <w:tcPr>
            <w:tcW w:w="0" w:type="auto"/>
            <w:vAlign w:val="center"/>
          </w:tcPr>
          <w:p w14:paraId="303E0991"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14:paraId="5701CFEC" w14:textId="77777777"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14:paraId="3E25D783" w14:textId="77777777"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14:paraId="4CC9814C" w14:textId="77777777"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14:paraId="6972301A"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p>
    <w:p w14:paraId="5CAC3A13" w14:textId="77777777"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14:paraId="563CC291" w14:textId="77777777"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14:paraId="74012271" w14:textId="77777777" w:rsidR="00071D1C" w:rsidRPr="00521A49" w:rsidRDefault="00071D1C" w:rsidP="00962010">
      <w:pPr>
        <w:widowControl w:val="0"/>
        <w:tabs>
          <w:tab w:val="left" w:pos="360"/>
          <w:tab w:val="left" w:pos="540"/>
        </w:tabs>
        <w:spacing w:after="160"/>
        <w:jc w:val="center"/>
        <w:rPr>
          <w:rFonts w:ascii="GHEA Grapalat" w:hAnsi="GHEA Grapalat" w:cs="Sylfaen"/>
        </w:rPr>
      </w:pPr>
    </w:p>
    <w:p w14:paraId="6A934D39" w14:textId="77777777"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14:paraId="30066D6F" w14:textId="77777777"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14:paraId="01A0FA1E" w14:textId="77777777"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14:paraId="17A80C9E" w14:textId="77777777"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14:paraId="24F8DA53" w14:textId="77777777"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14:paraId="79DC67B8" w14:textId="77777777"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14:paraId="178403EE" w14:textId="77777777"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14:paraId="5692C8A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9789EB" w14:textId="77777777"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14:paraId="246CA4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285EB2" w14:textId="77777777"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C5BD11"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F2E5F3" w14:textId="77777777"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14:paraId="14D6F32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029F1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9DB74E"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8DFAAF" w14:textId="77777777" w:rsidR="00071D1C" w:rsidRPr="00521A49" w:rsidRDefault="00071D1C" w:rsidP="00962010">
            <w:pPr>
              <w:widowControl w:val="0"/>
              <w:spacing w:after="120"/>
              <w:jc w:val="center"/>
              <w:rPr>
                <w:rFonts w:ascii="GHEA Grapalat" w:hAnsi="GHEA Grapalat" w:cs="Sylfaen"/>
              </w:rPr>
            </w:pPr>
          </w:p>
        </w:tc>
      </w:tr>
      <w:tr w:rsidR="00071D1C" w:rsidRPr="00521A49" w14:paraId="294D34C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39ED84" w14:textId="77777777"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59A117" w14:textId="77777777"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85DBC8" w14:textId="77777777" w:rsidR="00071D1C" w:rsidRPr="00521A49" w:rsidRDefault="00071D1C" w:rsidP="00962010">
            <w:pPr>
              <w:widowControl w:val="0"/>
              <w:spacing w:after="120"/>
              <w:jc w:val="center"/>
              <w:rPr>
                <w:rFonts w:ascii="GHEA Grapalat" w:hAnsi="GHEA Grapalat" w:cs="Sylfaen"/>
              </w:rPr>
            </w:pPr>
          </w:p>
        </w:tc>
      </w:tr>
    </w:tbl>
    <w:p w14:paraId="11EE0405" w14:textId="77777777" w:rsidR="00071D1C" w:rsidRPr="00521A49" w:rsidRDefault="00071D1C" w:rsidP="00962010">
      <w:pPr>
        <w:widowControl w:val="0"/>
        <w:tabs>
          <w:tab w:val="left" w:pos="360"/>
          <w:tab w:val="left" w:pos="540"/>
        </w:tabs>
        <w:spacing w:after="160"/>
        <w:jc w:val="both"/>
        <w:rPr>
          <w:rFonts w:ascii="GHEA Grapalat" w:hAnsi="GHEA Grapalat" w:cs="Sylfaen"/>
        </w:rPr>
      </w:pPr>
    </w:p>
    <w:p w14:paraId="731CEBDC" w14:textId="77777777"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14:paraId="37915208" w14:textId="77777777" w:rsidR="00B138F3" w:rsidRPr="00521A49" w:rsidRDefault="00B138F3" w:rsidP="00962010">
      <w:pPr>
        <w:rPr>
          <w:rFonts w:ascii="GHEA Grapalat" w:hAnsi="GHEA Grapalat"/>
        </w:rPr>
      </w:pPr>
      <w:r w:rsidRPr="00521A49">
        <w:rPr>
          <w:rFonts w:ascii="GHEA Grapalat" w:hAnsi="GHEA Grapalat"/>
        </w:rPr>
        <w:t xml:space="preserve">                                                       </w:t>
      </w:r>
    </w:p>
    <w:p w14:paraId="5D04C12A" w14:textId="77777777"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14:paraId="1A73544F" w14:textId="77777777"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14:paraId="2E1C2F5D" w14:textId="77777777" w:rsidTr="007072C5">
        <w:tc>
          <w:tcPr>
            <w:tcW w:w="4450" w:type="dxa"/>
          </w:tcPr>
          <w:p w14:paraId="55760B54"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14:paraId="2C9D6AEF" w14:textId="77777777"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14:paraId="0A51C2C7" w14:textId="77777777"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14:paraId="7DAA0469" w14:textId="77777777"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14:paraId="5F83089F" w14:textId="77777777" w:rsidTr="00E22E51">
        <w:trPr>
          <w:tblCellSpacing w:w="7" w:type="dxa"/>
          <w:jc w:val="center"/>
        </w:trPr>
        <w:tc>
          <w:tcPr>
            <w:tcW w:w="0" w:type="auto"/>
            <w:vAlign w:val="center"/>
          </w:tcPr>
          <w:p w14:paraId="7E78323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642B74C5"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14:paraId="722B8F17"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0C1D6A48"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14:paraId="4F68F2C1" w14:textId="77777777" w:rsidTr="00E22E51">
        <w:trPr>
          <w:tblCellSpacing w:w="7" w:type="dxa"/>
          <w:jc w:val="center"/>
        </w:trPr>
        <w:tc>
          <w:tcPr>
            <w:tcW w:w="0" w:type="auto"/>
            <w:vAlign w:val="center"/>
          </w:tcPr>
          <w:p w14:paraId="40EEAC01"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14:paraId="1F497FF3"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14:paraId="61BE6218" w14:textId="77777777"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14:paraId="5FC6243C" w14:textId="77777777"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14:paraId="0835B19B" w14:textId="77777777" w:rsidR="00B6712E" w:rsidRDefault="00B6712E">
      <w:pPr>
        <w:rPr>
          <w:rFonts w:ascii="GHEA Grapalat" w:hAnsi="GHEA Grapalat" w:cs="Sylfaen"/>
          <w:b/>
        </w:rPr>
      </w:pPr>
      <w:r>
        <w:rPr>
          <w:rFonts w:ascii="GHEA Grapalat" w:hAnsi="GHEA Grapalat" w:cs="Sylfaen"/>
          <w:b/>
        </w:rPr>
        <w:br w:type="page"/>
      </w:r>
    </w:p>
    <w:p w14:paraId="0EEB3278" w14:textId="77777777"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14:paraId="6FFBF10B" w14:textId="77777777"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proofErr w:type="gramStart"/>
      <w:r w:rsidRPr="00BA20A0">
        <w:rPr>
          <w:rFonts w:ascii="GHEA Grapalat" w:hAnsi="GHEA Grapalat"/>
          <w:i/>
        </w:rPr>
        <w:tab/>
        <w:t xml:space="preserve">  г.</w:t>
      </w:r>
      <w:proofErr w:type="gramEnd"/>
    </w:p>
    <w:p w14:paraId="2F5B2FD4" w14:textId="77777777" w:rsidR="00B6712E" w:rsidRPr="00BA20A0" w:rsidRDefault="00B6712E" w:rsidP="00B6712E">
      <w:pPr>
        <w:jc w:val="center"/>
        <w:rPr>
          <w:rFonts w:ascii="GHEA Grapalat" w:hAnsi="GHEA Grapalat" w:cs="GHEA Grapalat"/>
        </w:rPr>
      </w:pPr>
    </w:p>
    <w:p w14:paraId="5846A32B" w14:textId="77777777"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14:paraId="28EE8994" w14:textId="77777777" w:rsidR="00B6712E" w:rsidRPr="00BA20A0" w:rsidRDefault="00B6712E" w:rsidP="00B6712E">
      <w:pPr>
        <w:jc w:val="center"/>
        <w:rPr>
          <w:rFonts w:ascii="GHEA Grapalat" w:hAnsi="GHEA Grapalat" w:cs="GHEA Grapalat"/>
          <w:lang w:val="hy-AM"/>
        </w:rPr>
      </w:pPr>
    </w:p>
    <w:p w14:paraId="6220CE40" w14:textId="77777777"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956523" w14:textId="77777777"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155BB2B" w14:textId="77777777" w:rsidR="00B6712E" w:rsidRPr="00BA20A0" w:rsidRDefault="00B6712E" w:rsidP="00B6712E">
      <w:pPr>
        <w:rPr>
          <w:rFonts w:ascii="GHEA Grapalat" w:hAnsi="GHEA Grapalat"/>
          <w:vertAlign w:val="superscript"/>
          <w:lang w:val="es-ES"/>
        </w:rPr>
      </w:pPr>
    </w:p>
    <w:p w14:paraId="10FA3717" w14:textId="77777777"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6A20385B" w14:textId="77777777"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11EF471" w14:textId="77777777"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4B9476C8" w14:textId="77777777"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99DA782" w14:textId="77777777"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502FD954" w14:textId="77777777" w:rsidR="00B6712E" w:rsidRPr="00BA20A0" w:rsidRDefault="00B6712E" w:rsidP="00B6712E">
      <w:pPr>
        <w:rPr>
          <w:rFonts w:ascii="GHEA Grapalat" w:hAnsi="GHEA Grapalat" w:cs="Sylfaen"/>
          <w:sz w:val="20"/>
          <w:szCs w:val="20"/>
          <w:lang w:val="es-ES"/>
        </w:rPr>
      </w:pPr>
    </w:p>
    <w:p w14:paraId="56B140B5" w14:textId="77777777"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w:t>
      </w:r>
      <w:proofErr w:type="gramStart"/>
      <w:r w:rsidRPr="00BA20A0">
        <w:rPr>
          <w:rFonts w:ascii="GHEA Grapalat" w:hAnsi="GHEA Grapalat" w:cs="Sylfaen"/>
          <w:sz w:val="20"/>
          <w:szCs w:val="20"/>
        </w:rPr>
        <w:t>с условиями</w:t>
      </w:r>
      <w:proofErr w:type="gramEnd"/>
      <w:r w:rsidRPr="00BA20A0">
        <w:rPr>
          <w:rFonts w:ascii="GHEA Grapalat" w:hAnsi="GHEA Grapalat" w:cs="Sylfaen"/>
          <w:sz w:val="20"/>
          <w:szCs w:val="20"/>
        </w:rPr>
        <w:t xml:space="preserve"> изложенными в пункте </w:t>
      </w:r>
      <w:proofErr w:type="gramStart"/>
      <w:r w:rsidRPr="00BA20A0">
        <w:rPr>
          <w:rFonts w:ascii="GHEA Grapalat" w:hAnsi="GHEA Grapalat" w:cs="Sylfaen"/>
          <w:sz w:val="20"/>
          <w:szCs w:val="20"/>
        </w:rPr>
        <w:t>8.12 .</w:t>
      </w:r>
      <w:proofErr w:type="gramEnd"/>
    </w:p>
    <w:p w14:paraId="690C4DBF" w14:textId="77777777" w:rsidR="00B6712E" w:rsidRPr="00BA20A0" w:rsidRDefault="00B6712E" w:rsidP="00B6712E">
      <w:pPr>
        <w:jc w:val="center"/>
        <w:rPr>
          <w:rFonts w:ascii="GHEA Grapalat" w:hAnsi="GHEA Grapalat" w:cs="GHEA Grapalat"/>
          <w:lang w:val="es-ES"/>
        </w:rPr>
      </w:pPr>
    </w:p>
    <w:p w14:paraId="180F8B1B" w14:textId="77777777" w:rsidR="00B6712E" w:rsidRPr="00BA20A0" w:rsidRDefault="00B6712E" w:rsidP="00B6712E">
      <w:pPr>
        <w:jc w:val="center"/>
        <w:rPr>
          <w:rFonts w:ascii="GHEA Grapalat" w:hAnsi="GHEA Grapalat" w:cs="Sylfaen"/>
          <w:b/>
          <w:lang w:val="es-ES"/>
        </w:rPr>
      </w:pPr>
    </w:p>
    <w:p w14:paraId="275841CF" w14:textId="77777777"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FE1621C" w14:textId="77777777"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47DCA0E" w14:textId="77777777"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14:paraId="68BD348E"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D9611A4" w14:textId="77777777"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12F8331" w14:textId="77777777" w:rsidR="00B6712E" w:rsidRPr="00BA20A0" w:rsidRDefault="00B6712E" w:rsidP="00B6712E">
      <w:pPr>
        <w:jc w:val="center"/>
        <w:rPr>
          <w:rFonts w:ascii="GHEA Grapalat" w:hAnsi="GHEA Grapalat" w:cs="Sylfaen"/>
          <w:sz w:val="16"/>
          <w:szCs w:val="16"/>
          <w:lang w:val="es-ES"/>
        </w:rPr>
      </w:pPr>
    </w:p>
    <w:p w14:paraId="56C8B4A2" w14:textId="77777777"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6CC68FC7" w14:textId="77777777" w:rsidR="00B6712E" w:rsidRPr="00C60645" w:rsidRDefault="00B6712E" w:rsidP="00B6712E">
      <w:pPr>
        <w:jc w:val="center"/>
        <w:rPr>
          <w:ins w:id="6" w:author="Inesa Kocharyan" w:date="2025-02-19T10:39:00Z"/>
          <w:rFonts w:ascii="GHEA Grapalat" w:hAnsi="GHEA Grapalat" w:cs="Sylfaen"/>
          <w:b/>
          <w:lang w:val="es-ES"/>
        </w:rPr>
      </w:pPr>
    </w:p>
    <w:p w14:paraId="1886B8D6" w14:textId="77777777"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3CF4C" w14:textId="77777777" w:rsidR="00C73D43" w:rsidRDefault="00C73D43">
      <w:r>
        <w:separator/>
      </w:r>
    </w:p>
  </w:endnote>
  <w:endnote w:type="continuationSeparator" w:id="0">
    <w:p w14:paraId="37D68366" w14:textId="77777777" w:rsidR="00C73D43" w:rsidRDefault="00C7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51653"/>
      <w:docPartObj>
        <w:docPartGallery w:val="Page Numbers (Bottom of Page)"/>
        <w:docPartUnique/>
      </w:docPartObj>
    </w:sdtPr>
    <w:sdtEndPr>
      <w:rPr>
        <w:rFonts w:ascii="GHEA Grapalat" w:hAnsi="GHEA Grapalat"/>
        <w:sz w:val="24"/>
        <w:szCs w:val="24"/>
      </w:rPr>
    </w:sdtEndPr>
    <w:sdtContent>
      <w:p w14:paraId="4C9BAFD7" w14:textId="77777777" w:rsidR="007E65A9" w:rsidRPr="00C861E9" w:rsidRDefault="007E65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7A11">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EB2A" w14:textId="77777777" w:rsidR="00C73D43" w:rsidRDefault="00C73D43">
      <w:r>
        <w:separator/>
      </w:r>
    </w:p>
  </w:footnote>
  <w:footnote w:type="continuationSeparator" w:id="0">
    <w:p w14:paraId="1219A2EE" w14:textId="77777777" w:rsidR="00C73D43" w:rsidRDefault="00C73D43">
      <w:r>
        <w:continuationSeparator/>
      </w:r>
    </w:p>
  </w:footnote>
  <w:footnote w:id="1">
    <w:p w14:paraId="53537569" w14:textId="77777777" w:rsidR="007E65A9" w:rsidRPr="002D0715" w:rsidRDefault="007E65A9">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w:t>
      </w:r>
      <w:proofErr w:type="gramStart"/>
      <w:r w:rsidRPr="00FB6B1F">
        <w:rPr>
          <w:rFonts w:ascii="Sylfaen" w:hAnsi="Sylfaen"/>
          <w:i/>
          <w:sz w:val="16"/>
          <w:szCs w:val="16"/>
        </w:rPr>
        <w:t>производителя(</w:t>
      </w:r>
      <w:proofErr w:type="gramEnd"/>
      <w:r w:rsidRPr="00FB6B1F">
        <w:rPr>
          <w:rFonts w:ascii="Sylfaen" w:hAnsi="Sylfaen"/>
          <w:i/>
          <w:sz w:val="16"/>
          <w:szCs w:val="16"/>
        </w:rPr>
        <w:t xml:space="preserve">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14:paraId="43CC1483" w14:textId="77777777" w:rsidR="007E65A9" w:rsidRPr="00E72E35" w:rsidRDefault="007E65A9">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14:paraId="073BB77E" w14:textId="77777777" w:rsidR="007E65A9" w:rsidRPr="00816F7D" w:rsidRDefault="007E65A9"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8FAFE58" w14:textId="77777777" w:rsidR="007E65A9" w:rsidRPr="00DA04BC" w:rsidRDefault="007E65A9"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FFC37D4"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39F6B342" w14:textId="77777777" w:rsidR="007E65A9" w:rsidRPr="00DA04BC" w:rsidRDefault="007E65A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4847AC8A" w14:textId="77777777" w:rsidR="007E65A9" w:rsidRPr="00DA04BC" w:rsidRDefault="007E65A9" w:rsidP="00DA04BC">
      <w:pPr>
        <w:jc w:val="both"/>
        <w:rPr>
          <w:rFonts w:ascii="Sylfaen" w:hAnsi="Sylfaen"/>
          <w:i/>
          <w:sz w:val="16"/>
          <w:szCs w:val="16"/>
        </w:rPr>
      </w:pPr>
    </w:p>
  </w:footnote>
  <w:footnote w:id="4">
    <w:p w14:paraId="00B30181" w14:textId="77777777" w:rsidR="007E65A9" w:rsidRPr="00967242" w:rsidRDefault="007E65A9"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E4D5D65" w14:textId="77777777" w:rsidR="007E65A9" w:rsidRPr="00D3436F" w:rsidRDefault="007E65A9">
      <w:pPr>
        <w:pStyle w:val="af2"/>
        <w:rPr>
          <w:lang w:val="es-ES"/>
        </w:rPr>
      </w:pPr>
    </w:p>
  </w:footnote>
  <w:footnote w:id="5">
    <w:p w14:paraId="2904D9FD" w14:textId="77777777" w:rsidR="007E65A9" w:rsidRPr="008842CE" w:rsidRDefault="007E65A9" w:rsidP="003D2FE2">
      <w:pPr>
        <w:pStyle w:val="af2"/>
        <w:jc w:val="both"/>
      </w:pPr>
    </w:p>
  </w:footnote>
  <w:footnote w:id="6">
    <w:p w14:paraId="3A2B8C50" w14:textId="77777777" w:rsidR="007E65A9" w:rsidRPr="002B6C9D" w:rsidRDefault="007E65A9" w:rsidP="00D3436F">
      <w:pPr>
        <w:pStyle w:val="af2"/>
        <w:widowControl w:val="0"/>
        <w:jc w:val="both"/>
        <w:rPr>
          <w:ins w:id="5"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14:paraId="33B2A4E4" w14:textId="77777777" w:rsidR="007E65A9" w:rsidRPr="002B6C9D" w:rsidRDefault="007E65A9" w:rsidP="00D3436F">
      <w:pPr>
        <w:pStyle w:val="af2"/>
        <w:widowControl w:val="0"/>
        <w:jc w:val="both"/>
        <w:rPr>
          <w:rFonts w:ascii="Sylfaen" w:hAnsi="Sylfaen"/>
          <w:sz w:val="16"/>
          <w:szCs w:val="16"/>
          <w:lang w:val="hy-AM"/>
        </w:rPr>
      </w:pPr>
    </w:p>
  </w:footnote>
  <w:footnote w:id="7">
    <w:p w14:paraId="676C91C6" w14:textId="77777777" w:rsidR="007E65A9" w:rsidRPr="00D3436F" w:rsidRDefault="007E65A9"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B2135B1" w14:textId="77777777" w:rsidR="007E65A9" w:rsidRPr="0095788C" w:rsidRDefault="007E65A9"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159C32" w14:textId="77777777" w:rsidR="007E65A9" w:rsidRPr="0095788C" w:rsidRDefault="007E65A9">
      <w:pPr>
        <w:pStyle w:val="af2"/>
        <w:rPr>
          <w:rFonts w:ascii="Sylfaen" w:hAnsi="Sylfaen"/>
          <w:sz w:val="16"/>
          <w:szCs w:val="16"/>
          <w:lang w:val="hy-AM"/>
        </w:rPr>
      </w:pPr>
    </w:p>
  </w:footnote>
  <w:footnote w:id="9">
    <w:p w14:paraId="5C15FC49" w14:textId="77777777" w:rsidR="007E65A9" w:rsidRPr="004F3AE2" w:rsidRDefault="007E65A9"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14:paraId="527C595B" w14:textId="77777777" w:rsidR="007E65A9" w:rsidRPr="008842CE" w:rsidRDefault="007E65A9" w:rsidP="000B1AA0">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1551307">
    <w:abstractNumId w:val="28"/>
  </w:num>
  <w:num w:numId="2" w16cid:durableId="1573002441">
    <w:abstractNumId w:val="10"/>
  </w:num>
  <w:num w:numId="3" w16cid:durableId="686449343">
    <w:abstractNumId w:val="27"/>
  </w:num>
  <w:num w:numId="4" w16cid:durableId="810173840">
    <w:abstractNumId w:val="18"/>
  </w:num>
  <w:num w:numId="5" w16cid:durableId="1105267469">
    <w:abstractNumId w:val="34"/>
  </w:num>
  <w:num w:numId="6" w16cid:durableId="2129280517">
    <w:abstractNumId w:val="28"/>
    <w:lvlOverride w:ilvl="0">
      <w:startOverride w:val="1"/>
    </w:lvlOverride>
    <w:lvlOverride w:ilvl="1"/>
    <w:lvlOverride w:ilvl="2"/>
    <w:lvlOverride w:ilvl="3"/>
    <w:lvlOverride w:ilvl="4"/>
    <w:lvlOverride w:ilvl="5"/>
    <w:lvlOverride w:ilvl="6"/>
    <w:lvlOverride w:ilvl="7"/>
    <w:lvlOverride w:ilvl="8"/>
  </w:num>
  <w:num w:numId="7" w16cid:durableId="5778326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75014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4247698">
    <w:abstractNumId w:val="23"/>
  </w:num>
  <w:num w:numId="10" w16cid:durableId="1419791499">
    <w:abstractNumId w:val="5"/>
  </w:num>
  <w:num w:numId="11" w16cid:durableId="1252743607">
    <w:abstractNumId w:val="8"/>
  </w:num>
  <w:num w:numId="12" w16cid:durableId="255595310">
    <w:abstractNumId w:val="39"/>
  </w:num>
  <w:num w:numId="13" w16cid:durableId="1448037601">
    <w:abstractNumId w:val="36"/>
  </w:num>
  <w:num w:numId="14" w16cid:durableId="1790541015">
    <w:abstractNumId w:val="15"/>
  </w:num>
  <w:num w:numId="15" w16cid:durableId="1094280476">
    <w:abstractNumId w:val="37"/>
  </w:num>
  <w:num w:numId="16" w16cid:durableId="122507680">
    <w:abstractNumId w:val="17"/>
  </w:num>
  <w:num w:numId="17" w16cid:durableId="1226254611">
    <w:abstractNumId w:val="6"/>
  </w:num>
  <w:num w:numId="18" w16cid:durableId="1130977101">
    <w:abstractNumId w:val="1"/>
  </w:num>
  <w:num w:numId="19" w16cid:durableId="882984549">
    <w:abstractNumId w:val="19"/>
  </w:num>
  <w:num w:numId="20" w16cid:durableId="252248174">
    <w:abstractNumId w:val="19"/>
  </w:num>
  <w:num w:numId="21" w16cid:durableId="21266509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5012710">
    <w:abstractNumId w:val="29"/>
  </w:num>
  <w:num w:numId="23" w16cid:durableId="146671587">
    <w:abstractNumId w:val="7"/>
  </w:num>
  <w:num w:numId="24" w16cid:durableId="39210583">
    <w:abstractNumId w:val="26"/>
  </w:num>
  <w:num w:numId="25" w16cid:durableId="1977569268">
    <w:abstractNumId w:val="12"/>
  </w:num>
  <w:num w:numId="26" w16cid:durableId="841434002">
    <w:abstractNumId w:val="4"/>
  </w:num>
  <w:num w:numId="27" w16cid:durableId="1375614152">
    <w:abstractNumId w:val="3"/>
  </w:num>
  <w:num w:numId="28" w16cid:durableId="1237780907">
    <w:abstractNumId w:val="0"/>
  </w:num>
  <w:num w:numId="29" w16cid:durableId="182133854">
    <w:abstractNumId w:val="9"/>
  </w:num>
  <w:num w:numId="30" w16cid:durableId="1977371418">
    <w:abstractNumId w:val="35"/>
  </w:num>
  <w:num w:numId="31" w16cid:durableId="2031182110">
    <w:abstractNumId w:val="32"/>
  </w:num>
  <w:num w:numId="32" w16cid:durableId="1338922359">
    <w:abstractNumId w:val="33"/>
  </w:num>
  <w:num w:numId="33" w16cid:durableId="1781803938">
    <w:abstractNumId w:val="16"/>
  </w:num>
  <w:num w:numId="34" w16cid:durableId="1945646084">
    <w:abstractNumId w:val="25"/>
  </w:num>
  <w:num w:numId="35" w16cid:durableId="1205362555">
    <w:abstractNumId w:val="24"/>
  </w:num>
  <w:num w:numId="36" w16cid:durableId="1531067626">
    <w:abstractNumId w:val="30"/>
  </w:num>
  <w:num w:numId="37" w16cid:durableId="481312212">
    <w:abstractNumId w:val="14"/>
  </w:num>
  <w:num w:numId="38" w16cid:durableId="66222006">
    <w:abstractNumId w:val="2"/>
  </w:num>
  <w:num w:numId="39" w16cid:durableId="607926939">
    <w:abstractNumId w:val="40"/>
  </w:num>
  <w:num w:numId="40" w16cid:durableId="338120594">
    <w:abstractNumId w:val="38"/>
  </w:num>
  <w:num w:numId="41" w16cid:durableId="566185852">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16cid:durableId="1976988606">
    <w:abstractNumId w:val="21"/>
  </w:num>
  <w:num w:numId="43" w16cid:durableId="1582179040">
    <w:abstractNumId w:val="20"/>
  </w:num>
  <w:num w:numId="44" w16cid:durableId="1875380384">
    <w:abstractNumId w:val="13"/>
  </w:num>
  <w:num w:numId="45" w16cid:durableId="1905486661">
    <w:abstractNumId w:val="22"/>
  </w:num>
  <w:num w:numId="46" w16cid:durableId="1218395659">
    <w:abstractNumId w:val="11"/>
  </w:num>
  <w:num w:numId="47" w16cid:durableId="22881269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numStart w:val="8"/>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635"/>
    <w:rsid w:val="00012E2C"/>
    <w:rsid w:val="00013093"/>
    <w:rsid w:val="000132F3"/>
    <w:rsid w:val="00013C24"/>
    <w:rsid w:val="00016653"/>
    <w:rsid w:val="00016DFB"/>
    <w:rsid w:val="00017484"/>
    <w:rsid w:val="000209D3"/>
    <w:rsid w:val="00020B2E"/>
    <w:rsid w:val="00020C83"/>
    <w:rsid w:val="00021C2E"/>
    <w:rsid w:val="000223E2"/>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947"/>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12D"/>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B37"/>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0C9"/>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A49"/>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5E3"/>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19F"/>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116"/>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19E5"/>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0DA5"/>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140C"/>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8E"/>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6689"/>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E17"/>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5A9"/>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6E27"/>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330"/>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D60"/>
    <w:rsid w:val="00A61147"/>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87A98"/>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D43"/>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A11"/>
    <w:rsid w:val="00D17CD1"/>
    <w:rsid w:val="00D21019"/>
    <w:rsid w:val="00D219A5"/>
    <w:rsid w:val="00D21AD1"/>
    <w:rsid w:val="00D22464"/>
    <w:rsid w:val="00D22CBB"/>
    <w:rsid w:val="00D23C17"/>
    <w:rsid w:val="00D23E36"/>
    <w:rsid w:val="00D2450A"/>
    <w:rsid w:val="00D253AD"/>
    <w:rsid w:val="00D25726"/>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37ACD"/>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2E7"/>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BD3"/>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D4"/>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35383"/>
  <w15:docId w15:val="{DE1D860F-E386-4240-BCAC-0B8B0B728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1E8B1-5247-4CD3-AD83-5A7D490F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74</Pages>
  <Words>20266</Words>
  <Characters>115518</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102</cp:revision>
  <cp:lastPrinted>2018-02-16T07:12:00Z</cp:lastPrinted>
  <dcterms:created xsi:type="dcterms:W3CDTF">2024-02-14T10:29:00Z</dcterms:created>
  <dcterms:modified xsi:type="dcterms:W3CDTF">2026-06-25T11:51:00Z</dcterms:modified>
</cp:coreProperties>
</file>