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AB5C5B" w14:textId="77777777"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ОБЪЯВЛЕНИЕ</w:t>
      </w:r>
    </w:p>
    <w:p w14:paraId="61030299" w14:textId="77777777"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4B878504" w14:textId="1B3DDD53"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Настоящий текст объявления утвержден Решением Оценочной Комиссии от </w:t>
      </w:r>
      <w:r w:rsidR="00F40770">
        <w:rPr>
          <w:rFonts w:ascii="GHEA Grapalat" w:hAnsi="GHEA Grapalat"/>
          <w:i w:val="0"/>
          <w:sz w:val="24"/>
          <w:szCs w:val="24"/>
        </w:rPr>
        <w:t>16-го февраля 2026</w:t>
      </w:r>
      <w:r w:rsidR="009B0B2A">
        <w:rPr>
          <w:rFonts w:ascii="GHEA Grapalat" w:hAnsi="GHEA Grapalat"/>
          <w:i w:val="0"/>
          <w:sz w:val="24"/>
          <w:szCs w:val="24"/>
        </w:rPr>
        <w:t xml:space="preserve"> </w:t>
      </w:r>
      <w:r>
        <w:rPr>
          <w:rFonts w:ascii="GHEA Grapalat" w:hAnsi="GHEA Grapalat"/>
          <w:i w:val="0"/>
          <w:sz w:val="24"/>
          <w:szCs w:val="24"/>
        </w:rPr>
        <w:t xml:space="preserve">года номер 1 </w:t>
      </w:r>
    </w:p>
    <w:p w14:paraId="2906D7B3" w14:textId="2A452199" w:rsidR="002A7369" w:rsidRDefault="002A7369" w:rsidP="002A7369">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процедуры </w:t>
      </w:r>
      <w:r>
        <w:rPr>
          <w:rFonts w:ascii="GHEA Grapalat" w:hAnsi="GHEA Grapalat"/>
          <w:b/>
          <w:i w:val="0"/>
          <w:sz w:val="24"/>
          <w:szCs w:val="24"/>
        </w:rPr>
        <w:t>«</w:t>
      </w:r>
      <w:r w:rsidR="00F40770">
        <w:rPr>
          <w:rFonts w:ascii="GHEA Grapalat" w:hAnsi="GHEA Grapalat"/>
          <w:b/>
          <w:i w:val="0"/>
          <w:sz w:val="24"/>
          <w:szCs w:val="24"/>
        </w:rPr>
        <w:t>GHTsDzB-HVKAK-2026-07</w:t>
      </w:r>
      <w:r>
        <w:rPr>
          <w:rFonts w:ascii="GHEA Grapalat" w:hAnsi="GHEA Grapalat"/>
          <w:b/>
          <w:i w:val="0"/>
          <w:sz w:val="24"/>
          <w:szCs w:val="24"/>
        </w:rPr>
        <w:t>»</w:t>
      </w:r>
    </w:p>
    <w:p w14:paraId="068DC16D" w14:textId="77777777" w:rsidR="002A7369" w:rsidRDefault="002A7369" w:rsidP="002A7369">
      <w:pPr>
        <w:pStyle w:val="a3"/>
        <w:widowControl w:val="0"/>
        <w:spacing w:line="240" w:lineRule="auto"/>
        <w:ind w:firstLine="709"/>
        <w:rPr>
          <w:rFonts w:ascii="GHEA Grapalat" w:hAnsi="GHEA Grapalat"/>
          <w:i w:val="0"/>
          <w:sz w:val="24"/>
          <w:szCs w:val="24"/>
        </w:rPr>
      </w:pPr>
      <w:r>
        <w:rPr>
          <w:rFonts w:ascii="GHEA Grapalat" w:hAnsi="GHEA Grapalat"/>
          <w:i w:val="0"/>
          <w:sz w:val="24"/>
          <w:szCs w:val="24"/>
        </w:rPr>
        <w:t>Заказчик</w:t>
      </w:r>
      <w:r>
        <w:rPr>
          <w:rFonts w:ascii="GHEA Grapalat" w:hAnsi="GHEA Grapalat"/>
          <w:b/>
          <w:i w:val="0"/>
          <w:sz w:val="24"/>
          <w:szCs w:val="24"/>
        </w:rPr>
        <w:t xml:space="preserve"> ГНО «Национальный центр по контролю и профилактике заболеваний» МЗ РА</w:t>
      </w:r>
      <w:r>
        <w:rPr>
          <w:rFonts w:ascii="GHEA Grapalat" w:hAnsi="GHEA Grapalat"/>
          <w:i w:val="0"/>
          <w:sz w:val="24"/>
          <w:szCs w:val="24"/>
        </w:rPr>
        <w:t>, находящийся по адресу г.</w:t>
      </w:r>
      <w:r>
        <w:rPr>
          <w:rFonts w:ascii="GHEA Grapalat" w:hAnsi="GHEA Grapalat"/>
          <w:i w:val="0"/>
          <w:sz w:val="24"/>
          <w:szCs w:val="24"/>
          <w:lang w:val="hy-AM"/>
        </w:rPr>
        <w:t xml:space="preserve"> </w:t>
      </w:r>
      <w:r>
        <w:rPr>
          <w:rFonts w:ascii="GHEA Grapalat" w:hAnsi="GHEA Grapalat"/>
          <w:i w:val="0"/>
          <w:sz w:val="24"/>
          <w:szCs w:val="24"/>
        </w:rPr>
        <w:t>Ереван, ул. М.</w:t>
      </w:r>
      <w:r>
        <w:rPr>
          <w:rFonts w:ascii="GHEA Grapalat" w:hAnsi="GHEA Grapalat"/>
          <w:i w:val="0"/>
          <w:sz w:val="24"/>
          <w:szCs w:val="24"/>
          <w:lang w:val="hy-AM"/>
        </w:rPr>
        <w:t xml:space="preserve"> </w:t>
      </w:r>
      <w:proofErr w:type="spellStart"/>
      <w:r>
        <w:rPr>
          <w:rFonts w:ascii="GHEA Grapalat" w:hAnsi="GHEA Grapalat"/>
          <w:i w:val="0"/>
          <w:sz w:val="24"/>
          <w:szCs w:val="24"/>
        </w:rPr>
        <w:t>Гераци</w:t>
      </w:r>
      <w:proofErr w:type="spellEnd"/>
      <w:r>
        <w:rPr>
          <w:rFonts w:ascii="GHEA Grapalat" w:hAnsi="GHEA Grapalat"/>
          <w:i w:val="0"/>
          <w:sz w:val="24"/>
          <w:szCs w:val="24"/>
        </w:rPr>
        <w:t>, д. 12,</w:t>
      </w:r>
      <w:r>
        <w:rPr>
          <w:rFonts w:ascii="GHEA Grapalat" w:hAnsi="GHEA Grapalat"/>
          <w:i w:val="0"/>
          <w:sz w:val="24"/>
          <w:szCs w:val="24"/>
          <w:lang w:val="hy-AM"/>
        </w:rPr>
        <w:t xml:space="preserve"> </w:t>
      </w:r>
      <w:r>
        <w:rPr>
          <w:rFonts w:ascii="GHEA Grapalat" w:hAnsi="GHEA Grapalat"/>
          <w:i w:val="0"/>
          <w:sz w:val="24"/>
          <w:szCs w:val="24"/>
        </w:rPr>
        <w:t>объявляет запрос котировок.</w:t>
      </w:r>
    </w:p>
    <w:p w14:paraId="07422C72" w14:textId="452C0130" w:rsidR="002A7369" w:rsidRDefault="002A7369" w:rsidP="002A7369">
      <w:pPr>
        <w:pStyle w:val="a3"/>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ourier New" w:hAnsi="Courier New" w:cs="Courier New"/>
          <w:i w:val="0"/>
          <w:sz w:val="24"/>
          <w:szCs w:val="24"/>
          <w:lang w:val="en-US"/>
        </w:rPr>
        <w:t> </w:t>
      </w:r>
      <w:r>
        <w:rPr>
          <w:rFonts w:ascii="GHEA Grapalat" w:hAnsi="GHEA Grapalat"/>
          <w:i w:val="0"/>
          <w:spacing w:val="6"/>
          <w:sz w:val="24"/>
          <w:szCs w:val="24"/>
        </w:rPr>
        <w:t>установленном</w:t>
      </w:r>
      <w:r>
        <w:rPr>
          <w:rFonts w:ascii="Courier New" w:hAnsi="Courier New" w:cs="Courier New"/>
          <w:i w:val="0"/>
          <w:spacing w:val="6"/>
          <w:sz w:val="24"/>
          <w:szCs w:val="24"/>
          <w:lang w:val="en-US"/>
        </w:rPr>
        <w:t> </w:t>
      </w:r>
      <w:r>
        <w:rPr>
          <w:rFonts w:ascii="GHEA Grapalat" w:hAnsi="GHEA Grapalat"/>
          <w:i w:val="0"/>
          <w:spacing w:val="6"/>
          <w:sz w:val="24"/>
          <w:szCs w:val="24"/>
        </w:rPr>
        <w:t xml:space="preserve">порядке будет предложено заключить договор </w:t>
      </w:r>
      <w:r w:rsidRPr="00A2539C">
        <w:rPr>
          <w:rFonts w:ascii="GHEA Grapalat" w:hAnsi="GHEA Grapalat"/>
          <w:b/>
          <w:i w:val="0"/>
          <w:sz w:val="24"/>
          <w:szCs w:val="24"/>
        </w:rPr>
        <w:t>на предоставление</w:t>
      </w:r>
      <w:r w:rsidRPr="00A2539C">
        <w:rPr>
          <w:rFonts w:ascii="GHEA Grapalat" w:hAnsi="GHEA Grapalat"/>
          <w:i w:val="0"/>
          <w:sz w:val="24"/>
          <w:szCs w:val="24"/>
        </w:rPr>
        <w:t xml:space="preserve"> </w:t>
      </w:r>
      <w:r w:rsidR="003D08EE">
        <w:rPr>
          <w:rFonts w:ascii="GHEA Grapalat" w:hAnsi="GHEA Grapalat"/>
          <w:b/>
          <w:i w:val="0"/>
          <w:sz w:val="24"/>
          <w:szCs w:val="24"/>
        </w:rPr>
        <w:t xml:space="preserve">услуг </w:t>
      </w:r>
      <w:r w:rsidR="00F40770">
        <w:rPr>
          <w:rFonts w:ascii="GHEA Grapalat" w:hAnsi="GHEA Grapalat"/>
          <w:b/>
          <w:i w:val="0"/>
          <w:sz w:val="24"/>
          <w:szCs w:val="24"/>
        </w:rPr>
        <w:t>утилизации опасных отходов</w:t>
      </w:r>
      <w:r>
        <w:rPr>
          <w:rFonts w:ascii="GHEA Grapalat" w:hAnsi="GHEA Grapalat"/>
          <w:b/>
          <w:i w:val="0"/>
          <w:sz w:val="24"/>
          <w:szCs w:val="24"/>
        </w:rPr>
        <w:t xml:space="preserve">. </w:t>
      </w:r>
    </w:p>
    <w:p w14:paraId="10AFCD96" w14:textId="77777777" w:rsidR="002A7369" w:rsidRPr="009044F1" w:rsidRDefault="002A7369" w:rsidP="002A7369">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436EA180" w14:textId="77777777" w:rsidR="002A7369" w:rsidRDefault="002A7369" w:rsidP="002A7369">
      <w:pPr>
        <w:pStyle w:val="a3"/>
        <w:widowControl w:val="0"/>
        <w:spacing w:line="240" w:lineRule="auto"/>
        <w:ind w:firstLine="567"/>
        <w:contextualSpacing/>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6367336" w14:textId="77777777" w:rsidR="002A7369" w:rsidRPr="003F762C" w:rsidRDefault="002A7369" w:rsidP="002A7369">
      <w:pPr>
        <w:pStyle w:val="a3"/>
        <w:widowControl w:val="0"/>
        <w:spacing w:line="240" w:lineRule="auto"/>
        <w:ind w:firstLine="567"/>
        <w:contextualSpacing/>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14:paraId="71EE8B92" w14:textId="77777777" w:rsidR="002A7369" w:rsidRPr="00D5443D" w:rsidRDefault="002A7369" w:rsidP="002A7369">
      <w:pPr>
        <w:pStyle w:val="a3"/>
        <w:widowControl w:val="0"/>
        <w:spacing w:line="240" w:lineRule="auto"/>
        <w:ind w:firstLine="567"/>
        <w:contextualSpacing/>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676D5FA4" w14:textId="0E1CD134" w:rsidR="002A7369" w:rsidRPr="008B659E" w:rsidRDefault="002A7369" w:rsidP="002A7369">
      <w:pPr>
        <w:pStyle w:val="a3"/>
        <w:widowControl w:val="0"/>
        <w:spacing w:line="240" w:lineRule="auto"/>
        <w:ind w:firstLine="567"/>
        <w:contextualSpacing/>
        <w:rPr>
          <w:rFonts w:ascii="GHEA Grapalat" w:hAnsi="GHEA Grapalat"/>
          <w:i w:val="0"/>
          <w:sz w:val="16"/>
          <w:szCs w:val="24"/>
        </w:rPr>
      </w:pPr>
      <w:r w:rsidRPr="00D85563">
        <w:rPr>
          <w:rFonts w:ascii="GHEA Grapalat" w:hAnsi="GHEA Grapalat"/>
          <w:i w:val="0"/>
          <w:sz w:val="24"/>
          <w:szCs w:val="24"/>
        </w:rPr>
        <w:t xml:space="preserve">Заявки на </w:t>
      </w:r>
      <w:r>
        <w:rPr>
          <w:rFonts w:ascii="GHEA Grapalat" w:hAnsi="GHEA Grapalat"/>
          <w:i w:val="0"/>
          <w:sz w:val="24"/>
          <w:szCs w:val="24"/>
        </w:rPr>
        <w:t>запрос котировок</w:t>
      </w:r>
      <w:r w:rsidRPr="00D85563">
        <w:rPr>
          <w:rFonts w:ascii="GHEA Grapalat" w:hAnsi="GHEA Grapalat"/>
          <w:i w:val="0"/>
          <w:sz w:val="24"/>
          <w:szCs w:val="24"/>
        </w:rPr>
        <w:t xml:space="preserve"> необходимо подавать по </w:t>
      </w:r>
      <w:r w:rsidRPr="00535F40">
        <w:rPr>
          <w:rFonts w:ascii="GHEA Grapalat" w:hAnsi="GHEA Grapalat"/>
          <w:b/>
          <w:i w:val="0"/>
          <w:sz w:val="24"/>
          <w:szCs w:val="24"/>
        </w:rPr>
        <w:t>адресу</w:t>
      </w:r>
      <w:r w:rsidRPr="00535F40">
        <w:rPr>
          <w:rFonts w:ascii="GHEA Grapalat" w:hAnsi="GHEA Grapalat"/>
          <w:b/>
          <w:i w:val="0"/>
          <w:spacing w:val="6"/>
          <w:sz w:val="24"/>
          <w:szCs w:val="24"/>
        </w:rPr>
        <w:t xml:space="preserve"> г. Ереван, </w:t>
      </w:r>
      <w:r>
        <w:rPr>
          <w:rFonts w:ascii="GHEA Grapalat" w:hAnsi="GHEA Grapalat"/>
          <w:b/>
          <w:i w:val="0"/>
          <w:spacing w:val="6"/>
          <w:sz w:val="24"/>
          <w:szCs w:val="24"/>
        </w:rPr>
        <w:t xml:space="preserve">ул. </w:t>
      </w:r>
      <w:r w:rsidRPr="00535F40">
        <w:rPr>
          <w:rFonts w:ascii="GHEA Grapalat" w:hAnsi="GHEA Grapalat"/>
          <w:b/>
          <w:i w:val="0"/>
          <w:spacing w:val="6"/>
          <w:sz w:val="24"/>
          <w:szCs w:val="24"/>
        </w:rPr>
        <w:t xml:space="preserve">М. </w:t>
      </w:r>
      <w:proofErr w:type="spellStart"/>
      <w:r w:rsidRPr="00535F40">
        <w:rPr>
          <w:rFonts w:ascii="GHEA Grapalat" w:hAnsi="GHEA Grapalat"/>
          <w:b/>
          <w:i w:val="0"/>
          <w:spacing w:val="6"/>
          <w:sz w:val="24"/>
          <w:szCs w:val="24"/>
        </w:rPr>
        <w:t>Гераци</w:t>
      </w:r>
      <w:proofErr w:type="spellEnd"/>
      <w:r w:rsidRPr="00535F40">
        <w:rPr>
          <w:rFonts w:ascii="GHEA Grapalat" w:hAnsi="GHEA Grapalat"/>
          <w:b/>
          <w:i w:val="0"/>
          <w:spacing w:val="6"/>
          <w:sz w:val="24"/>
          <w:szCs w:val="24"/>
        </w:rPr>
        <w:t xml:space="preserve">, </w:t>
      </w:r>
      <w:r>
        <w:rPr>
          <w:rFonts w:ascii="GHEA Grapalat" w:hAnsi="GHEA Grapalat"/>
          <w:b/>
          <w:i w:val="0"/>
          <w:spacing w:val="6"/>
          <w:sz w:val="24"/>
          <w:szCs w:val="24"/>
        </w:rPr>
        <w:t xml:space="preserve">д. </w:t>
      </w:r>
      <w:r w:rsidRPr="00535F40">
        <w:rPr>
          <w:rFonts w:ascii="GHEA Grapalat" w:hAnsi="GHEA Grapalat"/>
          <w:b/>
          <w:i w:val="0"/>
          <w:spacing w:val="6"/>
          <w:sz w:val="24"/>
          <w:szCs w:val="24"/>
        </w:rPr>
        <w:t>12</w:t>
      </w:r>
      <w:r>
        <w:rPr>
          <w:rFonts w:ascii="GHEA Grapalat" w:hAnsi="GHEA Grapalat"/>
          <w:i w:val="0"/>
          <w:sz w:val="16"/>
          <w:szCs w:val="24"/>
        </w:rPr>
        <w:t xml:space="preserve"> </w:t>
      </w:r>
      <w:r w:rsidRPr="00D85563">
        <w:rPr>
          <w:rFonts w:ascii="GHEA Grapalat" w:hAnsi="GHEA Grapalat"/>
          <w:i w:val="0"/>
          <w:sz w:val="24"/>
          <w:szCs w:val="24"/>
        </w:rPr>
        <w:t xml:space="preserve">в документарной форме, до </w:t>
      </w:r>
      <w:r w:rsidR="00F40770">
        <w:rPr>
          <w:rFonts w:ascii="GHEA Grapalat" w:hAnsi="GHEA Grapalat"/>
          <w:b/>
          <w:i w:val="0"/>
          <w:sz w:val="24"/>
          <w:szCs w:val="24"/>
        </w:rPr>
        <w:t xml:space="preserve">15:30 </w:t>
      </w:r>
      <w:r w:rsidRPr="00535F40">
        <w:rPr>
          <w:rFonts w:ascii="GHEA Grapalat" w:hAnsi="GHEA Grapalat"/>
          <w:b/>
          <w:i w:val="0"/>
          <w:sz w:val="24"/>
          <w:szCs w:val="24"/>
        </w:rPr>
        <w:t>часов 0</w:t>
      </w:r>
      <w:r>
        <w:rPr>
          <w:rFonts w:ascii="GHEA Grapalat" w:hAnsi="GHEA Grapalat"/>
          <w:b/>
          <w:i w:val="0"/>
          <w:sz w:val="24"/>
          <w:szCs w:val="24"/>
        </w:rPr>
        <w:t>7</w:t>
      </w:r>
      <w:r w:rsidRPr="00535F40">
        <w:rPr>
          <w:rFonts w:ascii="GHEA Grapalat" w:hAnsi="GHEA Grapalat"/>
          <w:b/>
          <w:i w:val="0"/>
          <w:sz w:val="24"/>
          <w:szCs w:val="24"/>
        </w:rPr>
        <w:t>-го</w:t>
      </w:r>
      <w:r w:rsidRPr="00D85563">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14:paraId="69FAFD4D" w14:textId="1456DAE6" w:rsidR="002A7369" w:rsidRDefault="002A7369" w:rsidP="002A7369">
      <w:pPr>
        <w:pStyle w:val="a3"/>
        <w:widowControl w:val="0"/>
        <w:spacing w:line="240" w:lineRule="auto"/>
        <w:ind w:firstLine="567"/>
        <w:contextualSpacing/>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Pr="0012656E">
        <w:rPr>
          <w:rFonts w:ascii="GHEA Grapalat" w:hAnsi="GHEA Grapalat"/>
          <w:b/>
          <w:i w:val="0"/>
          <w:sz w:val="24"/>
          <w:szCs w:val="24"/>
        </w:rPr>
        <w:t xml:space="preserve">г. Ереван, ул. М. </w:t>
      </w:r>
      <w:proofErr w:type="spellStart"/>
      <w:r w:rsidRPr="0012656E">
        <w:rPr>
          <w:rFonts w:ascii="GHEA Grapalat" w:hAnsi="GHEA Grapalat"/>
          <w:b/>
          <w:i w:val="0"/>
          <w:sz w:val="24"/>
          <w:szCs w:val="24"/>
        </w:rPr>
        <w:t>Гераци</w:t>
      </w:r>
      <w:proofErr w:type="spellEnd"/>
      <w:r w:rsidRPr="0012656E">
        <w:rPr>
          <w:rFonts w:ascii="GHEA Grapalat" w:hAnsi="GHEA Grapalat"/>
          <w:b/>
          <w:i w:val="0"/>
          <w:sz w:val="24"/>
          <w:szCs w:val="24"/>
        </w:rPr>
        <w:t xml:space="preserve">, д. 12, в </w:t>
      </w:r>
      <w:r w:rsidR="00F40770">
        <w:rPr>
          <w:rFonts w:ascii="GHEA Grapalat" w:hAnsi="GHEA Grapalat"/>
          <w:b/>
          <w:i w:val="0"/>
          <w:sz w:val="24"/>
          <w:szCs w:val="24"/>
        </w:rPr>
        <w:t xml:space="preserve">15:30 </w:t>
      </w:r>
      <w:r w:rsidRPr="0012656E">
        <w:rPr>
          <w:rFonts w:ascii="GHEA Grapalat" w:hAnsi="GHEA Grapalat"/>
          <w:b/>
          <w:i w:val="0"/>
          <w:sz w:val="24"/>
          <w:szCs w:val="24"/>
        </w:rPr>
        <w:t xml:space="preserve">часов </w:t>
      </w:r>
      <w:r w:rsidR="00F40770">
        <w:rPr>
          <w:rFonts w:ascii="GHEA Grapalat" w:hAnsi="GHEA Grapalat"/>
          <w:b/>
          <w:i w:val="0"/>
          <w:sz w:val="24"/>
          <w:szCs w:val="24"/>
        </w:rPr>
        <w:t>23</w:t>
      </w:r>
      <w:r w:rsidR="00C52626">
        <w:rPr>
          <w:rFonts w:ascii="GHEA Grapalat" w:hAnsi="GHEA Grapalat"/>
          <w:b/>
          <w:i w:val="0"/>
          <w:sz w:val="24"/>
          <w:szCs w:val="24"/>
        </w:rPr>
        <w:t xml:space="preserve"> </w:t>
      </w:r>
      <w:r w:rsidR="00F40770">
        <w:rPr>
          <w:rFonts w:ascii="GHEA Grapalat" w:hAnsi="GHEA Grapalat"/>
          <w:b/>
          <w:i w:val="0"/>
          <w:sz w:val="24"/>
          <w:szCs w:val="24"/>
        </w:rPr>
        <w:t>февраля 2026</w:t>
      </w:r>
      <w:r w:rsidRPr="0012656E">
        <w:rPr>
          <w:rFonts w:ascii="GHEA Grapalat" w:hAnsi="GHEA Grapalat"/>
          <w:b/>
          <w:i w:val="0"/>
          <w:sz w:val="24"/>
          <w:szCs w:val="24"/>
        </w:rPr>
        <w:t xml:space="preserve"> года.</w:t>
      </w:r>
    </w:p>
    <w:p w14:paraId="5CD4744C" w14:textId="77777777" w:rsidR="002A7369" w:rsidRPr="001B32D9" w:rsidRDefault="002A7369" w:rsidP="002A7369">
      <w:pPr>
        <w:pStyle w:val="a3"/>
        <w:widowControl w:val="0"/>
        <w:spacing w:line="240" w:lineRule="auto"/>
        <w:ind w:firstLine="567"/>
        <w:contextualSpacing/>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D7E7514" w14:textId="77777777" w:rsidR="006D70BA" w:rsidRPr="003D08EE" w:rsidRDefault="006D70BA" w:rsidP="002A7369">
      <w:pPr>
        <w:pStyle w:val="a3"/>
        <w:widowControl w:val="0"/>
        <w:spacing w:line="240" w:lineRule="auto"/>
        <w:ind w:firstLine="567"/>
        <w:contextualSpacing/>
        <w:rPr>
          <w:rFonts w:ascii="GHEA Grapalat" w:hAnsi="GHEA Grapalat"/>
          <w:i w:val="0"/>
          <w:sz w:val="24"/>
          <w:szCs w:val="24"/>
        </w:rPr>
      </w:pPr>
    </w:p>
    <w:p w14:paraId="5BDE5685" w14:textId="63187335" w:rsidR="002A7369" w:rsidRDefault="002A7369" w:rsidP="00F40770">
      <w:pPr>
        <w:pStyle w:val="a3"/>
        <w:widowControl w:val="0"/>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roofErr w:type="spellStart"/>
      <w:r>
        <w:rPr>
          <w:rFonts w:ascii="GHEA Grapalat" w:hAnsi="GHEA Grapalat"/>
          <w:b/>
          <w:i w:val="0"/>
          <w:sz w:val="24"/>
          <w:szCs w:val="24"/>
        </w:rPr>
        <w:t>Астгик</w:t>
      </w:r>
      <w:proofErr w:type="spellEnd"/>
      <w:r>
        <w:rPr>
          <w:rFonts w:ascii="GHEA Grapalat" w:hAnsi="GHEA Grapalat"/>
          <w:b/>
          <w:i w:val="0"/>
          <w:sz w:val="24"/>
          <w:szCs w:val="24"/>
        </w:rPr>
        <w:t xml:space="preserve"> </w:t>
      </w:r>
      <w:proofErr w:type="spellStart"/>
      <w:r>
        <w:rPr>
          <w:rFonts w:ascii="GHEA Grapalat" w:hAnsi="GHEA Grapalat"/>
          <w:b/>
          <w:i w:val="0"/>
          <w:sz w:val="24"/>
          <w:szCs w:val="24"/>
        </w:rPr>
        <w:t>Вирабян</w:t>
      </w:r>
      <w:proofErr w:type="spellEnd"/>
      <w:r>
        <w:rPr>
          <w:rFonts w:ascii="GHEA Grapalat" w:hAnsi="GHEA Grapalat"/>
          <w:i w:val="0"/>
          <w:sz w:val="24"/>
          <w:szCs w:val="24"/>
        </w:rPr>
        <w:t>.</w:t>
      </w:r>
    </w:p>
    <w:p w14:paraId="7BAA0FF8" w14:textId="77777777" w:rsidR="002A7369" w:rsidRDefault="002A7369" w:rsidP="002A7369">
      <w:pPr>
        <w:pStyle w:val="a3"/>
        <w:spacing w:line="240" w:lineRule="auto"/>
        <w:ind w:firstLine="0"/>
        <w:rPr>
          <w:rFonts w:ascii="GHEA Grapalat" w:hAnsi="GHEA Grapalat"/>
          <w:i w:val="0"/>
          <w:sz w:val="24"/>
          <w:szCs w:val="24"/>
          <w:u w:val="single"/>
        </w:rPr>
      </w:pPr>
      <w:r>
        <w:rPr>
          <w:rFonts w:ascii="GHEA Grapalat" w:hAnsi="GHEA Grapalat"/>
          <w:i w:val="0"/>
          <w:sz w:val="24"/>
          <w:szCs w:val="24"/>
        </w:rPr>
        <w:t xml:space="preserve">Телефон: </w:t>
      </w:r>
      <w:r>
        <w:rPr>
          <w:rFonts w:ascii="GHEA Grapalat" w:hAnsi="GHEA Grapalat"/>
          <w:b/>
          <w:i w:val="0"/>
          <w:sz w:val="24"/>
          <w:szCs w:val="24"/>
        </w:rPr>
        <w:t>012-80-80-83 (6014)</w:t>
      </w:r>
    </w:p>
    <w:p w14:paraId="46338D43" w14:textId="77777777" w:rsidR="002A7369" w:rsidRDefault="002A7369" w:rsidP="002A7369">
      <w:pPr>
        <w:pStyle w:val="a3"/>
        <w:spacing w:line="240" w:lineRule="auto"/>
        <w:ind w:firstLine="0"/>
        <w:rPr>
          <w:rFonts w:ascii="GHEA Grapalat" w:hAnsi="GHEA Grapalat"/>
          <w:b/>
          <w:i w:val="0"/>
          <w:sz w:val="24"/>
          <w:szCs w:val="24"/>
          <w:lang w:val="af-ZA"/>
        </w:rPr>
      </w:pPr>
      <w:r>
        <w:rPr>
          <w:rFonts w:ascii="GHEA Grapalat" w:hAnsi="GHEA Grapalat"/>
          <w:i w:val="0"/>
          <w:sz w:val="24"/>
          <w:szCs w:val="24"/>
        </w:rPr>
        <w:t xml:space="preserve">Электронная почта: </w:t>
      </w:r>
      <w:r>
        <w:rPr>
          <w:rFonts w:ascii="GHEA Grapalat" w:hAnsi="GHEA Grapalat"/>
          <w:b/>
          <w:i w:val="0"/>
          <w:sz w:val="24"/>
          <w:szCs w:val="24"/>
        </w:rPr>
        <w:t>procurement@ncdc.am</w:t>
      </w:r>
    </w:p>
    <w:p w14:paraId="42BF1A08" w14:textId="77777777" w:rsidR="004C7808" w:rsidRPr="004C7808" w:rsidRDefault="002A7369" w:rsidP="002A7369">
      <w:pPr>
        <w:rPr>
          <w:rFonts w:ascii="GHEA Grapalat" w:hAnsi="GHEA Grapalat"/>
        </w:rPr>
      </w:pPr>
      <w:r w:rsidRPr="004C7808">
        <w:rPr>
          <w:rFonts w:ascii="GHEA Grapalat" w:hAnsi="GHEA Grapalat"/>
        </w:rPr>
        <w:t>Заказчик</w:t>
      </w:r>
      <w:r w:rsidRPr="004C7808">
        <w:rPr>
          <w:rFonts w:ascii="GHEA Grapalat" w:hAnsi="GHEA Grapalat"/>
          <w:b/>
        </w:rPr>
        <w:t xml:space="preserve"> ГНО «Национальный центр по контролю и профилактике заболеваний» МЗ РА</w:t>
      </w:r>
      <w:r w:rsidRPr="004C7808">
        <w:rPr>
          <w:rFonts w:ascii="GHEA Grapalat" w:hAnsi="GHEA Grapalat"/>
        </w:rPr>
        <w:t xml:space="preserve"> </w:t>
      </w:r>
      <w:r w:rsidR="004C7808" w:rsidRPr="004C7808">
        <w:rPr>
          <w:rFonts w:ascii="GHEA Grapalat" w:hAnsi="GHEA Grapalat"/>
        </w:rPr>
        <w:br w:type="page"/>
      </w:r>
    </w:p>
    <w:p w14:paraId="385684D1" w14:textId="77777777" w:rsidR="0041256C" w:rsidRPr="005B26C2" w:rsidRDefault="0041256C" w:rsidP="0041256C">
      <w:pPr>
        <w:pStyle w:val="aa"/>
        <w:widowControl w:val="0"/>
        <w:spacing w:after="0"/>
        <w:ind w:firstLine="567"/>
        <w:contextualSpacing/>
        <w:jc w:val="right"/>
        <w:rPr>
          <w:rFonts w:ascii="GHEA Grapalat" w:hAnsi="GHEA Grapalat" w:cs="Sylfaen"/>
        </w:rPr>
      </w:pPr>
      <w:r w:rsidRPr="005B26C2">
        <w:rPr>
          <w:rFonts w:ascii="GHEA Grapalat" w:hAnsi="GHEA Grapalat"/>
        </w:rPr>
        <w:lastRenderedPageBreak/>
        <w:t>Утверждено</w:t>
      </w:r>
    </w:p>
    <w:p w14:paraId="6A320C95" w14:textId="47F02F21" w:rsidR="0041256C" w:rsidRPr="00BB6E4B" w:rsidRDefault="0041256C" w:rsidP="0041256C">
      <w:pPr>
        <w:pStyle w:val="aa"/>
        <w:widowControl w:val="0"/>
        <w:spacing w:after="0"/>
        <w:ind w:right="-7" w:firstLine="567"/>
        <w:contextualSpacing/>
        <w:jc w:val="right"/>
        <w:rPr>
          <w:rFonts w:ascii="GHEA Grapalat" w:hAnsi="GHEA Grapalat"/>
          <w:sz w:val="22"/>
          <w:szCs w:val="22"/>
          <w:lang w:val="hy-AM"/>
        </w:rPr>
      </w:pPr>
      <w:r w:rsidRPr="005B26C2">
        <w:rPr>
          <w:rFonts w:ascii="GHEA Grapalat" w:hAnsi="GHEA Grapalat"/>
          <w:sz w:val="22"/>
          <w:szCs w:val="22"/>
        </w:rPr>
        <w:t xml:space="preserve">Решением Оценочной </w:t>
      </w:r>
      <w:r w:rsidRPr="00E90538">
        <w:rPr>
          <w:rFonts w:ascii="GHEA Grapalat" w:hAnsi="GHEA Grapalat"/>
          <w:sz w:val="22"/>
          <w:szCs w:val="22"/>
        </w:rPr>
        <w:t>комиссии запроса котировок</w:t>
      </w:r>
      <w:r w:rsidRPr="00E90538">
        <w:rPr>
          <w:rFonts w:ascii="GHEA Grapalat" w:hAnsi="GHEA Grapalat" w:cs="Sylfaen"/>
          <w:sz w:val="22"/>
          <w:szCs w:val="22"/>
        </w:rPr>
        <w:br/>
      </w:r>
      <w:r w:rsidRPr="00E90538">
        <w:rPr>
          <w:rFonts w:ascii="GHEA Grapalat" w:hAnsi="GHEA Grapalat"/>
          <w:sz w:val="22"/>
          <w:szCs w:val="22"/>
        </w:rPr>
        <w:t>под кодом «</w:t>
      </w:r>
      <w:r w:rsidR="00F40770">
        <w:rPr>
          <w:rFonts w:ascii="GHEA Grapalat" w:hAnsi="GHEA Grapalat"/>
          <w:sz w:val="22"/>
          <w:szCs w:val="22"/>
        </w:rPr>
        <w:t>GHTsDzB-HVKAK-2026-07</w:t>
      </w:r>
      <w:r w:rsidRPr="00E90538">
        <w:rPr>
          <w:rFonts w:ascii="GHEA Grapalat" w:hAnsi="GHEA Grapalat"/>
          <w:sz w:val="22"/>
          <w:szCs w:val="22"/>
        </w:rPr>
        <w:t>»</w:t>
      </w:r>
      <w:r w:rsidRPr="00E90538">
        <w:rPr>
          <w:rFonts w:ascii="GHEA Grapalat" w:hAnsi="GHEA Grapalat"/>
          <w:sz w:val="22"/>
          <w:szCs w:val="22"/>
        </w:rPr>
        <w:br/>
        <w:t xml:space="preserve">  № </w:t>
      </w:r>
      <w:r w:rsidRPr="00E90538">
        <w:rPr>
          <w:rFonts w:ascii="GHEA Grapalat" w:hAnsi="GHEA Grapalat"/>
          <w:sz w:val="22"/>
          <w:szCs w:val="22"/>
          <w:lang w:val="hy-AM"/>
        </w:rPr>
        <w:t>1</w:t>
      </w:r>
      <w:r w:rsidRPr="00E90538">
        <w:rPr>
          <w:rFonts w:ascii="GHEA Grapalat" w:hAnsi="GHEA Grapalat"/>
          <w:sz w:val="22"/>
          <w:szCs w:val="22"/>
        </w:rPr>
        <w:t xml:space="preserve"> </w:t>
      </w:r>
      <w:r w:rsidR="001533B1">
        <w:rPr>
          <w:rFonts w:ascii="GHEA Grapalat" w:hAnsi="GHEA Grapalat"/>
          <w:sz w:val="22"/>
          <w:szCs w:val="22"/>
        </w:rPr>
        <w:t xml:space="preserve">от </w:t>
      </w:r>
      <w:r w:rsidR="00F40770">
        <w:rPr>
          <w:rFonts w:ascii="GHEA Grapalat" w:hAnsi="GHEA Grapalat"/>
          <w:sz w:val="22"/>
          <w:szCs w:val="22"/>
        </w:rPr>
        <w:t>16 февраля 2026</w:t>
      </w:r>
      <w:r w:rsidRPr="00E90538">
        <w:rPr>
          <w:rFonts w:ascii="GHEA Grapalat" w:hAnsi="GHEA Grapalat"/>
          <w:sz w:val="22"/>
          <w:szCs w:val="22"/>
        </w:rPr>
        <w:t xml:space="preserve"> г</w:t>
      </w:r>
      <w:r w:rsidRPr="00E90538">
        <w:rPr>
          <w:rFonts w:ascii="GHEA Grapalat" w:hAnsi="GHEA Grapalat"/>
          <w:sz w:val="22"/>
          <w:szCs w:val="22"/>
          <w:lang w:val="hy-AM"/>
        </w:rPr>
        <w:t>.</w:t>
      </w:r>
    </w:p>
    <w:p w14:paraId="1D1994FC" w14:textId="77777777" w:rsidR="00096865" w:rsidRPr="0041256C" w:rsidRDefault="00096865" w:rsidP="00B46D58">
      <w:pPr>
        <w:pStyle w:val="aa"/>
        <w:widowControl w:val="0"/>
        <w:spacing w:after="160"/>
        <w:ind w:right="-7" w:firstLine="567"/>
        <w:jc w:val="center"/>
        <w:rPr>
          <w:rFonts w:ascii="GHEA Grapalat" w:hAnsi="GHEA Grapalat"/>
          <w:lang w:val="hy-AM"/>
        </w:rPr>
      </w:pPr>
    </w:p>
    <w:p w14:paraId="79754DC0" w14:textId="77777777" w:rsidR="00096865" w:rsidRPr="003A1EBB" w:rsidRDefault="00096865" w:rsidP="00B46D58">
      <w:pPr>
        <w:pStyle w:val="aa"/>
        <w:widowControl w:val="0"/>
        <w:spacing w:after="160"/>
        <w:ind w:right="-7" w:firstLine="567"/>
        <w:jc w:val="center"/>
        <w:rPr>
          <w:rFonts w:ascii="GHEA Grapalat" w:hAnsi="GHEA Grapalat"/>
        </w:rPr>
      </w:pPr>
    </w:p>
    <w:p w14:paraId="2434C686" w14:textId="77777777" w:rsidR="000763E5" w:rsidRPr="003A1EBB" w:rsidRDefault="000763E5" w:rsidP="00B46D58">
      <w:pPr>
        <w:pStyle w:val="aa"/>
        <w:widowControl w:val="0"/>
        <w:spacing w:after="160"/>
        <w:ind w:right="-7" w:firstLine="567"/>
        <w:jc w:val="center"/>
        <w:rPr>
          <w:rFonts w:ascii="GHEA Grapalat" w:hAnsi="GHEA Grapalat"/>
        </w:rPr>
      </w:pPr>
    </w:p>
    <w:p w14:paraId="17B0BB41" w14:textId="77777777" w:rsidR="00D12E3B" w:rsidRDefault="00D12E3B" w:rsidP="00B46D58">
      <w:pPr>
        <w:pStyle w:val="aa"/>
        <w:widowControl w:val="0"/>
        <w:spacing w:after="160"/>
        <w:ind w:right="-7" w:firstLine="567"/>
        <w:jc w:val="center"/>
        <w:rPr>
          <w:rFonts w:ascii="GHEA Grapalat" w:hAnsi="GHEA Grapalat"/>
          <w:i/>
        </w:rPr>
      </w:pPr>
    </w:p>
    <w:p w14:paraId="720C6568" w14:textId="77777777" w:rsidR="00D12E3B" w:rsidRDefault="00D12E3B" w:rsidP="00B46D58">
      <w:pPr>
        <w:pStyle w:val="aa"/>
        <w:widowControl w:val="0"/>
        <w:spacing w:after="160"/>
        <w:ind w:right="-7" w:firstLine="567"/>
        <w:jc w:val="center"/>
        <w:rPr>
          <w:rFonts w:ascii="GHEA Grapalat" w:hAnsi="GHEA Grapalat"/>
          <w:i/>
        </w:rPr>
      </w:pPr>
    </w:p>
    <w:p w14:paraId="609B3AD8" w14:textId="77777777" w:rsidR="00D12E3B" w:rsidRDefault="00D12E3B" w:rsidP="00B46D58">
      <w:pPr>
        <w:pStyle w:val="aa"/>
        <w:widowControl w:val="0"/>
        <w:spacing w:after="160"/>
        <w:ind w:right="-7" w:firstLine="567"/>
        <w:jc w:val="center"/>
        <w:rPr>
          <w:rFonts w:ascii="GHEA Grapalat" w:hAnsi="GHEA Grapalat"/>
          <w:i/>
        </w:rPr>
      </w:pPr>
    </w:p>
    <w:p w14:paraId="3E2D583F" w14:textId="77777777" w:rsidR="00D12E3B" w:rsidRDefault="00D12E3B" w:rsidP="00B46D58">
      <w:pPr>
        <w:pStyle w:val="aa"/>
        <w:widowControl w:val="0"/>
        <w:spacing w:after="160"/>
        <w:ind w:right="-7" w:firstLine="567"/>
        <w:jc w:val="center"/>
        <w:rPr>
          <w:rFonts w:ascii="GHEA Grapalat" w:hAnsi="GHEA Grapalat"/>
          <w:i/>
        </w:rPr>
      </w:pPr>
    </w:p>
    <w:p w14:paraId="6C9F3250" w14:textId="77777777" w:rsidR="001533B1" w:rsidRPr="00E063D7" w:rsidRDefault="001533B1" w:rsidP="001533B1">
      <w:pPr>
        <w:pStyle w:val="aa"/>
        <w:widowControl w:val="0"/>
        <w:spacing w:after="160"/>
        <w:ind w:right="-7"/>
        <w:contextualSpacing/>
        <w:jc w:val="center"/>
        <w:rPr>
          <w:rFonts w:ascii="GHEA Grapalat" w:hAnsi="GHEA Grapalat"/>
          <w:b/>
          <w:i/>
          <w:color w:val="0D0D0D" w:themeColor="text1" w:themeTint="F2"/>
          <w:sz w:val="22"/>
          <w:szCs w:val="22"/>
        </w:rPr>
      </w:pPr>
      <w:r w:rsidRPr="00E063D7">
        <w:rPr>
          <w:rFonts w:ascii="GHEA Grapalat" w:hAnsi="GHEA Grapalat"/>
          <w:b/>
          <w:color w:val="0D0D0D" w:themeColor="text1" w:themeTint="F2"/>
          <w:sz w:val="22"/>
          <w:szCs w:val="22"/>
        </w:rPr>
        <w:t>Г</w:t>
      </w:r>
      <w:r w:rsidRPr="00E063D7">
        <w:rPr>
          <w:rStyle w:val="w"/>
          <w:rFonts w:ascii="GHEA Grapalat" w:hAnsi="GHEA Grapalat"/>
          <w:b/>
          <w:color w:val="0D0D0D" w:themeColor="text1" w:themeTint="F2"/>
          <w:sz w:val="22"/>
          <w:szCs w:val="22"/>
          <w:shd w:val="clear" w:color="auto" w:fill="FFFFFF"/>
        </w:rPr>
        <w:t>ОСУДАРСТВЕННАЯ НЕКОММЕРЧЕСКАЯ</w:t>
      </w:r>
      <w:r w:rsidRPr="00E063D7">
        <w:rPr>
          <w:rFonts w:ascii="Helvetica" w:hAnsi="Helvetica"/>
          <w:b/>
          <w:color w:val="0D0D0D" w:themeColor="text1" w:themeTint="F2"/>
          <w:sz w:val="22"/>
          <w:szCs w:val="22"/>
          <w:shd w:val="clear" w:color="auto" w:fill="FFFFFF"/>
        </w:rPr>
        <w:t> </w:t>
      </w:r>
      <w:r w:rsidRPr="00E063D7">
        <w:rPr>
          <w:rStyle w:val="w"/>
          <w:rFonts w:ascii="GHEA Grapalat" w:hAnsi="GHEA Grapalat"/>
          <w:b/>
          <w:color w:val="0D0D0D" w:themeColor="text1" w:themeTint="F2"/>
          <w:sz w:val="22"/>
          <w:szCs w:val="22"/>
          <w:shd w:val="clear" w:color="auto" w:fill="FFFFFF"/>
        </w:rPr>
        <w:t>ОРГАНИЗАЦИЯ</w:t>
      </w:r>
      <w:r w:rsidRPr="00E063D7">
        <w:rPr>
          <w:rFonts w:ascii="GHEA Grapalat" w:hAnsi="GHEA Grapalat"/>
          <w:b/>
          <w:color w:val="0D0D0D" w:themeColor="text1" w:themeTint="F2"/>
          <w:sz w:val="22"/>
          <w:szCs w:val="22"/>
        </w:rPr>
        <w:t xml:space="preserve"> «НАЦИОНАЛЬНЫЙ ЦЕНТР ПО КОНТРОЛЮ И ПРОФИЛАКТИКЕ ЗАБОЛЕВАНИЙ» </w:t>
      </w:r>
      <w:r w:rsidRPr="00E063D7">
        <w:rPr>
          <w:rStyle w:val="aff3"/>
          <w:rFonts w:ascii="GHEA Grapalat" w:hAnsi="GHEA Grapalat" w:cs="Arial"/>
          <w:b/>
          <w:bCs/>
          <w:i w:val="0"/>
          <w:color w:val="0D0D0D" w:themeColor="text1" w:themeTint="F2"/>
          <w:sz w:val="22"/>
          <w:szCs w:val="22"/>
          <w:shd w:val="clear" w:color="auto" w:fill="FFFFFF"/>
        </w:rPr>
        <w:t>МИНИСТЕРСТВА ЗДРАВООХРАНЕНИЯ</w:t>
      </w:r>
      <w:r w:rsidRPr="00E063D7">
        <w:rPr>
          <w:rFonts w:ascii="Arial" w:hAnsi="Arial" w:cs="Arial"/>
          <w:b/>
          <w:i/>
          <w:color w:val="0D0D0D" w:themeColor="text1" w:themeTint="F2"/>
          <w:sz w:val="22"/>
          <w:szCs w:val="22"/>
          <w:shd w:val="clear" w:color="auto" w:fill="FFFFFF"/>
        </w:rPr>
        <w:t> </w:t>
      </w:r>
      <w:r w:rsidRPr="00E063D7">
        <w:rPr>
          <w:rFonts w:ascii="GHEA Grapalat" w:hAnsi="GHEA Grapalat" w:cs="Arial"/>
          <w:b/>
          <w:color w:val="0D0D0D" w:themeColor="text1" w:themeTint="F2"/>
          <w:sz w:val="22"/>
          <w:szCs w:val="22"/>
          <w:shd w:val="clear" w:color="auto" w:fill="FFFFFF"/>
        </w:rPr>
        <w:t>РЕСПУБЛИКИ АРМЕНИЯ</w:t>
      </w:r>
    </w:p>
    <w:p w14:paraId="325A2791"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47ACACEF"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46731CB3" w14:textId="77777777" w:rsidR="001533B1" w:rsidRPr="00E063D7" w:rsidRDefault="001533B1" w:rsidP="001533B1">
      <w:pPr>
        <w:pStyle w:val="aa"/>
        <w:widowControl w:val="0"/>
        <w:spacing w:after="160"/>
        <w:ind w:right="-7" w:firstLine="567"/>
        <w:jc w:val="center"/>
        <w:rPr>
          <w:rFonts w:ascii="GHEA Grapalat" w:hAnsi="GHEA Grapalat"/>
          <w:sz w:val="22"/>
          <w:szCs w:val="22"/>
        </w:rPr>
      </w:pPr>
    </w:p>
    <w:p w14:paraId="4920CAA1"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r w:rsidRPr="00E063D7">
        <w:rPr>
          <w:rFonts w:ascii="GHEA Grapalat" w:hAnsi="GHEA Grapalat"/>
          <w:sz w:val="22"/>
          <w:szCs w:val="22"/>
        </w:rPr>
        <w:t>ПРИГЛАШЕНИЕ</w:t>
      </w:r>
    </w:p>
    <w:p w14:paraId="0A0A66E5"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p>
    <w:p w14:paraId="4C1A21F4" w14:textId="77777777" w:rsidR="001533B1" w:rsidRPr="00E063D7" w:rsidRDefault="001533B1" w:rsidP="001533B1">
      <w:pPr>
        <w:pStyle w:val="aa"/>
        <w:widowControl w:val="0"/>
        <w:spacing w:after="160"/>
        <w:ind w:right="-7" w:firstLine="567"/>
        <w:jc w:val="center"/>
        <w:rPr>
          <w:rFonts w:ascii="GHEA Grapalat" w:hAnsi="GHEA Grapalat" w:cs="Sylfaen"/>
          <w:sz w:val="22"/>
          <w:szCs w:val="22"/>
        </w:rPr>
      </w:pPr>
    </w:p>
    <w:p w14:paraId="2195616A" w14:textId="788A2399" w:rsidR="001533B1" w:rsidRPr="001A6617" w:rsidRDefault="001533B1" w:rsidP="001533B1">
      <w:pPr>
        <w:pStyle w:val="aa"/>
        <w:widowControl w:val="0"/>
        <w:spacing w:after="160"/>
        <w:ind w:right="-7"/>
        <w:contextualSpacing/>
        <w:jc w:val="center"/>
        <w:rPr>
          <w:rFonts w:ascii="GHEA Grapalat" w:hAnsi="GHEA Grapalat"/>
          <w:b/>
          <w:i/>
          <w:color w:val="0D0D0D" w:themeColor="text1" w:themeTint="F2"/>
        </w:rPr>
      </w:pPr>
      <w:r w:rsidRPr="0094161A">
        <w:rPr>
          <w:rFonts w:ascii="GHEA Grapalat" w:hAnsi="GHEA Grapalat"/>
          <w:b/>
        </w:rPr>
        <w:t xml:space="preserve">НА ЗАПРОС КОТИРОВОК, ОБЪЯВЛЕННЫЙ С ЦЕЛЬЮ ПРИОБРЕТЕНИЯ </w:t>
      </w:r>
      <w:r w:rsidR="003D08EE">
        <w:rPr>
          <w:rFonts w:ascii="GHEA Grapalat" w:hAnsi="GHEA Grapalat"/>
          <w:b/>
        </w:rPr>
        <w:t xml:space="preserve">УСЛУГ </w:t>
      </w:r>
      <w:r w:rsidR="00F40770">
        <w:rPr>
          <w:rFonts w:ascii="GHEA Grapalat" w:hAnsi="GHEA Grapalat"/>
          <w:b/>
        </w:rPr>
        <w:t>УТИЛИЗАЦИИ ОПАСНЫХ ОТХОДОВ</w:t>
      </w:r>
      <w:r>
        <w:rPr>
          <w:rFonts w:ascii="GHEA Grapalat" w:hAnsi="GHEA Grapalat"/>
          <w:b/>
        </w:rPr>
        <w:t xml:space="preserve"> </w:t>
      </w:r>
      <w:r w:rsidRPr="00A37E73">
        <w:rPr>
          <w:rFonts w:ascii="GHEA Grapalat" w:hAnsi="GHEA Grapalat"/>
          <w:b/>
        </w:rPr>
        <w:t>ДЛЯ СВОИХ НУЖД</w:t>
      </w:r>
    </w:p>
    <w:p w14:paraId="7AC6D5D4" w14:textId="77777777" w:rsidR="0041256C" w:rsidRPr="009044F1" w:rsidRDefault="0041256C" w:rsidP="0041256C">
      <w:pPr>
        <w:pStyle w:val="aa"/>
        <w:widowControl w:val="0"/>
        <w:spacing w:after="160"/>
        <w:ind w:right="-7" w:firstLine="567"/>
        <w:jc w:val="center"/>
        <w:rPr>
          <w:rFonts w:ascii="GHEA Grapalat" w:hAnsi="GHEA Grapalat"/>
        </w:rPr>
      </w:pPr>
    </w:p>
    <w:p w14:paraId="39061A4E" w14:textId="77777777" w:rsidR="0041256C" w:rsidRPr="009044F1" w:rsidRDefault="0041256C" w:rsidP="0041256C">
      <w:pPr>
        <w:pStyle w:val="aa"/>
        <w:widowControl w:val="0"/>
        <w:spacing w:after="160"/>
        <w:ind w:right="-7" w:firstLine="567"/>
        <w:jc w:val="center"/>
        <w:rPr>
          <w:rFonts w:ascii="GHEA Grapalat" w:hAnsi="GHEA Grapalat"/>
        </w:rPr>
      </w:pPr>
    </w:p>
    <w:p w14:paraId="3A2BF894" w14:textId="77777777" w:rsidR="0041256C" w:rsidRDefault="0041256C" w:rsidP="0041256C">
      <w:pPr>
        <w:rPr>
          <w:rFonts w:ascii="GHEA Grapalat" w:hAnsi="GHEA Grapalat"/>
        </w:rPr>
      </w:pPr>
    </w:p>
    <w:p w14:paraId="43EC223A" w14:textId="77777777" w:rsidR="0041256C" w:rsidRDefault="0041256C" w:rsidP="0041256C">
      <w:pPr>
        <w:rPr>
          <w:rFonts w:ascii="GHEA Grapalat" w:hAnsi="GHEA Grapalat"/>
        </w:rPr>
      </w:pPr>
    </w:p>
    <w:p w14:paraId="54E9EA74" w14:textId="77777777" w:rsidR="0041256C" w:rsidRDefault="0041256C" w:rsidP="0041256C">
      <w:pPr>
        <w:rPr>
          <w:rFonts w:ascii="GHEA Grapalat" w:hAnsi="GHEA Grapalat"/>
        </w:rPr>
      </w:pPr>
    </w:p>
    <w:p w14:paraId="2CD446BF" w14:textId="77777777" w:rsidR="0041256C" w:rsidRDefault="0041256C" w:rsidP="0041256C">
      <w:pPr>
        <w:rPr>
          <w:rFonts w:ascii="GHEA Grapalat" w:hAnsi="GHEA Grapalat"/>
        </w:rPr>
      </w:pPr>
    </w:p>
    <w:p w14:paraId="66AAE8B9" w14:textId="77777777" w:rsidR="0041256C" w:rsidRDefault="0041256C" w:rsidP="0041256C">
      <w:pPr>
        <w:rPr>
          <w:rFonts w:ascii="GHEA Grapalat" w:hAnsi="GHEA Grapalat"/>
        </w:rPr>
      </w:pPr>
    </w:p>
    <w:p w14:paraId="45AEEB28" w14:textId="77777777" w:rsidR="0041256C" w:rsidRDefault="0041256C" w:rsidP="0041256C">
      <w:pPr>
        <w:rPr>
          <w:rFonts w:ascii="GHEA Grapalat" w:hAnsi="GHEA Grapalat"/>
        </w:rPr>
      </w:pPr>
    </w:p>
    <w:p w14:paraId="62803139" w14:textId="77777777" w:rsidR="0041256C" w:rsidRDefault="0041256C" w:rsidP="0041256C">
      <w:pPr>
        <w:rPr>
          <w:rFonts w:ascii="GHEA Grapalat" w:hAnsi="GHEA Grapalat"/>
        </w:rPr>
      </w:pPr>
    </w:p>
    <w:p w14:paraId="6AED53C9" w14:textId="77777777" w:rsidR="0041256C" w:rsidRDefault="0041256C" w:rsidP="0041256C">
      <w:pPr>
        <w:rPr>
          <w:rFonts w:ascii="GHEA Grapalat" w:hAnsi="GHEA Grapalat"/>
          <w:i/>
        </w:rPr>
      </w:pPr>
    </w:p>
    <w:p w14:paraId="2DB43E6E" w14:textId="77777777" w:rsidR="0041256C" w:rsidRDefault="0041256C" w:rsidP="001533B1">
      <w:pPr>
        <w:jc w:val="center"/>
        <w:rPr>
          <w:rFonts w:ascii="GHEA Grapalat" w:hAnsi="GHEA Grapalat"/>
          <w:b/>
          <w:i/>
          <w:color w:val="FF0000"/>
        </w:rPr>
      </w:pPr>
      <w:r w:rsidRPr="0041256C">
        <w:rPr>
          <w:rFonts w:ascii="GHEA Grapalat" w:hAnsi="GHEA Grapalat"/>
          <w:b/>
          <w:i/>
          <w:color w:val="FF0000"/>
        </w:rPr>
        <w:t>Уважаемый участник, прежде чем составить и подать заявку просим Вас</w:t>
      </w:r>
      <w:r w:rsidRPr="0041256C">
        <w:rPr>
          <w:rFonts w:ascii="Courier New" w:hAnsi="Courier New" w:cs="Courier New"/>
          <w:b/>
          <w:i/>
          <w:color w:val="FF0000"/>
          <w:lang w:val="en-US"/>
        </w:rPr>
        <w:t> </w:t>
      </w:r>
      <w:r w:rsidRPr="0041256C">
        <w:rPr>
          <w:rFonts w:ascii="GHEA Grapalat" w:hAnsi="GHEA Grapalat"/>
          <w:b/>
          <w:i/>
          <w:color w:val="FF0000"/>
        </w:rPr>
        <w:t>подробно изучить настоящее Приглашение, поскольку не соответствующие Приглашению заявки подлежат отклонению.</w:t>
      </w:r>
    </w:p>
    <w:p w14:paraId="05269FE0" w14:textId="77777777" w:rsidR="001533B1" w:rsidRPr="00CF3958" w:rsidRDefault="00994A77" w:rsidP="001533B1">
      <w:pPr>
        <w:widowControl w:val="0"/>
        <w:ind w:firstLine="567"/>
        <w:contextualSpacing/>
        <w:jc w:val="center"/>
        <w:rPr>
          <w:rFonts w:ascii="GHEA Grapalat" w:hAnsi="GHEA Grapalat"/>
          <w:b/>
          <w:sz w:val="20"/>
          <w:szCs w:val="20"/>
        </w:rPr>
      </w:pPr>
      <w:r w:rsidRPr="009044F1">
        <w:rPr>
          <w:rFonts w:ascii="GHEA Grapalat" w:hAnsi="GHEA Grapalat"/>
        </w:rPr>
        <w:br w:type="page"/>
      </w:r>
      <w:r w:rsidR="001533B1" w:rsidRPr="00CF3958">
        <w:rPr>
          <w:rFonts w:ascii="GHEA Grapalat" w:hAnsi="GHEA Grapalat"/>
          <w:b/>
          <w:sz w:val="20"/>
          <w:szCs w:val="20"/>
        </w:rPr>
        <w:lastRenderedPageBreak/>
        <w:t>СОДЕРЖАНИЕ</w:t>
      </w:r>
    </w:p>
    <w:p w14:paraId="35CFF7AB" w14:textId="06D8659E" w:rsidR="001533B1" w:rsidRPr="00CF3958" w:rsidRDefault="001533B1" w:rsidP="001533B1">
      <w:pPr>
        <w:pStyle w:val="aa"/>
        <w:widowControl w:val="0"/>
        <w:spacing w:after="0"/>
        <w:ind w:right="-7"/>
        <w:contextualSpacing/>
        <w:jc w:val="center"/>
        <w:rPr>
          <w:rFonts w:ascii="GHEA Grapalat" w:hAnsi="GHEA Grapalat"/>
          <w:b/>
          <w:i/>
          <w:color w:val="0D0D0D" w:themeColor="text1" w:themeTint="F2"/>
          <w:sz w:val="20"/>
          <w:szCs w:val="20"/>
        </w:rPr>
      </w:pPr>
      <w:r w:rsidRPr="00CF3958">
        <w:rPr>
          <w:rFonts w:ascii="GHEA Grapalat" w:hAnsi="GHEA Grapalat"/>
          <w:b/>
          <w:sz w:val="20"/>
          <w:szCs w:val="20"/>
        </w:rPr>
        <w:t xml:space="preserve">ПРИГЛАШЕНИЯ НА ЗАПРОС КОТИРОВОК, ОБЪЯВЛЕННЫЙ С ЦЕЛЬЮ ПРИОБРЕТЕНИЯ </w:t>
      </w:r>
      <w:r w:rsidR="003D08EE">
        <w:rPr>
          <w:rFonts w:ascii="GHEA Grapalat" w:hAnsi="GHEA Grapalat"/>
          <w:b/>
          <w:sz w:val="20"/>
          <w:szCs w:val="20"/>
        </w:rPr>
        <w:t xml:space="preserve">УСЛУГ </w:t>
      </w:r>
      <w:r w:rsidR="00F40770">
        <w:rPr>
          <w:rFonts w:ascii="GHEA Grapalat" w:hAnsi="GHEA Grapalat"/>
          <w:b/>
          <w:sz w:val="20"/>
          <w:szCs w:val="20"/>
        </w:rPr>
        <w:t>УТИЛИЗАЦИИ ОПАСНЫХ ОТХОДОВ</w:t>
      </w:r>
      <w:r>
        <w:rPr>
          <w:rFonts w:ascii="GHEA Grapalat" w:hAnsi="GHEA Grapalat"/>
          <w:b/>
          <w:sz w:val="20"/>
          <w:szCs w:val="20"/>
        </w:rPr>
        <w:t xml:space="preserve"> </w:t>
      </w:r>
      <w:r w:rsidRPr="00CF3958">
        <w:rPr>
          <w:rFonts w:ascii="GHEA Grapalat" w:hAnsi="GHEA Grapalat"/>
          <w:b/>
          <w:sz w:val="20"/>
          <w:szCs w:val="20"/>
        </w:rPr>
        <w:t>ДЛЯ СВОИХ НУЖД</w:t>
      </w:r>
    </w:p>
    <w:p w14:paraId="065D23CE" w14:textId="77777777" w:rsidR="00CF3958" w:rsidRDefault="00CF3958" w:rsidP="001533B1">
      <w:pPr>
        <w:widowControl w:val="0"/>
        <w:ind w:firstLine="567"/>
        <w:contextualSpacing/>
        <w:jc w:val="center"/>
        <w:rPr>
          <w:rFonts w:ascii="GHEA Grapalat" w:hAnsi="GHEA Grapalat"/>
          <w:b/>
        </w:rPr>
      </w:pPr>
    </w:p>
    <w:p w14:paraId="3E3350A8"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1AA070F"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2DDB5FA" w14:textId="77777777" w:rsidR="00096865" w:rsidRPr="009044F1"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E9ADE09"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644CB2C" w14:textId="77777777" w:rsidR="00087A30" w:rsidRPr="009044F1" w:rsidRDefault="00096865"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783347E6" w14:textId="77777777" w:rsidR="00096865" w:rsidRPr="009044F1"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625A387D" w14:textId="77777777" w:rsidR="00096865"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14:paraId="3A361004" w14:textId="77777777" w:rsidR="00AE1BA4" w:rsidRPr="009044F1" w:rsidRDefault="00AE1BA4" w:rsidP="004260E1">
      <w:pPr>
        <w:widowControl w:val="0"/>
        <w:tabs>
          <w:tab w:val="left" w:pos="1134"/>
        </w:tabs>
        <w:ind w:left="1134" w:hanging="567"/>
        <w:contextualSpacing/>
        <w:jc w:val="both"/>
        <w:rPr>
          <w:rFonts w:ascii="GHEA Grapalat" w:hAnsi="GHEA Grapalat"/>
        </w:rPr>
      </w:pPr>
      <w:r>
        <w:rPr>
          <w:rFonts w:ascii="GHEA Grapalat" w:hAnsi="GHEA Grapalat"/>
        </w:rPr>
        <w:t>7.</w:t>
      </w:r>
    </w:p>
    <w:p w14:paraId="471145EA" w14:textId="77777777" w:rsidR="00096865" w:rsidRPr="008842CE" w:rsidRDefault="00087A30" w:rsidP="004260E1">
      <w:pPr>
        <w:widowControl w:val="0"/>
        <w:tabs>
          <w:tab w:val="left" w:pos="1134"/>
        </w:tabs>
        <w:ind w:left="1134" w:hanging="567"/>
        <w:contextualSpacing/>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7CB40163" w14:textId="77777777" w:rsidR="00096865" w:rsidRPr="003A1EBB"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20A63BF0" w14:textId="77777777" w:rsidR="00096865" w:rsidRPr="009044F1" w:rsidRDefault="00087A30" w:rsidP="004260E1">
      <w:pPr>
        <w:widowControl w:val="0"/>
        <w:tabs>
          <w:tab w:val="left" w:pos="1134"/>
        </w:tabs>
        <w:ind w:left="1134" w:hanging="567"/>
        <w:contextualSpacing/>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4561B2A"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65CDDD9" w14:textId="77777777" w:rsidR="00096865" w:rsidRPr="00543BAE"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03B77B2B" w14:textId="77777777" w:rsidR="00520F57" w:rsidRDefault="00520F57" w:rsidP="00B46D58">
      <w:pPr>
        <w:widowControl w:val="0"/>
        <w:spacing w:after="160"/>
        <w:jc w:val="center"/>
        <w:rPr>
          <w:rFonts w:ascii="GHEA Grapalat" w:hAnsi="GHEA Grapalat"/>
          <w:b/>
        </w:rPr>
      </w:pPr>
    </w:p>
    <w:p w14:paraId="30FCCFFA" w14:textId="77777777" w:rsidR="008842CE" w:rsidRPr="00374F4A" w:rsidRDefault="00CA590C" w:rsidP="004260E1">
      <w:pPr>
        <w:widowControl w:val="0"/>
        <w:contextualSpacing/>
        <w:jc w:val="center"/>
        <w:rPr>
          <w:rFonts w:ascii="GHEA Grapalat" w:hAnsi="GHEA Grapalat"/>
          <w:b/>
        </w:rPr>
      </w:pPr>
      <w:r>
        <w:rPr>
          <w:rFonts w:ascii="GHEA Grapalat" w:hAnsi="GHEA Grapalat"/>
          <w:b/>
        </w:rPr>
        <w:t xml:space="preserve">ЧАСТЬ II. </w:t>
      </w:r>
    </w:p>
    <w:p w14:paraId="6DC37BDD" w14:textId="77777777" w:rsidR="00096865" w:rsidRDefault="00096865" w:rsidP="004260E1">
      <w:pPr>
        <w:widowControl w:val="0"/>
        <w:contextualSpacing/>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260E1">
        <w:rPr>
          <w:rFonts w:ascii="GHEA Grapalat" w:hAnsi="GHEA Grapalat"/>
          <w:b/>
        </w:rPr>
        <w:t>ЗАПРОС КОТИРОВОК</w:t>
      </w:r>
    </w:p>
    <w:p w14:paraId="7F73C983" w14:textId="77777777" w:rsidR="00096865" w:rsidRPr="003A1EBB" w:rsidRDefault="00096865" w:rsidP="004260E1">
      <w:pPr>
        <w:widowControl w:val="0"/>
        <w:tabs>
          <w:tab w:val="left" w:pos="1134"/>
        </w:tabs>
        <w:ind w:left="1134" w:hanging="567"/>
        <w:contextualSpacing/>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806AD17" w14:textId="77777777" w:rsidR="00096865" w:rsidRPr="003A1EBB" w:rsidRDefault="00543BAE" w:rsidP="004260E1">
      <w:pPr>
        <w:widowControl w:val="0"/>
        <w:tabs>
          <w:tab w:val="left" w:pos="1134"/>
        </w:tabs>
        <w:ind w:left="1134" w:hanging="567"/>
        <w:contextualSpacing/>
        <w:jc w:val="both"/>
        <w:rPr>
          <w:rFonts w:ascii="GHEA Grapalat" w:hAnsi="GHEA Grapalat"/>
        </w:rPr>
      </w:pPr>
      <w:r>
        <w:rPr>
          <w:rFonts w:ascii="GHEA Grapalat" w:hAnsi="GHEA Grapalat"/>
        </w:rPr>
        <w:t>2.</w:t>
      </w:r>
      <w:r>
        <w:rPr>
          <w:rFonts w:ascii="GHEA Grapalat" w:hAnsi="GHEA Grapalat"/>
        </w:rPr>
        <w:tab/>
        <w:t>Заявка на процедуру</w:t>
      </w:r>
    </w:p>
    <w:p w14:paraId="532B00A1" w14:textId="77777777" w:rsidR="0061522D" w:rsidRPr="00625529" w:rsidRDefault="00450C30" w:rsidP="004260E1">
      <w:pPr>
        <w:widowControl w:val="0"/>
        <w:tabs>
          <w:tab w:val="left" w:pos="1134"/>
        </w:tabs>
        <w:ind w:left="1134" w:hanging="567"/>
        <w:contextualSpacing/>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33C3FFF3" w14:textId="1DFD5896" w:rsidR="00096865" w:rsidRPr="006D2DF7" w:rsidRDefault="00E17B7F" w:rsidP="00AD798D">
      <w:pPr>
        <w:contextualSpacing/>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AD798D" w:rsidRPr="00AD798D">
        <w:rPr>
          <w:rFonts w:ascii="GHEA Grapalat" w:hAnsi="GHEA Grapalat"/>
          <w:b/>
          <w:sz w:val="22"/>
          <w:szCs w:val="22"/>
        </w:rPr>
        <w:t>«</w:t>
      </w:r>
      <w:r w:rsidR="00F40770">
        <w:rPr>
          <w:rFonts w:ascii="GHEA Grapalat" w:hAnsi="GHEA Grapalat"/>
          <w:b/>
          <w:sz w:val="22"/>
          <w:szCs w:val="22"/>
        </w:rPr>
        <w:t>GHTsDzB-HVKAK-2026-07</w:t>
      </w:r>
      <w:r w:rsidR="00AD798D" w:rsidRPr="00AD798D">
        <w:rPr>
          <w:rFonts w:ascii="GHEA Grapalat" w:hAnsi="GHEA Grapalat"/>
          <w:b/>
          <w:sz w:val="22"/>
          <w:szCs w:val="22"/>
        </w:rPr>
        <w:t>»</w:t>
      </w:r>
      <w:r w:rsidR="00AD798D" w:rsidRPr="00AD798D">
        <w:rPr>
          <w:rFonts w:ascii="GHEA Grapalat" w:hAnsi="GHEA Grapalat"/>
          <w:b/>
          <w:spacing w:val="-6"/>
        </w:rPr>
        <w:t xml:space="preserve"> </w:t>
      </w:r>
      <w:r w:rsidR="00096865" w:rsidRPr="006D2DF7">
        <w:rPr>
          <w:rFonts w:ascii="GHEA Grapalat" w:hAnsi="GHEA Grapalat"/>
          <w:spacing w:val="-6"/>
        </w:rPr>
        <w:t>(далее — процедура).</w:t>
      </w:r>
    </w:p>
    <w:p w14:paraId="013ED07E" w14:textId="77777777" w:rsidR="00096865" w:rsidRPr="000B2CFA" w:rsidRDefault="00096865" w:rsidP="004260E1">
      <w:pPr>
        <w:widowControl w:val="0"/>
        <w:ind w:firstLine="567"/>
        <w:contextualSpacing/>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D798D">
        <w:rPr>
          <w:rFonts w:ascii="GHEA Grapalat" w:hAnsi="GHEA Grapalat"/>
          <w:b/>
        </w:rPr>
        <w:t>ГНО «Национальным центром по контролю и профилактике заболеваний» МЗ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61D122A0" w14:textId="77777777" w:rsidR="00096865" w:rsidRPr="009044F1" w:rsidRDefault="00096865" w:rsidP="004260E1">
      <w:pPr>
        <w:widowControl w:val="0"/>
        <w:ind w:firstLine="567"/>
        <w:contextualSpacing/>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2F2A3E73" w14:textId="77777777" w:rsidR="00096865" w:rsidRPr="009044F1" w:rsidRDefault="00096865" w:rsidP="004260E1">
      <w:pPr>
        <w:widowControl w:val="0"/>
        <w:ind w:firstLine="567"/>
        <w:contextualSpacing/>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2AA9D6B" w14:textId="77777777" w:rsidR="003E1421" w:rsidRPr="009044F1" w:rsidRDefault="00A81DD5" w:rsidP="004260E1">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E63F6">
        <w:rPr>
          <w:rFonts w:ascii="GHEA Grapalat" w:hAnsi="GHEA Grapalat"/>
          <w:b/>
          <w:sz w:val="24"/>
          <w:szCs w:val="24"/>
        </w:rPr>
        <w:t>procurement@ncdc.am</w:t>
      </w:r>
    </w:p>
    <w:p w14:paraId="6665CAF7" w14:textId="77777777" w:rsidR="009E63F6" w:rsidRPr="009E63F6" w:rsidRDefault="009E63F6" w:rsidP="00B46D58">
      <w:pPr>
        <w:widowControl w:val="0"/>
        <w:spacing w:after="160"/>
        <w:jc w:val="center"/>
        <w:rPr>
          <w:rFonts w:ascii="GHEA Grapalat" w:hAnsi="GHEA Grapalat"/>
        </w:rPr>
      </w:pPr>
    </w:p>
    <w:p w14:paraId="16801711" w14:textId="77777777" w:rsidR="00F40770" w:rsidRDefault="00F40770" w:rsidP="00B46D58">
      <w:pPr>
        <w:widowControl w:val="0"/>
        <w:spacing w:after="160"/>
        <w:jc w:val="center"/>
        <w:rPr>
          <w:rFonts w:ascii="GHEA Grapalat" w:hAnsi="GHEA Grapalat"/>
        </w:rPr>
      </w:pPr>
    </w:p>
    <w:p w14:paraId="6A284F4E" w14:textId="21D57F44"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14:paraId="2777518F"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278095D8"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B015078" w14:textId="5DBB51EA" w:rsidR="00E4729A" w:rsidRDefault="00845AA5" w:rsidP="00E4729A">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4729A" w:rsidRPr="009044F1">
        <w:rPr>
          <w:rFonts w:ascii="GHEA Grapalat" w:hAnsi="GHEA Grapalat"/>
          <w:i w:val="0"/>
          <w:sz w:val="24"/>
          <w:szCs w:val="24"/>
        </w:rPr>
        <w:t xml:space="preserve">Предметом закупки </w:t>
      </w:r>
      <w:r w:rsidR="00E4729A" w:rsidRPr="00777B7F">
        <w:rPr>
          <w:rFonts w:ascii="GHEA Grapalat" w:hAnsi="GHEA Grapalat"/>
          <w:i w:val="0"/>
          <w:sz w:val="24"/>
          <w:szCs w:val="24"/>
        </w:rPr>
        <w:t xml:space="preserve">является приобретение </w:t>
      </w:r>
      <w:r w:rsidR="003D08EE">
        <w:rPr>
          <w:rFonts w:ascii="GHEA Grapalat" w:hAnsi="GHEA Grapalat"/>
          <w:b/>
          <w:i w:val="0"/>
          <w:sz w:val="24"/>
          <w:szCs w:val="24"/>
        </w:rPr>
        <w:t xml:space="preserve">услуг </w:t>
      </w:r>
      <w:r w:rsidR="00F40770">
        <w:rPr>
          <w:rFonts w:ascii="GHEA Grapalat" w:hAnsi="GHEA Grapalat"/>
          <w:b/>
          <w:i w:val="0"/>
          <w:sz w:val="24"/>
          <w:szCs w:val="24"/>
        </w:rPr>
        <w:t>утилизации опасных отходов</w:t>
      </w:r>
      <w:r w:rsidR="00E4729A" w:rsidRPr="00777B7F">
        <w:rPr>
          <w:rFonts w:ascii="GHEA Grapalat" w:hAnsi="GHEA Grapalat"/>
          <w:i w:val="0"/>
          <w:sz w:val="24"/>
          <w:szCs w:val="24"/>
        </w:rPr>
        <w:t xml:space="preserve"> (далее — также услуга) для нужд </w:t>
      </w:r>
      <w:r w:rsidR="00E4729A" w:rsidRPr="00777B7F">
        <w:rPr>
          <w:rFonts w:ascii="GHEA Grapalat" w:hAnsi="GHEA Grapalat"/>
          <w:b/>
          <w:i w:val="0"/>
          <w:sz w:val="24"/>
          <w:szCs w:val="24"/>
        </w:rPr>
        <w:t>ГНО «Национального центра по контролю и профилактике заболеваний» МЗ РА</w:t>
      </w:r>
      <w:r w:rsidR="00E4729A">
        <w:rPr>
          <w:rFonts w:ascii="GHEA Grapalat" w:hAnsi="GHEA Grapalat"/>
          <w:i w:val="0"/>
          <w:sz w:val="24"/>
          <w:szCs w:val="24"/>
        </w:rPr>
        <w:t xml:space="preserve">, которые сгруппированы в </w:t>
      </w:r>
      <w:r w:rsidR="00E16CC8">
        <w:rPr>
          <w:rFonts w:ascii="GHEA Grapalat" w:hAnsi="GHEA Grapalat"/>
          <w:b/>
          <w:i w:val="0"/>
          <w:sz w:val="24"/>
          <w:szCs w:val="24"/>
          <w:lang w:val="hy-AM"/>
        </w:rPr>
        <w:t>1</w:t>
      </w:r>
      <w:r w:rsidR="00E4729A">
        <w:rPr>
          <w:rFonts w:ascii="GHEA Grapalat" w:hAnsi="GHEA Grapalat"/>
          <w:b/>
          <w:i w:val="0"/>
          <w:sz w:val="24"/>
          <w:szCs w:val="24"/>
        </w:rPr>
        <w:t xml:space="preserve"> лот (согласно прикрепленному Приложению № 1)</w:t>
      </w:r>
      <w:r w:rsidR="00E4729A" w:rsidRPr="00777B7F">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6"/>
        <w:gridCol w:w="1630"/>
        <w:gridCol w:w="6388"/>
      </w:tblGrid>
      <w:tr w:rsidR="00E4729A" w:rsidRPr="009044F1" w14:paraId="65E9BA37" w14:textId="77777777" w:rsidTr="00EC563C">
        <w:trPr>
          <w:jc w:val="center"/>
        </w:trPr>
        <w:tc>
          <w:tcPr>
            <w:tcW w:w="2846" w:type="dxa"/>
            <w:gridSpan w:val="2"/>
            <w:vAlign w:val="center"/>
          </w:tcPr>
          <w:p w14:paraId="4C78CCA2" w14:textId="77777777" w:rsidR="00E4729A" w:rsidRPr="009044F1" w:rsidRDefault="00E4729A" w:rsidP="00E4729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388" w:type="dxa"/>
            <w:vMerge w:val="restart"/>
            <w:vAlign w:val="center"/>
          </w:tcPr>
          <w:p w14:paraId="514F2FCD" w14:textId="77777777" w:rsidR="00E4729A" w:rsidRPr="009044F1" w:rsidRDefault="00E4729A" w:rsidP="00E4729A">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E4729A" w:rsidRPr="009044F1" w14:paraId="60E22D09" w14:textId="77777777" w:rsidTr="00EC563C">
        <w:trPr>
          <w:jc w:val="center"/>
        </w:trPr>
        <w:tc>
          <w:tcPr>
            <w:tcW w:w="1216" w:type="dxa"/>
            <w:vAlign w:val="center"/>
          </w:tcPr>
          <w:p w14:paraId="5299BBA7" w14:textId="77777777" w:rsidR="00E4729A" w:rsidRPr="009044F1" w:rsidRDefault="00E4729A" w:rsidP="00E4729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630" w:type="dxa"/>
            <w:vAlign w:val="center"/>
          </w:tcPr>
          <w:p w14:paraId="6EC0D02E" w14:textId="77777777" w:rsidR="00E4729A" w:rsidRPr="00970424" w:rsidRDefault="00E4729A" w:rsidP="00E4729A">
            <w:pPr>
              <w:pStyle w:val="23"/>
              <w:widowControl w:val="0"/>
              <w:spacing w:after="120" w:line="240" w:lineRule="auto"/>
              <w:ind w:firstLine="0"/>
              <w:jc w:val="center"/>
              <w:rPr>
                <w:rFonts w:ascii="GHEA Grapalat" w:hAnsi="GHEA Grapalat"/>
                <w:b/>
                <w:i/>
                <w:sz w:val="24"/>
                <w:szCs w:val="24"/>
              </w:rPr>
            </w:pPr>
            <w:r w:rsidRPr="00970424">
              <w:rPr>
                <w:rFonts w:ascii="GHEA Grapalat" w:hAnsi="GHEA Grapalat"/>
                <w:b/>
                <w:i/>
                <w:sz w:val="24"/>
                <w:szCs w:val="24"/>
              </w:rPr>
              <w:t>Цена закупки</w:t>
            </w:r>
          </w:p>
        </w:tc>
        <w:tc>
          <w:tcPr>
            <w:tcW w:w="6388" w:type="dxa"/>
            <w:vMerge/>
            <w:vAlign w:val="center"/>
          </w:tcPr>
          <w:p w14:paraId="75FF5EBB" w14:textId="77777777" w:rsidR="00E4729A" w:rsidRPr="009044F1" w:rsidRDefault="00E4729A" w:rsidP="00E4729A">
            <w:pPr>
              <w:pStyle w:val="23"/>
              <w:widowControl w:val="0"/>
              <w:spacing w:after="120" w:line="240" w:lineRule="auto"/>
              <w:ind w:firstLine="0"/>
              <w:rPr>
                <w:rFonts w:ascii="GHEA Grapalat" w:hAnsi="GHEA Grapalat"/>
                <w:sz w:val="24"/>
                <w:szCs w:val="24"/>
                <w:u w:val="single"/>
              </w:rPr>
            </w:pPr>
          </w:p>
        </w:tc>
      </w:tr>
      <w:tr w:rsidR="00E16CC8" w:rsidRPr="00AA73D2" w14:paraId="6972D4E7" w14:textId="77777777" w:rsidTr="006D70BA">
        <w:trPr>
          <w:jc w:val="center"/>
        </w:trPr>
        <w:tc>
          <w:tcPr>
            <w:tcW w:w="1216" w:type="dxa"/>
            <w:vAlign w:val="center"/>
          </w:tcPr>
          <w:p w14:paraId="5FE68AE8" w14:textId="77777777" w:rsidR="00E16CC8" w:rsidRPr="007E7C31" w:rsidRDefault="00E16CC8" w:rsidP="00E4729A">
            <w:pPr>
              <w:pStyle w:val="23"/>
              <w:widowControl w:val="0"/>
              <w:spacing w:after="120" w:line="240" w:lineRule="auto"/>
              <w:ind w:firstLine="0"/>
              <w:jc w:val="center"/>
              <w:rPr>
                <w:rFonts w:ascii="GHEA Grapalat" w:hAnsi="GHEA Grapalat"/>
              </w:rPr>
            </w:pPr>
            <w:r w:rsidRPr="007E7C31">
              <w:rPr>
                <w:rFonts w:ascii="GHEA Grapalat" w:hAnsi="GHEA Grapalat"/>
              </w:rPr>
              <w:t>1</w:t>
            </w:r>
          </w:p>
        </w:tc>
        <w:tc>
          <w:tcPr>
            <w:tcW w:w="1630" w:type="dxa"/>
            <w:vAlign w:val="center"/>
          </w:tcPr>
          <w:p w14:paraId="2A6BE1EA" w14:textId="4BB0077B" w:rsidR="00E16CC8" w:rsidRPr="00C0636B" w:rsidRDefault="00F40770" w:rsidP="00E16CC8">
            <w:pPr>
              <w:pStyle w:val="23"/>
              <w:spacing w:line="240" w:lineRule="auto"/>
              <w:ind w:firstLine="0"/>
              <w:jc w:val="center"/>
              <w:rPr>
                <w:rFonts w:ascii="GHEA Grapalat" w:hAnsi="GHEA Grapalat"/>
                <w:sz w:val="24"/>
                <w:szCs w:val="24"/>
              </w:rPr>
            </w:pPr>
            <w:r>
              <w:rPr>
                <w:rFonts w:ascii="GHEA Grapalat" w:hAnsi="GHEA Grapalat"/>
                <w:sz w:val="24"/>
                <w:szCs w:val="24"/>
              </w:rPr>
              <w:t>3,3</w:t>
            </w:r>
            <w:r w:rsidR="00E16CC8" w:rsidRPr="00C0636B">
              <w:rPr>
                <w:rFonts w:ascii="GHEA Grapalat" w:hAnsi="GHEA Grapalat"/>
                <w:sz w:val="24"/>
                <w:szCs w:val="24"/>
                <w:lang w:val="en-GB"/>
              </w:rPr>
              <w:t>0</w:t>
            </w:r>
            <w:r w:rsidR="00E16CC8" w:rsidRPr="00C0636B">
              <w:rPr>
                <w:rFonts w:ascii="GHEA Grapalat" w:hAnsi="GHEA Grapalat"/>
                <w:sz w:val="24"/>
                <w:szCs w:val="24"/>
              </w:rPr>
              <w:t>0,000</w:t>
            </w:r>
          </w:p>
        </w:tc>
        <w:tc>
          <w:tcPr>
            <w:tcW w:w="6388" w:type="dxa"/>
            <w:vAlign w:val="center"/>
          </w:tcPr>
          <w:p w14:paraId="07C69C9D" w14:textId="2FEAB289" w:rsidR="00E16CC8" w:rsidRPr="00C0636B" w:rsidRDefault="00F40770" w:rsidP="00E16CC8">
            <w:pPr>
              <w:pStyle w:val="23"/>
              <w:spacing w:line="240" w:lineRule="auto"/>
              <w:ind w:firstLine="0"/>
              <w:rPr>
                <w:rFonts w:ascii="GHEA Grapalat" w:hAnsi="GHEA Grapalat"/>
                <w:sz w:val="24"/>
                <w:szCs w:val="24"/>
                <w:u w:val="single"/>
                <w:vertAlign w:val="subscript"/>
              </w:rPr>
            </w:pPr>
            <w:r w:rsidRPr="00F50DFD">
              <w:rPr>
                <w:rFonts w:ascii="GHEA Grapalat" w:hAnsi="GHEA Grapalat"/>
              </w:rPr>
              <w:t>Утилизация опасных биологических отходов</w:t>
            </w:r>
          </w:p>
        </w:tc>
      </w:tr>
    </w:tbl>
    <w:p w14:paraId="755E7FA6" w14:textId="77777777" w:rsidR="00E4729A" w:rsidRPr="00E4729A" w:rsidRDefault="00E4729A" w:rsidP="00E4729A"/>
    <w:p w14:paraId="45540C6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446D74A9"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w:t>
      </w:r>
      <w:r w:rsidR="00302F50" w:rsidRPr="009044F1">
        <w:rPr>
          <w:rFonts w:ascii="GHEA Grapalat" w:hAnsi="GHEA Grapalat"/>
          <w:b/>
        </w:rPr>
        <w:t xml:space="preserve">ТРЕБОВАНИЯ К ПРАВУ УЧАСТНИКА НА УЧАСТИЕ, </w:t>
      </w:r>
      <w:r w:rsidR="00302F50" w:rsidRPr="00693101">
        <w:rPr>
          <w:rFonts w:ascii="GHEA Grapalat" w:hAnsi="GHEA Grapalat"/>
          <w:b/>
        </w:rPr>
        <w:br/>
      </w:r>
      <w:r w:rsidR="00302F50">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362140AD" w14:textId="77777777" w:rsidR="00BD2C67" w:rsidRPr="001115E9" w:rsidRDefault="00BD2C67" w:rsidP="00DD276C">
      <w:pPr>
        <w:widowControl w:val="0"/>
        <w:tabs>
          <w:tab w:val="left" w:pos="1134"/>
        </w:tabs>
        <w:ind w:firstLine="567"/>
        <w:contextualSpacing/>
        <w:jc w:val="both"/>
        <w:rPr>
          <w:rFonts w:ascii="GHEA Grapalat" w:hAnsi="GHEA Grapalat"/>
        </w:rPr>
      </w:pPr>
    </w:p>
    <w:p w14:paraId="34BAF90D" w14:textId="77777777" w:rsidR="00753E6E" w:rsidRPr="009044F1" w:rsidRDefault="00096865" w:rsidP="00DD276C">
      <w:pPr>
        <w:widowControl w:val="0"/>
        <w:tabs>
          <w:tab w:val="left" w:pos="1134"/>
        </w:tabs>
        <w:ind w:firstLine="567"/>
        <w:contextualSpacing/>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3F13727"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7DD74F6" w14:textId="77777777" w:rsidR="00753E6E" w:rsidRPr="003240F7"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B23A2E">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00DD276C">
        <w:rPr>
          <w:rFonts w:ascii="GHEA Grapalat" w:hAnsi="GHEA Grapalat"/>
        </w:rPr>
        <w:t xml:space="preserve">финансирование </w:t>
      </w:r>
      <w:r w:rsidRPr="009044F1">
        <w:rPr>
          <w:rFonts w:ascii="GHEA Grapalat" w:hAnsi="GHEA Grapalat"/>
        </w:rPr>
        <w:t xml:space="preserve">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w:t>
      </w:r>
      <w:r w:rsidR="00C907E1">
        <w:rPr>
          <w:rFonts w:ascii="GHEA Grapalat" w:hAnsi="GHEA Grapalat"/>
        </w:rPr>
        <w:t>или отменена</w:t>
      </w:r>
      <w:r w:rsidR="003240F7">
        <w:rPr>
          <w:rFonts w:ascii="GHEA Grapalat" w:hAnsi="GHEA Grapalat"/>
        </w:rPr>
        <w:t>;</w:t>
      </w:r>
    </w:p>
    <w:p w14:paraId="65DCD822"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4)</w:t>
      </w:r>
      <w:r w:rsidR="00E1385B" w:rsidRPr="003A1EBB">
        <w:rPr>
          <w:rFonts w:ascii="GHEA Grapalat" w:hAnsi="GHEA Grapalat"/>
        </w:rPr>
        <w:tab/>
      </w:r>
      <w:r w:rsidR="00E231AD">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E231AD">
        <w:rPr>
          <w:rFonts w:ascii="GHEA Grapalat" w:hAnsi="GHEA Grapalat"/>
        </w:rPr>
        <w:t>необжалуемым</w:t>
      </w:r>
      <w:proofErr w:type="spellEnd"/>
      <w:r w:rsidR="00E231AD">
        <w:rPr>
          <w:rFonts w:ascii="GHEA Grapalat" w:hAnsi="GHEA Grapalat"/>
        </w:rPr>
        <w:t>, а в случае обжалования оставлен без изменений</w:t>
      </w:r>
      <w:r w:rsidRPr="009044F1">
        <w:rPr>
          <w:rFonts w:ascii="GHEA Grapalat" w:hAnsi="GHEA Grapalat"/>
        </w:rPr>
        <w:t>;</w:t>
      </w:r>
    </w:p>
    <w:p w14:paraId="645C773A" w14:textId="77777777" w:rsidR="00753E6E" w:rsidRPr="009044F1"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A56D4F8" w14:textId="77777777" w:rsidR="00753E6E" w:rsidRPr="0028137F" w:rsidRDefault="00753E6E" w:rsidP="00DD276C">
      <w:pPr>
        <w:widowControl w:val="0"/>
        <w:tabs>
          <w:tab w:val="left" w:pos="1134"/>
        </w:tabs>
        <w:ind w:firstLine="567"/>
        <w:contextualSpacing/>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0351353" w14:textId="77777777" w:rsidR="0028137F" w:rsidRDefault="0028137F" w:rsidP="0028137F">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0F3319D8" w14:textId="77777777" w:rsidR="00990561" w:rsidRDefault="00990561" w:rsidP="00DD276C">
      <w:pPr>
        <w:widowControl w:val="0"/>
        <w:tabs>
          <w:tab w:val="left" w:pos="1134"/>
        </w:tabs>
        <w:ind w:firstLine="567"/>
        <w:contextualSpacing/>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w:t>
      </w:r>
      <w:r w:rsidRPr="009044F1">
        <w:rPr>
          <w:rFonts w:ascii="GHEA Grapalat" w:hAnsi="GHEA Grapalat"/>
        </w:rPr>
        <w:lastRenderedPageBreak/>
        <w:t>пункта списки после дня подачи заявки, то данная его заявка не подлежит отклонению.</w:t>
      </w:r>
    </w:p>
    <w:p w14:paraId="367319E9" w14:textId="77777777" w:rsidR="004004A3" w:rsidRPr="004004A3" w:rsidRDefault="004004A3" w:rsidP="00DD276C">
      <w:pPr>
        <w:widowControl w:val="0"/>
        <w:tabs>
          <w:tab w:val="left" w:pos="1134"/>
        </w:tabs>
        <w:ind w:firstLine="567"/>
        <w:contextualSpacing/>
        <w:rPr>
          <w:rFonts w:ascii="GHEA Grapalat" w:hAnsi="GHEA Grapalat" w:cs="Sylfaen"/>
        </w:rPr>
      </w:pPr>
      <w:r w:rsidRPr="004004A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78B5C874" w14:textId="77777777" w:rsidR="004004A3" w:rsidRDefault="004004A3" w:rsidP="00DD276C">
      <w:pPr>
        <w:pStyle w:val="aff"/>
        <w:widowControl w:val="0"/>
        <w:numPr>
          <w:ilvl w:val="0"/>
          <w:numId w:val="31"/>
        </w:numPr>
        <w:tabs>
          <w:tab w:val="left" w:pos="1134"/>
        </w:tabs>
        <w:ind w:left="426"/>
        <w:contextualSpacing/>
        <w:jc w:val="both"/>
        <w:rPr>
          <w:rFonts w:ascii="GHEA Grapalat" w:hAnsi="GHEA Grapalat" w:cs="Sylfaen"/>
        </w:rPr>
      </w:pPr>
      <w:r w:rsidRPr="004004A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0D80120" w14:textId="77777777" w:rsidR="004004A3" w:rsidRPr="004004A3" w:rsidRDefault="004004A3" w:rsidP="00DD276C">
      <w:pPr>
        <w:pStyle w:val="aff"/>
        <w:widowControl w:val="0"/>
        <w:numPr>
          <w:ilvl w:val="0"/>
          <w:numId w:val="31"/>
        </w:numPr>
        <w:tabs>
          <w:tab w:val="left" w:pos="1134"/>
        </w:tabs>
        <w:ind w:left="426" w:hanging="284"/>
        <w:contextualSpacing/>
        <w:jc w:val="both"/>
        <w:rPr>
          <w:rFonts w:ascii="GHEA Grapalat" w:hAnsi="GHEA Grapalat" w:cs="Sylfaen"/>
        </w:rPr>
      </w:pPr>
      <w:r w:rsidRPr="004004A3">
        <w:rPr>
          <w:rFonts w:ascii="GHEA Grapalat" w:hAnsi="GHEA Grapalat" w:cs="Sylfaen"/>
        </w:rPr>
        <w:t>в качестве отобранного участника отказался или лишился  права заключения договора.</w:t>
      </w:r>
    </w:p>
    <w:p w14:paraId="29B0138D" w14:textId="77777777" w:rsidR="00753E6E" w:rsidRPr="009044F1" w:rsidRDefault="00753E6E"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w:t>
      </w:r>
      <w:r w:rsidRPr="00CB60AE">
        <w:rPr>
          <w:rFonts w:ascii="GHEA Grapalat" w:hAnsi="GHEA Grapalat"/>
        </w:rPr>
        <w:t>пунктом 2.</w:t>
      </w:r>
      <w:r w:rsidR="009858A0" w:rsidRPr="00CB60AE">
        <w:rPr>
          <w:rFonts w:ascii="GHEA Grapalat" w:hAnsi="GHEA Grapalat"/>
        </w:rPr>
        <w:t>1</w:t>
      </w:r>
      <w:r w:rsidRPr="00CB60AE">
        <w:rPr>
          <w:rFonts w:ascii="GHEA Grapalat" w:hAnsi="GHEA Grapalat"/>
        </w:rPr>
        <w:t>.</w:t>
      </w:r>
      <w:r w:rsidRPr="009044F1">
        <w:rPr>
          <w:rFonts w:ascii="GHEA Grapalat" w:hAnsi="GHEA Grapalat"/>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EAC37D" w14:textId="77777777" w:rsidR="00106256" w:rsidRDefault="001C2B34" w:rsidP="00DD276C">
      <w:pPr>
        <w:widowControl w:val="0"/>
        <w:tabs>
          <w:tab w:val="left" w:pos="1134"/>
        </w:tabs>
        <w:ind w:firstLine="567"/>
        <w:contextualSpacing/>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635A863F" w14:textId="77777777" w:rsidR="00BA3554" w:rsidRPr="009044F1" w:rsidRDefault="00BA3554" w:rsidP="00DD276C">
      <w:pPr>
        <w:widowControl w:val="0"/>
        <w:tabs>
          <w:tab w:val="left" w:pos="1134"/>
        </w:tabs>
        <w:ind w:firstLine="567"/>
        <w:contextualSpacing/>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2DD180C" w14:textId="77777777" w:rsidR="00D5674E" w:rsidRPr="009044F1" w:rsidRDefault="009F18D0" w:rsidP="00DD276C">
      <w:pPr>
        <w:pStyle w:val="af4"/>
        <w:widowControl w:val="0"/>
        <w:tabs>
          <w:tab w:val="left" w:pos="1134"/>
        </w:tabs>
        <w:spacing w:before="0" w:beforeAutospacing="0" w:after="0" w:afterAutospacing="0"/>
        <w:ind w:firstLine="567"/>
        <w:contextualSpacing/>
        <w:jc w:val="both"/>
        <w:rPr>
          <w:rFonts w:ascii="GHEA Grapalat" w:hAnsi="GHEA Grapalat"/>
        </w:rPr>
      </w:pPr>
      <w:r w:rsidRPr="009044F1">
        <w:rPr>
          <w:rFonts w:ascii="GHEA Grapalat" w:hAnsi="GHEA Grapalat"/>
        </w:rPr>
        <w:t>По смыслу пункта 119 Порядка:</w:t>
      </w:r>
    </w:p>
    <w:p w14:paraId="16F05330"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1CB40F36"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2B85BFD"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5ADDCCA"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9FC1017"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60232FA"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D6A5486" w14:textId="77777777" w:rsidR="00D5674E" w:rsidRPr="008842CE"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33958E5"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 xml:space="preserve">данное лицо с правом голосования владеет десятью и более процентами дающих право </w:t>
      </w:r>
      <w:r w:rsidRPr="009044F1">
        <w:rPr>
          <w:rFonts w:ascii="GHEA Grapalat" w:hAnsi="GHEA Grapalat"/>
          <w:color w:val="000000"/>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A141638"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0FA531B2" w14:textId="77777777" w:rsidR="00D5674E" w:rsidRPr="001115E9"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F703ADA" w14:textId="77777777" w:rsidR="00D5674E" w:rsidRPr="009044F1" w:rsidRDefault="00D5674E" w:rsidP="00DD276C">
      <w:pPr>
        <w:pStyle w:val="af4"/>
        <w:widowControl w:val="0"/>
        <w:tabs>
          <w:tab w:val="left" w:pos="1134"/>
        </w:tabs>
        <w:spacing w:before="0" w:beforeAutospacing="0" w:after="0" w:afterAutospacing="0"/>
        <w:ind w:firstLine="567"/>
        <w:contextualSpacing/>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1F8E9816" w14:textId="77777777" w:rsidR="00D5674E" w:rsidRPr="009044F1" w:rsidRDefault="00D5674E" w:rsidP="00DD276C">
      <w:pPr>
        <w:widowControl w:val="0"/>
        <w:tabs>
          <w:tab w:val="left" w:pos="1134"/>
        </w:tabs>
        <w:ind w:firstLine="567"/>
        <w:contextualSpacing/>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13D8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3C6D4422" w14:textId="77777777" w:rsidR="00E67CC4" w:rsidRPr="009044F1" w:rsidRDefault="00096865" w:rsidP="00DD276C">
      <w:pPr>
        <w:widowControl w:val="0"/>
        <w:tabs>
          <w:tab w:val="left" w:pos="1134"/>
        </w:tabs>
        <w:ind w:firstLine="567"/>
        <w:contextualSpacing/>
        <w:jc w:val="both"/>
        <w:rPr>
          <w:rFonts w:ascii="GHEA Grapalat" w:hAnsi="GHEA Grapalat" w:cs="Arial Armenian"/>
        </w:rPr>
      </w:pPr>
      <w:r w:rsidRPr="00CC18C4">
        <w:rPr>
          <w:rFonts w:ascii="GHEA Grapalat" w:hAnsi="GHEA Grapalat"/>
        </w:rPr>
        <w:t>2.4</w:t>
      </w:r>
      <w:r w:rsidR="00D13662" w:rsidRPr="00CC18C4">
        <w:rPr>
          <w:rFonts w:ascii="GHEA Grapalat" w:hAnsi="GHEA Grapalat"/>
        </w:rPr>
        <w:t>.</w:t>
      </w:r>
      <w:r w:rsidR="00E1385B" w:rsidRPr="00CC18C4">
        <w:rPr>
          <w:rFonts w:ascii="GHEA Grapalat" w:hAnsi="GHEA Grapalat"/>
        </w:rPr>
        <w:tab/>
      </w:r>
      <w:r w:rsidR="00E661BE" w:rsidRPr="00CC18C4">
        <w:rPr>
          <w:rFonts w:ascii="GHEA Grapalat" w:hAnsi="GHEA Grapalat"/>
        </w:rPr>
        <w:t>Участник, в случае признания отобранным участником,</w:t>
      </w:r>
      <w:r w:rsidR="001125CC">
        <w:rPr>
          <w:rFonts w:ascii="GHEA Grapalat" w:hAnsi="GHEA Grapalat"/>
        </w:rPr>
        <w:t xml:space="preserve"> </w:t>
      </w:r>
      <w:r w:rsidR="001125CC" w:rsidRPr="00AC3C74">
        <w:rPr>
          <w:rFonts w:ascii="GHEA Grapalat" w:hAnsi="GHEA Grapalat"/>
        </w:rPr>
        <w:t>представляет обеспечение квалификации в порядке и размере, установленны</w:t>
      </w:r>
      <w:r w:rsidR="001125CC">
        <w:rPr>
          <w:rFonts w:ascii="GHEA Grapalat" w:hAnsi="GHEA Grapalat"/>
        </w:rPr>
        <w:t>ми</w:t>
      </w:r>
      <w:r w:rsidR="001125CC" w:rsidRPr="00AC3C74">
        <w:rPr>
          <w:rFonts w:ascii="GHEA Grapalat" w:hAnsi="GHEA Grapalat"/>
        </w:rPr>
        <w:t xml:space="preserve"> настоящим приглашением</w:t>
      </w:r>
      <w:r w:rsidR="001125CC">
        <w:rPr>
          <w:rFonts w:ascii="GHEA Grapalat" w:hAnsi="GHEA Grapalat"/>
        </w:rPr>
        <w:t>.</w:t>
      </w:r>
      <w:r w:rsidR="00E661BE" w:rsidRPr="00CC18C4">
        <w:rPr>
          <w:rFonts w:ascii="GHEA Grapalat" w:hAnsi="GHEA Grapalat"/>
        </w:rPr>
        <w:t xml:space="preserve"> </w:t>
      </w:r>
    </w:p>
    <w:p w14:paraId="46DB9269" w14:textId="77777777" w:rsidR="000A6B75" w:rsidRPr="009044F1" w:rsidRDefault="000A6B75" w:rsidP="00DD276C">
      <w:pPr>
        <w:widowControl w:val="0"/>
        <w:tabs>
          <w:tab w:val="left" w:pos="1134"/>
        </w:tabs>
        <w:ind w:firstLine="567"/>
        <w:contextualSpacing/>
        <w:jc w:val="both"/>
        <w:rPr>
          <w:rFonts w:ascii="GHEA Grapalat" w:hAnsi="GHEA Grapalat" w:cs="Sylfaen"/>
        </w:rPr>
      </w:pPr>
      <w:r w:rsidRPr="009044F1">
        <w:rPr>
          <w:rFonts w:ascii="GHEA Grapalat" w:hAnsi="GHEA Grapalat"/>
        </w:rPr>
        <w:t>2.</w:t>
      </w:r>
      <w:r w:rsidR="00DA4643">
        <w:rPr>
          <w:rFonts w:ascii="GHEA Grapalat" w:hAnsi="GHEA Grapalat"/>
        </w:rPr>
        <w:t>5</w:t>
      </w:r>
      <w:r w:rsidR="000A15F9" w:rsidRPr="000A15F9">
        <w:rPr>
          <w:rFonts w:ascii="GHEA Grapalat" w:hAnsi="GHEA Grapalat"/>
        </w:rPr>
        <w:t>.</w:t>
      </w:r>
      <w:r w:rsidR="00F04AA1" w:rsidRPr="003A1EBB">
        <w:rPr>
          <w:rFonts w:ascii="GHEA Grapalat" w:hAnsi="GHEA Grapalat"/>
        </w:rPr>
        <w:tab/>
      </w:r>
      <w:r w:rsidRPr="009044F1">
        <w:rPr>
          <w:rFonts w:ascii="GHEA Grapalat" w:hAnsi="GHEA Grapalat"/>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rPr>
        <w:t xml:space="preserve"> </w:t>
      </w:r>
      <w:r w:rsidR="00C366B6">
        <w:rPr>
          <w:rFonts w:ascii="GHEA Grapalat" w:hAnsi="GHEA Grapalat"/>
        </w:rPr>
        <w:t>(на о</w:t>
      </w:r>
      <w:r w:rsidR="00C366B6" w:rsidRPr="00325476">
        <w:rPr>
          <w:rFonts w:ascii="GHEA Grapalat" w:hAnsi="GHEA Grapalat"/>
        </w:rPr>
        <w:t>дин и тот же</w:t>
      </w:r>
      <w:r w:rsidR="00C366B6">
        <w:rPr>
          <w:rFonts w:ascii="GHEA Grapalat" w:hAnsi="GHEA Grapalat"/>
        </w:rPr>
        <w:t xml:space="preserve"> лот)</w:t>
      </w:r>
      <w:r w:rsidRPr="009044F1">
        <w:rPr>
          <w:rFonts w:ascii="GHEA Grapalat" w:hAnsi="GHEA Grapalat"/>
        </w:rPr>
        <w:t xml:space="preserve">. </w:t>
      </w:r>
    </w:p>
    <w:p w14:paraId="708C999D" w14:textId="77777777" w:rsidR="009E07EE" w:rsidRPr="009044F1" w:rsidRDefault="000A6B75" w:rsidP="00DD276C">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EE0336" w14:textId="77777777" w:rsidR="000A6B75" w:rsidRPr="009044F1" w:rsidRDefault="000A6B75" w:rsidP="00DD276C">
      <w:pPr>
        <w:pStyle w:val="23"/>
        <w:widowControl w:val="0"/>
        <w:spacing w:line="240" w:lineRule="auto"/>
        <w:contextualSpacing/>
        <w:rPr>
          <w:rFonts w:ascii="GHEA Grapalat" w:hAnsi="GHEA Grapalat" w:cs="Sylfaen"/>
          <w:sz w:val="24"/>
          <w:szCs w:val="24"/>
        </w:rPr>
      </w:pPr>
      <w:r w:rsidRPr="009044F1">
        <w:rPr>
          <w:rFonts w:ascii="GHEA Grapalat" w:hAnsi="GHEA Grapalat"/>
          <w:sz w:val="24"/>
          <w:szCs w:val="24"/>
        </w:rPr>
        <w:t>В подобном случае:</w:t>
      </w:r>
    </w:p>
    <w:p w14:paraId="31FE0D1A" w14:textId="77777777" w:rsidR="00FE2CCB" w:rsidRPr="00ED3BA4" w:rsidRDefault="00C366B6" w:rsidP="00DD276C">
      <w:pPr>
        <w:pStyle w:val="23"/>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xml:space="preserve">.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w:t>
      </w:r>
      <w:r w:rsidR="00FE2CCB" w:rsidRPr="009044F1">
        <w:rPr>
          <w:rFonts w:ascii="GHEA Grapalat" w:hAnsi="GHEA Grapalat"/>
          <w:sz w:val="24"/>
          <w:szCs w:val="24"/>
        </w:rPr>
        <w:t>так и заявки, представленные отдельно.</w:t>
      </w:r>
    </w:p>
    <w:p w14:paraId="7A497A28" w14:textId="77777777" w:rsidR="00FE2CCB" w:rsidRPr="009044F1" w:rsidRDefault="00FE2CCB" w:rsidP="00DD276C">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w:t>
      </w:r>
      <w:r w:rsidRPr="00FE2CCB">
        <w:rPr>
          <w:rFonts w:ascii="GHEA Grapalat" w:hAnsi="GHEA Grapalat"/>
          <w:sz w:val="24"/>
          <w:szCs w:val="24"/>
        </w:rPr>
        <w:t xml:space="preserve"> </w:t>
      </w:r>
      <w:r w:rsidRPr="009044F1">
        <w:rPr>
          <w:rFonts w:ascii="GHEA Grapalat" w:hAnsi="GHEA Grapalat"/>
          <w:sz w:val="24"/>
          <w:szCs w:val="24"/>
        </w:rPr>
        <w:t>заказчиком с консорциумом, расторгается в одностороннем порядке, и в</w:t>
      </w:r>
      <w:r w:rsidRPr="00FE2CCB">
        <w:rPr>
          <w:rFonts w:ascii="GHEA Grapalat" w:hAnsi="GHEA Grapalat"/>
          <w:sz w:val="24"/>
          <w:szCs w:val="24"/>
        </w:rPr>
        <w:t xml:space="preserve"> </w:t>
      </w:r>
      <w:r w:rsidRPr="009044F1">
        <w:rPr>
          <w:rFonts w:ascii="GHEA Grapalat" w:hAnsi="GHEA Grapalat"/>
          <w:sz w:val="24"/>
          <w:szCs w:val="24"/>
        </w:rPr>
        <w:t>отношении членов консорциума применяются предусмотренные договором меры ответственности.</w:t>
      </w:r>
    </w:p>
    <w:p w14:paraId="6FE036F5" w14:textId="77777777" w:rsidR="00BD2C67" w:rsidRPr="001115E9" w:rsidRDefault="00BD2C67" w:rsidP="00B46D58">
      <w:pPr>
        <w:widowControl w:val="0"/>
        <w:spacing w:after="160"/>
        <w:jc w:val="center"/>
        <w:rPr>
          <w:rFonts w:ascii="GHEA Grapalat" w:hAnsi="GHEA Grapalat"/>
          <w:b/>
        </w:rPr>
      </w:pPr>
    </w:p>
    <w:p w14:paraId="07A93A89" w14:textId="77777777" w:rsidR="00096865" w:rsidRPr="00BD2C6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37520B"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F533349" w14:textId="77777777" w:rsidR="00096865" w:rsidRPr="009044F1" w:rsidRDefault="00096865" w:rsidP="001D7DC4">
      <w:pPr>
        <w:widowControl w:val="0"/>
        <w:autoSpaceDE w:val="0"/>
        <w:autoSpaceDN w:val="0"/>
        <w:adjustRightInd w:val="0"/>
        <w:ind w:firstLine="567"/>
        <w:contextualSpacing/>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w:t>
      </w:r>
      <w:r w:rsidRPr="009044F1">
        <w:rPr>
          <w:rFonts w:ascii="GHEA Grapalat" w:hAnsi="GHEA Grapalat"/>
        </w:rPr>
        <w:lastRenderedPageBreak/>
        <w:t>течение двух календарных дней, следующих за днем получения запроса</w:t>
      </w:r>
      <w:r w:rsidR="001D7DC4">
        <w:rPr>
          <w:rFonts w:ascii="GHEA Grapalat" w:hAnsi="GHEA Grapalat"/>
        </w:rPr>
        <w:t>.</w:t>
      </w:r>
      <w:r w:rsidR="00AA7117">
        <w:rPr>
          <w:rFonts w:ascii="GHEA Grapalat" w:hAnsi="GHEA Grapalat"/>
        </w:rPr>
        <w:t xml:space="preserve"> </w:t>
      </w:r>
    </w:p>
    <w:p w14:paraId="55E32F58" w14:textId="77777777" w:rsidR="00096865" w:rsidRPr="009044F1" w:rsidRDefault="00096865" w:rsidP="001D7DC4">
      <w:pPr>
        <w:widowControl w:val="0"/>
        <w:tabs>
          <w:tab w:val="left" w:pos="1134"/>
        </w:tabs>
        <w:ind w:firstLine="567"/>
        <w:contextualSpacing/>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79C19D0" w14:textId="77777777" w:rsidR="00462E00" w:rsidRPr="00204EEA" w:rsidRDefault="00096865" w:rsidP="001D7DC4">
      <w:pPr>
        <w:widowControl w:val="0"/>
        <w:tabs>
          <w:tab w:val="left" w:pos="1134"/>
        </w:tabs>
        <w:autoSpaceDE w:val="0"/>
        <w:autoSpaceDN w:val="0"/>
        <w:adjustRightInd w:val="0"/>
        <w:ind w:firstLine="567"/>
        <w:contextualSpacing/>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A97080C" w14:textId="77777777" w:rsidR="00096865" w:rsidRDefault="00096865" w:rsidP="001D7DC4">
      <w:pPr>
        <w:widowControl w:val="0"/>
        <w:tabs>
          <w:tab w:val="left" w:pos="1134"/>
        </w:tabs>
        <w:autoSpaceDE w:val="0"/>
        <w:autoSpaceDN w:val="0"/>
        <w:adjustRightInd w:val="0"/>
        <w:ind w:firstLine="567"/>
        <w:contextualSpacing/>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14:paraId="5F1C72C6" w14:textId="77777777" w:rsidR="002D7D70" w:rsidRPr="000811C1" w:rsidRDefault="002D7D70" w:rsidP="001D7DC4">
      <w:pPr>
        <w:widowControl w:val="0"/>
        <w:tabs>
          <w:tab w:val="left" w:pos="1134"/>
        </w:tabs>
        <w:autoSpaceDE w:val="0"/>
        <w:autoSpaceDN w:val="0"/>
        <w:adjustRightInd w:val="0"/>
        <w:ind w:firstLine="567"/>
        <w:contextualSpacing/>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16BFB88" w14:textId="77777777" w:rsidR="00096865" w:rsidRPr="009044F1" w:rsidRDefault="00096865" w:rsidP="001D7DC4">
      <w:pPr>
        <w:widowControl w:val="0"/>
        <w:tabs>
          <w:tab w:val="left" w:pos="1134"/>
        </w:tabs>
        <w:autoSpaceDE w:val="0"/>
        <w:autoSpaceDN w:val="0"/>
        <w:adjustRightInd w:val="0"/>
        <w:ind w:firstLine="567"/>
        <w:contextualSpacing/>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w:t>
      </w:r>
    </w:p>
    <w:p w14:paraId="069D75F0" w14:textId="77777777" w:rsidR="00B051BE" w:rsidRPr="009044F1" w:rsidRDefault="00B051BE" w:rsidP="00B46D58">
      <w:pPr>
        <w:widowControl w:val="0"/>
        <w:spacing w:after="160"/>
        <w:jc w:val="center"/>
        <w:rPr>
          <w:rFonts w:ascii="GHEA Grapalat" w:hAnsi="GHEA Grapalat"/>
          <w:b/>
        </w:rPr>
      </w:pPr>
    </w:p>
    <w:p w14:paraId="61C23062"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1C70248" w14:textId="77777777" w:rsidR="00096865" w:rsidRDefault="00096865" w:rsidP="001D7DC4">
      <w:pPr>
        <w:widowControl w:val="0"/>
        <w:tabs>
          <w:tab w:val="left" w:pos="1134"/>
        </w:tabs>
        <w:ind w:firstLine="567"/>
        <w:contextualSpacing/>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7AAF6675" w14:textId="77777777" w:rsidR="00096865" w:rsidRPr="009044F1" w:rsidRDefault="000946A3" w:rsidP="001D7DC4">
      <w:pPr>
        <w:pStyle w:val="23"/>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35FAA2B2" w14:textId="77777777" w:rsidR="00096865" w:rsidRPr="005114D0" w:rsidRDefault="000946A3" w:rsidP="001D7DC4">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A86664">
        <w:rPr>
          <w:rFonts w:ascii="GHEA Grapalat" w:hAnsi="GHEA Grapalat"/>
          <w:sz w:val="24"/>
          <w:szCs w:val="24"/>
        </w:rPr>
        <w:t>запрос котировок</w:t>
      </w:r>
      <w:r w:rsidRPr="009044F1">
        <w:rPr>
          <w:rFonts w:ascii="GHEA Grapalat" w:hAnsi="GHEA Grapalat"/>
          <w:sz w:val="24"/>
          <w:szCs w:val="24"/>
        </w:rPr>
        <w:t>.</w:t>
      </w:r>
    </w:p>
    <w:p w14:paraId="6B405ACE" w14:textId="5AA0DBB2" w:rsidR="000371A2" w:rsidRDefault="000371A2" w:rsidP="001D7DC4">
      <w:pPr>
        <w:pStyle w:val="23"/>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 xml:space="preserve">Заявки на процедуру необходимо подать в комиссию по адресу </w:t>
      </w:r>
      <w:r w:rsidR="002843AD">
        <w:rPr>
          <w:rFonts w:ascii="GHEA Grapalat" w:hAnsi="GHEA Grapalat"/>
          <w:sz w:val="24"/>
          <w:szCs w:val="24"/>
        </w:rPr>
        <w:t xml:space="preserve">г. Ереван, </w:t>
      </w:r>
      <w:r w:rsidR="00EC563C">
        <w:rPr>
          <w:rFonts w:ascii="GHEA Grapalat" w:hAnsi="GHEA Grapalat"/>
          <w:sz w:val="24"/>
          <w:szCs w:val="24"/>
        </w:rPr>
        <w:t xml:space="preserve">ул. М. </w:t>
      </w:r>
      <w:proofErr w:type="spellStart"/>
      <w:r w:rsidR="00EC563C">
        <w:rPr>
          <w:rFonts w:ascii="GHEA Grapalat" w:hAnsi="GHEA Grapalat"/>
          <w:sz w:val="24"/>
          <w:szCs w:val="24"/>
        </w:rPr>
        <w:t>Гераци</w:t>
      </w:r>
      <w:proofErr w:type="spellEnd"/>
      <w:r w:rsidR="00EC563C">
        <w:rPr>
          <w:rFonts w:ascii="GHEA Grapalat" w:hAnsi="GHEA Grapalat"/>
          <w:sz w:val="24"/>
          <w:szCs w:val="24"/>
        </w:rPr>
        <w:t>, д. 12</w:t>
      </w:r>
      <w:r w:rsidR="00616318">
        <w:rPr>
          <w:rFonts w:ascii="GHEA Grapalat" w:hAnsi="GHEA Grapalat"/>
          <w:sz w:val="24"/>
          <w:szCs w:val="24"/>
        </w:rPr>
        <w:t xml:space="preserve"> </w:t>
      </w:r>
      <w:r>
        <w:rPr>
          <w:rFonts w:ascii="GHEA Grapalat" w:hAnsi="GHEA Grapalat"/>
          <w:sz w:val="24"/>
          <w:szCs w:val="24"/>
        </w:rPr>
        <w:t xml:space="preserve">не позднее, чем </w:t>
      </w:r>
      <w:r w:rsidR="009415D8">
        <w:rPr>
          <w:rFonts w:ascii="GHEA Grapalat" w:hAnsi="GHEA Grapalat"/>
          <w:sz w:val="24"/>
          <w:szCs w:val="24"/>
        </w:rPr>
        <w:t xml:space="preserve">в </w:t>
      </w:r>
      <w:r w:rsidR="00F40770">
        <w:rPr>
          <w:rFonts w:ascii="GHEA Grapalat" w:hAnsi="GHEA Grapalat"/>
          <w:b/>
          <w:sz w:val="24"/>
          <w:szCs w:val="24"/>
        </w:rPr>
        <w:t xml:space="preserve">15:30 </w:t>
      </w:r>
      <w:r w:rsidRPr="009415D8">
        <w:rPr>
          <w:rFonts w:ascii="GHEA Grapalat" w:hAnsi="GHEA Grapalat"/>
          <w:b/>
          <w:sz w:val="24"/>
          <w:szCs w:val="24"/>
        </w:rPr>
        <w:t xml:space="preserve">часов </w:t>
      </w:r>
      <w:r w:rsidR="009415D8" w:rsidRPr="009415D8">
        <w:rPr>
          <w:rFonts w:ascii="GHEA Grapalat" w:hAnsi="GHEA Grapalat"/>
          <w:b/>
          <w:sz w:val="24"/>
          <w:szCs w:val="24"/>
        </w:rPr>
        <w:t>0</w:t>
      </w:r>
      <w:r w:rsidR="003C6569">
        <w:rPr>
          <w:rFonts w:ascii="GHEA Grapalat" w:hAnsi="GHEA Grapalat"/>
          <w:b/>
          <w:sz w:val="24"/>
          <w:szCs w:val="24"/>
        </w:rPr>
        <w:t>7</w:t>
      </w:r>
      <w:r w:rsidRPr="009415D8">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1EE8905E" w14:textId="77777777" w:rsidR="000371A2" w:rsidRDefault="000371A2" w:rsidP="001D7DC4">
      <w:pPr>
        <w:pStyle w:val="23"/>
        <w:widowControl w:val="0"/>
        <w:tabs>
          <w:tab w:val="left" w:pos="1134"/>
        </w:tabs>
        <w:spacing w:line="240" w:lineRule="auto"/>
        <w:ind w:firstLine="567"/>
        <w:contextualSpacing/>
        <w:rPr>
          <w:rFonts w:ascii="GHEA Grapalat" w:hAnsi="GHEA Grapalat"/>
          <w:sz w:val="24"/>
          <w:szCs w:val="24"/>
        </w:rPr>
      </w:pPr>
      <w:r w:rsidRPr="009415D8">
        <w:rPr>
          <w:rFonts w:ascii="GHEA Grapalat" w:hAnsi="GHEA Grapalat"/>
          <w:sz w:val="24"/>
          <w:szCs w:val="24"/>
        </w:rPr>
        <w:t>Заявки на процедуру получает и в журнале регистрации заявок регистрирует секретарь комиссии</w:t>
      </w:r>
      <w:r w:rsidR="009415D8" w:rsidRPr="009415D8">
        <w:rPr>
          <w:rFonts w:ascii="GHEA Grapalat" w:hAnsi="GHEA Grapalat"/>
          <w:sz w:val="24"/>
          <w:szCs w:val="24"/>
        </w:rPr>
        <w:t xml:space="preserve"> </w:t>
      </w:r>
      <w:r w:rsidR="002B4F5C">
        <w:rPr>
          <w:rFonts w:ascii="GHEA Grapalat" w:hAnsi="GHEA Grapalat"/>
          <w:sz w:val="24"/>
          <w:szCs w:val="24"/>
        </w:rPr>
        <w:t xml:space="preserve">Астхик </w:t>
      </w:r>
      <w:proofErr w:type="spellStart"/>
      <w:r w:rsidR="002B4F5C">
        <w:rPr>
          <w:rFonts w:ascii="GHEA Grapalat" w:hAnsi="GHEA Grapalat"/>
          <w:sz w:val="24"/>
          <w:szCs w:val="24"/>
        </w:rPr>
        <w:t>Вирабян</w:t>
      </w:r>
      <w:proofErr w:type="spellEnd"/>
      <w:r w:rsidR="009415D8" w:rsidRPr="009415D8">
        <w:rPr>
          <w:rFonts w:ascii="GHEA Grapalat" w:hAnsi="GHEA Grapalat"/>
          <w:sz w:val="24"/>
          <w:szCs w:val="24"/>
        </w:rPr>
        <w:t>.</w:t>
      </w:r>
      <w:r w:rsidRPr="009415D8">
        <w:rPr>
          <w:rFonts w:ascii="GHEA Grapalat" w:hAnsi="GHEA Grapalat"/>
          <w:sz w:val="24"/>
          <w:szCs w:val="24"/>
        </w:rPr>
        <w:t xml:space="preserve"> Секретарь</w:t>
      </w:r>
      <w:r>
        <w:rPr>
          <w:rFonts w:ascii="GHEA Grapalat" w:hAnsi="GHEA Grapalat"/>
          <w:sz w:val="24"/>
          <w:szCs w:val="24"/>
        </w:rPr>
        <w:t xml:space="preserve">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5AF71F9E" w14:textId="77777777" w:rsidR="00B67CCD" w:rsidRPr="00D3436F" w:rsidRDefault="00B67CCD" w:rsidP="001D7DC4">
      <w:pPr>
        <w:pStyle w:val="23"/>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584D673" w14:textId="77777777" w:rsidR="005F25EF" w:rsidRDefault="005F25EF" w:rsidP="001D7DC4">
      <w:pPr>
        <w:contextualSpacing/>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23E2C0" w14:textId="77777777" w:rsidR="005F25EF" w:rsidRDefault="005F25EF" w:rsidP="001D7DC4">
      <w:pPr>
        <w:contextualSpacing/>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 xml:space="preserve">о соответствии своих данных </w:t>
      </w:r>
      <w:r w:rsidR="00F827F5">
        <w:rPr>
          <w:rFonts w:ascii="GHEA Grapalat" w:hAnsi="GHEA Grapalat"/>
        </w:rPr>
        <w:t xml:space="preserve">и данных аффилированных с ним лиц </w:t>
      </w:r>
      <w:r>
        <w:rPr>
          <w:rFonts w:ascii="GHEA Grapalat" w:hAnsi="GHEA Grapalat"/>
        </w:rPr>
        <w:t>требованиям права на участие, установленным настоящим приглашением;</w:t>
      </w:r>
    </w:p>
    <w:p w14:paraId="4FBECBF2" w14:textId="77777777" w:rsidR="00C648DF" w:rsidRDefault="005F25EF" w:rsidP="001D7DC4">
      <w:pPr>
        <w:contextualSpacing/>
        <w:jc w:val="both"/>
        <w:rPr>
          <w:rFonts w:ascii="GHEA Grapalat" w:hAnsi="GHEA Grapalat"/>
        </w:rPr>
      </w:pPr>
      <w:r>
        <w:rPr>
          <w:rFonts w:ascii="GHEA Grapalat" w:hAnsi="GHEA Grapalat"/>
        </w:rPr>
        <w:lastRenderedPageBreak/>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w:t>
      </w:r>
      <w:r w:rsidR="00F24D8E" w:rsidRPr="003C5795">
        <w:rPr>
          <w:rFonts w:ascii="GHEA Grapalat" w:hAnsi="GHEA Grapalat"/>
        </w:rPr>
        <w:t>настоящ</w:t>
      </w:r>
      <w:r w:rsidR="00F24D8E">
        <w:rPr>
          <w:rFonts w:ascii="GHEA Grapalat" w:hAnsi="GHEA Grapalat"/>
        </w:rPr>
        <w:t>им</w:t>
      </w:r>
      <w:r w:rsidR="00F24D8E" w:rsidRPr="003C5795">
        <w:rPr>
          <w:rFonts w:ascii="GHEA Grapalat" w:hAnsi="GHEA Grapalat"/>
        </w:rPr>
        <w:t xml:space="preserve"> приглашени</w:t>
      </w:r>
      <w:r w:rsidR="00F24D8E">
        <w:rPr>
          <w:rFonts w:ascii="GHEA Grapalat" w:hAnsi="GHEA Grapalat"/>
        </w:rPr>
        <w:t>ем</w:t>
      </w:r>
      <w:r w:rsidR="002E067C">
        <w:rPr>
          <w:rFonts w:ascii="GHEA Grapalat" w:hAnsi="GHEA Grapalat"/>
        </w:rPr>
        <w:t>;</w:t>
      </w:r>
      <w:r w:rsidR="0049623A" w:rsidRPr="00D3436F">
        <w:rPr>
          <w:rFonts w:ascii="GHEA Grapalat" w:hAnsi="GHEA Grapalat"/>
        </w:rPr>
        <w:t xml:space="preserve">    </w:t>
      </w:r>
    </w:p>
    <w:p w14:paraId="65A2E7D7" w14:textId="77777777" w:rsidR="005F25EF" w:rsidRDefault="005F25EF" w:rsidP="001D7DC4">
      <w:pPr>
        <w:ind w:firstLine="284"/>
        <w:contextualSpacing/>
        <w:jc w:val="both"/>
        <w:rPr>
          <w:rFonts w:ascii="GHEA Grapalat" w:hAnsi="GHEA Grapalat"/>
        </w:rPr>
      </w:pPr>
      <w:r>
        <w:rPr>
          <w:rFonts w:ascii="GHEA Grapalat" w:hAnsi="GHEA Grapalat"/>
        </w:rPr>
        <w:t xml:space="preserve">в) объявление об отсутствии </w:t>
      </w:r>
      <w:r w:rsidR="003E33E7">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14:paraId="35A516A5" w14:textId="77777777" w:rsidR="005F25EF" w:rsidRDefault="005F25EF" w:rsidP="001D7DC4">
      <w:pPr>
        <w:contextualSpacing/>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1962953B" w14:textId="77777777" w:rsidR="00EA0D10" w:rsidRDefault="001361B2" w:rsidP="001D7DC4">
      <w:pPr>
        <w:pStyle w:val="norm"/>
        <w:widowControl w:val="0"/>
        <w:tabs>
          <w:tab w:val="left" w:pos="1134"/>
        </w:tabs>
        <w:spacing w:line="240" w:lineRule="auto"/>
        <w:ind w:firstLine="284"/>
        <w:contextualSpacing/>
        <w:rPr>
          <w:rFonts w:ascii="GHEA Grapalat" w:hAnsi="GHEA Grapalat"/>
        </w:rPr>
      </w:pPr>
      <w:r w:rsidRPr="00985FFB">
        <w:rPr>
          <w:rFonts w:ascii="GHEA Grapalat" w:hAnsi="GHEA Grapalat"/>
          <w:sz w:val="24"/>
          <w:szCs w:val="24"/>
        </w:rPr>
        <w:t xml:space="preserve">д) </w:t>
      </w:r>
      <w:r w:rsidR="00AF101C" w:rsidRPr="00985FFB">
        <w:rPr>
          <w:rFonts w:ascii="GHEA Grapalat" w:hAnsi="GHEA Grapalat"/>
          <w:sz w:val="24"/>
          <w:szCs w:val="24"/>
        </w:rPr>
        <w:t>Деклараци</w:t>
      </w:r>
      <w:r w:rsidR="00985FFB" w:rsidRPr="00985FFB">
        <w:rPr>
          <w:rFonts w:ascii="GHEA Grapalat" w:hAnsi="GHEA Grapalat"/>
          <w:sz w:val="24"/>
          <w:szCs w:val="24"/>
        </w:rPr>
        <w:t>ю</w:t>
      </w:r>
      <w:r w:rsidR="00AF101C" w:rsidRPr="00985F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985FFB">
        <w:rPr>
          <w:rFonts w:ascii="GHEA Grapalat" w:hAnsi="GHEA Grapalat"/>
          <w:sz w:val="24"/>
          <w:szCs w:val="24"/>
        </w:rPr>
        <w:t xml:space="preserve"> При этом, если участник объявляется отобранным участником, то предусмотренная настоящим абзацем </w:t>
      </w:r>
      <w:r w:rsidR="00AF101C" w:rsidRPr="00985FFB">
        <w:rPr>
          <w:rFonts w:ascii="GHEA Grapalat" w:hAnsi="GHEA Grapalat"/>
          <w:sz w:val="24"/>
          <w:szCs w:val="24"/>
        </w:rPr>
        <w:t>декларация</w:t>
      </w:r>
      <w:r w:rsidRPr="00985FFB">
        <w:rPr>
          <w:rFonts w:ascii="GHEA Grapalat" w:hAnsi="GHEA Grapalat"/>
          <w:sz w:val="24"/>
          <w:szCs w:val="24"/>
        </w:rPr>
        <w:t>, публик</w:t>
      </w:r>
      <w:r w:rsidR="00AF101C" w:rsidRPr="00985FFB">
        <w:rPr>
          <w:rFonts w:ascii="GHEA Grapalat" w:hAnsi="GHEA Grapalat"/>
          <w:sz w:val="24"/>
          <w:szCs w:val="24"/>
        </w:rPr>
        <w:t>у</w:t>
      </w:r>
      <w:r w:rsidRPr="00985FFB">
        <w:rPr>
          <w:rFonts w:ascii="GHEA Grapalat" w:hAnsi="GHEA Grapalat"/>
          <w:sz w:val="24"/>
          <w:szCs w:val="24"/>
        </w:rPr>
        <w:t>ется в</w:t>
      </w:r>
      <w:r>
        <w:rPr>
          <w:rFonts w:ascii="GHEA Grapalat" w:hAnsi="GHEA Grapalat"/>
          <w:spacing w:val="-6"/>
          <w:sz w:val="24"/>
          <w:szCs w:val="24"/>
        </w:rPr>
        <w:t xml:space="preserve">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7603B160" w14:textId="77777777" w:rsidR="00B67CCD" w:rsidRPr="009044F1" w:rsidRDefault="008E58A2"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06B8B1E1" w14:textId="77777777" w:rsidR="000845F6" w:rsidRPr="009044F1" w:rsidRDefault="00204A09" w:rsidP="001D7DC4">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68CBDE8" w14:textId="77777777" w:rsidR="000845F6" w:rsidRPr="00D3436F" w:rsidRDefault="00204A09" w:rsidP="001D7DC4">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105E5DD4" w14:textId="77777777" w:rsidR="00721677" w:rsidRDefault="00721677" w:rsidP="001D7DC4">
      <w:pPr>
        <w:contextualSpacing/>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F423AE7" w14:textId="77777777" w:rsidR="00721677" w:rsidRDefault="00721677" w:rsidP="001D7DC4">
      <w:pPr>
        <w:contextualSpacing/>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ADA5BD3" w14:textId="77777777" w:rsidR="00721677" w:rsidRDefault="00721677" w:rsidP="001D7DC4">
      <w:pPr>
        <w:pStyle w:val="norm"/>
        <w:widowControl w:val="0"/>
        <w:spacing w:line="240" w:lineRule="auto"/>
        <w:ind w:firstLine="0"/>
        <w:contextualSpacing/>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601986D" w14:textId="77777777"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14:paraId="2641614B"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53E4FF7" w14:textId="77777777" w:rsidR="00A45946" w:rsidRPr="009044F1" w:rsidRDefault="00C8055A" w:rsidP="007B18B8">
      <w:pPr>
        <w:widowControl w:val="0"/>
        <w:tabs>
          <w:tab w:val="left" w:pos="1134"/>
        </w:tabs>
        <w:ind w:firstLine="567"/>
        <w:contextualSpacing/>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328E88C7" w14:textId="68193160" w:rsidR="00B95FE0" w:rsidRPr="009044F1" w:rsidRDefault="00C8055A"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w:t>
      </w:r>
      <w:r w:rsidR="00616318">
        <w:rPr>
          <w:rFonts w:ascii="GHEA Grapalat" w:hAnsi="GHEA Grapalat"/>
          <w:sz w:val="24"/>
          <w:szCs w:val="24"/>
        </w:rPr>
        <w:t xml:space="preserve"> </w:t>
      </w:r>
      <w:r w:rsidRPr="009044F1">
        <w:rPr>
          <w:rFonts w:ascii="GHEA Grapalat" w:hAnsi="GHEA Grapalat"/>
          <w:sz w:val="24"/>
          <w:szCs w:val="24"/>
        </w:rPr>
        <w:t>в форме расчета, состоящего из обобщенных компонентов</w:t>
      </w:r>
      <w:r w:rsidR="00683E33" w:rsidRPr="00683E33">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A00BE3" w:rsidRPr="00A00BE3">
        <w:rPr>
          <w:rFonts w:ascii="GHEA Grapalat" w:hAnsi="GHEA Grapalat"/>
          <w:sz w:val="24"/>
          <w:szCs w:val="24"/>
        </w:rPr>
        <w:t xml:space="preserve"> </w:t>
      </w:r>
      <w:r w:rsidR="00A00BE3">
        <w:rPr>
          <w:rFonts w:ascii="GHEA Grapalat" w:hAnsi="GHEA Grapalat"/>
          <w:sz w:val="24"/>
          <w:szCs w:val="24"/>
        </w:rPr>
        <w:t>(</w:t>
      </w:r>
      <w:r w:rsidR="00A00BE3" w:rsidRPr="00864470">
        <w:rPr>
          <w:rFonts w:ascii="GHEA Grapalat" w:hAnsi="GHEA Grapalat"/>
          <w:sz w:val="24"/>
          <w:szCs w:val="24"/>
        </w:rPr>
        <w:t>совокупность себестоимости и прогнозируемой прибыли</w:t>
      </w:r>
      <w:r w:rsidR="00A00BE3">
        <w:rPr>
          <w:rFonts w:ascii="GHEA Grapalat" w:hAnsi="GHEA Grapalat"/>
          <w:sz w:val="24"/>
          <w:szCs w:val="24"/>
        </w:rPr>
        <w:t>)</w:t>
      </w:r>
      <w:r w:rsidR="00A00BE3" w:rsidRPr="00A00BE3">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2122102A" w14:textId="77777777" w:rsidR="00A70A2B" w:rsidRDefault="00940B86" w:rsidP="007B18B8">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D2D4E1" w14:textId="77777777" w:rsidR="00BC1D1C" w:rsidRPr="006D70BA" w:rsidRDefault="00BC1D1C" w:rsidP="007B18B8">
      <w:pPr>
        <w:pStyle w:val="norm"/>
        <w:widowControl w:val="0"/>
        <w:spacing w:line="240" w:lineRule="auto"/>
        <w:ind w:firstLine="567"/>
        <w:contextualSpacing/>
        <w:rPr>
          <w:rFonts w:ascii="GHEA Grapalat" w:hAnsi="GHEA Grapalat"/>
          <w:sz w:val="24"/>
          <w:szCs w:val="24"/>
        </w:rPr>
      </w:pPr>
      <w:r w:rsidRPr="00A010A9">
        <w:rPr>
          <w:rFonts w:ascii="GHEA Grapalat" w:hAnsi="GHEA Grapalat"/>
          <w:sz w:val="24"/>
          <w:szCs w:val="24"/>
        </w:rPr>
        <w:lastRenderedPageBreak/>
        <w:t>б)</w:t>
      </w:r>
      <w:r w:rsidRPr="00A010A9">
        <w:t xml:space="preserve"> </w:t>
      </w:r>
      <w:r w:rsidRPr="006D70BA">
        <w:rPr>
          <w:rFonts w:ascii="GHEA Grapalat" w:hAnsi="GHEA Grapalat"/>
          <w:sz w:val="24"/>
          <w:szCs w:val="24"/>
        </w:rPr>
        <w:t>участник представляет ценовое предложение с учетом максимальных цен на каждый вид услуг, установленных настоящим приглашением</w:t>
      </w:r>
      <w:r w:rsidRPr="006D70BA">
        <w:rPr>
          <w:rFonts w:ascii="GHEA Grapalat" w:hAnsi="GHEA Grapalat"/>
          <w:sz w:val="24"/>
          <w:szCs w:val="24"/>
          <w:lang w:val="hy-AM"/>
        </w:rPr>
        <w:t xml:space="preserve">, </w:t>
      </w:r>
      <w:r w:rsidRPr="006D70BA">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6D70BA">
        <w:rPr>
          <w:rFonts w:ascii="GHEA Grapalat" w:hAnsi="GHEA Grapalat"/>
          <w:sz w:val="24"/>
          <w:szCs w:val="24"/>
        </w:rPr>
        <w:t>С</w:t>
      </w:r>
      <w:r w:rsidR="007861DD" w:rsidRPr="006D70BA">
        <w:rPr>
          <w:rFonts w:ascii="GHEA Grapalat" w:hAnsi="GHEA Grapalat"/>
          <w:sz w:val="24"/>
          <w:szCs w:val="24"/>
        </w:rPr>
        <w:t>ц</w:t>
      </w:r>
      <w:r w:rsidRPr="006D70BA">
        <w:rPr>
          <w:rFonts w:ascii="GHEA Grapalat" w:hAnsi="GHEA Grapalat"/>
          <w:sz w:val="24"/>
          <w:szCs w:val="24"/>
        </w:rPr>
        <w:t>xУxК</w:t>
      </w:r>
      <w:proofErr w:type="spellEnd"/>
      <w:r w:rsidR="007861DD" w:rsidRPr="006D70BA">
        <w:rPr>
          <w:rFonts w:ascii="GHEA Grapalat" w:hAnsi="GHEA Grapalat"/>
          <w:sz w:val="24"/>
          <w:szCs w:val="24"/>
        </w:rPr>
        <w:t>, где:</w:t>
      </w:r>
    </w:p>
    <w:p w14:paraId="5D3D895D" w14:textId="77777777" w:rsidR="00BC1D1C" w:rsidRPr="006D70BA" w:rsidRDefault="00BC1D1C" w:rsidP="007B18B8">
      <w:pPr>
        <w:pStyle w:val="norm"/>
        <w:widowControl w:val="0"/>
        <w:spacing w:line="240" w:lineRule="auto"/>
        <w:ind w:firstLine="567"/>
        <w:contextualSpacing/>
        <w:rPr>
          <w:rFonts w:ascii="GHEA Grapalat" w:hAnsi="GHEA Grapalat"/>
          <w:sz w:val="24"/>
          <w:szCs w:val="24"/>
        </w:rPr>
      </w:pPr>
      <w:r w:rsidRPr="006D70BA">
        <w:rPr>
          <w:rFonts w:ascii="GHEA Grapalat" w:hAnsi="GHEA Grapalat"/>
          <w:sz w:val="24"/>
          <w:szCs w:val="24"/>
        </w:rPr>
        <w:t>ВС-сумма, выплачиваемая за оказание отдельных видов услуг, установленных договором</w:t>
      </w:r>
      <w:r w:rsidR="00F00004" w:rsidRPr="006D70BA">
        <w:rPr>
          <w:rFonts w:ascii="GHEA Grapalat" w:hAnsi="GHEA Grapalat"/>
          <w:sz w:val="24"/>
          <w:szCs w:val="24"/>
        </w:rPr>
        <w:t>,</w:t>
      </w:r>
    </w:p>
    <w:p w14:paraId="1CCB9585" w14:textId="77777777" w:rsidR="00BC1D1C" w:rsidRPr="006D70BA" w:rsidRDefault="00BC1D1C" w:rsidP="007B18B8">
      <w:pPr>
        <w:pStyle w:val="norm"/>
        <w:widowControl w:val="0"/>
        <w:spacing w:line="240" w:lineRule="auto"/>
        <w:ind w:firstLine="567"/>
        <w:contextualSpacing/>
        <w:rPr>
          <w:rFonts w:ascii="GHEA Grapalat" w:hAnsi="GHEA Grapalat"/>
          <w:sz w:val="24"/>
          <w:szCs w:val="24"/>
        </w:rPr>
      </w:pPr>
      <w:r w:rsidRPr="006D70BA">
        <w:rPr>
          <w:rFonts w:ascii="GHEA Grapalat" w:hAnsi="GHEA Grapalat"/>
          <w:sz w:val="24"/>
          <w:szCs w:val="24"/>
        </w:rPr>
        <w:t xml:space="preserve">ЦУ -итоговая цена, предложенная </w:t>
      </w:r>
      <w:r w:rsidR="0038256B" w:rsidRPr="006D70BA">
        <w:rPr>
          <w:rFonts w:ascii="GHEA Grapalat" w:hAnsi="GHEA Grapalat"/>
          <w:sz w:val="24"/>
          <w:szCs w:val="24"/>
        </w:rPr>
        <w:t>ото</w:t>
      </w:r>
      <w:r w:rsidRPr="006D70BA">
        <w:rPr>
          <w:rFonts w:ascii="GHEA Grapalat" w:hAnsi="GHEA Grapalat"/>
          <w:sz w:val="24"/>
          <w:szCs w:val="24"/>
        </w:rPr>
        <w:t>бранным участником</w:t>
      </w:r>
      <w:r w:rsidR="00F00004" w:rsidRPr="006D70BA">
        <w:rPr>
          <w:rFonts w:ascii="GHEA Grapalat" w:hAnsi="GHEA Grapalat"/>
          <w:sz w:val="24"/>
          <w:szCs w:val="24"/>
        </w:rPr>
        <w:t>,</w:t>
      </w:r>
    </w:p>
    <w:p w14:paraId="4933D5E6" w14:textId="77777777" w:rsidR="00BC1D1C" w:rsidRPr="006D70BA" w:rsidRDefault="00BC1D1C" w:rsidP="007B18B8">
      <w:pPr>
        <w:pStyle w:val="norm"/>
        <w:widowControl w:val="0"/>
        <w:spacing w:line="240" w:lineRule="auto"/>
        <w:ind w:firstLine="567"/>
        <w:contextualSpacing/>
        <w:rPr>
          <w:rFonts w:ascii="GHEA Grapalat" w:hAnsi="GHEA Grapalat"/>
          <w:sz w:val="24"/>
          <w:szCs w:val="24"/>
        </w:rPr>
      </w:pPr>
      <w:r w:rsidRPr="006D70BA">
        <w:rPr>
          <w:rFonts w:ascii="GHEA Grapalat" w:hAnsi="GHEA Grapalat"/>
          <w:sz w:val="24"/>
          <w:szCs w:val="24"/>
        </w:rPr>
        <w:t>СЦ- совокупность максимальных единиц цен, установленных для оказания услуги</w:t>
      </w:r>
      <w:r w:rsidR="00F00004" w:rsidRPr="006D70BA">
        <w:rPr>
          <w:rFonts w:ascii="GHEA Grapalat" w:hAnsi="GHEA Grapalat"/>
          <w:sz w:val="24"/>
          <w:szCs w:val="24"/>
        </w:rPr>
        <w:t>,</w:t>
      </w:r>
    </w:p>
    <w:p w14:paraId="64A1B670" w14:textId="77777777" w:rsidR="00BC1D1C" w:rsidRPr="006D70BA" w:rsidRDefault="00BC1D1C" w:rsidP="007B18B8">
      <w:pPr>
        <w:pStyle w:val="norm"/>
        <w:widowControl w:val="0"/>
        <w:spacing w:line="240" w:lineRule="auto"/>
        <w:ind w:firstLine="567"/>
        <w:contextualSpacing/>
        <w:rPr>
          <w:rFonts w:ascii="GHEA Grapalat" w:hAnsi="GHEA Grapalat"/>
          <w:sz w:val="24"/>
          <w:szCs w:val="24"/>
        </w:rPr>
      </w:pPr>
      <w:r w:rsidRPr="006D70BA">
        <w:rPr>
          <w:rFonts w:ascii="GHEA Grapalat" w:hAnsi="GHEA Grapalat"/>
          <w:sz w:val="24"/>
          <w:szCs w:val="24"/>
        </w:rPr>
        <w:t>У-цена на максимальную единицу предоставленной услуги</w:t>
      </w:r>
      <w:r w:rsidR="00F00004" w:rsidRPr="006D70BA">
        <w:rPr>
          <w:rFonts w:ascii="GHEA Grapalat" w:hAnsi="GHEA Grapalat"/>
          <w:sz w:val="24"/>
          <w:szCs w:val="24"/>
        </w:rPr>
        <w:t>,</w:t>
      </w:r>
    </w:p>
    <w:p w14:paraId="2AE0D762" w14:textId="77777777" w:rsidR="00BC1D1C" w:rsidRPr="006D70BA" w:rsidRDefault="00BC1D1C" w:rsidP="007B18B8">
      <w:pPr>
        <w:pStyle w:val="norm"/>
        <w:widowControl w:val="0"/>
        <w:spacing w:line="240" w:lineRule="auto"/>
        <w:ind w:firstLine="567"/>
        <w:contextualSpacing/>
        <w:rPr>
          <w:rFonts w:ascii="GHEA Grapalat" w:hAnsi="GHEA Grapalat"/>
          <w:sz w:val="24"/>
          <w:szCs w:val="24"/>
        </w:rPr>
      </w:pPr>
      <w:r w:rsidRPr="006D70BA">
        <w:rPr>
          <w:rFonts w:ascii="GHEA Grapalat" w:hAnsi="GHEA Grapalat"/>
          <w:sz w:val="24"/>
          <w:szCs w:val="24"/>
        </w:rPr>
        <w:t>К-количество предоставленных услуг.</w:t>
      </w:r>
    </w:p>
    <w:p w14:paraId="0EB38546" w14:textId="77777777" w:rsidR="00B95FE0" w:rsidRPr="009044F1" w:rsidRDefault="00A70A2B" w:rsidP="007B18B8">
      <w:pPr>
        <w:pStyle w:val="norm"/>
        <w:widowControl w:val="0"/>
        <w:spacing w:line="240" w:lineRule="auto"/>
        <w:ind w:firstLine="567"/>
        <w:contextualSpacing/>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180C8A86" w14:textId="77777777" w:rsidR="00B95FE0" w:rsidRPr="008C1A8A"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w:t>
      </w:r>
      <w:r w:rsidRPr="009044F1">
        <w:rPr>
          <w:rFonts w:ascii="GHEA Grapalat" w:hAnsi="GHEA Grapalat"/>
          <w:sz w:val="24"/>
          <w:szCs w:val="24"/>
        </w:rPr>
        <w:t>тоимость</w:t>
      </w:r>
      <w:r w:rsidR="00DF3688" w:rsidRPr="009044F1">
        <w:rPr>
          <w:rFonts w:ascii="GHEA Grapalat" w:hAnsi="GHEA Grapalat"/>
          <w:sz w:val="24"/>
          <w:szCs w:val="24"/>
        </w:rPr>
        <w:t>"</w:t>
      </w:r>
      <w:r w:rsidR="00622EE0" w:rsidRPr="00622EE0">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622EE0"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8C1A8A" w:rsidRPr="008C1A8A">
        <w:rPr>
          <w:rFonts w:ascii="GHEA Grapalat" w:hAnsi="GHEA Grapalat"/>
          <w:sz w:val="24"/>
          <w:szCs w:val="24"/>
        </w:rPr>
        <w:t>;</w:t>
      </w:r>
    </w:p>
    <w:p w14:paraId="342B0415" w14:textId="77777777" w:rsidR="00B95FE0" w:rsidRPr="009044F1" w:rsidRDefault="00B95FE0" w:rsidP="007B18B8">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F162A9" w:rsidRPr="00F162A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486574" w14:textId="77777777" w:rsidR="00A45946" w:rsidRPr="00565078" w:rsidRDefault="00B95FE0"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565078" w:rsidRPr="00565078">
        <w:rPr>
          <w:rFonts w:ascii="GHEA Grapalat" w:hAnsi="GHEA Grapalat"/>
          <w:sz w:val="24"/>
          <w:szCs w:val="24"/>
        </w:rPr>
        <w:t>;</w:t>
      </w:r>
    </w:p>
    <w:p w14:paraId="01690C74" w14:textId="77777777" w:rsidR="00B9778A" w:rsidRPr="00207098" w:rsidRDefault="00B9778A"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207098" w:rsidRPr="00207098">
        <w:rPr>
          <w:rFonts w:ascii="GHEA Grapalat" w:hAnsi="GHEA Grapalat"/>
          <w:sz w:val="24"/>
          <w:szCs w:val="24"/>
        </w:rPr>
        <w:t>;</w:t>
      </w:r>
    </w:p>
    <w:p w14:paraId="360F749D" w14:textId="77777777" w:rsidR="00A14685" w:rsidRDefault="00A14685" w:rsidP="007B18B8">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E57499" w:rsidRPr="00E57499">
        <w:rPr>
          <w:rFonts w:ascii="GHEA Grapalat" w:hAnsi="GHEA Grapalat"/>
          <w:sz w:val="24"/>
          <w:szCs w:val="24"/>
        </w:rPr>
        <w:t xml:space="preserve"> </w:t>
      </w:r>
      <w:r w:rsidR="00AE2A87" w:rsidRPr="00147FD7">
        <w:rPr>
          <w:rFonts w:ascii="GHEA Grapalat" w:hAnsi="GHEA Grapalat"/>
          <w:sz w:val="24"/>
          <w:szCs w:val="24"/>
        </w:rPr>
        <w:t xml:space="preserve">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09F986E7" w14:textId="77777777" w:rsidR="00147FD7" w:rsidRPr="00936CA6" w:rsidRDefault="00147FD7" w:rsidP="007B18B8">
      <w:pPr>
        <w:pStyle w:val="norm"/>
        <w:widowControl w:val="0"/>
        <w:tabs>
          <w:tab w:val="left" w:pos="1134"/>
        </w:tabs>
        <w:spacing w:line="240" w:lineRule="auto"/>
        <w:ind w:firstLine="567"/>
        <w:contextualSpacing/>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44B8FF05" w14:textId="77777777" w:rsidR="0048059F" w:rsidRPr="009044F1" w:rsidRDefault="0048059F" w:rsidP="007B18B8">
      <w:pPr>
        <w:pStyle w:val="norm"/>
        <w:widowControl w:val="0"/>
        <w:tabs>
          <w:tab w:val="left" w:pos="1134"/>
        </w:tabs>
        <w:spacing w:line="240" w:lineRule="auto"/>
        <w:ind w:firstLine="567"/>
        <w:contextualSpacing/>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81C3803" w14:textId="77777777" w:rsidR="00580617" w:rsidRDefault="00C8055A" w:rsidP="007B18B8">
      <w:pPr>
        <w:pStyle w:val="norm"/>
        <w:widowControl w:val="0"/>
        <w:tabs>
          <w:tab w:val="left" w:pos="1134"/>
        </w:tabs>
        <w:spacing w:line="240" w:lineRule="auto"/>
        <w:ind w:firstLine="567"/>
        <w:contextualSpacing/>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r w:rsidRPr="009044F1">
        <w:rPr>
          <w:rFonts w:ascii="GHEA Grapalat" w:hAnsi="GHEA Grapalat"/>
          <w:sz w:val="24"/>
          <w:szCs w:val="24"/>
        </w:rPr>
        <w:t xml:space="preserve"> </w:t>
      </w:r>
    </w:p>
    <w:p w14:paraId="3D9D92B9" w14:textId="77777777" w:rsidR="00A45946" w:rsidRPr="009044F1" w:rsidRDefault="00C8055A" w:rsidP="007B18B8">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1128F8F" w14:textId="77777777" w:rsidR="00096865" w:rsidRPr="009044F1" w:rsidRDefault="00096865" w:rsidP="007B18B8">
      <w:pPr>
        <w:pStyle w:val="23"/>
        <w:widowControl w:val="0"/>
        <w:spacing w:line="240" w:lineRule="auto"/>
        <w:ind w:firstLine="567"/>
        <w:contextualSpacing/>
        <w:rPr>
          <w:rFonts w:ascii="GHEA Grapalat" w:hAnsi="GHEA Grapalat"/>
          <w:sz w:val="24"/>
          <w:szCs w:val="24"/>
        </w:rPr>
      </w:pPr>
    </w:p>
    <w:p w14:paraId="201A3E5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29D542FA" w14:textId="77777777" w:rsidR="00096865" w:rsidRPr="00AA7117" w:rsidRDefault="00220C7C" w:rsidP="00204A09">
      <w:pPr>
        <w:pStyle w:val="a3"/>
        <w:widowControl w:val="0"/>
        <w:tabs>
          <w:tab w:val="left" w:pos="1134"/>
        </w:tabs>
        <w:spacing w:line="240" w:lineRule="auto"/>
        <w:ind w:firstLine="567"/>
        <w:contextualSpacing/>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5774855" w14:textId="77777777" w:rsidR="00096865" w:rsidRPr="009044F1" w:rsidRDefault="00220C7C" w:rsidP="00204A09">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C1EEB12" w14:textId="77777777" w:rsidR="00FA0E41" w:rsidRPr="009044F1" w:rsidRDefault="00FA0E41" w:rsidP="00B46D58">
      <w:pPr>
        <w:widowControl w:val="0"/>
        <w:spacing w:after="160"/>
        <w:ind w:firstLine="567"/>
        <w:jc w:val="center"/>
        <w:rPr>
          <w:rFonts w:ascii="GHEA Grapalat" w:hAnsi="GHEA Grapalat"/>
          <w:b/>
        </w:rPr>
      </w:pPr>
    </w:p>
    <w:p w14:paraId="492D1E08" w14:textId="77777777"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2E5E28F" w14:textId="1464026B" w:rsidR="00A9098A" w:rsidRPr="00AD29CE" w:rsidRDefault="00FD2748" w:rsidP="00204A09">
      <w:pPr>
        <w:pStyle w:val="23"/>
        <w:widowControl w:val="0"/>
        <w:tabs>
          <w:tab w:val="left" w:pos="1134"/>
        </w:tabs>
        <w:spacing w:line="240" w:lineRule="auto"/>
        <w:ind w:firstLine="567"/>
        <w:contextualSpacing/>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00204A09" w:rsidRPr="00204A09">
        <w:rPr>
          <w:rFonts w:ascii="GHEA Grapalat" w:hAnsi="GHEA Grapalat"/>
          <w:b/>
          <w:sz w:val="24"/>
          <w:szCs w:val="24"/>
        </w:rPr>
        <w:t>0</w:t>
      </w:r>
      <w:r w:rsidR="009809FA">
        <w:rPr>
          <w:rFonts w:ascii="GHEA Grapalat" w:hAnsi="GHEA Grapalat"/>
          <w:b/>
          <w:sz w:val="24"/>
          <w:szCs w:val="24"/>
        </w:rPr>
        <w:t>7</w:t>
      </w:r>
      <w:r w:rsidR="00A9098A" w:rsidRPr="00204A09">
        <w:rPr>
          <w:rFonts w:ascii="GHEA Grapalat" w:hAnsi="GHEA Grapalat"/>
          <w:b/>
          <w:sz w:val="24"/>
          <w:szCs w:val="24"/>
        </w:rPr>
        <w:t xml:space="preserve">-ый день в </w:t>
      </w:r>
      <w:r w:rsidR="00F40770">
        <w:rPr>
          <w:rFonts w:ascii="GHEA Grapalat" w:hAnsi="GHEA Grapalat"/>
          <w:b/>
          <w:sz w:val="24"/>
          <w:szCs w:val="24"/>
        </w:rPr>
        <w:t xml:space="preserve">15:30 </w:t>
      </w:r>
      <w:r w:rsidR="00A9098A" w:rsidRPr="00AD29CE">
        <w:rPr>
          <w:rFonts w:ascii="GHEA Grapalat" w:hAnsi="GHEA Grapalat"/>
          <w:sz w:val="24"/>
          <w:szCs w:val="24"/>
        </w:rPr>
        <w:t xml:space="preserve">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14:paraId="283176FF"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На заседании по вскрытию</w:t>
      </w:r>
      <w:r w:rsidR="00A92760" w:rsidRPr="002F5EC6">
        <w:rPr>
          <w:rFonts w:ascii="GHEA Grapalat" w:hAnsi="GHEA Grapalat"/>
        </w:rPr>
        <w:t xml:space="preserve"> и оценке</w:t>
      </w:r>
      <w:r w:rsidRPr="00AD29CE">
        <w:rPr>
          <w:rFonts w:ascii="GHEA Grapalat" w:hAnsi="GHEA Grapalat"/>
        </w:rPr>
        <w:t xml:space="preserve"> заявок</w:t>
      </w:r>
      <w:r>
        <w:rPr>
          <w:rFonts w:ascii="GHEA Grapalat" w:hAnsi="GHEA Grapalat"/>
        </w:rPr>
        <w:t>:</w:t>
      </w:r>
    </w:p>
    <w:p w14:paraId="0CAECF75" w14:textId="77777777" w:rsidR="00A9098A" w:rsidRDefault="00A9098A" w:rsidP="00204A09">
      <w:pPr>
        <w:widowControl w:val="0"/>
        <w:ind w:firstLine="567"/>
        <w:contextualSpacing/>
        <w:jc w:val="both"/>
        <w:rPr>
          <w:rFonts w:ascii="GHEA Grapalat" w:hAnsi="GHEA Grapalat"/>
        </w:rPr>
      </w:pPr>
      <w:r w:rsidRPr="00AD29CE">
        <w:rPr>
          <w:rFonts w:ascii="GHEA Grapalat" w:hAnsi="GHEA Grapalat"/>
        </w:rPr>
        <w:t xml:space="preserve"> </w:t>
      </w: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w:t>
      </w:r>
      <w:r w:rsidR="0086652E">
        <w:rPr>
          <w:rFonts w:ascii="GHEA Grapalat" w:hAnsi="GHEA Grapalat"/>
        </w:rPr>
        <w:t xml:space="preserve">закупки </w:t>
      </w:r>
      <w:r w:rsidRPr="00AD29CE">
        <w:rPr>
          <w:rFonts w:ascii="GHEA Grapalat" w:hAnsi="GHEA Grapalat"/>
        </w:rPr>
        <w:t>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29598589"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A649DED"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310B800A" w14:textId="77777777" w:rsidR="00A9098A" w:rsidRDefault="00A9098A" w:rsidP="00204A09">
      <w:pPr>
        <w:widowControl w:val="0"/>
        <w:tabs>
          <w:tab w:val="left" w:pos="1134"/>
        </w:tabs>
        <w:ind w:firstLine="567"/>
        <w:contextualSpacing/>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14:paraId="213BCB8A" w14:textId="77777777" w:rsidR="00A9098A" w:rsidRDefault="00A9098A" w:rsidP="00204A09">
      <w:pPr>
        <w:widowControl w:val="0"/>
        <w:tabs>
          <w:tab w:val="left" w:pos="1134"/>
        </w:tabs>
        <w:ind w:firstLine="567"/>
        <w:contextualSpacing/>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0DFC20B0" w14:textId="77777777" w:rsidR="009A796C" w:rsidRPr="009044F1" w:rsidRDefault="00FD2748" w:rsidP="00204A09">
      <w:pPr>
        <w:widowControl w:val="0"/>
        <w:tabs>
          <w:tab w:val="left" w:pos="1134"/>
        </w:tabs>
        <w:ind w:firstLine="567"/>
        <w:contextualSpacing/>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C7EB238" w14:textId="77777777" w:rsidR="002A665D" w:rsidRPr="002A665D" w:rsidRDefault="00CF34DE" w:rsidP="00204A09">
      <w:pPr>
        <w:widowControl w:val="0"/>
        <w:ind w:firstLine="567"/>
        <w:contextualSpacing/>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6A5597">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6A5597">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4387BD40" w14:textId="77777777" w:rsidR="00ED6836" w:rsidRPr="009044F1" w:rsidRDefault="00745561" w:rsidP="00204A09">
      <w:pPr>
        <w:widowControl w:val="0"/>
        <w:ind w:firstLine="567"/>
        <w:contextualSpacing/>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95474D" w:rsidRPr="0095474D">
        <w:rPr>
          <w:rFonts w:ascii="GHEA Grapalat" w:hAnsi="GHEA Grapalat"/>
        </w:rPr>
        <w:t xml:space="preserve"> </w:t>
      </w:r>
      <w:r w:rsidR="0095474D">
        <w:rPr>
          <w:rFonts w:ascii="GHEA Grapalat" w:hAnsi="GHEA Grapalat"/>
        </w:rPr>
        <w:t>и/или обеспечение заявки</w:t>
      </w:r>
      <w:r w:rsidR="00A204B5">
        <w:rPr>
          <w:rFonts w:ascii="GHEA Grapalat" w:hAnsi="GHEA Grapalat"/>
        </w:rPr>
        <w:t>,</w:t>
      </w:r>
      <w:r w:rsidR="0095474D" w:rsidRPr="009044F1">
        <w:rPr>
          <w:rFonts w:ascii="GHEA Grapalat" w:hAnsi="GHEA Grapalat"/>
        </w:rPr>
        <w:t xml:space="preserve"> </w:t>
      </w:r>
      <w:r w:rsidR="00FB13F8">
        <w:rPr>
          <w:rFonts w:ascii="GHEA Grapalat" w:hAnsi="GHEA Grapalat"/>
        </w:rPr>
        <w:t>или</w:t>
      </w:r>
      <w:r w:rsidRPr="009044F1">
        <w:rPr>
          <w:rFonts w:ascii="GHEA Grapalat" w:hAnsi="GHEA Grapalat"/>
        </w:rPr>
        <w:t xml:space="preserve"> те, которые не соответствуют требованиям приглашения.</w:t>
      </w:r>
    </w:p>
    <w:p w14:paraId="49740ED9" w14:textId="77777777" w:rsidR="00B514E8" w:rsidRPr="009044F1" w:rsidRDefault="00FD2748"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10221C">
        <w:rPr>
          <w:rFonts w:ascii="GHEA Grapalat" w:hAnsi="GHEA Grapalat"/>
          <w:sz w:val="24"/>
          <w:szCs w:val="24"/>
        </w:rPr>
        <w:t xml:space="preserve">и </w:t>
      </w:r>
      <w:r w:rsidR="00B658CD" w:rsidRPr="003F64C5">
        <w:rPr>
          <w:rFonts w:ascii="GHEA Grapalat" w:hAnsi="GHEA Grapalat"/>
          <w:sz w:val="24"/>
          <w:szCs w:val="24"/>
        </w:rPr>
        <w:t>непризнанны</w:t>
      </w:r>
      <w:r w:rsidR="00B658CD">
        <w:rPr>
          <w:rFonts w:ascii="GHEA Grapalat" w:hAnsi="GHEA Grapalat"/>
          <w:sz w:val="24"/>
          <w:szCs w:val="24"/>
        </w:rPr>
        <w:t xml:space="preserve">х таковыми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14:paraId="046A896E" w14:textId="77777777" w:rsidR="00C832E0" w:rsidRPr="00A01157" w:rsidRDefault="00FD2748" w:rsidP="00C832E0">
      <w:pPr>
        <w:pStyle w:val="a3"/>
        <w:widowControl w:val="0"/>
        <w:tabs>
          <w:tab w:val="left" w:pos="1134"/>
        </w:tabs>
        <w:spacing w:line="240" w:lineRule="auto"/>
        <w:ind w:firstLine="567"/>
        <w:contextualSpacing/>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C832E0">
        <w:rPr>
          <w:rFonts w:ascii="GHEA Grapalat" w:hAnsi="GHEA Grapalat"/>
          <w:i w:val="0"/>
          <w:sz w:val="24"/>
          <w:szCs w:val="24"/>
        </w:rPr>
        <w:t>,</w:t>
      </w:r>
      <w:r w:rsidRPr="009044F1">
        <w:rPr>
          <w:rFonts w:ascii="GHEA Grapalat" w:hAnsi="GHEA Grapalat"/>
          <w:i w:val="0"/>
          <w:sz w:val="24"/>
          <w:szCs w:val="24"/>
        </w:rPr>
        <w:t xml:space="preserve"> </w:t>
      </w:r>
      <w:r w:rsidR="00C832E0" w:rsidRPr="00E063D7">
        <w:rPr>
          <w:rFonts w:ascii="GHEA Grapalat" w:hAnsi="GHEA Grapalat"/>
          <w:b/>
          <w:i w:val="0"/>
          <w:sz w:val="22"/>
          <w:szCs w:val="22"/>
        </w:rPr>
        <w:t>установленному Центральным банком Армении на момент вскрытия заявок</w:t>
      </w:r>
      <w:r w:rsidR="00C832E0">
        <w:rPr>
          <w:rFonts w:ascii="GHEA Grapalat" w:hAnsi="GHEA Grapalat"/>
          <w:b/>
          <w:i w:val="0"/>
          <w:sz w:val="22"/>
          <w:szCs w:val="22"/>
        </w:rPr>
        <w:t>.</w:t>
      </w:r>
    </w:p>
    <w:p w14:paraId="0626F856" w14:textId="77777777" w:rsidR="009B6D58" w:rsidRPr="00186559" w:rsidRDefault="00FD274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B24E24">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C87E93">
        <w:rPr>
          <w:rFonts w:ascii="GHEA Grapalat" w:hAnsi="GHEA Grapalat"/>
          <w:sz w:val="24"/>
          <w:szCs w:val="24"/>
        </w:rPr>
        <w:t xml:space="preserve">и </w:t>
      </w:r>
      <w:r w:rsidR="00C87E93" w:rsidRPr="003F64C5">
        <w:rPr>
          <w:rFonts w:ascii="GHEA Grapalat" w:hAnsi="GHEA Grapalat"/>
          <w:sz w:val="24"/>
          <w:szCs w:val="24"/>
        </w:rPr>
        <w:t>непризнанны</w:t>
      </w:r>
      <w:r w:rsidR="00C87E93">
        <w:rPr>
          <w:rFonts w:ascii="GHEA Grapalat" w:hAnsi="GHEA Grapalat"/>
          <w:sz w:val="24"/>
          <w:szCs w:val="24"/>
        </w:rPr>
        <w:t>х таковыми</w:t>
      </w:r>
      <w:r w:rsidR="00A00A1F">
        <w:rPr>
          <w:rFonts w:ascii="GHEA Grapalat" w:hAnsi="GHEA Grapalat"/>
          <w:sz w:val="24"/>
          <w:szCs w:val="24"/>
        </w:rPr>
        <w:t xml:space="preserve"> </w:t>
      </w:r>
      <w:r w:rsidRPr="009044F1">
        <w:rPr>
          <w:rFonts w:ascii="GHEA Grapalat" w:hAnsi="GHEA Grapalat"/>
          <w:sz w:val="24"/>
          <w:szCs w:val="24"/>
        </w:rPr>
        <w:t>участников.</w:t>
      </w:r>
      <w:r w:rsidR="00D87048">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11B7A3"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F3594B">
        <w:rPr>
          <w:rFonts w:ascii="GHEA Grapalat" w:hAnsi="GHEA Grapalat"/>
          <w:sz w:val="24"/>
          <w:szCs w:val="24"/>
        </w:rPr>
        <w:t xml:space="preserve">и </w:t>
      </w:r>
      <w:r w:rsidR="00F3594B" w:rsidRPr="003F64C5">
        <w:rPr>
          <w:rFonts w:ascii="GHEA Grapalat" w:hAnsi="GHEA Grapalat"/>
          <w:sz w:val="24"/>
          <w:szCs w:val="24"/>
        </w:rPr>
        <w:t>непризнанны</w:t>
      </w:r>
      <w:r w:rsidR="00F3594B">
        <w:rPr>
          <w:rFonts w:ascii="GHEA Grapalat" w:hAnsi="GHEA Grapalat"/>
          <w:sz w:val="24"/>
          <w:szCs w:val="24"/>
        </w:rPr>
        <w:t>х таковыми</w:t>
      </w:r>
      <w:r w:rsidRPr="009044F1">
        <w:rPr>
          <w:rFonts w:ascii="GHEA Grapalat" w:hAnsi="GHEA Grapalat"/>
          <w:sz w:val="24"/>
          <w:szCs w:val="24"/>
        </w:rPr>
        <w:t xml:space="preserve"> участников, </w:t>
      </w:r>
      <w:r w:rsidR="00D25F3D">
        <w:rPr>
          <w:rFonts w:ascii="GHEA Grapalat" w:hAnsi="GHEA Grapalat"/>
          <w:sz w:val="24"/>
          <w:szCs w:val="24"/>
        </w:rPr>
        <w:t xml:space="preserve">на  </w:t>
      </w:r>
      <w:proofErr w:type="spellStart"/>
      <w:r w:rsidR="00D25F3D">
        <w:rPr>
          <w:rFonts w:ascii="GHEA Grapalat" w:hAnsi="GHEA Grapalat"/>
          <w:sz w:val="24"/>
          <w:szCs w:val="24"/>
        </w:rPr>
        <w:t>заседаниии</w:t>
      </w:r>
      <w:proofErr w:type="spellEnd"/>
      <w:r w:rsidR="00D25F3D">
        <w:rPr>
          <w:rFonts w:ascii="GHEA Grapalat" w:hAnsi="GHEA Grapalat"/>
          <w:sz w:val="24"/>
          <w:szCs w:val="24"/>
        </w:rPr>
        <w:t xml:space="preserve"> комиссии</w:t>
      </w:r>
      <w:r w:rsidR="00D25F3D" w:rsidRPr="009044F1">
        <w:rPr>
          <w:rFonts w:ascii="GHEA Grapalat" w:hAnsi="GHEA Grapalat"/>
          <w:sz w:val="24"/>
          <w:szCs w:val="24"/>
        </w:rPr>
        <w:t xml:space="preserve"> </w:t>
      </w:r>
      <w:r w:rsidR="00D25F3D" w:rsidRPr="00334F26">
        <w:rPr>
          <w:rFonts w:ascii="GHEA Grapalat" w:hAnsi="GHEA Grapalat"/>
          <w:sz w:val="24"/>
          <w:szCs w:val="24"/>
        </w:rPr>
        <w:t>с предложившими равные цены участниками,</w:t>
      </w:r>
      <w:r w:rsidR="00626E63">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03279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E36CC" w:rsidRPr="00EE36CC">
        <w:rPr>
          <w:rFonts w:ascii="GHEA Grapalat" w:hAnsi="GHEA Grapalat"/>
          <w:sz w:val="24"/>
          <w:szCs w:val="24"/>
        </w:rPr>
        <w:t xml:space="preserve"> </w:t>
      </w:r>
      <w:r w:rsidR="00EE36CC" w:rsidRPr="009044F1">
        <w:rPr>
          <w:rFonts w:ascii="GHEA Grapalat" w:hAnsi="GHEA Grapalat"/>
          <w:sz w:val="24"/>
          <w:szCs w:val="24"/>
        </w:rPr>
        <w:t>)присутствуют</w:t>
      </w:r>
      <w:r w:rsidR="00EE36CC" w:rsidRPr="00EE36CC">
        <w:rPr>
          <w:rFonts w:ascii="GHEA Grapalat" w:hAnsi="GHEA Grapalat"/>
          <w:sz w:val="24"/>
          <w:szCs w:val="24"/>
        </w:rPr>
        <w:t xml:space="preserve"> </w:t>
      </w:r>
      <w:r w:rsidR="00EE36CC" w:rsidRPr="009044F1">
        <w:rPr>
          <w:rFonts w:ascii="GHEA Grapalat" w:hAnsi="GHEA Grapalat"/>
          <w:sz w:val="24"/>
          <w:szCs w:val="24"/>
        </w:rPr>
        <w:t>на заседании</w:t>
      </w:r>
      <w:r w:rsidRPr="009044F1">
        <w:rPr>
          <w:rFonts w:ascii="GHEA Grapalat" w:hAnsi="GHEA Grapalat"/>
          <w:sz w:val="24"/>
          <w:szCs w:val="24"/>
        </w:rPr>
        <w:t>,</w:t>
      </w:r>
    </w:p>
    <w:p w14:paraId="62BEAB20"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w:t>
      </w:r>
      <w:r w:rsidR="003F1A1C">
        <w:rPr>
          <w:rFonts w:ascii="GHEA Grapalat" w:hAnsi="GHEA Grapalat"/>
          <w:sz w:val="24"/>
          <w:szCs w:val="24"/>
        </w:rPr>
        <w:t xml:space="preserve">представивших равные </w:t>
      </w:r>
      <w:proofErr w:type="spellStart"/>
      <w:r w:rsidR="003F1A1C">
        <w:rPr>
          <w:rFonts w:ascii="GHEA Grapalat" w:hAnsi="GHEA Grapalat"/>
          <w:sz w:val="24"/>
          <w:szCs w:val="24"/>
        </w:rPr>
        <w:t>цены</w:t>
      </w:r>
      <w:r w:rsidRPr="009044F1">
        <w:rPr>
          <w:rFonts w:ascii="GHEA Grapalat" w:hAnsi="GHEA Grapalat"/>
          <w:sz w:val="24"/>
          <w:szCs w:val="24"/>
        </w:rPr>
        <w:t>участников</w:t>
      </w:r>
      <w:proofErr w:type="spellEnd"/>
      <w:r w:rsidRPr="009044F1">
        <w:rPr>
          <w:rFonts w:ascii="GHEA Grapalat" w:hAnsi="GHEA Grapalat"/>
          <w:sz w:val="24"/>
          <w:szCs w:val="24"/>
        </w:rPr>
        <w:t xml:space="preserve"> </w:t>
      </w:r>
      <w:r w:rsidR="00403AA3">
        <w:rPr>
          <w:rFonts w:ascii="GHEA Grapalat" w:hAnsi="GHEA Grapalat"/>
          <w:sz w:val="24"/>
          <w:szCs w:val="24"/>
        </w:rPr>
        <w:t xml:space="preserve">об </w:t>
      </w:r>
      <w:r w:rsidR="00403AA3" w:rsidRPr="00C87FA4">
        <w:rPr>
          <w:rFonts w:ascii="GHEA Grapalat" w:hAnsi="GHEA Grapalat"/>
          <w:sz w:val="24"/>
          <w:szCs w:val="24"/>
        </w:rPr>
        <w:t>условия</w:t>
      </w:r>
      <w:r w:rsidR="00403AA3">
        <w:rPr>
          <w:rFonts w:ascii="GHEA Grapalat" w:hAnsi="GHEA Grapalat"/>
          <w:sz w:val="24"/>
          <w:szCs w:val="24"/>
        </w:rPr>
        <w:t>х</w:t>
      </w:r>
      <w:r w:rsidR="00403AA3" w:rsidRPr="00C87FA4">
        <w:rPr>
          <w:rFonts w:ascii="GHEA Grapalat" w:hAnsi="GHEA Grapalat"/>
          <w:sz w:val="24"/>
          <w:szCs w:val="24"/>
        </w:rPr>
        <w:t>, продолжительност</w:t>
      </w:r>
      <w:r w:rsidR="00403AA3">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47B7CC55" w14:textId="77777777" w:rsidR="009B6D58" w:rsidRPr="00A50C53"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lastRenderedPageBreak/>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7126AD52"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EB2798">
        <w:rPr>
          <w:rFonts w:ascii="GHEA Grapalat" w:hAnsi="GHEA Grapalat"/>
          <w:sz w:val="24"/>
          <w:szCs w:val="24"/>
        </w:rPr>
        <w:t>другого</w:t>
      </w:r>
      <w:r w:rsidRPr="009044F1">
        <w:rPr>
          <w:rFonts w:ascii="GHEA Grapalat" w:hAnsi="GHEA Grapalat"/>
          <w:sz w:val="24"/>
          <w:szCs w:val="24"/>
        </w:rPr>
        <w:t xml:space="preserve"> </w:t>
      </w:r>
      <w:r w:rsidR="00EB2798" w:rsidRPr="009044F1">
        <w:rPr>
          <w:rFonts w:ascii="GHEA Grapalat" w:hAnsi="GHEA Grapalat"/>
          <w:sz w:val="24"/>
          <w:szCs w:val="24"/>
        </w:rPr>
        <w:t>участник</w:t>
      </w:r>
      <w:r w:rsidR="00EB2798">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3D417D3" w14:textId="77777777" w:rsidR="009B6D58" w:rsidRPr="009044F1" w:rsidRDefault="009B6D58" w:rsidP="00204A09">
      <w:pPr>
        <w:pStyle w:val="norm"/>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031E6A">
        <w:rPr>
          <w:rFonts w:ascii="GHEA Grapalat" w:hAnsi="GHEA Grapalat"/>
          <w:sz w:val="24"/>
          <w:szCs w:val="24"/>
        </w:rPr>
        <w:t xml:space="preserve">и </w:t>
      </w:r>
      <w:r w:rsidR="006F1D13" w:rsidRPr="003F64C5">
        <w:rPr>
          <w:rFonts w:ascii="GHEA Grapalat" w:hAnsi="GHEA Grapalat"/>
          <w:sz w:val="24"/>
          <w:szCs w:val="24"/>
        </w:rPr>
        <w:t>непризнанны</w:t>
      </w:r>
      <w:r w:rsidR="006F1D13">
        <w:rPr>
          <w:rFonts w:ascii="GHEA Grapalat" w:hAnsi="GHEA Grapalat"/>
          <w:sz w:val="24"/>
          <w:szCs w:val="24"/>
        </w:rPr>
        <w:t>е таковыми</w:t>
      </w:r>
      <w:r w:rsidR="006F1D13" w:rsidRPr="009044F1">
        <w:rPr>
          <w:rFonts w:ascii="GHEA Grapalat" w:hAnsi="GHEA Grapalat"/>
          <w:sz w:val="24"/>
          <w:szCs w:val="24"/>
        </w:rPr>
        <w:t xml:space="preserve"> </w:t>
      </w:r>
      <w:r w:rsidRPr="009044F1">
        <w:rPr>
          <w:rFonts w:ascii="GHEA Grapalat" w:hAnsi="GHEA Grapalat"/>
          <w:sz w:val="24"/>
          <w:szCs w:val="24"/>
        </w:rPr>
        <w:t>участники</w:t>
      </w:r>
      <w:r w:rsidR="006F77BF">
        <w:rPr>
          <w:rFonts w:ascii="GHEA Grapalat" w:hAnsi="GHEA Grapalat"/>
          <w:sz w:val="24"/>
          <w:szCs w:val="24"/>
        </w:rPr>
        <w:t xml:space="preserve">. </w:t>
      </w:r>
      <w:r w:rsidR="006F77B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6F77BF">
        <w:rPr>
          <w:rFonts w:ascii="GHEA Grapalat" w:hAnsi="GHEA Grapalat"/>
          <w:sz w:val="24"/>
          <w:szCs w:val="24"/>
        </w:rPr>
        <w:t>.</w:t>
      </w:r>
    </w:p>
    <w:p w14:paraId="2AA2EF5E" w14:textId="77777777" w:rsidR="00E87147" w:rsidRDefault="00E87147" w:rsidP="00204A09">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8.7</w:t>
      </w:r>
      <w:r w:rsidR="00C832E0">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47C5AA69" w14:textId="77777777" w:rsidR="00E87147" w:rsidRPr="009044F1" w:rsidRDefault="00E87147" w:rsidP="00204A09">
      <w:pPr>
        <w:pStyle w:val="norm"/>
        <w:widowControl w:val="0"/>
        <w:tabs>
          <w:tab w:val="left" w:pos="1134"/>
        </w:tabs>
        <w:spacing w:line="240" w:lineRule="auto"/>
        <w:ind w:firstLine="567"/>
        <w:contextualSpacing/>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05276001" w14:textId="77777777" w:rsidR="001C2B34" w:rsidRPr="00A16851" w:rsidRDefault="001C2B34" w:rsidP="001C2B34">
      <w:pPr>
        <w:pStyle w:val="norm"/>
        <w:widowControl w:val="0"/>
        <w:tabs>
          <w:tab w:val="left" w:pos="1134"/>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Arial" w:hAnsi="Arial" w:cs="Arial"/>
        </w:rPr>
        <w:t>включая случай,</w:t>
      </w:r>
      <w:r w:rsidRPr="00F8703D">
        <w:t xml:space="preserve"> </w:t>
      </w:r>
      <w:r w:rsidRPr="00BB0C4D">
        <w:rPr>
          <w:rFonts w:ascii="GHEA Grapalat" w:hAnsi="GHEA Grapalat"/>
          <w:sz w:val="24"/>
          <w:szCs w:val="24"/>
        </w:rPr>
        <w:t xml:space="preserve">когда лицо, включённое в список, предусмотренный подпунктом 2 пункта 2 постановления  Правительства РА от </w:t>
      </w:r>
      <w:r w:rsidRPr="00A16851">
        <w:rPr>
          <w:rFonts w:ascii="GHEA Grapalat" w:hAnsi="GHEA Grapalat"/>
          <w:sz w:val="24"/>
          <w:szCs w:val="24"/>
        </w:rPr>
        <w:t>20.06.2025 № 817-А, предлагается участником в качестве агента / исполнителя /</w:t>
      </w:r>
      <w:r w:rsidRPr="00A16851">
        <w:rPr>
          <w:rFonts w:ascii="GHEA Grapalat" w:hAnsi="GHEA Grapalat"/>
          <w:sz w:val="24"/>
          <w:szCs w:val="24"/>
          <w:lang w:val="hy-AM"/>
        </w:rPr>
        <w:t xml:space="preserve">, </w:t>
      </w:r>
      <w:r w:rsidRPr="00A16851">
        <w:rPr>
          <w:rFonts w:ascii="GHEA Grapalat" w:hAnsi="GHEA Grapalat"/>
          <w:sz w:val="24"/>
          <w:szCs w:val="24"/>
        </w:rPr>
        <w:t xml:space="preserve">то </w:t>
      </w:r>
      <w:r w:rsidRPr="00A16851">
        <w:rPr>
          <w:rFonts w:ascii="GHEA Grapalat" w:hAnsi="GHEA Grapalat" w:cs="Calibri"/>
          <w:sz w:val="24"/>
          <w:szCs w:val="24"/>
        </w:rPr>
        <w:t>комиссия</w:t>
      </w:r>
      <w:r w:rsidRPr="00A16851">
        <w:rPr>
          <w:rFonts w:ascii="GHEA Grapalat" w:hAnsi="GHEA Grapalat"/>
          <w:sz w:val="24"/>
          <w:szCs w:val="24"/>
        </w:rPr>
        <w:t xml:space="preserve"> </w:t>
      </w:r>
      <w:r w:rsidRPr="00A16851">
        <w:rPr>
          <w:rFonts w:ascii="GHEA Grapalat" w:hAnsi="GHEA Grapalat" w:cs="Calibri"/>
          <w:sz w:val="24"/>
          <w:szCs w:val="24"/>
        </w:rPr>
        <w:t>приостанавливает</w:t>
      </w:r>
      <w:r w:rsidRPr="00A16851">
        <w:rPr>
          <w:rFonts w:ascii="GHEA Grapalat" w:hAnsi="GHEA Grapalat"/>
          <w:sz w:val="24"/>
          <w:szCs w:val="24"/>
        </w:rPr>
        <w:t xml:space="preserve"> </w:t>
      </w:r>
      <w:r w:rsidRPr="00A16851">
        <w:rPr>
          <w:rFonts w:ascii="GHEA Grapalat" w:hAnsi="GHEA Grapalat" w:cs="Calibri"/>
          <w:sz w:val="24"/>
          <w:szCs w:val="24"/>
        </w:rPr>
        <w:t>заседание</w:t>
      </w:r>
      <w:r w:rsidRPr="00A16851">
        <w:rPr>
          <w:rFonts w:ascii="GHEA Grapalat" w:hAnsi="GHEA Grapalat"/>
          <w:sz w:val="24"/>
          <w:szCs w:val="24"/>
        </w:rPr>
        <w:t xml:space="preserve"> </w:t>
      </w:r>
      <w:r w:rsidRPr="00A16851">
        <w:rPr>
          <w:rFonts w:ascii="GHEA Grapalat" w:hAnsi="GHEA Grapalat" w:cs="Calibri"/>
          <w:sz w:val="24"/>
          <w:szCs w:val="24"/>
        </w:rPr>
        <w:t>на</w:t>
      </w:r>
      <w:r w:rsidRPr="00A16851">
        <w:rPr>
          <w:rFonts w:ascii="GHEA Grapalat" w:hAnsi="GHEA Grapalat"/>
          <w:sz w:val="24"/>
          <w:szCs w:val="24"/>
        </w:rPr>
        <w:t xml:space="preserve"> </w:t>
      </w:r>
      <w:r w:rsidRPr="00A16851">
        <w:rPr>
          <w:rFonts w:ascii="GHEA Grapalat" w:hAnsi="GHEA Grapalat" w:cs="Calibri"/>
          <w:sz w:val="24"/>
          <w:szCs w:val="24"/>
        </w:rPr>
        <w:t>один</w:t>
      </w:r>
      <w:r w:rsidRPr="00A16851">
        <w:rPr>
          <w:rFonts w:ascii="GHEA Grapalat" w:hAnsi="GHEA Grapalat"/>
          <w:sz w:val="24"/>
          <w:szCs w:val="24"/>
        </w:rPr>
        <w:t xml:space="preserve"> </w:t>
      </w:r>
      <w:r w:rsidRPr="00A16851">
        <w:rPr>
          <w:rFonts w:ascii="GHEA Grapalat" w:hAnsi="GHEA Grapalat" w:cs="Calibri"/>
          <w:sz w:val="24"/>
          <w:szCs w:val="24"/>
        </w:rPr>
        <w:t>рабочий</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а</w:t>
      </w:r>
      <w:r w:rsidRPr="00A16851">
        <w:rPr>
          <w:rFonts w:ascii="GHEA Grapalat" w:hAnsi="GHEA Grapalat"/>
          <w:sz w:val="24"/>
          <w:szCs w:val="24"/>
        </w:rPr>
        <w:t xml:space="preserve"> </w:t>
      </w:r>
      <w:r w:rsidRPr="00A16851">
        <w:rPr>
          <w:rFonts w:ascii="GHEA Grapalat" w:hAnsi="GHEA Grapalat" w:cs="Calibri"/>
          <w:sz w:val="24"/>
          <w:szCs w:val="24"/>
        </w:rPr>
        <w:t>секретарь</w:t>
      </w:r>
      <w:r w:rsidRPr="00A16851">
        <w:rPr>
          <w:rFonts w:ascii="GHEA Grapalat" w:hAnsi="GHEA Grapalat"/>
          <w:sz w:val="24"/>
          <w:szCs w:val="24"/>
        </w:rPr>
        <w:t xml:space="preserve"> </w:t>
      </w:r>
      <w:r w:rsidRPr="00A16851">
        <w:rPr>
          <w:rFonts w:ascii="GHEA Grapalat" w:hAnsi="GHEA Grapalat" w:cs="Calibri"/>
          <w:sz w:val="24"/>
          <w:szCs w:val="24"/>
        </w:rPr>
        <w:t>комиссии</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тот</w:t>
      </w:r>
      <w:r w:rsidRPr="00A16851">
        <w:rPr>
          <w:rFonts w:ascii="GHEA Grapalat" w:hAnsi="GHEA Grapalat"/>
          <w:sz w:val="24"/>
          <w:szCs w:val="24"/>
        </w:rPr>
        <w:t xml:space="preserve"> </w:t>
      </w:r>
      <w:r w:rsidRPr="00A16851">
        <w:rPr>
          <w:rFonts w:ascii="GHEA Grapalat" w:hAnsi="GHEA Grapalat" w:cs="Calibri"/>
          <w:sz w:val="24"/>
          <w:szCs w:val="24"/>
        </w:rPr>
        <w:t>же</w:t>
      </w:r>
      <w:r w:rsidRPr="00A16851">
        <w:rPr>
          <w:rFonts w:ascii="GHEA Grapalat" w:hAnsi="GHEA Grapalat"/>
          <w:sz w:val="24"/>
          <w:szCs w:val="24"/>
        </w:rPr>
        <w:t xml:space="preserve"> </w:t>
      </w:r>
      <w:r w:rsidRPr="00A16851">
        <w:rPr>
          <w:rFonts w:ascii="GHEA Grapalat" w:hAnsi="GHEA Grapalat" w:cs="Calibri"/>
          <w:sz w:val="24"/>
          <w:szCs w:val="24"/>
        </w:rPr>
        <w:t>день</w:t>
      </w:r>
      <w:r w:rsidRPr="00A16851">
        <w:rPr>
          <w:rFonts w:ascii="GHEA Grapalat" w:hAnsi="GHEA Grapalat"/>
          <w:sz w:val="24"/>
          <w:szCs w:val="24"/>
        </w:rPr>
        <w:t xml:space="preserve"> </w:t>
      </w:r>
      <w:r w:rsidRPr="00A16851">
        <w:rPr>
          <w:rFonts w:ascii="GHEA Grapalat" w:hAnsi="GHEA Grapalat" w:cs="Calibri"/>
          <w:sz w:val="24"/>
          <w:szCs w:val="24"/>
        </w:rPr>
        <w:t>уведомляет</w:t>
      </w:r>
      <w:r w:rsidRPr="00A16851">
        <w:rPr>
          <w:rFonts w:ascii="GHEA Grapalat" w:hAnsi="GHEA Grapalat"/>
          <w:sz w:val="24"/>
          <w:szCs w:val="24"/>
        </w:rPr>
        <w:t xml:space="preserve"> </w:t>
      </w:r>
      <w:r w:rsidRPr="00A16851">
        <w:rPr>
          <w:rFonts w:ascii="GHEA Grapalat" w:hAnsi="GHEA Grapalat" w:cs="Calibri"/>
          <w:sz w:val="24"/>
          <w:szCs w:val="24"/>
        </w:rPr>
        <w:t>участника</w:t>
      </w:r>
      <w:r w:rsidRPr="00A16851">
        <w:rPr>
          <w:rFonts w:ascii="GHEA Grapalat" w:hAnsi="GHEA Grapalat"/>
          <w:sz w:val="24"/>
          <w:szCs w:val="24"/>
        </w:rPr>
        <w:t xml:space="preserve"> </w:t>
      </w:r>
      <w:r w:rsidRPr="00A16851">
        <w:rPr>
          <w:rFonts w:ascii="GHEA Grapalat" w:hAnsi="GHEA Grapalat" w:cs="Calibri"/>
          <w:sz w:val="24"/>
          <w:szCs w:val="24"/>
        </w:rPr>
        <w:t>об</w:t>
      </w:r>
      <w:r w:rsidRPr="00A16851">
        <w:rPr>
          <w:rFonts w:ascii="GHEA Grapalat" w:hAnsi="GHEA Grapalat"/>
          <w:sz w:val="24"/>
          <w:szCs w:val="24"/>
        </w:rPr>
        <w:t xml:space="preserve"> </w:t>
      </w:r>
      <w:r w:rsidRPr="00A16851">
        <w:rPr>
          <w:rFonts w:ascii="GHEA Grapalat" w:hAnsi="GHEA Grapalat" w:cs="Calibri"/>
          <w:sz w:val="24"/>
          <w:szCs w:val="24"/>
        </w:rPr>
        <w:t>этом</w:t>
      </w:r>
      <w:r w:rsidRPr="00A16851">
        <w:rPr>
          <w:rFonts w:ascii="GHEA Grapalat" w:hAnsi="GHEA Grapalat"/>
          <w:sz w:val="24"/>
          <w:szCs w:val="24"/>
        </w:rPr>
        <w:t xml:space="preserve"> </w:t>
      </w:r>
      <w:r w:rsidRPr="00A16851">
        <w:rPr>
          <w:rFonts w:ascii="GHEA Grapalat" w:hAnsi="GHEA Grapalat" w:cs="Calibri"/>
          <w:sz w:val="24"/>
          <w:szCs w:val="24"/>
        </w:rPr>
        <w:t>в</w:t>
      </w:r>
      <w:r w:rsidRPr="00A16851">
        <w:rPr>
          <w:rFonts w:ascii="GHEA Grapalat" w:hAnsi="GHEA Grapalat"/>
          <w:sz w:val="24"/>
          <w:szCs w:val="24"/>
        </w:rPr>
        <w:t xml:space="preserve"> </w:t>
      </w:r>
      <w:r w:rsidRPr="00A16851">
        <w:rPr>
          <w:rFonts w:ascii="GHEA Grapalat" w:hAnsi="GHEA Grapalat" w:cs="Calibri"/>
          <w:sz w:val="24"/>
          <w:szCs w:val="24"/>
        </w:rPr>
        <w:t>электронном</w:t>
      </w:r>
      <w:r w:rsidRPr="00A16851">
        <w:rPr>
          <w:rFonts w:ascii="GHEA Grapalat" w:hAnsi="GHEA Grapalat"/>
          <w:sz w:val="24"/>
          <w:szCs w:val="24"/>
        </w:rPr>
        <w:t xml:space="preserve"> </w:t>
      </w:r>
      <w:r w:rsidRPr="00A16851">
        <w:rPr>
          <w:rFonts w:ascii="GHEA Grapalat" w:hAnsi="GHEA Grapalat" w:cs="Calibri"/>
          <w:sz w:val="24"/>
          <w:szCs w:val="24"/>
        </w:rPr>
        <w:t>виде</w:t>
      </w:r>
      <w:r w:rsidRPr="00A16851">
        <w:rPr>
          <w:rFonts w:ascii="GHEA Grapalat" w:hAnsi="GHEA Grapalat"/>
          <w:sz w:val="24"/>
          <w:szCs w:val="24"/>
        </w:rPr>
        <w:t xml:space="preserve">, </w:t>
      </w:r>
      <w:r w:rsidRPr="00A16851">
        <w:rPr>
          <w:rFonts w:ascii="GHEA Grapalat" w:hAnsi="GHEA Grapalat" w:cs="Calibri"/>
          <w:sz w:val="24"/>
          <w:szCs w:val="24"/>
        </w:rPr>
        <w:t>предлагая</w:t>
      </w:r>
      <w:r w:rsidRPr="00A16851">
        <w:rPr>
          <w:rFonts w:ascii="GHEA Grapalat" w:hAnsi="GHEA Grapalat"/>
          <w:sz w:val="24"/>
          <w:szCs w:val="24"/>
        </w:rPr>
        <w:t xml:space="preserve"> </w:t>
      </w:r>
      <w:r w:rsidRPr="00A16851">
        <w:rPr>
          <w:rFonts w:ascii="GHEA Grapalat" w:hAnsi="GHEA Grapalat" w:cs="Calibri"/>
          <w:sz w:val="24"/>
          <w:szCs w:val="24"/>
        </w:rPr>
        <w:t>устранить</w:t>
      </w:r>
      <w:r w:rsidRPr="00A16851">
        <w:rPr>
          <w:rFonts w:ascii="GHEA Grapalat" w:hAnsi="GHEA Grapalat"/>
          <w:sz w:val="24"/>
          <w:szCs w:val="24"/>
        </w:rPr>
        <w:t xml:space="preserve"> </w:t>
      </w:r>
      <w:r w:rsidRPr="00A16851">
        <w:rPr>
          <w:rFonts w:ascii="GHEA Grapalat" w:hAnsi="GHEA Grapalat" w:cs="Calibri"/>
          <w:sz w:val="24"/>
          <w:szCs w:val="24"/>
        </w:rPr>
        <w:t>несоответствие</w:t>
      </w:r>
      <w:r w:rsidRPr="00A16851">
        <w:rPr>
          <w:rFonts w:ascii="GHEA Grapalat" w:hAnsi="GHEA Grapalat"/>
          <w:sz w:val="24"/>
          <w:szCs w:val="24"/>
        </w:rPr>
        <w:t xml:space="preserve"> </w:t>
      </w:r>
      <w:r w:rsidRPr="00A16851">
        <w:rPr>
          <w:rFonts w:ascii="GHEA Grapalat" w:hAnsi="GHEA Grapalat" w:cs="Calibri"/>
          <w:sz w:val="24"/>
          <w:szCs w:val="24"/>
        </w:rPr>
        <w:t>до</w:t>
      </w:r>
      <w:r w:rsidRPr="00A16851">
        <w:rPr>
          <w:rFonts w:ascii="GHEA Grapalat" w:hAnsi="GHEA Grapalat"/>
          <w:sz w:val="24"/>
          <w:szCs w:val="24"/>
        </w:rPr>
        <w:t xml:space="preserve"> </w:t>
      </w:r>
      <w:r w:rsidRPr="00A16851">
        <w:rPr>
          <w:rFonts w:ascii="GHEA Grapalat" w:hAnsi="GHEA Grapalat" w:cs="Calibri"/>
          <w:sz w:val="24"/>
          <w:szCs w:val="24"/>
        </w:rPr>
        <w:t>окончания</w:t>
      </w:r>
      <w:r w:rsidRPr="00A16851">
        <w:rPr>
          <w:rFonts w:ascii="GHEA Grapalat" w:hAnsi="GHEA Grapalat"/>
          <w:sz w:val="24"/>
          <w:szCs w:val="24"/>
        </w:rPr>
        <w:t xml:space="preserve"> </w:t>
      </w:r>
      <w:r w:rsidRPr="00A16851">
        <w:rPr>
          <w:rFonts w:ascii="GHEA Grapalat" w:hAnsi="GHEA Grapalat" w:cs="Calibri"/>
          <w:sz w:val="24"/>
          <w:szCs w:val="24"/>
        </w:rPr>
        <w:t>срока</w:t>
      </w:r>
      <w:r w:rsidRPr="00A16851">
        <w:rPr>
          <w:rFonts w:ascii="GHEA Grapalat" w:hAnsi="GHEA Grapalat"/>
          <w:sz w:val="24"/>
          <w:szCs w:val="24"/>
        </w:rPr>
        <w:t xml:space="preserve"> приостановления.</w:t>
      </w:r>
    </w:p>
    <w:p w14:paraId="529AC261" w14:textId="77777777" w:rsidR="001C2B34"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61FF009" w14:textId="77777777" w:rsidR="001C2B34" w:rsidRPr="00AA7117" w:rsidRDefault="001C2B34" w:rsidP="001C2B34">
      <w:pPr>
        <w:pStyle w:val="norm"/>
        <w:widowControl w:val="0"/>
        <w:tabs>
          <w:tab w:val="left" w:pos="1134"/>
        </w:tabs>
        <w:spacing w:line="240" w:lineRule="auto"/>
        <w:ind w:firstLine="567"/>
        <w:contextualSpacing/>
        <w:rPr>
          <w:rFonts w:ascii="GHEA Grapalat" w:hAnsi="GHEA Grapalat" w:cs="Sylfaen"/>
          <w:sz w:val="24"/>
          <w:szCs w:val="24"/>
        </w:rPr>
      </w:pPr>
      <w:r w:rsidRPr="00BB0C4D">
        <w:rPr>
          <w:rFonts w:ascii="GHEA Grapalat" w:hAnsi="GHEA Grapalat" w:cs="Sylfaen"/>
          <w:sz w:val="24"/>
          <w:szCs w:val="24"/>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2485937" w14:textId="77777777" w:rsidR="00C27BA4" w:rsidRDefault="00A150A9" w:rsidP="001C2B34">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C938BEB" w14:textId="77777777" w:rsidR="00E46770"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E46770"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E46770" w:rsidRPr="00B6749E" w:rsidDel="00A5199D">
        <w:rPr>
          <w:rFonts w:ascii="GHEA Grapalat" w:hAnsi="GHEA Grapalat"/>
          <w:sz w:val="24"/>
          <w:szCs w:val="24"/>
        </w:rPr>
        <w:t xml:space="preserve"> </w:t>
      </w:r>
      <w:r w:rsidR="00E46770"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w:t>
      </w:r>
      <w:r w:rsidR="00E46770" w:rsidRPr="00B6749E">
        <w:rPr>
          <w:rFonts w:ascii="GHEA Grapalat" w:hAnsi="GHEA Grapalat"/>
          <w:sz w:val="24"/>
          <w:szCs w:val="24"/>
        </w:rPr>
        <w:lastRenderedPageBreak/>
        <w:t>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6B704B" w14:textId="77777777" w:rsidR="00C70652"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BBFB062" w14:textId="77777777" w:rsidR="00E65F37"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w:t>
      </w:r>
      <w:r w:rsidR="00C832E0">
        <w:rPr>
          <w:rFonts w:ascii="GHEA Grapalat" w:hAnsi="GHEA Grapalat"/>
          <w:sz w:val="24"/>
          <w:szCs w:val="24"/>
        </w:rPr>
        <w:t xml:space="preserve"> </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23DE6FDA" w14:textId="77777777" w:rsidR="00A24827" w:rsidRPr="009044F1" w:rsidRDefault="00A24827"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987FFB">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775C647" w14:textId="77777777" w:rsidR="008B73CD" w:rsidRPr="009044F1" w:rsidRDefault="008B73CD" w:rsidP="00204A09">
      <w:pPr>
        <w:pStyle w:val="23"/>
        <w:widowControl w:val="0"/>
        <w:tabs>
          <w:tab w:val="left" w:pos="1134"/>
        </w:tabs>
        <w:spacing w:line="240" w:lineRule="auto"/>
        <w:ind w:firstLine="567"/>
        <w:contextualSpacing/>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BB2C46">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C446197" w14:textId="77777777" w:rsidR="00E64D24" w:rsidRDefault="008769B4"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5B6DCF">
        <w:rPr>
          <w:rFonts w:ascii="GHEA Grapalat" w:hAnsi="GHEA Grapalat"/>
          <w:lang w:val="hy-AM"/>
        </w:rPr>
        <w:t>1</w:t>
      </w:r>
      <w:r w:rsidR="00937687">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FB5F76" w:rsidRPr="00551FD6">
        <w:rPr>
          <w:rFonts w:ascii="GHEA Grapalat" w:hAnsi="GHEA Grapalat"/>
        </w:rPr>
        <w:t xml:space="preserve">В случае выявления </w:t>
      </w:r>
      <w:r w:rsidR="00FB5F76" w:rsidRPr="00681C1F">
        <w:rPr>
          <w:rFonts w:ascii="GHEA Grapalat" w:hAnsi="GHEA Grapalat"/>
          <w:color w:val="000000" w:themeColor="text1"/>
        </w:rPr>
        <w:t xml:space="preserve">оснований, предусмотренных пунктом 6 части 1 статьи 6 Закона, </w:t>
      </w:r>
      <w:r w:rsidR="00FB5F7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FB5F76" w:rsidRPr="00787DDB">
        <w:rPr>
          <w:rFonts w:ascii="GHEA Grapalat" w:hAnsi="GHEA Grapalat"/>
        </w:rPr>
        <w:t>. Мотивированное решение руководителя заказчика уполномоченный орган публикует в бюллетене</w:t>
      </w:r>
      <w:r w:rsidR="00FB5F76" w:rsidRPr="00E533E5">
        <w:rPr>
          <w:rFonts w:ascii="GHEA Grapalat" w:hAnsi="GHEA Grapalat"/>
        </w:rPr>
        <w:t xml:space="preserve"> </w:t>
      </w:r>
      <w:r w:rsidR="00FB5F76">
        <w:rPr>
          <w:rFonts w:ascii="GHEA Grapalat" w:hAnsi="GHEA Grapalat"/>
        </w:rPr>
        <w:t xml:space="preserve">в течение пяти рабочих дней, </w:t>
      </w:r>
      <w:r w:rsidR="00FB5F76">
        <w:rPr>
          <w:rStyle w:val="ezkurwreuab5ozgtqnkl"/>
          <w:rFonts w:ascii="GHEA Grapalat" w:hAnsi="GHEA Grapalat"/>
        </w:rPr>
        <w:t>следующих</w:t>
      </w:r>
      <w:r w:rsidR="00FB5F76">
        <w:rPr>
          <w:rFonts w:ascii="GHEA Grapalat" w:hAnsi="GHEA Grapalat"/>
        </w:rPr>
        <w:t xml:space="preserve"> </w:t>
      </w:r>
      <w:r w:rsidR="00FB5F76">
        <w:rPr>
          <w:rStyle w:val="ezkurwreuab5ozgtqnkl"/>
          <w:rFonts w:ascii="GHEA Grapalat" w:hAnsi="GHEA Grapalat"/>
        </w:rPr>
        <w:t>за днем</w:t>
      </w:r>
      <w:r w:rsidR="00FB5F76">
        <w:rPr>
          <w:rFonts w:ascii="GHEA Grapalat" w:hAnsi="GHEA Grapalat"/>
        </w:rPr>
        <w:t xml:space="preserve"> </w:t>
      </w:r>
      <w:r w:rsidR="00FB5F76">
        <w:rPr>
          <w:rStyle w:val="ezkurwreuab5ozgtqnkl"/>
          <w:rFonts w:ascii="GHEA Grapalat" w:hAnsi="GHEA Grapalat"/>
        </w:rPr>
        <w:t>получения</w:t>
      </w:r>
      <w:r w:rsidR="00FB5F76">
        <w:rPr>
          <w:rFonts w:ascii="GHEA Grapalat" w:hAnsi="GHEA Grapalat"/>
        </w:rPr>
        <w:t xml:space="preserve"> </w:t>
      </w:r>
      <w:r w:rsidR="00FB5F76">
        <w:rPr>
          <w:rStyle w:val="ezkurwreuab5ozgtqnkl"/>
          <w:rFonts w:ascii="GHEA Grapalat" w:hAnsi="GHEA Grapalat"/>
        </w:rPr>
        <w:t>решения</w:t>
      </w:r>
      <w:r w:rsidR="00FB5F76" w:rsidRPr="00787DDB">
        <w:rPr>
          <w:rFonts w:ascii="GHEA Grapalat" w:hAnsi="GHEA Grapalat"/>
        </w:rPr>
        <w:t>.</w:t>
      </w:r>
      <w:r w:rsidR="00BD06DB" w:rsidRPr="00570BBD">
        <w:t xml:space="preserve"> </w:t>
      </w:r>
      <w:r w:rsidR="00BD06DB" w:rsidRPr="00551FD6">
        <w:rPr>
          <w:rFonts w:ascii="GHEA Grapalat" w:hAnsi="GHEA Grapalat"/>
        </w:rPr>
        <w:t xml:space="preserve">При этом указанное в настоящем пункте решение руководитель заказчика выносит </w:t>
      </w:r>
      <w:r w:rsidR="00BD06DB">
        <w:rPr>
          <w:rFonts w:ascii="GHEA Grapalat" w:hAnsi="GHEA Grapalat"/>
        </w:rPr>
        <w:t>на десятый день</w:t>
      </w:r>
      <w:r w:rsidR="00BD06DB" w:rsidRPr="00551FD6">
        <w:rPr>
          <w:rFonts w:ascii="GHEA Grapalat" w:hAnsi="GHEA Grapalat"/>
        </w:rPr>
        <w:t xml:space="preserve"> следующи</w:t>
      </w:r>
      <w:r w:rsidR="00BD06DB">
        <w:rPr>
          <w:rFonts w:ascii="GHEA Grapalat" w:hAnsi="GHEA Grapalat"/>
        </w:rPr>
        <w:t>й</w:t>
      </w:r>
      <w:r w:rsidR="00BD06DB" w:rsidRPr="00551FD6">
        <w:rPr>
          <w:rFonts w:ascii="GHEA Grapalat" w:hAnsi="GHEA Grapalat"/>
        </w:rPr>
        <w:t xml:space="preserve"> за </w:t>
      </w:r>
      <w:r w:rsidR="00BD06DB">
        <w:rPr>
          <w:rFonts w:ascii="GHEA Grapalat" w:hAnsi="GHEA Grapalat"/>
        </w:rPr>
        <w:t>д</w:t>
      </w:r>
      <w:r w:rsidR="00BD06DB" w:rsidRPr="00551FD6">
        <w:rPr>
          <w:rFonts w:ascii="GHEA Grapalat" w:hAnsi="GHEA Grapalat"/>
        </w:rPr>
        <w:t>нем объявления процедуры закуп</w:t>
      </w:r>
      <w:r w:rsidR="00BD06DB">
        <w:rPr>
          <w:rFonts w:ascii="GHEA Grapalat" w:hAnsi="GHEA Grapalat"/>
        </w:rPr>
        <w:t>ки</w:t>
      </w:r>
      <w:r w:rsidR="00BD06DB" w:rsidRPr="00551FD6">
        <w:rPr>
          <w:rFonts w:ascii="GHEA Grapalat" w:hAnsi="GHEA Grapalat"/>
        </w:rPr>
        <w:t xml:space="preserve"> несостоявшейся или опубликования объявления о заключенном договоре</w:t>
      </w:r>
      <w:r w:rsidR="00BD06DB">
        <w:rPr>
          <w:rFonts w:ascii="GHEA Grapalat" w:hAnsi="GHEA Grapalat"/>
        </w:rPr>
        <w:t>,</w:t>
      </w:r>
      <w:r w:rsidR="00BD06DB" w:rsidRPr="00551FD6">
        <w:rPr>
          <w:rFonts w:ascii="GHEA Grapalat" w:hAnsi="GHEA Grapalat"/>
        </w:rPr>
        <w:t xml:space="preserve"> или опубликования объявления</w:t>
      </w:r>
      <w:r w:rsidR="00BD06DB">
        <w:rPr>
          <w:rFonts w:ascii="GHEA Grapalat" w:hAnsi="GHEA Grapalat"/>
        </w:rPr>
        <w:t xml:space="preserve"> (уведомления)</w:t>
      </w:r>
      <w:r w:rsidR="00BD06DB" w:rsidRPr="00551FD6">
        <w:rPr>
          <w:rFonts w:ascii="GHEA Grapalat" w:hAnsi="GHEA Grapalat"/>
        </w:rPr>
        <w:t xml:space="preserve"> о расторжении договора в одностороннем порядке</w:t>
      </w:r>
      <w:r w:rsidR="00BD06DB">
        <w:rPr>
          <w:rFonts w:ascii="GHEA Grapalat" w:hAnsi="GHEA Grapalat"/>
        </w:rPr>
        <w:t xml:space="preserve">. </w:t>
      </w:r>
      <w:r w:rsidR="00BD06DB"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BD06DB">
        <w:rPr>
          <w:rFonts w:ascii="GHEA Grapalat" w:hAnsi="GHEA Grapalat"/>
        </w:rPr>
        <w:t xml:space="preserve">. </w:t>
      </w:r>
      <w:r w:rsidR="00BD06DB"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BD06DB">
        <w:rPr>
          <w:rFonts w:ascii="GHEA Grapalat" w:hAnsi="GHEA Grapalat"/>
        </w:rPr>
        <w:t>на пятый</w:t>
      </w:r>
      <w:r w:rsidR="00BD06DB" w:rsidRPr="00AA7DF7">
        <w:rPr>
          <w:rFonts w:ascii="GHEA Grapalat" w:hAnsi="GHEA Grapalat"/>
        </w:rPr>
        <w:t xml:space="preserve"> д</w:t>
      </w:r>
      <w:r w:rsidR="00BD06DB">
        <w:rPr>
          <w:rFonts w:ascii="GHEA Grapalat" w:hAnsi="GHEA Grapalat"/>
        </w:rPr>
        <w:t>е</w:t>
      </w:r>
      <w:r w:rsidR="00BD06DB" w:rsidRPr="00AA7DF7">
        <w:rPr>
          <w:rFonts w:ascii="GHEA Grapalat" w:hAnsi="GHEA Grapalat"/>
        </w:rPr>
        <w:t>н</w:t>
      </w:r>
      <w:r w:rsidR="00BD06DB">
        <w:rPr>
          <w:rFonts w:ascii="GHEA Grapalat" w:hAnsi="GHEA Grapalat"/>
        </w:rPr>
        <w:t>ь, следующий</w:t>
      </w:r>
      <w:r w:rsidR="00BD06DB"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BD06DB">
        <w:rPr>
          <w:rFonts w:ascii="GHEA Grapalat" w:hAnsi="GHEA Grapalat"/>
        </w:rPr>
        <w:t xml:space="preserve">обжаловании </w:t>
      </w:r>
      <w:r w:rsidR="00BD06DB" w:rsidRPr="00AA7DF7">
        <w:rPr>
          <w:rFonts w:ascii="GHEA Grapalat" w:hAnsi="GHEA Grapalat"/>
        </w:rPr>
        <w:t>решения участником по состоянию на сороковой день после получения решения</w:t>
      </w:r>
      <w:r w:rsidR="00BD06DB">
        <w:rPr>
          <w:rFonts w:ascii="GHEA Grapalat" w:hAnsi="GHEA Grapalat"/>
        </w:rPr>
        <w:t xml:space="preserve"> </w:t>
      </w:r>
      <w:r w:rsidR="00BD06DB" w:rsidRPr="00AA7DF7">
        <w:rPr>
          <w:rFonts w:ascii="GHEA Grapalat" w:hAnsi="GHEA Grapalat"/>
        </w:rPr>
        <w:t>-</w:t>
      </w:r>
      <w:r w:rsidR="00BD06DB">
        <w:rPr>
          <w:rFonts w:ascii="GHEA Grapalat" w:hAnsi="GHEA Grapalat"/>
        </w:rPr>
        <w:t xml:space="preserve"> на пятый день</w:t>
      </w:r>
      <w:r w:rsidR="00BD06DB" w:rsidRPr="00AA7DF7">
        <w:rPr>
          <w:rFonts w:ascii="GHEA Grapalat" w:hAnsi="GHEA Grapalat"/>
        </w:rPr>
        <w:t>, следующ</w:t>
      </w:r>
      <w:r w:rsidR="00BD06DB">
        <w:rPr>
          <w:rFonts w:ascii="GHEA Grapalat" w:hAnsi="GHEA Grapalat"/>
        </w:rPr>
        <w:t>ий</w:t>
      </w:r>
      <w:r w:rsidR="00BD06DB" w:rsidRPr="00AA7DF7">
        <w:rPr>
          <w:rFonts w:ascii="GHEA Grapalat" w:hAnsi="GHEA Grapalat"/>
        </w:rPr>
        <w:t xml:space="preserve"> за днем вступления в силу заключительного судебного акта по данному</w:t>
      </w:r>
      <w:r w:rsidR="00BD06DB">
        <w:rPr>
          <w:rFonts w:ascii="GHEA Grapalat" w:hAnsi="GHEA Grapalat"/>
        </w:rPr>
        <w:t xml:space="preserve"> судебному делу,</w:t>
      </w:r>
      <w:r w:rsidR="00BD06DB" w:rsidRPr="00570BBD">
        <w:t xml:space="preserve"> </w:t>
      </w:r>
      <w:r w:rsidR="00BD06DB" w:rsidRPr="006F0326">
        <w:rPr>
          <w:rFonts w:ascii="GHEA Grapalat" w:hAnsi="GHEA Grapalat"/>
        </w:rPr>
        <w:t>если по результатам судебного разбирательства возможность исполнения решения не исчезла</w:t>
      </w:r>
      <w:r w:rsidR="00BD06DB">
        <w:rPr>
          <w:rFonts w:ascii="GHEA Grapalat" w:hAnsi="GHEA Grapalat"/>
        </w:rPr>
        <w:t>.</w:t>
      </w:r>
    </w:p>
    <w:p w14:paraId="1660C8DB" w14:textId="77777777" w:rsidR="006D55DC" w:rsidRPr="006D55DC" w:rsidRDefault="00392E38" w:rsidP="00204A09">
      <w:pPr>
        <w:widowControl w:val="0"/>
        <w:tabs>
          <w:tab w:val="left" w:pos="1276"/>
        </w:tabs>
        <w:contextualSpacing/>
        <w:rPr>
          <w:rFonts w:ascii="GHEA Grapalat" w:hAnsi="GHEA Grapalat"/>
        </w:rPr>
      </w:pPr>
      <w:r>
        <w:rPr>
          <w:rFonts w:ascii="GHEA Grapalat" w:hAnsi="GHEA Grapalat"/>
        </w:rPr>
        <w:t>Е</w:t>
      </w:r>
      <w:r w:rsidR="006D55DC" w:rsidRPr="006D55DC">
        <w:rPr>
          <w:rFonts w:ascii="GHEA Grapalat" w:hAnsi="GHEA Grapalat"/>
        </w:rPr>
        <w:t>сли:</w:t>
      </w:r>
    </w:p>
    <w:p w14:paraId="1A063BB9"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2DEA97" w14:textId="77777777" w:rsidR="006D55DC" w:rsidRPr="006D55DC" w:rsidRDefault="006D55DC" w:rsidP="00204A09">
      <w:pPr>
        <w:pStyle w:val="aff"/>
        <w:widowControl w:val="0"/>
        <w:numPr>
          <w:ilvl w:val="0"/>
          <w:numId w:val="31"/>
        </w:numPr>
        <w:ind w:left="0" w:firstLine="284"/>
        <w:contextualSpacing/>
        <w:jc w:val="both"/>
        <w:rPr>
          <w:rFonts w:ascii="GHEA Grapalat" w:hAnsi="GHEA Grapalat"/>
        </w:rPr>
      </w:pPr>
      <w:r w:rsidRPr="006D55DC">
        <w:rPr>
          <w:rFonts w:ascii="GHEA Grapalat" w:hAnsi="GHEA Grapalat"/>
        </w:rPr>
        <w:t xml:space="preserve">выплата участником или лицом, заключившим договор, суммы обеспечения заявки, </w:t>
      </w:r>
      <w:r w:rsidRPr="006D55DC">
        <w:rPr>
          <w:rFonts w:ascii="GHEA Grapalat" w:hAnsi="GHEA Grapalat"/>
        </w:rPr>
        <w:lastRenderedPageBreak/>
        <w:t>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088DA084" w14:textId="77777777" w:rsidR="00EE676A" w:rsidRDefault="00EE676A" w:rsidP="00EE676A">
      <w:pPr>
        <w:widowControl w:val="0"/>
        <w:tabs>
          <w:tab w:val="left" w:pos="1276"/>
        </w:tabs>
        <w:ind w:firstLine="567"/>
        <w:contextualSpacing/>
        <w:jc w:val="both"/>
        <w:rPr>
          <w:rFonts w:ascii="GHEA Grapalat" w:hAnsi="GHEA Grapalat" w:cs="Sylfaen"/>
        </w:rPr>
      </w:pPr>
      <w:r w:rsidRPr="0087724F">
        <w:rPr>
          <w:rFonts w:ascii="GHEA Grapalat" w:hAnsi="GHEA Grapalat" w:cs="Sylfaen" w:hint="eastAsia"/>
        </w:rPr>
        <w:t>При</w:t>
      </w:r>
      <w:r w:rsidRPr="0087724F">
        <w:rPr>
          <w:rFonts w:ascii="GHEA Grapalat" w:hAnsi="GHEA Grapalat" w:cs="Sylfaen"/>
        </w:rPr>
        <w:t xml:space="preserve"> </w:t>
      </w:r>
      <w:r w:rsidRPr="0087724F">
        <w:rPr>
          <w:rFonts w:ascii="GHEA Grapalat" w:hAnsi="GHEA Grapalat" w:cs="Sylfaen" w:hint="eastAsia"/>
        </w:rPr>
        <w:t>этом</w:t>
      </w:r>
      <w:r>
        <w:rPr>
          <w:rFonts w:ascii="GHEA Grapalat" w:hAnsi="GHEA Grapalat" w:cs="Sylfaen"/>
        </w:rPr>
        <w:t>:</w:t>
      </w:r>
    </w:p>
    <w:p w14:paraId="3C538C98" w14:textId="77777777" w:rsidR="00EE676A" w:rsidRDefault="00EE676A" w:rsidP="00EE676A">
      <w:pPr>
        <w:widowControl w:val="0"/>
        <w:tabs>
          <w:tab w:val="left" w:pos="1276"/>
        </w:tabs>
        <w:ind w:firstLine="567"/>
        <w:contextualSpacing/>
        <w:jc w:val="both"/>
        <w:rPr>
          <w:rFonts w:ascii="GHEA Grapalat" w:hAnsi="GHEA Grapalat" w:cs="Sylfaen"/>
        </w:rPr>
      </w:pPr>
      <w:r>
        <w:rPr>
          <w:rFonts w:ascii="GHEA Grapalat" w:hAnsi="GHEA Grapalat" w:cs="Sylfaen"/>
        </w:rPr>
        <w:t>-</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заявление</w:t>
      </w:r>
      <w:r w:rsidRPr="0087724F">
        <w:rPr>
          <w:rFonts w:ascii="GHEA Grapalat" w:hAnsi="GHEA Grapalat" w:cs="Sylfaen"/>
        </w:rPr>
        <w:t>-</w:t>
      </w:r>
      <w:r w:rsidRPr="0087724F">
        <w:rPr>
          <w:rFonts w:ascii="GHEA Grapalat" w:hAnsi="GHEA Grapalat" w:cs="Sylfaen" w:hint="eastAsia"/>
        </w:rPr>
        <w:t>объявление</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праве</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участие</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квалифицируется</w:t>
      </w:r>
      <w:r w:rsidRPr="0087724F">
        <w:rPr>
          <w:rFonts w:ascii="GHEA Grapalat" w:hAnsi="GHEA Grapalat" w:cs="Sylfaen"/>
        </w:rPr>
        <w:t xml:space="preserve"> </w:t>
      </w:r>
      <w:r w:rsidRPr="0087724F">
        <w:rPr>
          <w:rFonts w:ascii="GHEA Grapalat" w:hAnsi="GHEA Grapalat" w:cs="Sylfaen" w:hint="eastAsia"/>
        </w:rPr>
        <w:t>как</w:t>
      </w:r>
      <w:r w:rsidRPr="0087724F">
        <w:rPr>
          <w:rFonts w:ascii="GHEA Grapalat" w:hAnsi="GHEA Grapalat" w:cs="Sylfaen"/>
        </w:rPr>
        <w:t xml:space="preserve"> </w:t>
      </w:r>
      <w:r w:rsidRPr="0087724F">
        <w:rPr>
          <w:rFonts w:ascii="GHEA Grapalat" w:hAnsi="GHEA Grapalat" w:cs="Sylfaen" w:hint="eastAsia"/>
        </w:rPr>
        <w:t>несоответствующее</w:t>
      </w:r>
      <w:r w:rsidRPr="0087724F">
        <w:rPr>
          <w:rFonts w:ascii="GHEA Grapalat" w:hAnsi="GHEA Grapalat" w:cs="Sylfaen"/>
        </w:rPr>
        <w:t xml:space="preserve"> </w:t>
      </w:r>
      <w:r w:rsidRPr="0087724F">
        <w:rPr>
          <w:rFonts w:ascii="GHEA Grapalat" w:hAnsi="GHEA Grapalat" w:cs="Sylfaen" w:hint="eastAsia"/>
        </w:rPr>
        <w:t>действительности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предусмотренные</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sidRPr="0087724F">
        <w:rPr>
          <w:rFonts w:ascii="GHEA Grapalat" w:hAnsi="GHEA Grapalat" w:cs="Sylfaen" w:hint="eastAsia"/>
        </w:rPr>
        <w:t>документы</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порядке</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сроки</w:t>
      </w:r>
      <w:r w:rsidRPr="0087724F">
        <w:rPr>
          <w:rFonts w:ascii="GHEA Grapalat" w:hAnsi="GHEA Grapalat" w:cs="Sylfaen"/>
        </w:rPr>
        <w:t xml:space="preserve">, </w:t>
      </w:r>
      <w:r w:rsidRPr="0087724F">
        <w:rPr>
          <w:rFonts w:ascii="GHEA Grapalat" w:hAnsi="GHEA Grapalat" w:cs="Sylfaen" w:hint="eastAsia"/>
        </w:rPr>
        <w:t>установленные</w:t>
      </w:r>
      <w:r w:rsidRPr="0087724F">
        <w:rPr>
          <w:rFonts w:ascii="GHEA Grapalat" w:hAnsi="GHEA Grapalat" w:cs="Sylfaen"/>
        </w:rPr>
        <w:t xml:space="preserve"> </w:t>
      </w:r>
      <w:r w:rsidRPr="0087724F">
        <w:rPr>
          <w:rFonts w:ascii="GHEA Grapalat" w:hAnsi="GHEA Grapalat" w:cs="Sylfaen" w:hint="eastAsia"/>
        </w:rPr>
        <w:t>настоящим</w:t>
      </w:r>
      <w:r w:rsidRPr="0087724F">
        <w:rPr>
          <w:rFonts w:ascii="GHEA Grapalat" w:hAnsi="GHEA Grapalat" w:cs="Sylfaen"/>
        </w:rPr>
        <w:t xml:space="preserve"> </w:t>
      </w:r>
      <w:r w:rsidRPr="0087724F">
        <w:rPr>
          <w:rFonts w:ascii="GHEA Grapalat" w:hAnsi="GHEA Grapalat" w:cs="Sylfaen" w:hint="eastAsia"/>
        </w:rPr>
        <w:t>приглашением</w:t>
      </w:r>
      <w:r w:rsidRPr="0087724F">
        <w:rPr>
          <w:rFonts w:ascii="GHEA Grapalat" w:hAnsi="GHEA Grapalat" w:cs="Sylfaen"/>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BB0C4D">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cs="Sylfaen"/>
        </w:rPr>
        <w:t xml:space="preserve">субподрядчика,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отобранный</w:t>
      </w:r>
      <w:r w:rsidRPr="0087724F">
        <w:rPr>
          <w:rFonts w:ascii="GHEA Grapalat" w:hAnsi="GHEA Grapalat" w:cs="Sylfaen"/>
        </w:rPr>
        <w:t xml:space="preserve"> </w:t>
      </w:r>
      <w:r w:rsidRPr="0087724F">
        <w:rPr>
          <w:rFonts w:ascii="GHEA Grapalat" w:hAnsi="GHEA Grapalat" w:cs="Sylfaen" w:hint="eastAsia"/>
        </w:rPr>
        <w:t>участник</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представляет</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если</w:t>
      </w:r>
      <w:r w:rsidRPr="0087724F">
        <w:rPr>
          <w:rFonts w:ascii="GHEA Grapalat" w:hAnsi="GHEA Grapalat" w:cs="Sylfaen"/>
        </w:rPr>
        <w:t xml:space="preserve"> </w:t>
      </w:r>
      <w:r w:rsidRPr="0087724F">
        <w:rPr>
          <w:rFonts w:ascii="GHEA Grapalat" w:hAnsi="GHEA Grapalat" w:cs="Sylfaen" w:hint="eastAsia"/>
        </w:rPr>
        <w:t>процедура</w:t>
      </w:r>
      <w:r w:rsidRPr="0087724F">
        <w:rPr>
          <w:rFonts w:ascii="GHEA Grapalat" w:hAnsi="GHEA Grapalat" w:cs="Sylfaen"/>
        </w:rPr>
        <w:t xml:space="preserve"> </w:t>
      </w:r>
      <w:r w:rsidRPr="0087724F">
        <w:rPr>
          <w:rFonts w:ascii="GHEA Grapalat" w:hAnsi="GHEA Grapalat" w:cs="Sylfaen" w:hint="eastAsia"/>
        </w:rPr>
        <w:t>организована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соответствии</w:t>
      </w:r>
      <w:r w:rsidRPr="0087724F">
        <w:rPr>
          <w:rFonts w:ascii="GHEA Grapalat" w:hAnsi="GHEA Grapalat" w:cs="Sylfaen"/>
        </w:rPr>
        <w:t xml:space="preserve"> </w:t>
      </w:r>
      <w:r w:rsidRPr="0087724F">
        <w:rPr>
          <w:rFonts w:ascii="GHEA Grapalat" w:hAnsi="GHEA Grapalat" w:cs="Sylfaen" w:hint="eastAsia"/>
        </w:rPr>
        <w:t>с</w:t>
      </w:r>
      <w:r w:rsidRPr="0087724F">
        <w:rPr>
          <w:rFonts w:ascii="GHEA Grapalat" w:hAnsi="GHEA Grapalat" w:cs="Sylfaen"/>
        </w:rPr>
        <w:t xml:space="preserve"> </w:t>
      </w:r>
      <w:r w:rsidRPr="0087724F">
        <w:rPr>
          <w:rFonts w:ascii="GHEA Grapalat" w:hAnsi="GHEA Grapalat" w:cs="Sylfaen" w:hint="eastAsia"/>
        </w:rPr>
        <w:t>нормами</w:t>
      </w:r>
      <w:r w:rsidRPr="0087724F">
        <w:rPr>
          <w:rFonts w:ascii="GHEA Grapalat" w:hAnsi="GHEA Grapalat" w:cs="Sylfaen"/>
        </w:rPr>
        <w:t xml:space="preserve">, </w:t>
      </w:r>
      <w:r w:rsidRPr="0087724F">
        <w:rPr>
          <w:rFonts w:ascii="GHEA Grapalat" w:hAnsi="GHEA Grapalat" w:cs="Sylfaen" w:hint="eastAsia"/>
        </w:rPr>
        <w:t>предусмотренным</w:t>
      </w:r>
      <w:r w:rsidRPr="0087724F">
        <w:rPr>
          <w:rFonts w:ascii="GHEA Grapalat" w:hAnsi="GHEA Grapalat" w:cs="Sylfaen"/>
        </w:rPr>
        <w:t xml:space="preserve"> </w:t>
      </w:r>
      <w:r w:rsidRPr="0087724F">
        <w:rPr>
          <w:rFonts w:ascii="GHEA Grapalat" w:hAnsi="GHEA Grapalat" w:cs="Sylfaen" w:hint="eastAsia"/>
        </w:rPr>
        <w:t>частью</w:t>
      </w:r>
      <w:r w:rsidRPr="0087724F">
        <w:rPr>
          <w:rFonts w:ascii="GHEA Grapalat" w:hAnsi="GHEA Grapalat" w:cs="Sylfaen"/>
        </w:rPr>
        <w:t xml:space="preserve"> 6 </w:t>
      </w:r>
      <w:r w:rsidRPr="0087724F">
        <w:rPr>
          <w:rFonts w:ascii="GHEA Grapalat" w:hAnsi="GHEA Grapalat" w:cs="Sylfaen" w:hint="eastAsia"/>
        </w:rPr>
        <w:t>статьи</w:t>
      </w:r>
      <w:r w:rsidRPr="0087724F">
        <w:rPr>
          <w:rFonts w:ascii="GHEA Grapalat" w:hAnsi="GHEA Grapalat" w:cs="Sylfaen"/>
        </w:rPr>
        <w:t xml:space="preserve"> 15 </w:t>
      </w:r>
      <w:r w:rsidRPr="0087724F">
        <w:rPr>
          <w:rFonts w:ascii="GHEA Grapalat" w:hAnsi="GHEA Grapalat" w:cs="Sylfaen" w:hint="eastAsia"/>
        </w:rPr>
        <w:t>Закона</w:t>
      </w:r>
      <w:r w:rsidRPr="0087724F">
        <w:rPr>
          <w:rFonts w:ascii="GHEA Grapalat" w:hAnsi="GHEA Grapalat" w:cs="Sylfaen"/>
        </w:rPr>
        <w:t xml:space="preserve"> </w:t>
      </w:r>
      <w:r w:rsidRPr="0087724F">
        <w:rPr>
          <w:rFonts w:ascii="GHEA Grapalat" w:hAnsi="GHEA Grapalat" w:cs="Sylfaen" w:hint="eastAsia"/>
        </w:rPr>
        <w:t>РА</w:t>
      </w:r>
      <w:r w:rsidRPr="0087724F">
        <w:rPr>
          <w:rFonts w:ascii="GHEA Grapalat" w:hAnsi="GHEA Grapalat" w:cs="Sylfaen"/>
        </w:rPr>
        <w:t xml:space="preserve"> "</w:t>
      </w:r>
      <w:r w:rsidRPr="0087724F">
        <w:rPr>
          <w:rFonts w:ascii="GHEA Grapalat" w:hAnsi="GHEA Grapalat" w:cs="Sylfaen" w:hint="eastAsia"/>
        </w:rPr>
        <w:t>О</w:t>
      </w:r>
      <w:r w:rsidRPr="0087724F">
        <w:rPr>
          <w:rFonts w:ascii="GHEA Grapalat" w:hAnsi="GHEA Grapalat" w:cs="Sylfaen"/>
        </w:rPr>
        <w:t xml:space="preserve"> </w:t>
      </w:r>
      <w:r w:rsidRPr="0087724F">
        <w:rPr>
          <w:rFonts w:ascii="GHEA Grapalat" w:hAnsi="GHEA Grapalat" w:cs="Sylfaen" w:hint="eastAsia"/>
        </w:rPr>
        <w:t>закупках</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результате</w:t>
      </w:r>
      <w:r w:rsidRPr="0087724F">
        <w:rPr>
          <w:rFonts w:ascii="GHEA Grapalat" w:hAnsi="GHEA Grapalat" w:cs="Sylfaen"/>
        </w:rPr>
        <w:t xml:space="preserve"> </w:t>
      </w:r>
      <w:r w:rsidRPr="0087724F">
        <w:rPr>
          <w:rFonts w:ascii="GHEA Grapalat" w:hAnsi="GHEA Grapalat" w:cs="Sylfaen" w:hint="eastAsia"/>
        </w:rPr>
        <w:t>этого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целях</w:t>
      </w:r>
      <w:r w:rsidRPr="0087724F">
        <w:rPr>
          <w:rFonts w:ascii="GHEA Grapalat" w:hAnsi="GHEA Grapalat" w:cs="Sylfaen"/>
        </w:rPr>
        <w:t xml:space="preserve"> </w:t>
      </w:r>
      <w:r w:rsidRPr="0087724F">
        <w:rPr>
          <w:rFonts w:ascii="GHEA Grapalat" w:hAnsi="GHEA Grapalat" w:cs="Sylfaen" w:hint="eastAsia"/>
        </w:rPr>
        <w:t>заключения</w:t>
      </w:r>
      <w:r w:rsidRPr="0087724F">
        <w:rPr>
          <w:rFonts w:ascii="GHEA Grapalat" w:hAnsi="GHEA Grapalat" w:cs="Sylfaen"/>
        </w:rPr>
        <w:t xml:space="preserve"> </w:t>
      </w:r>
      <w:r w:rsidRPr="0087724F">
        <w:rPr>
          <w:rFonts w:ascii="GHEA Grapalat" w:hAnsi="GHEA Grapalat" w:cs="Sylfaen" w:hint="eastAsia"/>
        </w:rPr>
        <w:t>соглашения</w:t>
      </w:r>
      <w:r w:rsidRPr="0087724F">
        <w:rPr>
          <w:rFonts w:ascii="GHEA Grapalat" w:hAnsi="GHEA Grapalat" w:cs="Sylfaen"/>
        </w:rPr>
        <w:t xml:space="preserve"> </w:t>
      </w:r>
      <w:r w:rsidRPr="0087724F">
        <w:rPr>
          <w:rFonts w:ascii="GHEA Grapalat" w:hAnsi="GHEA Grapalat" w:cs="Sylfaen" w:hint="eastAsia"/>
        </w:rPr>
        <w:t>лицо</w:t>
      </w:r>
      <w:r w:rsidRPr="0087724F">
        <w:rPr>
          <w:rFonts w:ascii="GHEA Grapalat" w:hAnsi="GHEA Grapalat" w:cs="Sylfaen"/>
        </w:rPr>
        <w:t xml:space="preserve">, </w:t>
      </w:r>
      <w:r w:rsidRPr="0087724F">
        <w:rPr>
          <w:rFonts w:ascii="GHEA Grapalat" w:hAnsi="GHEA Grapalat" w:cs="Sylfaen" w:hint="eastAsia"/>
        </w:rPr>
        <w:t>заключившее</w:t>
      </w:r>
      <w:r w:rsidRPr="0087724F">
        <w:rPr>
          <w:rFonts w:ascii="GHEA Grapalat" w:hAnsi="GHEA Grapalat" w:cs="Sylfaen"/>
        </w:rPr>
        <w:t xml:space="preserve"> </w:t>
      </w:r>
      <w:r w:rsidRPr="0087724F">
        <w:rPr>
          <w:rFonts w:ascii="GHEA Grapalat" w:hAnsi="GHEA Grapalat" w:cs="Sylfaen" w:hint="eastAsia"/>
        </w:rPr>
        <w:t>договор</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установленный</w:t>
      </w:r>
      <w:r w:rsidRPr="0087724F">
        <w:rPr>
          <w:rFonts w:ascii="GHEA Grapalat" w:hAnsi="GHEA Grapalat" w:cs="Sylfaen"/>
        </w:rPr>
        <w:t xml:space="preserve"> </w:t>
      </w:r>
      <w:r w:rsidRPr="0087724F">
        <w:rPr>
          <w:rFonts w:ascii="GHEA Grapalat" w:hAnsi="GHEA Grapalat" w:cs="Sylfaen" w:hint="eastAsia"/>
        </w:rPr>
        <w:t>срок</w:t>
      </w:r>
      <w:r w:rsidRPr="0087724F">
        <w:rPr>
          <w:rFonts w:ascii="GHEA Grapalat" w:hAnsi="GHEA Grapalat" w:cs="Sylfaen"/>
        </w:rPr>
        <w:t xml:space="preserve"> </w:t>
      </w:r>
      <w:r w:rsidRPr="0087724F">
        <w:rPr>
          <w:rFonts w:ascii="GHEA Grapalat" w:hAnsi="GHEA Grapalat" w:cs="Sylfaen" w:hint="eastAsia"/>
        </w:rPr>
        <w:t>обеспечение</w:t>
      </w:r>
      <w:r w:rsidRPr="0087724F">
        <w:rPr>
          <w:rFonts w:ascii="GHEA Grapalat" w:hAnsi="GHEA Grapalat" w:cs="Sylfaen"/>
        </w:rPr>
        <w:t xml:space="preserve"> </w:t>
      </w:r>
      <w:r w:rsidRPr="0087724F">
        <w:rPr>
          <w:rFonts w:ascii="GHEA Grapalat" w:hAnsi="GHEA Grapalat" w:cs="Sylfaen" w:hint="eastAsia"/>
        </w:rPr>
        <w:t>договора</w:t>
      </w:r>
      <w:r w:rsidRPr="0087724F">
        <w:rPr>
          <w:rFonts w:ascii="GHEA Grapalat" w:hAnsi="GHEA Grapalat" w:cs="Sylfaen"/>
        </w:rPr>
        <w:t xml:space="preserve"> </w:t>
      </w:r>
      <w:r w:rsidRPr="0087724F">
        <w:rPr>
          <w:rFonts w:ascii="GHEA Grapalat" w:hAnsi="GHEA Grapalat" w:cs="Sylfaen" w:hint="eastAsia"/>
        </w:rPr>
        <w:t>и</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квалификации</w:t>
      </w:r>
      <w:r w:rsidRPr="0087724F">
        <w:rPr>
          <w:rFonts w:ascii="GHEA Grapalat" w:hAnsi="GHEA Grapalat" w:cs="Sylfaen"/>
        </w:rPr>
        <w:t xml:space="preserve">, </w:t>
      </w:r>
      <w:r w:rsidRPr="0087724F">
        <w:rPr>
          <w:rFonts w:ascii="GHEA Grapalat" w:hAnsi="GHEA Grapalat" w:cs="Sylfaen" w:hint="eastAsia"/>
        </w:rPr>
        <w:t>представленного</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виде</w:t>
      </w:r>
      <w:r w:rsidRPr="0087724F">
        <w:rPr>
          <w:rFonts w:ascii="GHEA Grapalat" w:hAnsi="GHEA Grapalat" w:cs="Sylfaen"/>
        </w:rPr>
        <w:t xml:space="preserve"> </w:t>
      </w:r>
      <w:r w:rsidRPr="0087724F">
        <w:rPr>
          <w:rFonts w:ascii="GHEA Grapalat" w:hAnsi="GHEA Grapalat" w:cs="Sylfaen" w:hint="eastAsia"/>
        </w:rPr>
        <w:t>односторонне</w:t>
      </w:r>
      <w:r w:rsidRPr="0087724F">
        <w:rPr>
          <w:rFonts w:ascii="GHEA Grapalat" w:hAnsi="GHEA Grapalat" w:cs="Sylfaen"/>
        </w:rPr>
        <w:t xml:space="preserve"> </w:t>
      </w:r>
      <w:r w:rsidRPr="0087724F">
        <w:rPr>
          <w:rFonts w:ascii="GHEA Grapalat" w:hAnsi="GHEA Grapalat" w:cs="Sylfaen" w:hint="eastAsia"/>
        </w:rPr>
        <w:t>утвержденного</w:t>
      </w:r>
      <w:r w:rsidRPr="0087724F">
        <w:rPr>
          <w:rFonts w:ascii="GHEA Grapalat" w:hAnsi="GHEA Grapalat" w:cs="Sylfaen"/>
        </w:rPr>
        <w:t xml:space="preserve"> </w:t>
      </w:r>
      <w:r w:rsidRPr="0087724F">
        <w:rPr>
          <w:rFonts w:ascii="GHEA Grapalat" w:hAnsi="GHEA Grapalat" w:cs="Sylfaen" w:hint="eastAsia"/>
        </w:rPr>
        <w:t>заявления</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далее</w:t>
      </w:r>
      <w:r w:rsidRPr="0087724F">
        <w:rPr>
          <w:rFonts w:ascii="GHEA Grapalat" w:hAnsi="GHEA Grapalat" w:cs="Sylfaen"/>
        </w:rPr>
        <w:t xml:space="preserve"> </w:t>
      </w:r>
      <w:r w:rsidRPr="0087724F">
        <w:rPr>
          <w:rFonts w:ascii="GHEA Grapalat" w:hAnsi="GHEA Grapalat" w:cs="Sylfaen" w:hint="eastAsia"/>
        </w:rPr>
        <w:t>также</w:t>
      </w:r>
      <w:r w:rsidRPr="0087724F">
        <w:rPr>
          <w:rFonts w:ascii="GHEA Grapalat" w:hAnsi="GHEA Grapalat" w:cs="Sylfaen"/>
        </w:rPr>
        <w:t xml:space="preserve"> </w:t>
      </w:r>
      <w:r w:rsidRPr="0087724F">
        <w:rPr>
          <w:rFonts w:ascii="GHEA Grapalat" w:hAnsi="GHEA Grapalat" w:cs="Sylfaen" w:hint="eastAsia"/>
        </w:rPr>
        <w:t>неустойки</w:t>
      </w:r>
      <w:r w:rsidRPr="0087724F">
        <w:rPr>
          <w:rFonts w:ascii="GHEA Grapalat" w:hAnsi="GHEA Grapalat" w:cs="Sylfaen"/>
        </w:rPr>
        <w:t xml:space="preserve">), </w:t>
      </w:r>
      <w:r w:rsidRPr="0087724F">
        <w:rPr>
          <w:rFonts w:ascii="GHEA Grapalat" w:hAnsi="GHEA Grapalat" w:cs="Sylfaen" w:hint="eastAsia"/>
        </w:rPr>
        <w:t>не</w:t>
      </w:r>
      <w:r w:rsidRPr="0087724F">
        <w:rPr>
          <w:rFonts w:ascii="GHEA Grapalat" w:hAnsi="GHEA Grapalat" w:cs="Sylfaen"/>
        </w:rPr>
        <w:t xml:space="preserve"> </w:t>
      </w:r>
      <w:r w:rsidRPr="0087724F">
        <w:rPr>
          <w:rFonts w:ascii="GHEA Grapalat" w:hAnsi="GHEA Grapalat" w:cs="Sylfaen" w:hint="eastAsia"/>
        </w:rPr>
        <w:t>заменяет</w:t>
      </w:r>
      <w:r w:rsidRPr="0087724F">
        <w:rPr>
          <w:rFonts w:ascii="GHEA Grapalat" w:hAnsi="GHEA Grapalat" w:cs="Sylfaen"/>
        </w:rPr>
        <w:t xml:space="preserve"> </w:t>
      </w:r>
      <w:r w:rsidRPr="0087724F">
        <w:rPr>
          <w:rFonts w:ascii="GHEA Grapalat" w:hAnsi="GHEA Grapalat" w:cs="Sylfaen" w:hint="eastAsia"/>
        </w:rPr>
        <w:t>на</w:t>
      </w:r>
      <w:r w:rsidRPr="0087724F">
        <w:rPr>
          <w:rFonts w:ascii="GHEA Grapalat" w:hAnsi="GHEA Grapalat" w:cs="Sylfaen"/>
        </w:rPr>
        <w:t xml:space="preserve"> </w:t>
      </w:r>
      <w:r w:rsidRPr="0087724F">
        <w:rPr>
          <w:rFonts w:ascii="GHEA Grapalat" w:hAnsi="GHEA Grapalat" w:cs="Sylfaen" w:hint="eastAsia"/>
        </w:rPr>
        <w:t>банковскую</w:t>
      </w:r>
      <w:r w:rsidRPr="0087724F">
        <w:rPr>
          <w:rFonts w:ascii="GHEA Grapalat" w:hAnsi="GHEA Grapalat" w:cs="Sylfaen"/>
        </w:rPr>
        <w:t xml:space="preserve"> </w:t>
      </w:r>
      <w:r w:rsidRPr="0087724F">
        <w:rPr>
          <w:rFonts w:ascii="GHEA Grapalat" w:hAnsi="GHEA Grapalat" w:cs="Sylfaen" w:hint="eastAsia"/>
        </w:rPr>
        <w:t>гарантию</w:t>
      </w:r>
      <w:r w:rsidRPr="0087724F">
        <w:rPr>
          <w:rFonts w:ascii="GHEA Grapalat" w:hAnsi="GHEA Grapalat" w:cs="Sylfaen"/>
        </w:rPr>
        <w:t xml:space="preserve"> </w:t>
      </w:r>
      <w:r w:rsidRPr="0087724F">
        <w:rPr>
          <w:rFonts w:ascii="GHEA Grapalat" w:hAnsi="GHEA Grapalat" w:cs="Sylfaen" w:hint="eastAsia"/>
        </w:rPr>
        <w:t>или</w:t>
      </w:r>
      <w:r w:rsidRPr="0087724F">
        <w:rPr>
          <w:rFonts w:ascii="GHEA Grapalat" w:hAnsi="GHEA Grapalat" w:cs="Sylfaen"/>
        </w:rPr>
        <w:t xml:space="preserve"> </w:t>
      </w:r>
      <w:r w:rsidRPr="0087724F">
        <w:rPr>
          <w:rFonts w:ascii="GHEA Grapalat" w:hAnsi="GHEA Grapalat" w:cs="Sylfaen" w:hint="eastAsia"/>
        </w:rPr>
        <w:t>наличные</w:t>
      </w:r>
      <w:r w:rsidRPr="0087724F">
        <w:rPr>
          <w:rFonts w:ascii="GHEA Grapalat" w:hAnsi="GHEA Grapalat" w:cs="Sylfaen"/>
        </w:rPr>
        <w:t xml:space="preserve"> </w:t>
      </w:r>
      <w:r w:rsidRPr="0087724F">
        <w:rPr>
          <w:rFonts w:ascii="GHEA Grapalat" w:hAnsi="GHEA Grapalat" w:cs="Sylfaen" w:hint="eastAsia"/>
        </w:rPr>
        <w:t>деньги</w:t>
      </w:r>
      <w:r w:rsidRPr="0087724F">
        <w:rPr>
          <w:rFonts w:ascii="GHEA Grapalat" w:hAnsi="GHEA Grapalat" w:cs="Sylfaen"/>
        </w:rPr>
        <w:t xml:space="preserve">, </w:t>
      </w:r>
      <w:r w:rsidRPr="0087724F">
        <w:rPr>
          <w:rFonts w:ascii="GHEA Grapalat" w:hAnsi="GHEA Grapalat" w:cs="Sylfaen" w:hint="eastAsia"/>
        </w:rPr>
        <w:t>то</w:t>
      </w:r>
      <w:r w:rsidRPr="0087724F">
        <w:rPr>
          <w:rFonts w:ascii="GHEA Grapalat" w:hAnsi="GHEA Grapalat" w:cs="Sylfaen"/>
        </w:rPr>
        <w:t xml:space="preserve"> </w:t>
      </w:r>
      <w:r w:rsidRPr="0087724F">
        <w:rPr>
          <w:rFonts w:ascii="GHEA Grapalat" w:hAnsi="GHEA Grapalat" w:cs="Sylfaen" w:hint="eastAsia"/>
        </w:rPr>
        <w:t>это</w:t>
      </w:r>
      <w:r w:rsidRPr="0087724F">
        <w:rPr>
          <w:rFonts w:ascii="GHEA Grapalat" w:hAnsi="GHEA Grapalat" w:cs="Sylfaen"/>
        </w:rPr>
        <w:t xml:space="preserve"> </w:t>
      </w:r>
      <w:r w:rsidRPr="0087724F">
        <w:rPr>
          <w:rFonts w:ascii="GHEA Grapalat" w:hAnsi="GHEA Grapalat" w:cs="Sylfaen" w:hint="eastAsia"/>
        </w:rPr>
        <w:t>обстоятельство</w:t>
      </w:r>
      <w:r w:rsidRPr="0087724F">
        <w:rPr>
          <w:rFonts w:ascii="GHEA Grapalat" w:hAnsi="GHEA Grapalat" w:cs="Sylfaen"/>
        </w:rPr>
        <w:t xml:space="preserve"> </w:t>
      </w:r>
      <w:r w:rsidRPr="0087724F">
        <w:rPr>
          <w:rFonts w:ascii="GHEA Grapalat" w:hAnsi="GHEA Grapalat" w:cs="Sylfaen" w:hint="eastAsia"/>
        </w:rPr>
        <w:t>считается</w:t>
      </w:r>
      <w:r w:rsidRPr="0087724F">
        <w:rPr>
          <w:rFonts w:ascii="GHEA Grapalat" w:hAnsi="GHEA Grapalat" w:cs="Sylfaen"/>
        </w:rPr>
        <w:t xml:space="preserve"> </w:t>
      </w:r>
      <w:r w:rsidRPr="0087724F">
        <w:rPr>
          <w:rFonts w:ascii="GHEA Grapalat" w:hAnsi="GHEA Grapalat" w:cs="Sylfaen" w:hint="eastAsia"/>
        </w:rPr>
        <w:t>нарушением</w:t>
      </w:r>
      <w:r w:rsidRPr="0087724F">
        <w:rPr>
          <w:rFonts w:ascii="GHEA Grapalat" w:hAnsi="GHEA Grapalat" w:cs="Sylfaen"/>
        </w:rPr>
        <w:t xml:space="preserve"> </w:t>
      </w:r>
      <w:r w:rsidRPr="0087724F">
        <w:rPr>
          <w:rFonts w:ascii="GHEA Grapalat" w:hAnsi="GHEA Grapalat" w:cs="Sylfaen" w:hint="eastAsia"/>
        </w:rPr>
        <w:t>обязательства</w:t>
      </w:r>
      <w:r w:rsidRPr="0087724F">
        <w:rPr>
          <w:rFonts w:ascii="GHEA Grapalat" w:hAnsi="GHEA Grapalat" w:cs="Sylfaen"/>
        </w:rPr>
        <w:t xml:space="preserve"> </w:t>
      </w:r>
      <w:r w:rsidRPr="0087724F">
        <w:rPr>
          <w:rFonts w:ascii="GHEA Grapalat" w:hAnsi="GHEA Grapalat" w:cs="Sylfaen" w:hint="eastAsia"/>
        </w:rPr>
        <w:t>участника</w:t>
      </w:r>
      <w:r w:rsidRPr="0087724F">
        <w:rPr>
          <w:rFonts w:ascii="GHEA Grapalat" w:hAnsi="GHEA Grapalat" w:cs="Sylfaen"/>
        </w:rPr>
        <w:t xml:space="preserve"> </w:t>
      </w:r>
      <w:r w:rsidRPr="0087724F">
        <w:rPr>
          <w:rFonts w:ascii="GHEA Grapalat" w:hAnsi="GHEA Grapalat" w:cs="Sylfaen" w:hint="eastAsia"/>
        </w:rPr>
        <w:t>в</w:t>
      </w:r>
      <w:r w:rsidRPr="0087724F">
        <w:rPr>
          <w:rFonts w:ascii="GHEA Grapalat" w:hAnsi="GHEA Grapalat" w:cs="Sylfaen"/>
        </w:rPr>
        <w:t xml:space="preserve"> </w:t>
      </w:r>
      <w:r w:rsidRPr="0087724F">
        <w:rPr>
          <w:rFonts w:ascii="GHEA Grapalat" w:hAnsi="GHEA Grapalat" w:cs="Sylfaen" w:hint="eastAsia"/>
        </w:rPr>
        <w:t>рамках</w:t>
      </w:r>
      <w:r w:rsidRPr="0087724F">
        <w:rPr>
          <w:rFonts w:ascii="GHEA Grapalat" w:hAnsi="GHEA Grapalat" w:cs="Sylfaen"/>
        </w:rPr>
        <w:t xml:space="preserve"> </w:t>
      </w:r>
      <w:r w:rsidRPr="0087724F">
        <w:rPr>
          <w:rFonts w:ascii="GHEA Grapalat" w:hAnsi="GHEA Grapalat" w:cs="Sylfaen" w:hint="eastAsia"/>
        </w:rPr>
        <w:t>процесса</w:t>
      </w:r>
      <w:r w:rsidRPr="0087724F">
        <w:rPr>
          <w:rFonts w:ascii="GHEA Grapalat" w:hAnsi="GHEA Grapalat" w:cs="Sylfaen"/>
        </w:rPr>
        <w:t xml:space="preserve"> </w:t>
      </w:r>
      <w:r w:rsidRPr="0087724F">
        <w:rPr>
          <w:rFonts w:ascii="GHEA Grapalat" w:hAnsi="GHEA Grapalat" w:cs="Sylfaen" w:hint="eastAsia"/>
        </w:rPr>
        <w:t>закупки</w:t>
      </w:r>
      <w:r w:rsidRPr="0087724F">
        <w:rPr>
          <w:rFonts w:ascii="GHEA Grapalat" w:hAnsi="GHEA Grapalat" w:cs="Sylfaen"/>
        </w:rPr>
        <w:t>.</w:t>
      </w:r>
    </w:p>
    <w:p w14:paraId="6C45763D" w14:textId="77777777" w:rsidR="00EE676A" w:rsidRPr="00686E1A" w:rsidRDefault="00EE676A" w:rsidP="00EE676A">
      <w:pPr>
        <w:widowControl w:val="0"/>
        <w:tabs>
          <w:tab w:val="left" w:pos="0"/>
        </w:tabs>
        <w:ind w:left="-284" w:firstLine="284"/>
        <w:contextualSpacing/>
        <w:jc w:val="both"/>
        <w:rPr>
          <w:rFonts w:ascii="GHEA Grapalat" w:hAnsi="GHEA Grapalat"/>
        </w:rPr>
      </w:pPr>
      <w:r w:rsidRPr="00686E1A">
        <w:rPr>
          <w:rFonts w:ascii="GHEA Grapalat" w:hAnsi="GHEA Grapalat" w:cs="Sylfaen"/>
        </w:rPr>
        <w:t>-</w:t>
      </w:r>
      <w:r w:rsidRPr="00686E1A">
        <w:rPr>
          <w:rFonts w:ascii="GHEA Grapalat" w:hAnsi="GHEA Grapalat"/>
        </w:rPr>
        <w:t xml:space="preserve"> Обстоятельство, предусмотренное в пункте 8.</w:t>
      </w:r>
      <w:r>
        <w:rPr>
          <w:rFonts w:ascii="GHEA Grapalat" w:hAnsi="GHEA Grapalat"/>
        </w:rPr>
        <w:t>8</w:t>
      </w:r>
      <w:r w:rsidRPr="00686E1A">
        <w:rPr>
          <w:rFonts w:ascii="GHEA Grapalat" w:hAnsi="GHEA Grapalat"/>
          <w:lang w:val="hy-AM"/>
        </w:rPr>
        <w:t>.1</w:t>
      </w:r>
      <w:r w:rsidRPr="00686E1A">
        <w:rPr>
          <w:rFonts w:ascii="GHEA Grapalat" w:hAnsi="GHEA Grapalat"/>
        </w:rPr>
        <w:t xml:space="preserve"> части</w:t>
      </w:r>
      <w:r w:rsidRPr="00686E1A">
        <w:rPr>
          <w:rFonts w:ascii="GHEA Grapalat" w:hAnsi="GHEA Grapalat"/>
          <w:lang w:val="hy-AM"/>
        </w:rPr>
        <w:t xml:space="preserve"> 1</w:t>
      </w:r>
      <w:r w:rsidRPr="00686E1A">
        <w:rPr>
          <w:rFonts w:ascii="GHEA Grapalat" w:hAnsi="GHEA Grapalat"/>
        </w:rPr>
        <w:t xml:space="preserve"> настоящего приглашения, не считается нарушением обязательств, взятых в рамках процесса закупки.</w:t>
      </w:r>
    </w:p>
    <w:p w14:paraId="3FD5E5E4" w14:textId="77777777" w:rsidR="00050818" w:rsidRPr="00EE676A" w:rsidRDefault="00050818" w:rsidP="00EE676A">
      <w:pPr>
        <w:widowControl w:val="0"/>
        <w:tabs>
          <w:tab w:val="left" w:pos="1276"/>
        </w:tabs>
        <w:contextualSpacing/>
        <w:jc w:val="both"/>
        <w:rPr>
          <w:rFonts w:ascii="GHEA Grapalat" w:hAnsi="GHEA Grapalat" w:cs="Sylfaen"/>
        </w:rPr>
      </w:pPr>
      <w:r w:rsidRPr="00050818">
        <w:rPr>
          <w:rFonts w:ascii="GHEA Grapalat" w:hAnsi="GHEA Grapalat" w:cs="Sylfaen" w:hint="eastAsia"/>
        </w:rPr>
        <w:t>обязательства</w:t>
      </w:r>
      <w:r w:rsidRPr="00050818">
        <w:rPr>
          <w:rFonts w:ascii="GHEA Grapalat" w:hAnsi="GHEA Grapalat" w:cs="Sylfaen"/>
        </w:rPr>
        <w:t xml:space="preserve"> </w:t>
      </w:r>
      <w:r w:rsidRPr="00050818">
        <w:rPr>
          <w:rFonts w:ascii="GHEA Grapalat" w:hAnsi="GHEA Grapalat" w:cs="Sylfaen" w:hint="eastAsia"/>
        </w:rPr>
        <w:t>участника</w:t>
      </w:r>
      <w:r w:rsidRPr="00050818">
        <w:rPr>
          <w:rFonts w:ascii="GHEA Grapalat" w:hAnsi="GHEA Grapalat" w:cs="Sylfaen"/>
        </w:rPr>
        <w:t xml:space="preserve"> </w:t>
      </w:r>
      <w:r w:rsidRPr="00050818">
        <w:rPr>
          <w:rFonts w:ascii="GHEA Grapalat" w:hAnsi="GHEA Grapalat" w:cs="Sylfaen" w:hint="eastAsia"/>
        </w:rPr>
        <w:t>в</w:t>
      </w:r>
      <w:r w:rsidRPr="00050818">
        <w:rPr>
          <w:rFonts w:ascii="GHEA Grapalat" w:hAnsi="GHEA Grapalat" w:cs="Sylfaen"/>
        </w:rPr>
        <w:t xml:space="preserve"> </w:t>
      </w:r>
      <w:r w:rsidRPr="00050818">
        <w:rPr>
          <w:rFonts w:ascii="GHEA Grapalat" w:hAnsi="GHEA Grapalat" w:cs="Sylfaen" w:hint="eastAsia"/>
        </w:rPr>
        <w:t>рамках</w:t>
      </w:r>
      <w:r w:rsidRPr="00050818">
        <w:rPr>
          <w:rFonts w:ascii="GHEA Grapalat" w:hAnsi="GHEA Grapalat" w:cs="Sylfaen"/>
        </w:rPr>
        <w:t xml:space="preserve"> </w:t>
      </w:r>
      <w:r w:rsidRPr="00050818">
        <w:rPr>
          <w:rFonts w:ascii="GHEA Grapalat" w:hAnsi="GHEA Grapalat" w:cs="Sylfaen" w:hint="eastAsia"/>
        </w:rPr>
        <w:t>процесса</w:t>
      </w:r>
      <w:r w:rsidRPr="00050818">
        <w:rPr>
          <w:rFonts w:ascii="GHEA Grapalat" w:hAnsi="GHEA Grapalat" w:cs="Sylfaen"/>
        </w:rPr>
        <w:t xml:space="preserve"> </w:t>
      </w:r>
      <w:r w:rsidRPr="00050818">
        <w:rPr>
          <w:rFonts w:ascii="GHEA Grapalat" w:hAnsi="GHEA Grapalat" w:cs="Sylfaen" w:hint="eastAsia"/>
        </w:rPr>
        <w:t>закупки</w:t>
      </w:r>
      <w:r w:rsidRPr="00050818">
        <w:rPr>
          <w:rFonts w:ascii="GHEA Grapalat" w:hAnsi="GHEA Grapalat" w:cs="Sylfaen"/>
        </w:rPr>
        <w:t>.</w:t>
      </w:r>
    </w:p>
    <w:p w14:paraId="0BE12CAE" w14:textId="77777777" w:rsidR="00A63D83" w:rsidRPr="009044F1" w:rsidRDefault="00A63D83" w:rsidP="00EE676A">
      <w:pPr>
        <w:widowControl w:val="0"/>
        <w:tabs>
          <w:tab w:val="left" w:pos="1276"/>
        </w:tabs>
        <w:ind w:firstLine="567"/>
        <w:contextualSpacing/>
        <w:jc w:val="both"/>
        <w:rPr>
          <w:rFonts w:ascii="GHEA Grapalat" w:hAnsi="GHEA Grapalat"/>
        </w:rPr>
      </w:pPr>
      <w:r>
        <w:rPr>
          <w:rFonts w:ascii="GHEA Grapalat" w:hAnsi="GHEA Grapalat"/>
        </w:rPr>
        <w:t>8.1</w:t>
      </w:r>
      <w:r w:rsidR="00C44C97">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87BC250" w14:textId="77777777" w:rsidR="00A23E7B" w:rsidRDefault="00E64D24" w:rsidP="00EE676A">
      <w:pPr>
        <w:pStyle w:val="norm"/>
        <w:widowControl w:val="0"/>
        <w:tabs>
          <w:tab w:val="left" w:pos="1276"/>
        </w:tabs>
        <w:spacing w:line="240" w:lineRule="auto"/>
        <w:ind w:firstLine="567"/>
        <w:contextualSpacing/>
        <w:rPr>
          <w:rFonts w:ascii="GHEA Grapalat" w:hAnsi="GHEA Grapalat" w:cs="Sylfaen"/>
          <w:sz w:val="24"/>
          <w:szCs w:val="24"/>
        </w:rPr>
      </w:pPr>
      <w:r>
        <w:rPr>
          <w:rFonts w:ascii="GHEA Grapalat" w:hAnsi="GHEA Grapalat"/>
          <w:sz w:val="24"/>
          <w:szCs w:val="24"/>
        </w:rPr>
        <w:t>8.1</w:t>
      </w:r>
      <w:r w:rsidR="00C44C97">
        <w:rPr>
          <w:rFonts w:ascii="GHEA Grapalat" w:hAnsi="GHEA Grapalat"/>
          <w:sz w:val="24"/>
          <w:szCs w:val="24"/>
        </w:rPr>
        <w:t>5</w:t>
      </w:r>
      <w:r>
        <w:rPr>
          <w:rFonts w:ascii="GHEA Grapalat" w:hAnsi="GHEA Grapalat"/>
          <w:sz w:val="24"/>
          <w:szCs w:val="24"/>
        </w:rPr>
        <w:t xml:space="preserve"> </w:t>
      </w:r>
      <w:r w:rsidR="00C44C97">
        <w:rPr>
          <w:rFonts w:ascii="GHEA Grapalat" w:hAnsi="GHEA Grapalat"/>
          <w:sz w:val="24"/>
          <w:szCs w:val="24"/>
        </w:rPr>
        <w:t>Документы, указанные в пункте</w:t>
      </w:r>
      <w:r w:rsidR="00A74478" w:rsidRPr="00A74478">
        <w:rPr>
          <w:rFonts w:ascii="GHEA Grapalat" w:hAnsi="GHEA Grapalat"/>
          <w:sz w:val="24"/>
          <w:szCs w:val="24"/>
        </w:rPr>
        <w:t xml:space="preserve"> 8.</w:t>
      </w:r>
      <w:r w:rsidR="00F20C21" w:rsidRPr="00F20C21">
        <w:rPr>
          <w:rFonts w:ascii="GHEA Grapalat" w:hAnsi="GHEA Grapalat"/>
          <w:sz w:val="24"/>
          <w:szCs w:val="24"/>
        </w:rPr>
        <w:t>8</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EDA4C42" w14:textId="77777777" w:rsidR="002B121D" w:rsidRPr="001439BD" w:rsidRDefault="00A150A9" w:rsidP="00EE676A">
      <w:pPr>
        <w:pStyle w:val="23"/>
        <w:widowControl w:val="0"/>
        <w:tabs>
          <w:tab w:val="left" w:pos="1276"/>
        </w:tabs>
        <w:spacing w:line="240" w:lineRule="auto"/>
        <w:ind w:firstLine="567"/>
        <w:contextualSpacing/>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20F6">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AC479C" w14:textId="77777777" w:rsidR="00BF457D" w:rsidRPr="003E009B" w:rsidRDefault="00BF457D" w:rsidP="00EE676A">
      <w:pPr>
        <w:widowControl w:val="0"/>
        <w:tabs>
          <w:tab w:val="left" w:pos="1276"/>
        </w:tabs>
        <w:ind w:firstLine="567"/>
        <w:contextualSpacing/>
        <w:jc w:val="both"/>
        <w:rPr>
          <w:rFonts w:ascii="GHEA Grapalat" w:hAnsi="GHEA Grapalat"/>
        </w:rPr>
      </w:pPr>
      <w:r w:rsidRPr="00AD29CE">
        <w:rPr>
          <w:rFonts w:ascii="GHEA Grapalat" w:hAnsi="GHEA Grapalat"/>
        </w:rPr>
        <w:t>8.</w:t>
      </w:r>
      <w:r>
        <w:rPr>
          <w:rFonts w:ascii="GHEA Grapalat" w:hAnsi="GHEA Grapalat"/>
        </w:rPr>
        <w:t>1</w:t>
      </w:r>
      <w:r w:rsidR="00E520F6">
        <w:rPr>
          <w:rFonts w:ascii="GHEA Grapalat" w:hAnsi="GHEA Grapalat"/>
        </w:rPr>
        <w:t>7</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6743F806" w14:textId="77777777" w:rsidR="00BF457D" w:rsidRPr="00AA5BD2" w:rsidRDefault="00BF457D" w:rsidP="00204A09">
      <w:pPr>
        <w:widowControl w:val="0"/>
        <w:ind w:firstLine="567"/>
        <w:contextualSpacing/>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58EDB8B" w14:textId="77777777" w:rsidR="002B103D" w:rsidRPr="00C832E0" w:rsidRDefault="00A150A9" w:rsidP="00204A09">
      <w:pPr>
        <w:pStyle w:val="23"/>
        <w:widowControl w:val="0"/>
        <w:tabs>
          <w:tab w:val="left" w:pos="1276"/>
        </w:tabs>
        <w:spacing w:line="240" w:lineRule="auto"/>
        <w:ind w:firstLine="567"/>
        <w:contextualSpacing/>
        <w:rPr>
          <w:rFonts w:ascii="GHEA Grapalat" w:hAnsi="GHEA Grapalat"/>
          <w:b/>
          <w:sz w:val="24"/>
          <w:szCs w:val="24"/>
        </w:rPr>
      </w:pPr>
      <w:r w:rsidRPr="00C832E0">
        <w:rPr>
          <w:rFonts w:ascii="GHEA Grapalat" w:hAnsi="GHEA Grapalat"/>
          <w:b/>
          <w:sz w:val="24"/>
          <w:szCs w:val="24"/>
        </w:rPr>
        <w:t>8.</w:t>
      </w:r>
      <w:r w:rsidR="000E624C" w:rsidRPr="00C832E0">
        <w:rPr>
          <w:rFonts w:ascii="GHEA Grapalat" w:hAnsi="GHEA Grapalat"/>
          <w:b/>
          <w:sz w:val="24"/>
          <w:szCs w:val="24"/>
          <w:lang w:val="hy-AM"/>
        </w:rPr>
        <w:t>1</w:t>
      </w:r>
      <w:r w:rsidR="00E520F6" w:rsidRPr="00C832E0">
        <w:rPr>
          <w:rFonts w:ascii="GHEA Grapalat" w:hAnsi="GHEA Grapalat"/>
          <w:b/>
          <w:sz w:val="24"/>
          <w:szCs w:val="24"/>
        </w:rPr>
        <w:t>8</w:t>
      </w:r>
      <w:r w:rsidRPr="00C832E0">
        <w:rPr>
          <w:rFonts w:ascii="GHEA Grapalat" w:hAnsi="GHEA Grapalat"/>
          <w:b/>
          <w:sz w:val="24"/>
          <w:szCs w:val="24"/>
        </w:rPr>
        <w:t>.</w:t>
      </w:r>
      <w:r w:rsidR="00EE0CB1" w:rsidRPr="00C832E0">
        <w:rPr>
          <w:rFonts w:ascii="GHEA Grapalat" w:hAnsi="GHEA Grapalat"/>
          <w:b/>
          <w:sz w:val="24"/>
          <w:szCs w:val="24"/>
        </w:rPr>
        <w:tab/>
      </w:r>
    </w:p>
    <w:p w14:paraId="44892369" w14:textId="77777777" w:rsidR="00583092" w:rsidRPr="009044F1" w:rsidRDefault="00A150A9" w:rsidP="00204A09">
      <w:pPr>
        <w:widowControl w:val="0"/>
        <w:tabs>
          <w:tab w:val="left" w:pos="1276"/>
        </w:tabs>
        <w:ind w:firstLine="567"/>
        <w:contextualSpacing/>
        <w:jc w:val="both"/>
        <w:rPr>
          <w:rFonts w:ascii="GHEA Grapalat" w:hAnsi="GHEA Grapalat"/>
        </w:rPr>
      </w:pPr>
      <w:r w:rsidRPr="009044F1">
        <w:rPr>
          <w:rFonts w:ascii="GHEA Grapalat" w:hAnsi="GHEA Grapalat"/>
        </w:rPr>
        <w:t>8.</w:t>
      </w:r>
      <w:r w:rsidR="0018426E">
        <w:rPr>
          <w:rFonts w:ascii="GHEA Grapalat" w:hAnsi="GHEA Grapalat"/>
        </w:rPr>
        <w:t>1</w:t>
      </w:r>
      <w:r w:rsidR="00144C98">
        <w:rPr>
          <w:rFonts w:ascii="GHEA Grapalat" w:hAnsi="GHEA Grapalat"/>
        </w:rPr>
        <w:t>9</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w:t>
      </w:r>
      <w:r w:rsidRPr="00E0696C">
        <w:rPr>
          <w:rFonts w:ascii="GHEA Grapalat" w:hAnsi="GHEA Grapalat"/>
        </w:rPr>
        <w:t>пунктами 8.1</w:t>
      </w:r>
      <w:r w:rsidR="00C808AC" w:rsidRPr="00E0696C">
        <w:rPr>
          <w:rFonts w:ascii="GHEA Grapalat" w:hAnsi="GHEA Grapalat"/>
        </w:rPr>
        <w:t>2</w:t>
      </w:r>
      <w:r w:rsidRPr="00E0696C">
        <w:rPr>
          <w:rFonts w:ascii="GHEA Grapalat" w:hAnsi="GHEA Grapalat"/>
        </w:rPr>
        <w:t>-8.</w:t>
      </w:r>
      <w:r w:rsidR="00807FD0" w:rsidRPr="00E0696C">
        <w:rPr>
          <w:rFonts w:ascii="GHEA Grapalat" w:hAnsi="GHEA Grapalat"/>
        </w:rPr>
        <w:t>19</w:t>
      </w:r>
      <w:r w:rsidR="007854B2" w:rsidRPr="00E0696C">
        <w:rPr>
          <w:rFonts w:ascii="GHEA Grapalat" w:hAnsi="GHEA Grapalat"/>
        </w:rPr>
        <w:t xml:space="preserve"> </w:t>
      </w:r>
      <w:r w:rsidRPr="009044F1">
        <w:rPr>
          <w:rFonts w:ascii="GHEA Grapalat" w:hAnsi="GHEA Grapalat"/>
        </w:rPr>
        <w:t>части 1 настоящего Приглашения.</w:t>
      </w:r>
    </w:p>
    <w:p w14:paraId="5C204AA9" w14:textId="77777777" w:rsidR="00583092" w:rsidRPr="009044F1" w:rsidRDefault="00A150A9" w:rsidP="00204A09">
      <w:pPr>
        <w:pStyle w:val="23"/>
        <w:widowControl w:val="0"/>
        <w:tabs>
          <w:tab w:val="left" w:pos="1276"/>
        </w:tabs>
        <w:spacing w:line="240" w:lineRule="auto"/>
        <w:ind w:firstLine="567"/>
        <w:contextualSpacing/>
        <w:rPr>
          <w:rFonts w:ascii="GHEA Grapalat" w:hAnsi="GHEA Grapalat" w:cs="Sylfaen"/>
          <w:sz w:val="24"/>
          <w:szCs w:val="24"/>
        </w:rPr>
      </w:pPr>
      <w:r w:rsidRPr="009044F1">
        <w:rPr>
          <w:rFonts w:ascii="GHEA Grapalat" w:hAnsi="GHEA Grapalat"/>
          <w:sz w:val="24"/>
          <w:szCs w:val="24"/>
        </w:rPr>
        <w:t>8.</w:t>
      </w:r>
      <w:r w:rsidR="00144C98">
        <w:rPr>
          <w:rFonts w:ascii="GHEA Grapalat" w:hAnsi="GHEA Grapalat"/>
          <w:sz w:val="24"/>
          <w:szCs w:val="24"/>
        </w:rPr>
        <w:t>20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DDD153A" w14:textId="77777777" w:rsidR="00583092" w:rsidRPr="005114D0" w:rsidRDefault="00662165" w:rsidP="00204A09">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843820" w14:textId="77777777" w:rsidR="00583092" w:rsidRPr="00374F4A" w:rsidRDefault="00A150A9" w:rsidP="00204A09">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5F1A20">
        <w:rPr>
          <w:rFonts w:ascii="GHEA Grapalat" w:hAnsi="GHEA Grapalat"/>
          <w:sz w:val="24"/>
          <w:szCs w:val="24"/>
        </w:rPr>
        <w:t>1</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F1A20">
        <w:rPr>
          <w:rFonts w:ascii="GHEA Grapalat" w:hAnsi="GHEA Grapalat"/>
          <w:sz w:val="24"/>
          <w:szCs w:val="24"/>
        </w:rPr>
        <w:t>20</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3C69E63D" w14:textId="77777777" w:rsidR="00E45ACA" w:rsidRPr="000811C1" w:rsidRDefault="00A150A9" w:rsidP="00204A09">
      <w:pPr>
        <w:pStyle w:val="norm"/>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pacing w:val="-6"/>
          <w:sz w:val="24"/>
          <w:szCs w:val="24"/>
        </w:rPr>
        <w:t>8.</w:t>
      </w:r>
      <w:r w:rsidR="007D73EF">
        <w:rPr>
          <w:rFonts w:ascii="GHEA Grapalat" w:hAnsi="GHEA Grapalat"/>
          <w:spacing w:val="-6"/>
          <w:sz w:val="24"/>
          <w:szCs w:val="24"/>
        </w:rPr>
        <w:t>22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5B277FE" w14:textId="77777777" w:rsidR="00583092" w:rsidRDefault="00A150A9" w:rsidP="00F1733E">
      <w:pPr>
        <w:pStyle w:val="23"/>
        <w:widowControl w:val="0"/>
        <w:tabs>
          <w:tab w:val="left" w:pos="1276"/>
        </w:tabs>
        <w:spacing w:line="240" w:lineRule="auto"/>
        <w:ind w:firstLine="567"/>
        <w:contextualSpacing/>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E61E7C">
        <w:rPr>
          <w:rFonts w:ascii="GHEA Grapalat" w:hAnsi="GHEA Grapalat"/>
          <w:sz w:val="24"/>
          <w:szCs w:val="24"/>
        </w:rPr>
        <w:t>3</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AB23033" w14:textId="77777777" w:rsidR="00EE5A30" w:rsidRDefault="00EE5A30" w:rsidP="00F1733E">
      <w:pPr>
        <w:pStyle w:val="23"/>
        <w:widowControl w:val="0"/>
        <w:spacing w:line="240" w:lineRule="auto"/>
        <w:ind w:firstLine="567"/>
        <w:contextualSpacing/>
        <w:rPr>
          <w:rFonts w:ascii="GHEA Grapalat" w:hAnsi="GHEA Grapalat"/>
          <w:sz w:val="24"/>
          <w:szCs w:val="24"/>
        </w:rPr>
      </w:pPr>
      <w:r w:rsidRPr="009044F1">
        <w:rPr>
          <w:rFonts w:ascii="GHEA Grapalat" w:hAnsi="GHEA Grapalat"/>
          <w:sz w:val="24"/>
          <w:szCs w:val="24"/>
        </w:rPr>
        <w:t xml:space="preserve">Период ожидания в случае </w:t>
      </w:r>
      <w:r w:rsidR="00F76488">
        <w:rPr>
          <w:rFonts w:ascii="GHEA Grapalat" w:hAnsi="GHEA Grapalat"/>
          <w:sz w:val="24"/>
          <w:szCs w:val="24"/>
        </w:rPr>
        <w:t xml:space="preserve">настоящей процедуры составляет 10 </w:t>
      </w:r>
      <w:r w:rsidRPr="009044F1">
        <w:rPr>
          <w:rFonts w:ascii="GHEA Grapalat" w:hAnsi="GHEA Grapalat"/>
          <w:sz w:val="24"/>
          <w:szCs w:val="24"/>
        </w:rPr>
        <w:t>календарных дней. Период ожидания</w:t>
      </w:r>
      <w:r>
        <w:rPr>
          <w:rFonts w:ascii="GHEA Grapalat" w:hAnsi="GHEA Grapalat"/>
          <w:sz w:val="24"/>
          <w:szCs w:val="24"/>
        </w:rPr>
        <w:t>:</w:t>
      </w:r>
    </w:p>
    <w:p w14:paraId="50F00811" w14:textId="77777777" w:rsidR="00EE5A30" w:rsidRPr="00B6749E" w:rsidRDefault="00EE5A30" w:rsidP="00F1733E">
      <w:pPr>
        <w:pStyle w:val="23"/>
        <w:widowControl w:val="0"/>
        <w:numPr>
          <w:ilvl w:val="0"/>
          <w:numId w:val="32"/>
        </w:numPr>
        <w:spacing w:line="240" w:lineRule="auto"/>
        <w:ind w:left="0" w:firstLine="567"/>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9E460F">
        <w:rPr>
          <w:rFonts w:ascii="GHEA Grapalat" w:hAnsi="GHEA Grapalat"/>
          <w:sz w:val="24"/>
          <w:szCs w:val="24"/>
        </w:rPr>
        <w:t>;</w:t>
      </w:r>
    </w:p>
    <w:p w14:paraId="23725177" w14:textId="77777777" w:rsidR="00EE5A30" w:rsidRDefault="00EE5A30" w:rsidP="00F1733E">
      <w:pPr>
        <w:pStyle w:val="norm"/>
        <w:widowControl w:val="0"/>
        <w:numPr>
          <w:ilvl w:val="0"/>
          <w:numId w:val="32"/>
        </w:numPr>
        <w:spacing w:line="240" w:lineRule="auto"/>
        <w:ind w:left="0" w:firstLine="567"/>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3ABFB2C" w14:textId="77777777" w:rsidR="00EE5A30" w:rsidRPr="00747338" w:rsidRDefault="00EE5A30" w:rsidP="00F1733E">
      <w:pPr>
        <w:pStyle w:val="norm"/>
        <w:widowControl w:val="0"/>
        <w:tabs>
          <w:tab w:val="left" w:pos="1276"/>
        </w:tabs>
        <w:spacing w:line="240" w:lineRule="auto"/>
        <w:ind w:firstLine="567"/>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7CFC8FD" w14:textId="77777777" w:rsidR="00EE5A30" w:rsidRPr="009044F1" w:rsidRDefault="00EE5A30" w:rsidP="009E460F">
      <w:pPr>
        <w:pStyle w:val="23"/>
        <w:widowControl w:val="0"/>
        <w:tabs>
          <w:tab w:val="left" w:pos="1276"/>
        </w:tabs>
        <w:spacing w:after="160" w:line="240" w:lineRule="auto"/>
        <w:ind w:firstLine="567"/>
        <w:contextualSpacing/>
        <w:rPr>
          <w:rFonts w:ascii="GHEA Grapalat" w:hAnsi="GHEA Grapalat" w:cs="Sylfaen"/>
          <w:sz w:val="24"/>
          <w:szCs w:val="24"/>
        </w:rPr>
      </w:pPr>
    </w:p>
    <w:p w14:paraId="695E4B14"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61732ECE" w14:textId="77777777" w:rsidR="00096865"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AD78E4C" w14:textId="77777777" w:rsidR="00EB6E54"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5F0A8F">
        <w:rPr>
          <w:rFonts w:ascii="GHEA Grapalat" w:hAnsi="GHEA Grapalat"/>
        </w:rPr>
        <w:t>На</w:t>
      </w:r>
      <w:r w:rsidRPr="009044F1">
        <w:rPr>
          <w:rFonts w:ascii="GHEA Grapalat" w:hAnsi="GHEA Grapalat"/>
        </w:rPr>
        <w:t xml:space="preserve"> чет</w:t>
      </w:r>
      <w:r w:rsidR="005F0A8F">
        <w:rPr>
          <w:rFonts w:ascii="GHEA Grapalat" w:hAnsi="GHEA Grapalat"/>
        </w:rPr>
        <w:t>вертый</w:t>
      </w:r>
      <w:r w:rsidRPr="009044F1">
        <w:rPr>
          <w:rFonts w:ascii="GHEA Grapalat" w:hAnsi="GHEA Grapalat"/>
        </w:rPr>
        <w:t xml:space="preserve"> рабочи</w:t>
      </w:r>
      <w:r w:rsidR="005F0A8F">
        <w:rPr>
          <w:rFonts w:ascii="GHEA Grapalat" w:hAnsi="GHEA Grapalat"/>
        </w:rPr>
        <w:t>й</w:t>
      </w:r>
      <w:r w:rsidRPr="009044F1">
        <w:rPr>
          <w:rFonts w:ascii="GHEA Grapalat" w:hAnsi="GHEA Grapalat"/>
        </w:rPr>
        <w:t xml:space="preserve"> д</w:t>
      </w:r>
      <w:r w:rsidR="005F0A8F">
        <w:rPr>
          <w:rFonts w:ascii="GHEA Grapalat" w:hAnsi="GHEA Grapalat"/>
        </w:rPr>
        <w:t>е</w:t>
      </w:r>
      <w:r w:rsidRPr="009044F1">
        <w:rPr>
          <w:rFonts w:ascii="GHEA Grapalat" w:hAnsi="GHEA Grapalat"/>
        </w:rPr>
        <w:t>н</w:t>
      </w:r>
      <w:r w:rsidR="005F0A8F">
        <w:rPr>
          <w:rFonts w:ascii="GHEA Grapalat" w:hAnsi="GHEA Grapalat"/>
        </w:rPr>
        <w:t>ь</w:t>
      </w:r>
      <w:r w:rsidRPr="009044F1">
        <w:rPr>
          <w:rFonts w:ascii="GHEA Grapalat" w:hAnsi="GHEA Grapalat"/>
        </w:rPr>
        <w:t>, следующи</w:t>
      </w:r>
      <w:r w:rsidR="005F0A8F">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F0A8F">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432096">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876543">
        <w:rPr>
          <w:rFonts w:ascii="GHEA Grapalat" w:hAnsi="GHEA Grapalat"/>
        </w:rPr>
        <w:t xml:space="preserve">3 </w:t>
      </w:r>
      <w:r w:rsidRPr="009044F1">
        <w:rPr>
          <w:rFonts w:ascii="GHEA Grapalat" w:hAnsi="GHEA Grapalat"/>
        </w:rPr>
        <w:t>части 1 настоящего Приглашения.</w:t>
      </w:r>
    </w:p>
    <w:p w14:paraId="5A7ABDF1" w14:textId="77777777" w:rsidR="00F23A51" w:rsidRPr="009044F1" w:rsidRDefault="00AA0AD8" w:rsidP="00F76488">
      <w:pPr>
        <w:widowControl w:val="0"/>
        <w:tabs>
          <w:tab w:val="left" w:pos="1134"/>
        </w:tabs>
        <w:ind w:firstLine="567"/>
        <w:contextualSpacing/>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14:paraId="5BEE8C2D" w14:textId="77777777" w:rsidR="00F40770" w:rsidRPr="00F40770" w:rsidRDefault="00AA0AD8" w:rsidP="00F40770">
      <w:pPr>
        <w:widowControl w:val="0"/>
        <w:tabs>
          <w:tab w:val="left" w:pos="1134"/>
        </w:tabs>
        <w:ind w:firstLine="567"/>
        <w:contextualSpacing/>
        <w:jc w:val="both"/>
        <w:rPr>
          <w:rFonts w:ascii="GHEA Grapalat" w:hAnsi="GHEA Grapalat"/>
          <w:color w:val="000000" w:themeColor="text1"/>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F40770" w:rsidRPr="00F40770">
        <w:rPr>
          <w:rFonts w:ascii="GHEA Grapalat" w:hAnsi="GHEA Grapalat"/>
          <w:color w:val="000000" w:themeColor="text1"/>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p>
    <w:p w14:paraId="0453EFE6" w14:textId="77777777" w:rsidR="00F40770" w:rsidRDefault="00F40770" w:rsidP="00F40770">
      <w:pPr>
        <w:widowControl w:val="0"/>
        <w:tabs>
          <w:tab w:val="left" w:pos="1134"/>
        </w:tabs>
        <w:ind w:firstLine="567"/>
        <w:contextualSpacing/>
        <w:jc w:val="both"/>
        <w:rPr>
          <w:rFonts w:ascii="GHEA Grapalat" w:hAnsi="GHEA Grapalat"/>
          <w:color w:val="000000" w:themeColor="text1"/>
        </w:rPr>
      </w:pPr>
      <w:r w:rsidRPr="00F40770">
        <w:rPr>
          <w:rFonts w:ascii="GHEA Grapalat" w:hAnsi="GHEA Grapalat"/>
          <w:color w:val="000000" w:themeColor="text1"/>
        </w:rPr>
        <w:t xml:space="preserve">  При</w:t>
      </w:r>
      <w:r>
        <w:rPr>
          <w:rFonts w:ascii="GHEA Grapalat" w:hAnsi="GHEA Grapalat"/>
          <w:color w:val="000000" w:themeColor="text1"/>
        </w:rPr>
        <w:t xml:space="preserve"> </w:t>
      </w:r>
      <w:r w:rsidRPr="00F40770">
        <w:rPr>
          <w:rFonts w:ascii="GHEA Grapalat" w:hAnsi="GHEA Grapalat"/>
          <w:color w:val="000000" w:themeColor="text1"/>
        </w:rPr>
        <w:t xml:space="preserve">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F40770">
        <w:rPr>
          <w:rFonts w:ascii="GHEA Grapalat" w:hAnsi="GHEA Grapalat"/>
          <w:color w:val="000000" w:themeColor="text1"/>
        </w:rPr>
        <w:lastRenderedPageBreak/>
        <w:t>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9004AA8" w14:textId="32E13250" w:rsidR="00D612BC" w:rsidRPr="009044F1" w:rsidRDefault="00AA0AD8" w:rsidP="00F40770">
      <w:pPr>
        <w:widowControl w:val="0"/>
        <w:tabs>
          <w:tab w:val="left" w:pos="1134"/>
        </w:tabs>
        <w:ind w:firstLine="567"/>
        <w:contextualSpacing/>
        <w:jc w:val="both"/>
        <w:rPr>
          <w:rFonts w:ascii="GHEA Grapalat" w:hAnsi="GHEA Grapalat" w:cs="Sylfaen"/>
          <w:i/>
        </w:rPr>
      </w:pPr>
      <w:r w:rsidRPr="009044F1">
        <w:rPr>
          <w:rFonts w:ascii="GHEA Grapalat" w:hAnsi="GHEA Grapalat"/>
        </w:rPr>
        <w:t>9.</w:t>
      </w:r>
      <w:r w:rsidR="00877DFD">
        <w:rPr>
          <w:rFonts w:ascii="GHEA Grapalat" w:hAnsi="GHEA Grapalat"/>
        </w:rPr>
        <w:t>5</w:t>
      </w:r>
      <w:r w:rsidR="00DC30CC" w:rsidRPr="00DC30CC">
        <w:rPr>
          <w:rFonts w:ascii="GHEA Grapalat" w:hAnsi="GHEA Grapalat"/>
        </w:rPr>
        <w:t>.</w:t>
      </w:r>
      <w:r w:rsidR="00DC30CC" w:rsidRPr="00DC30CC">
        <w:rPr>
          <w:rFonts w:ascii="GHEA Grapalat" w:hAnsi="GHEA Grapalat"/>
        </w:rPr>
        <w:tab/>
      </w:r>
      <w:r w:rsidRPr="009044F1">
        <w:rPr>
          <w:rFonts w:ascii="GHEA Grapalat" w:hAnsi="GHEA Grapalat"/>
        </w:rPr>
        <w:t>До истечения срока, предусмотренного пунктом 9.</w:t>
      </w:r>
      <w:r w:rsidR="005729B9" w:rsidRPr="005729B9">
        <w:rPr>
          <w:rFonts w:ascii="GHEA Grapalat" w:hAnsi="GHEA Grapalat"/>
        </w:rPr>
        <w:t>4</w:t>
      </w:r>
      <w:r w:rsidRPr="009044F1">
        <w:rPr>
          <w:rFonts w:ascii="GHEA Grapalat" w:hAnsi="GHEA Grapalat"/>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3442B9" w:rsidRPr="00747338">
        <w:rPr>
          <w:rFonts w:ascii="GHEA Grapalat" w:hAnsi="GHEA Grapalat"/>
        </w:rPr>
        <w:t xml:space="preserve">размера предоплаты или </w:t>
      </w:r>
      <w:r w:rsidR="003442B9" w:rsidRPr="009044F1">
        <w:rPr>
          <w:rFonts w:ascii="GHEA Grapalat" w:hAnsi="GHEA Grapalat"/>
        </w:rPr>
        <w:t>увеличени</w:t>
      </w:r>
      <w:r w:rsidR="003442B9">
        <w:rPr>
          <w:rFonts w:ascii="GHEA Grapalat" w:hAnsi="GHEA Grapalat"/>
        </w:rPr>
        <w:t>ю</w:t>
      </w:r>
      <w:r w:rsidR="003442B9" w:rsidRPr="009044F1">
        <w:rPr>
          <w:rFonts w:ascii="GHEA Grapalat" w:hAnsi="GHEA Grapalat"/>
        </w:rPr>
        <w:t xml:space="preserve"> </w:t>
      </w:r>
      <w:r w:rsidRPr="009044F1">
        <w:rPr>
          <w:rFonts w:ascii="GHEA Grapalat" w:hAnsi="GHEA Grapalat"/>
        </w:rPr>
        <w:t>цены, предложенной отобранным участником.</w:t>
      </w:r>
      <w:r w:rsidRPr="009044F1">
        <w:rPr>
          <w:rFonts w:ascii="GHEA Grapalat" w:hAnsi="GHEA Grapalat"/>
          <w:spacing w:val="-8"/>
        </w:rPr>
        <w:t xml:space="preserve"> </w:t>
      </w:r>
    </w:p>
    <w:p w14:paraId="6B3CC1C1" w14:textId="77777777" w:rsidR="00F76488" w:rsidRDefault="007F245B" w:rsidP="009E460F">
      <w:pPr>
        <w:rPr>
          <w:rFonts w:ascii="GHEA Grapalat" w:hAnsi="GHEA Grapalat"/>
          <w:b/>
        </w:rPr>
      </w:pPr>
      <w:r w:rsidRPr="00925DE0">
        <w:rPr>
          <w:rFonts w:ascii="GHEA Grapalat" w:hAnsi="GHEA Grapalat"/>
          <w:b/>
        </w:rPr>
        <w:t xml:space="preserve">                 </w:t>
      </w:r>
    </w:p>
    <w:p w14:paraId="14E20832" w14:textId="77777777" w:rsidR="00096865" w:rsidRPr="00925DE0" w:rsidRDefault="00030D40" w:rsidP="00F76488">
      <w:pPr>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3E611C0A" w14:textId="3BC1CAD2" w:rsidR="007C56B2" w:rsidRDefault="00030D40" w:rsidP="00FA2474">
      <w:pPr>
        <w:widowControl w:val="0"/>
        <w:tabs>
          <w:tab w:val="left" w:pos="1276"/>
        </w:tabs>
        <w:ind w:firstLine="567"/>
        <w:contextualSpacing/>
        <w:jc w:val="both"/>
        <w:rPr>
          <w:rFonts w:ascii="GHEA Grapalat" w:hAnsi="GHEA Grapalat"/>
          <w:color w:val="000000" w:themeColor="text1"/>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F40770" w:rsidRPr="00681C1F">
        <w:rPr>
          <w:rFonts w:ascii="GHEA Grapalat" w:hAnsi="GHEA Grapalat"/>
          <w:color w:val="000000" w:themeColor="text1"/>
        </w:rPr>
        <w:t>На основании требования о предоставлении обеспечений</w:t>
      </w:r>
      <w:r w:rsidR="00F40770">
        <w:rPr>
          <w:rFonts w:ascii="GHEA Grapalat" w:hAnsi="GHEA Grapalat"/>
          <w:color w:val="000000" w:themeColor="text1"/>
        </w:rPr>
        <w:t xml:space="preserve"> </w:t>
      </w:r>
      <w:r w:rsidR="00F40770" w:rsidRPr="00681C1F">
        <w:rPr>
          <w:rFonts w:ascii="GHEA Grapalat" w:hAnsi="GHEA Grapalat"/>
          <w:color w:val="000000" w:themeColor="text1"/>
        </w:rPr>
        <w:t xml:space="preserve">квалификации и договора отобранный участник в течение </w:t>
      </w:r>
      <w:r w:rsidR="00F40770">
        <w:rPr>
          <w:rFonts w:ascii="GHEA Grapalat" w:hAnsi="GHEA Grapalat"/>
          <w:color w:val="000000" w:themeColor="text1"/>
        </w:rPr>
        <w:t>5</w:t>
      </w:r>
      <w:r w:rsidR="00F40770" w:rsidRPr="00681C1F">
        <w:rPr>
          <w:rFonts w:ascii="GHEA Grapalat" w:hAnsi="GHEA Grapalat"/>
          <w:color w:val="000000" w:themeColor="text1"/>
        </w:rPr>
        <w:t xml:space="preserve">-и рабочих дней </w:t>
      </w:r>
      <w:r w:rsidR="00F40770">
        <w:rPr>
          <w:rFonts w:ascii="GHEA Grapalat" w:hAnsi="GHEA Grapalat"/>
          <w:color w:val="000000" w:themeColor="text1"/>
        </w:rPr>
        <w:t xml:space="preserve">после </w:t>
      </w:r>
      <w:r w:rsidR="00F40770" w:rsidRPr="00681C1F">
        <w:rPr>
          <w:rFonts w:ascii="GHEA Grapalat" w:hAnsi="GHEA Grapalat"/>
          <w:color w:val="000000" w:themeColor="text1"/>
        </w:rPr>
        <w:t>дня его получения, обязан представить обеспечения квалификации и договора.</w:t>
      </w:r>
      <w:r w:rsidR="00F40770" w:rsidRPr="00EA7411">
        <w:rPr>
          <w:rFonts w:ascii="GHEA Grapalat" w:hAnsi="GHEA Grapalat"/>
        </w:rPr>
        <w:t xml:space="preserve"> </w:t>
      </w:r>
      <w:r w:rsidR="00F40770"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F40770">
        <w:rPr>
          <w:rFonts w:ascii="GHEA Grapalat" w:hAnsi="GHEA Grapalat"/>
          <w:lang w:val="hy-AM"/>
        </w:rPr>
        <w:t>«</w:t>
      </w:r>
      <w:r w:rsidR="00F40770">
        <w:rPr>
          <w:rFonts w:ascii="GHEA Grapalat" w:hAnsi="GHEA Grapalat"/>
        </w:rPr>
        <w:t>10</w:t>
      </w:r>
      <w:r w:rsidR="00F40770">
        <w:rPr>
          <w:rFonts w:ascii="GHEA Grapalat" w:hAnsi="GHEA Grapalat"/>
          <w:lang w:val="hy-AM"/>
        </w:rPr>
        <w:t xml:space="preserve">» </w:t>
      </w:r>
      <w:r w:rsidR="00F40770" w:rsidRPr="00F818E0">
        <w:rPr>
          <w:rFonts w:ascii="GHEA Grapalat" w:hAnsi="GHEA Grapalat"/>
        </w:rPr>
        <w:t>рабочих дней</w:t>
      </w:r>
      <w:r w:rsidR="00F40770">
        <w:rPr>
          <w:rFonts w:ascii="GHEA Grapalat" w:hAnsi="GHEA Grapalat"/>
        </w:rPr>
        <w:t>.</w:t>
      </w:r>
      <w:r w:rsidR="00F40770"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F40770">
        <w:rPr>
          <w:rFonts w:ascii="GHEA Grapalat" w:hAnsi="GHEA Grapalat"/>
          <w:color w:val="000000" w:themeColor="text1"/>
        </w:rPr>
        <w:t xml:space="preserve"> </w:t>
      </w:r>
      <w:r w:rsidR="00F40770" w:rsidRPr="00681C1F">
        <w:rPr>
          <w:rFonts w:ascii="GHEA Grapalat" w:hAnsi="GHEA Grapalat"/>
          <w:color w:val="000000" w:themeColor="text1"/>
        </w:rPr>
        <w:t>и договора</w:t>
      </w:r>
      <w:r w:rsidR="00F40770">
        <w:rPr>
          <w:rFonts w:ascii="GHEA Grapalat" w:hAnsi="GHEA Grapalat"/>
          <w:color w:val="000000" w:themeColor="text1"/>
        </w:rPr>
        <w:t>.</w:t>
      </w:r>
    </w:p>
    <w:p w14:paraId="2E7D761D" w14:textId="77777777" w:rsidR="0057550D" w:rsidRPr="008D2394" w:rsidRDefault="00A6609C" w:rsidP="00FA2474">
      <w:pPr>
        <w:widowControl w:val="0"/>
        <w:tabs>
          <w:tab w:val="left" w:pos="1276"/>
        </w:tabs>
        <w:ind w:firstLine="567"/>
        <w:contextualSpacing/>
        <w:jc w:val="both"/>
        <w:rPr>
          <w:rFonts w:ascii="GHEA Grapalat" w:hAnsi="GHEA Grapalat"/>
        </w:rPr>
      </w:pPr>
      <w:r w:rsidRPr="008D2394">
        <w:rPr>
          <w:rFonts w:ascii="GHEA Grapalat" w:hAnsi="GHEA Grapalat"/>
        </w:rPr>
        <w:t xml:space="preserve">10.2 </w:t>
      </w:r>
      <w:r w:rsidR="008C5F2A" w:rsidRPr="008D2394">
        <w:rPr>
          <w:rFonts w:ascii="GHEA Grapalat" w:hAnsi="GHEA Grapalat"/>
        </w:rPr>
        <w:t xml:space="preserve">Размер обеспечения квалификации равен </w:t>
      </w:r>
      <w:r w:rsidR="00427585">
        <w:rPr>
          <w:rFonts w:ascii="GHEA Grapalat" w:hAnsi="GHEA Grapalat"/>
        </w:rPr>
        <w:t>п</w:t>
      </w:r>
      <w:r w:rsidR="003F591C">
        <w:rPr>
          <w:rFonts w:ascii="GHEA Grapalat" w:hAnsi="GHEA Grapalat"/>
        </w:rPr>
        <w:t>я</w:t>
      </w:r>
      <w:r w:rsidR="00427585">
        <w:rPr>
          <w:rFonts w:ascii="GHEA Grapalat" w:hAnsi="GHEA Grapalat"/>
        </w:rPr>
        <w:t>тнадцати процентам</w:t>
      </w:r>
      <w:r w:rsidR="008C5F2A" w:rsidRPr="008D2394">
        <w:rPr>
          <w:rFonts w:ascii="GHEA Grapalat" w:hAnsi="GHEA Grapalat"/>
        </w:rPr>
        <w:t xml:space="preserve"> </w:t>
      </w:r>
      <w:r w:rsidR="003D1A79">
        <w:rPr>
          <w:rFonts w:ascii="GHEA Grapalat" w:hAnsi="GHEA Grapalat"/>
        </w:rPr>
        <w:t xml:space="preserve">от </w:t>
      </w:r>
      <w:r w:rsidR="003D1A79" w:rsidRPr="00123A23">
        <w:rPr>
          <w:rFonts w:ascii="GHEA Grapalat" w:hAnsi="GHEA Grapalat"/>
        </w:rPr>
        <w:t>цен</w:t>
      </w:r>
      <w:r w:rsidR="003D1A79">
        <w:rPr>
          <w:rFonts w:ascii="GHEA Grapalat" w:hAnsi="GHEA Grapalat"/>
        </w:rPr>
        <w:t>ы</w:t>
      </w:r>
      <w:r w:rsidR="003D1A79" w:rsidRPr="00123A23">
        <w:rPr>
          <w:rFonts w:ascii="GHEA Grapalat" w:hAnsi="GHEA Grapalat"/>
        </w:rPr>
        <w:t xml:space="preserve"> закупки </w:t>
      </w:r>
      <w:r w:rsidR="003D1A79">
        <w:rPr>
          <w:rFonts w:ascii="GHEA Grapalat" w:hAnsi="GHEA Grapalat"/>
        </w:rPr>
        <w:t>услуг</w:t>
      </w:r>
      <w:r w:rsidR="003D1A79" w:rsidRPr="00123A23">
        <w:rPr>
          <w:rFonts w:ascii="GHEA Grapalat" w:hAnsi="GHEA Grapalat"/>
        </w:rPr>
        <w:t xml:space="preserve"> закуп</w:t>
      </w:r>
      <w:r w:rsidR="003D1A79">
        <w:rPr>
          <w:rFonts w:ascii="GHEA Grapalat" w:hAnsi="GHEA Grapalat"/>
        </w:rPr>
        <w:t>аемых</w:t>
      </w:r>
      <w:r w:rsidR="003D1A79" w:rsidRPr="00123A23">
        <w:rPr>
          <w:rFonts w:ascii="GHEA Grapalat" w:hAnsi="GHEA Grapalat"/>
        </w:rPr>
        <w:t xml:space="preserve"> в рамках данной процедуры</w:t>
      </w:r>
      <w:r w:rsidR="008C5F2A" w:rsidRPr="008D2394">
        <w:rPr>
          <w:rFonts w:ascii="GHEA Grapalat" w:hAnsi="GHEA Grapalat"/>
        </w:rPr>
        <w:t>.</w:t>
      </w:r>
      <w:r w:rsidR="00466609" w:rsidRPr="00466609">
        <w:t xml:space="preserve"> </w:t>
      </w:r>
      <w:r w:rsidR="00466609" w:rsidRPr="00466609">
        <w:rPr>
          <w:rFonts w:ascii="GHEA Grapalat" w:hAnsi="GHEA Grapalat"/>
        </w:rPr>
        <w:t xml:space="preserve">Если цена закупки </w:t>
      </w:r>
      <w:r w:rsidR="002B179B">
        <w:rPr>
          <w:rFonts w:ascii="GHEA Grapalat" w:hAnsi="GHEA Grapalat"/>
        </w:rPr>
        <w:t>услуг</w:t>
      </w:r>
      <w:r w:rsidR="00466609" w:rsidRPr="00466609">
        <w:rPr>
          <w:rFonts w:ascii="GHEA Grapalat" w:hAnsi="GHEA Grapalat"/>
        </w:rPr>
        <w:t xml:space="preserve"> меньше цены заключаемого договора, то размер обеспечения квалификации исчисляется в отношении цены договора.</w:t>
      </w:r>
      <w:r w:rsidR="003D1A79">
        <w:rPr>
          <w:rFonts w:ascii="GHEA Grapalat" w:hAnsi="GHEA Grapalat"/>
        </w:rPr>
        <w:t xml:space="preserve"> </w:t>
      </w:r>
      <w:r w:rsidR="001647D2" w:rsidRPr="008D2394">
        <w:rPr>
          <w:rFonts w:ascii="GHEA Grapalat" w:hAnsi="GHEA Grapalat"/>
        </w:rPr>
        <w:t xml:space="preserve">Обеспечение квалификации представляется в </w:t>
      </w:r>
      <w:r w:rsidR="004B6A49" w:rsidRPr="008D2394">
        <w:rPr>
          <w:rFonts w:ascii="GHEA Grapalat" w:hAnsi="GHEA Grapalat"/>
        </w:rPr>
        <w:t>виде</w:t>
      </w:r>
      <w:r w:rsidR="001647D2" w:rsidRPr="008D2394">
        <w:rPr>
          <w:rFonts w:ascii="GHEA Grapalat" w:hAnsi="GHEA Grapalat"/>
        </w:rPr>
        <w:t xml:space="preserve"> </w:t>
      </w:r>
      <w:r w:rsidR="00BD5554">
        <w:rPr>
          <w:rFonts w:ascii="GHEA Grapalat" w:hAnsi="GHEA Grapalat"/>
        </w:rPr>
        <w:t>соглашения о неустойке</w:t>
      </w:r>
      <w:r w:rsidR="00BD5554" w:rsidRPr="00174059">
        <w:rPr>
          <w:rFonts w:ascii="GHEA Grapalat" w:hAnsi="GHEA Grapalat"/>
        </w:rPr>
        <w:t xml:space="preserve"> (приложение 4. 2) или наличных денег, или гарантий, предоставленных банками</w:t>
      </w:r>
      <w:r w:rsidR="00EE02C2">
        <w:rPr>
          <w:rFonts w:ascii="GHEA Grapalat" w:hAnsi="GHEA Grapalat"/>
        </w:rPr>
        <w:t>.</w:t>
      </w:r>
      <w:r w:rsidR="001647D2" w:rsidRPr="008D2394">
        <w:rPr>
          <w:rFonts w:ascii="GHEA Grapalat" w:hAnsi="GHEA Grapalat"/>
        </w:rPr>
        <w:t xml:space="preserve"> </w:t>
      </w:r>
      <w:r w:rsidR="00C77407" w:rsidRPr="008D2394">
        <w:rPr>
          <w:rFonts w:ascii="GHEA Grapalat" w:hAnsi="GHEA Grapalat"/>
        </w:rPr>
        <w:t xml:space="preserve">Причем  обеспечение </w:t>
      </w:r>
      <w:r w:rsidR="001647D2" w:rsidRPr="008D2394">
        <w:rPr>
          <w:rFonts w:ascii="GHEA Grapalat" w:hAnsi="GHEA Grapalat"/>
        </w:rPr>
        <w:t xml:space="preserve">должно быть действительным как минимум  включительно до </w:t>
      </w:r>
      <w:r w:rsidR="00777665">
        <w:rPr>
          <w:rFonts w:ascii="GHEA Grapalat" w:hAnsi="GHEA Grapalat"/>
        </w:rPr>
        <w:t>20</w:t>
      </w:r>
      <w:r w:rsidR="0057550D" w:rsidRPr="008D2394">
        <w:rPr>
          <w:rFonts w:ascii="GHEA Grapalat" w:hAnsi="GHEA Grapalat"/>
        </w:rPr>
        <w:t xml:space="preserve">-го </w:t>
      </w:r>
    </w:p>
    <w:p w14:paraId="1E28FF25" w14:textId="77777777" w:rsidR="00384973" w:rsidRDefault="0085658A" w:rsidP="00FA2474">
      <w:pPr>
        <w:widowControl w:val="0"/>
        <w:tabs>
          <w:tab w:val="left" w:pos="1276"/>
        </w:tabs>
        <w:ind w:firstLine="567"/>
        <w:contextualSpacing/>
        <w:jc w:val="both"/>
        <w:rPr>
          <w:rFonts w:ascii="GHEA Grapalat" w:hAnsi="GHEA Grapalat" w:cs="Sylfaen"/>
        </w:rPr>
      </w:pPr>
      <w:r w:rsidRPr="008D2394">
        <w:rPr>
          <w:rFonts w:ascii="GHEA Grapalat" w:hAnsi="GHEA Grapalat"/>
        </w:rPr>
        <w:t xml:space="preserve">Причем  обеспечение должно быть действительным как минимум  включительно до </w:t>
      </w:r>
      <w:r>
        <w:rPr>
          <w:rFonts w:ascii="GHEA Grapalat" w:hAnsi="GHEA Grapalat"/>
        </w:rPr>
        <w:t>20</w:t>
      </w:r>
      <w:r w:rsidRPr="008D2394">
        <w:rPr>
          <w:rFonts w:ascii="GHEA Grapalat" w:hAnsi="GHEA Grapalat"/>
        </w:rPr>
        <w:t xml:space="preserve">-го </w:t>
      </w:r>
      <w:r w:rsidR="005A180A" w:rsidRPr="008D2394">
        <w:rPr>
          <w:rFonts w:ascii="GHEA Grapalat" w:hAnsi="GHEA Grapalat"/>
        </w:rPr>
        <w:t>рабочего дня, следующего за днем полного принятия заказчиком результата выполнения договора</w:t>
      </w:r>
      <w:r w:rsidR="001F0CFE">
        <w:rPr>
          <w:rFonts w:ascii="GHEA Grapalat" w:hAnsi="GHEA Grapalat"/>
        </w:rPr>
        <w:t>.</w:t>
      </w:r>
    </w:p>
    <w:p w14:paraId="25D0E24B" w14:textId="77777777" w:rsidR="00CD2651" w:rsidRPr="002E6E0C" w:rsidRDefault="00CD2651"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 xml:space="preserve">Если процедура закупки организована </w:t>
      </w:r>
      <w:r w:rsidR="00611C2E" w:rsidRPr="002E6E0C">
        <w:rPr>
          <w:rFonts w:ascii="GHEA Grapalat" w:hAnsi="GHEA Grapalat" w:cs="Sylfaen"/>
        </w:rPr>
        <w:t>по</w:t>
      </w:r>
      <w:r w:rsidRPr="002E6E0C">
        <w:rPr>
          <w:rFonts w:ascii="GHEA Grapalat" w:hAnsi="GHEA Grapalat" w:cs="Sylfaen"/>
        </w:rPr>
        <w:t xml:space="preserve"> лота</w:t>
      </w:r>
      <w:r w:rsidR="00611C2E" w:rsidRPr="002E6E0C">
        <w:rPr>
          <w:rFonts w:ascii="GHEA Grapalat" w:hAnsi="GHEA Grapalat" w:cs="Sylfaen"/>
        </w:rPr>
        <w:t>м</w:t>
      </w:r>
      <w:r w:rsidRPr="002E6E0C">
        <w:rPr>
          <w:rFonts w:ascii="GHEA Grapalat" w:hAnsi="GHEA Grapalat" w:cs="Sylfaen"/>
        </w:rPr>
        <w:t xml:space="preserve"> и участник признается отобранным участником по более чем одному лоту</w:t>
      </w:r>
      <w:r w:rsidR="00243CC0" w:rsidRPr="002E6E0C">
        <w:rPr>
          <w:rFonts w:ascii="GHEA Grapalat" w:hAnsi="GHEA Grapalat" w:cs="Sylfaen"/>
        </w:rPr>
        <w:t xml:space="preserve">, то он может предоставить обеспечение квалификации как </w:t>
      </w:r>
      <w:r w:rsidR="00243CC0" w:rsidRPr="002E6E0C">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w:t>
      </w:r>
      <w:r w:rsidR="004C098F">
        <w:rPr>
          <w:rFonts w:ascii="GHEA Grapalat" w:hAnsi="GHEA Grapalat"/>
        </w:rPr>
        <w:t xml:space="preserve"> к</w:t>
      </w:r>
      <w:r w:rsidR="00243CC0" w:rsidRPr="002E6E0C">
        <w:rPr>
          <w:rFonts w:ascii="GHEA Grapalat" w:hAnsi="GHEA Grapalat"/>
        </w:rPr>
        <w:t xml:space="preserve"> </w:t>
      </w:r>
      <w:r w:rsidR="004C098F">
        <w:rPr>
          <w:rFonts w:ascii="GHEA Grapalat" w:hAnsi="GHEA Grapalat"/>
        </w:rPr>
        <w:t xml:space="preserve">сумме цен закупок представленных лотов, </w:t>
      </w:r>
      <w:r w:rsidR="004C098F">
        <w:rPr>
          <w:rFonts w:ascii="GHEA Grapalat" w:hAnsi="GHEA Grapalat" w:cs="Sylfaen"/>
        </w:rPr>
        <w:t>с учетом требований абзаца «в» подпункта 1 пункта 32 Порядка</w:t>
      </w:r>
      <w:r w:rsidR="004C098F">
        <w:rPr>
          <w:rFonts w:ascii="GHEA Grapalat" w:hAnsi="GHEA Grapalat"/>
          <w:color w:val="000000" w:themeColor="text1"/>
        </w:rPr>
        <w:t>.</w:t>
      </w:r>
      <w:r w:rsidRPr="002E6E0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2E6E0C">
        <w:rPr>
          <w:rFonts w:ascii="Courier New" w:hAnsi="Courier New" w:cs="Courier New"/>
        </w:rPr>
        <w:t> </w:t>
      </w:r>
      <w:r w:rsidRPr="002E6E0C">
        <w:rPr>
          <w:rFonts w:ascii="GHEA Grapalat" w:hAnsi="GHEA Grapalat" w:cs="Sylfaen"/>
        </w:rPr>
        <w:t>«900008000698» открытый в Центральном казначействе на имя уполномоченного органа.</w:t>
      </w:r>
    </w:p>
    <w:p w14:paraId="59862565" w14:textId="77777777" w:rsidR="00C74E96" w:rsidRPr="000F2EA6" w:rsidRDefault="00C74E96" w:rsidP="00FA2474">
      <w:pPr>
        <w:widowControl w:val="0"/>
        <w:tabs>
          <w:tab w:val="left" w:pos="1276"/>
        </w:tabs>
        <w:ind w:firstLine="567"/>
        <w:contextualSpacing/>
        <w:jc w:val="both"/>
        <w:rPr>
          <w:rFonts w:ascii="GHEA Grapalat" w:hAnsi="GHEA Grapalat" w:cs="Sylfaen"/>
        </w:rPr>
      </w:pPr>
      <w:r w:rsidRPr="002E6E0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0A557ED8" w14:textId="77777777" w:rsidR="00CD2651" w:rsidRDefault="00CD2651" w:rsidP="00FA2474">
      <w:pPr>
        <w:widowControl w:val="0"/>
        <w:tabs>
          <w:tab w:val="left" w:pos="1276"/>
        </w:tabs>
        <w:ind w:firstLine="567"/>
        <w:contextualSpacing/>
        <w:jc w:val="both"/>
        <w:rPr>
          <w:rFonts w:ascii="GHEA Grapalat" w:hAnsi="GHEA Grapalat"/>
        </w:rPr>
      </w:pPr>
      <w:r w:rsidRPr="00707948">
        <w:rPr>
          <w:rFonts w:ascii="GHEA Grapalat" w:hAnsi="GHEA Grapalat"/>
        </w:rPr>
        <w:t xml:space="preserve">Если выполнение договора поэтапное и выполнение каждого этапа </w:t>
      </w:r>
      <w:r w:rsidR="00707948" w:rsidRPr="00707948">
        <w:rPr>
          <w:rFonts w:ascii="GHEA Grapalat" w:hAnsi="GHEA Grapalat"/>
        </w:rPr>
        <w:t>непосредственно не взаимосвязано</w:t>
      </w:r>
      <w:r w:rsidRPr="00707948">
        <w:rPr>
          <w:rFonts w:ascii="GHEA Grapalat" w:hAnsi="GHEA Grapalat"/>
        </w:rPr>
        <w:t xml:space="preserve">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008F4C63" w:rsidRPr="00935401">
        <w:rPr>
          <w:rFonts w:ascii="GHEA Grapalat" w:hAnsi="GHEA Grapalat"/>
        </w:rPr>
        <w:t>в пропорции, исчисленной в отношении суммы этого этапа</w:t>
      </w:r>
      <w:r w:rsidRPr="00707948">
        <w:rPr>
          <w:rFonts w:ascii="GHEA Grapalat" w:hAnsi="GHEA Grapalat"/>
        </w:rPr>
        <w:t>.</w:t>
      </w:r>
    </w:p>
    <w:p w14:paraId="0CEFCE35" w14:textId="77777777" w:rsidR="00786738" w:rsidRPr="000243F8" w:rsidRDefault="007F7087" w:rsidP="007F7087">
      <w:pPr>
        <w:widowControl w:val="0"/>
        <w:tabs>
          <w:tab w:val="left" w:pos="1276"/>
        </w:tabs>
        <w:spacing w:after="160"/>
        <w:ind w:firstLine="567"/>
        <w:contextualSpacing/>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7E6A7A">
        <w:rPr>
          <w:rFonts w:ascii="GHEA Grapalat" w:hAnsi="GHEA Grapalat" w:cs="Sylfaen"/>
        </w:rPr>
        <w:t xml:space="preserve">, </w:t>
      </w:r>
      <w:r>
        <w:rPr>
          <w:rFonts w:ascii="GHEA Grapalat" w:hAnsi="GHEA Grapalat" w:cs="Sylfaen"/>
          <w:lang w:val="hy-AM"/>
        </w:rPr>
        <w:t>если выполнение контракта (соглашения) не является поэтапным</w:t>
      </w:r>
      <w:r>
        <w:rPr>
          <w:rFonts w:ascii="GHEA Grapalat" w:hAnsi="GHEA Grapalat" w:cs="Sylfaen"/>
        </w:rPr>
        <w:t>.</w:t>
      </w:r>
    </w:p>
    <w:p w14:paraId="66C68165" w14:textId="77777777" w:rsidR="002406D8" w:rsidRPr="00853D2D" w:rsidRDefault="002406D8" w:rsidP="007F7087">
      <w:pPr>
        <w:widowControl w:val="0"/>
        <w:tabs>
          <w:tab w:val="left" w:pos="1276"/>
        </w:tabs>
        <w:ind w:firstLine="567"/>
        <w:contextualSpacing/>
        <w:jc w:val="both"/>
        <w:rPr>
          <w:rFonts w:ascii="GHEA Grapalat" w:hAnsi="GHEA Grapalat" w:cs="Sylfaen"/>
        </w:rPr>
      </w:pPr>
      <w:r w:rsidRPr="00853D2D">
        <w:rPr>
          <w:rFonts w:ascii="GHEA Grapalat" w:hAnsi="GHEA Grapalat" w:cs="Sylfaen"/>
        </w:rPr>
        <w:t>Обеспечение квалификации не подлежит возврату, если лицо, представившее его, нарушает предусмотренное договором</w:t>
      </w:r>
      <w:r w:rsidR="007D0757" w:rsidRPr="00853D2D">
        <w:rPr>
          <w:rFonts w:ascii="GHEA Grapalat" w:hAnsi="GHEA Grapalat" w:cs="Sylfaen"/>
        </w:rPr>
        <w:t xml:space="preserve"> </w:t>
      </w:r>
      <w:r w:rsidRPr="00853D2D">
        <w:rPr>
          <w:rFonts w:ascii="GHEA Grapalat" w:hAnsi="GHEA Grapalat" w:cs="Sylfaen"/>
        </w:rPr>
        <w:t xml:space="preserve">обязательство, которое влечет за собой одностороннее расторжение </w:t>
      </w:r>
      <w:r w:rsidRPr="00853D2D">
        <w:rPr>
          <w:rFonts w:ascii="GHEA Grapalat" w:hAnsi="GHEA Grapalat" w:cs="Sylfaen"/>
        </w:rPr>
        <w:lastRenderedPageBreak/>
        <w:t>договора заказчиком.</w:t>
      </w:r>
    </w:p>
    <w:p w14:paraId="685EFE18" w14:textId="77777777" w:rsidR="00366C4E" w:rsidRPr="00853D2D" w:rsidRDefault="00030D40" w:rsidP="00FA2474">
      <w:pPr>
        <w:widowControl w:val="0"/>
        <w:tabs>
          <w:tab w:val="left" w:pos="1276"/>
        </w:tabs>
        <w:ind w:firstLine="567"/>
        <w:contextualSpacing/>
        <w:jc w:val="both"/>
        <w:rPr>
          <w:rFonts w:ascii="GHEA Grapalat" w:hAnsi="GHEA Grapalat"/>
        </w:rPr>
      </w:pPr>
      <w:r w:rsidRPr="00853D2D">
        <w:rPr>
          <w:rFonts w:ascii="GHEA Grapalat" w:hAnsi="GHEA Grapalat"/>
        </w:rPr>
        <w:t>10.</w:t>
      </w:r>
      <w:r w:rsidR="001723D6" w:rsidRPr="00853D2D">
        <w:rPr>
          <w:rFonts w:ascii="GHEA Grapalat" w:hAnsi="GHEA Grapalat"/>
        </w:rPr>
        <w:t>3</w:t>
      </w:r>
      <w:r w:rsidR="00DC30CC" w:rsidRPr="00853D2D">
        <w:rPr>
          <w:rFonts w:ascii="GHEA Grapalat" w:hAnsi="GHEA Grapalat"/>
        </w:rPr>
        <w:t>.</w:t>
      </w:r>
      <w:r w:rsidR="00DC30CC" w:rsidRPr="00853D2D">
        <w:rPr>
          <w:rFonts w:ascii="GHEA Grapalat" w:hAnsi="GHEA Grapalat"/>
        </w:rPr>
        <w:tab/>
      </w:r>
      <w:r w:rsidRPr="00853D2D">
        <w:rPr>
          <w:rFonts w:ascii="GHEA Grapalat" w:hAnsi="GHEA Grapalat"/>
        </w:rPr>
        <w:t xml:space="preserve">Размер обеспечения договора составляет 10 процентов от </w:t>
      </w:r>
      <w:r w:rsidR="00571554">
        <w:rPr>
          <w:rFonts w:ascii="GHEA Grapalat" w:hAnsi="GHEA Grapalat"/>
        </w:rPr>
        <w:t xml:space="preserve">цены </w:t>
      </w:r>
      <w:r w:rsidR="00A01774">
        <w:rPr>
          <w:rFonts w:ascii="GHEA Grapalat" w:hAnsi="GHEA Grapalat"/>
        </w:rPr>
        <w:t>закупки</w:t>
      </w:r>
      <w:r w:rsidR="00A01774" w:rsidRPr="001775FE">
        <w:rPr>
          <w:rFonts w:ascii="GHEA Grapalat" w:hAnsi="GHEA Grapalat"/>
        </w:rPr>
        <w:t xml:space="preserve">. </w:t>
      </w:r>
      <w:r w:rsidR="00A01774" w:rsidRPr="002C42AD">
        <w:rPr>
          <w:rFonts w:ascii="GHEA Grapalat" w:hAnsi="GHEA Grapalat"/>
        </w:rPr>
        <w:t xml:space="preserve">Если цена закупки </w:t>
      </w:r>
      <w:r w:rsidR="003A7D5F">
        <w:rPr>
          <w:rFonts w:ascii="GHEA Grapalat" w:hAnsi="GHEA Grapalat"/>
        </w:rPr>
        <w:t>услу</w:t>
      </w:r>
      <w:r w:rsidR="00567245">
        <w:rPr>
          <w:rFonts w:ascii="GHEA Grapalat" w:hAnsi="GHEA Grapalat"/>
        </w:rPr>
        <w:t>г</w:t>
      </w:r>
      <w:r w:rsidR="00A01774"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853D2D">
        <w:rPr>
          <w:rFonts w:ascii="GHEA Grapalat" w:hAnsi="GHEA Grapalat"/>
        </w:rPr>
        <w:t xml:space="preserve">. </w:t>
      </w:r>
      <w:r w:rsidR="001723D6" w:rsidRPr="00853D2D">
        <w:rPr>
          <w:rFonts w:ascii="GHEA Grapalat" w:hAnsi="GHEA Grapalat"/>
        </w:rPr>
        <w:t xml:space="preserve">Обеспечение </w:t>
      </w:r>
      <w:r w:rsidR="00896AAF" w:rsidRPr="00853D2D">
        <w:rPr>
          <w:rFonts w:ascii="GHEA Grapalat" w:hAnsi="GHEA Grapalat"/>
        </w:rPr>
        <w:t>договора</w:t>
      </w:r>
      <w:r w:rsidR="001723D6" w:rsidRPr="00853D2D">
        <w:rPr>
          <w:rFonts w:ascii="GHEA Grapalat" w:hAnsi="GHEA Grapalat"/>
        </w:rPr>
        <w:t xml:space="preserve"> представляется в </w:t>
      </w:r>
      <w:r w:rsidR="005876A3" w:rsidRPr="00853D2D">
        <w:rPr>
          <w:rFonts w:ascii="GHEA Grapalat" w:hAnsi="GHEA Grapalat"/>
        </w:rPr>
        <w:t>виде</w:t>
      </w:r>
      <w:r w:rsidR="001723D6" w:rsidRPr="00853D2D">
        <w:rPr>
          <w:rFonts w:ascii="GHEA Grapalat" w:hAnsi="GHEA Grapalat"/>
        </w:rPr>
        <w:t xml:space="preserve"> банковской гарантии</w:t>
      </w:r>
      <w:r w:rsidR="00E7637F">
        <w:rPr>
          <w:rFonts w:ascii="GHEA Grapalat" w:hAnsi="GHEA Grapalat"/>
        </w:rPr>
        <w:t xml:space="preserve">, </w:t>
      </w:r>
      <w:r w:rsidR="00E7637F" w:rsidRPr="008D2394">
        <w:rPr>
          <w:rFonts w:ascii="GHEA Grapalat" w:hAnsi="GHEA Grapalat"/>
        </w:rPr>
        <w:t xml:space="preserve">в виде </w:t>
      </w:r>
      <w:r w:rsidR="00E7637F">
        <w:rPr>
          <w:rFonts w:ascii="GHEA Grapalat" w:hAnsi="GHEA Grapalat"/>
        </w:rPr>
        <w:t>соглашения о неустойке</w:t>
      </w:r>
      <w:r w:rsidR="001723D6" w:rsidRPr="00853D2D">
        <w:rPr>
          <w:rFonts w:ascii="GHEA Grapalat" w:hAnsi="GHEA Grapalat"/>
        </w:rPr>
        <w:t xml:space="preserve"> (Приложение 5</w:t>
      </w:r>
      <w:r w:rsidR="00E7637F">
        <w:rPr>
          <w:rFonts w:ascii="GHEA Grapalat" w:hAnsi="GHEA Grapalat"/>
        </w:rPr>
        <w:t>.2</w:t>
      </w:r>
      <w:r w:rsidR="001723D6" w:rsidRPr="00853D2D">
        <w:rPr>
          <w:rFonts w:ascii="GHEA Grapalat" w:hAnsi="GHEA Grapalat"/>
        </w:rPr>
        <w:t>)</w:t>
      </w:r>
      <w:r w:rsidR="00375E5E" w:rsidRPr="00853D2D">
        <w:rPr>
          <w:rFonts w:ascii="GHEA Grapalat" w:hAnsi="GHEA Grapalat"/>
        </w:rPr>
        <w:t xml:space="preserve"> или наличных дене</w:t>
      </w:r>
      <w:r w:rsidR="00E7637F">
        <w:rPr>
          <w:rFonts w:ascii="GHEA Grapalat" w:hAnsi="GHEA Grapalat"/>
        </w:rPr>
        <w:t>г.</w:t>
      </w:r>
    </w:p>
    <w:p w14:paraId="1F46C8F8" w14:textId="77777777" w:rsidR="0011249D" w:rsidRDefault="0058395E" w:rsidP="00FA2474">
      <w:pPr>
        <w:widowControl w:val="0"/>
        <w:tabs>
          <w:tab w:val="left" w:pos="1276"/>
        </w:tabs>
        <w:ind w:firstLine="567"/>
        <w:contextualSpacing/>
        <w:jc w:val="both"/>
        <w:rPr>
          <w:rFonts w:ascii="GHEA Grapalat" w:hAnsi="GHEA Grapalat"/>
        </w:rPr>
      </w:pPr>
      <w:r w:rsidRPr="00AA515D">
        <w:rPr>
          <w:rFonts w:ascii="GHEA Grapalat" w:hAnsi="GHEA Grapalat"/>
        </w:rPr>
        <w:t xml:space="preserve">Если процедура закупки организована </w:t>
      </w:r>
      <w:r w:rsidR="0011249D" w:rsidRPr="00AA515D">
        <w:rPr>
          <w:rFonts w:ascii="GHEA Grapalat" w:hAnsi="GHEA Grapalat"/>
        </w:rPr>
        <w:t xml:space="preserve">по лотам и участник признается отобранным участником по более чем одному лоту, </w:t>
      </w:r>
      <w:r w:rsidR="0011249D" w:rsidRPr="00AA515D">
        <w:rPr>
          <w:rFonts w:ascii="GHEA Grapalat" w:hAnsi="GHEA Grapalat" w:cs="Sylfaen"/>
        </w:rPr>
        <w:t xml:space="preserve">то он может предоставить обеспечение </w:t>
      </w:r>
      <w:proofErr w:type="spellStart"/>
      <w:r w:rsidR="0075486A" w:rsidRPr="00AA515D">
        <w:rPr>
          <w:rFonts w:ascii="GHEA Grapalat" w:hAnsi="GHEA Grapalat" w:cs="Sylfaen"/>
        </w:rPr>
        <w:t>догогвора</w:t>
      </w:r>
      <w:proofErr w:type="spellEnd"/>
      <w:r w:rsidR="0011249D" w:rsidRPr="00AA515D">
        <w:rPr>
          <w:rFonts w:ascii="GHEA Grapalat" w:hAnsi="GHEA Grapalat" w:cs="Sylfaen"/>
        </w:rPr>
        <w:t xml:space="preserve"> как </w:t>
      </w:r>
      <w:r w:rsidR="0011249D" w:rsidRPr="00AA515D">
        <w:rPr>
          <w:rFonts w:ascii="GHEA Grapalat" w:hAnsi="GHEA Grapalat"/>
        </w:rPr>
        <w:t xml:space="preserve">для каждого лота в отдельности, так и одно обеспечение - для всех лотов. При представлении одного обеспечения </w:t>
      </w:r>
      <w:proofErr w:type="spellStart"/>
      <w:r w:rsidR="0075486A" w:rsidRPr="00AA515D">
        <w:rPr>
          <w:rFonts w:ascii="GHEA Grapalat" w:hAnsi="GHEA Grapalat"/>
        </w:rPr>
        <w:t>догогвора</w:t>
      </w:r>
      <w:proofErr w:type="spellEnd"/>
      <w:r w:rsidR="0011249D" w:rsidRPr="00AA515D">
        <w:rPr>
          <w:rFonts w:ascii="GHEA Grapalat" w:hAnsi="GHEA Grapalat"/>
        </w:rPr>
        <w:t xml:space="preserve"> его сумма исчисляется по отношению </w:t>
      </w:r>
      <w:r w:rsidR="000D2C9D" w:rsidRPr="00AA515D">
        <w:rPr>
          <w:rFonts w:ascii="GHEA Grapalat" w:hAnsi="GHEA Grapalat" w:cs="Sylfaen"/>
        </w:rPr>
        <w:t>к сумме цен закупок представленных лотов</w:t>
      </w:r>
      <w:r w:rsidR="000D2C9D" w:rsidRPr="00AA515D">
        <w:rPr>
          <w:rFonts w:ascii="GHEA Grapalat" w:hAnsi="GHEA Grapalat"/>
          <w:color w:val="FF0000"/>
        </w:rPr>
        <w:t xml:space="preserve"> </w:t>
      </w:r>
      <w:r w:rsidR="000D2C9D" w:rsidRPr="00AA515D">
        <w:rPr>
          <w:rFonts w:ascii="GHEA Grapalat" w:hAnsi="GHEA Grapalat"/>
          <w:color w:val="000000" w:themeColor="text1"/>
        </w:rPr>
        <w:t>с учетом требований 9-ого подпункта 32-ого пункта</w:t>
      </w:r>
      <w:r w:rsidR="0011249D" w:rsidRPr="00AA515D">
        <w:rPr>
          <w:rFonts w:ascii="GHEA Grapalat" w:hAnsi="GHEA Grapalat"/>
        </w:rPr>
        <w:t>.</w:t>
      </w:r>
      <w:r w:rsidR="0011249D">
        <w:rPr>
          <w:rFonts w:ascii="GHEA Grapalat" w:hAnsi="GHEA Grapalat"/>
        </w:rPr>
        <w:t xml:space="preserve"> </w:t>
      </w:r>
    </w:p>
    <w:p w14:paraId="79989B4C" w14:textId="77777777" w:rsidR="00E969ED" w:rsidRPr="00DC30CC" w:rsidRDefault="00740EF5" w:rsidP="00FA2474">
      <w:pPr>
        <w:widowControl w:val="0"/>
        <w:tabs>
          <w:tab w:val="left" w:pos="1276"/>
        </w:tabs>
        <w:ind w:firstLine="567"/>
        <w:contextualSpacing/>
        <w:jc w:val="both"/>
        <w:rPr>
          <w:rFonts w:ascii="GHEA Grapalat" w:hAnsi="GHEA Grapalat"/>
        </w:rPr>
      </w:pPr>
      <w:r>
        <w:rPr>
          <w:rFonts w:ascii="GHEA Grapalat" w:hAnsi="GHEA Grapalat"/>
        </w:rPr>
        <w:t xml:space="preserve"> </w:t>
      </w:r>
      <w:r w:rsidR="0011249D">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E7637F">
        <w:rPr>
          <w:rFonts w:ascii="GHEA Grapalat" w:hAnsi="GHEA Grapalat"/>
        </w:rPr>
        <w:t>2</w:t>
      </w:r>
      <w:r w:rsidR="00963991">
        <w:rPr>
          <w:rFonts w:ascii="GHEA Grapalat" w:hAnsi="GHEA Grapalat"/>
        </w:rPr>
        <w:t>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6E8A9E34" w14:textId="77777777" w:rsidR="00F0759D" w:rsidRDefault="00F92A53" w:rsidP="00FA2474">
      <w:pPr>
        <w:widowControl w:val="0"/>
        <w:tabs>
          <w:tab w:val="left" w:pos="1276"/>
        </w:tabs>
        <w:ind w:firstLine="567"/>
        <w:contextualSpacing/>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E42ACC" w14:textId="77777777" w:rsidR="00D32092" w:rsidRPr="00BC2673" w:rsidRDefault="004A0321" w:rsidP="00FA2474">
      <w:pPr>
        <w:widowControl w:val="0"/>
        <w:tabs>
          <w:tab w:val="left" w:pos="1276"/>
        </w:tabs>
        <w:ind w:firstLine="567"/>
        <w:contextualSpacing/>
        <w:jc w:val="both"/>
        <w:rPr>
          <w:rFonts w:ascii="GHEA Grapalat" w:hAnsi="GHEA Grapalat" w:cs="Sylfaen"/>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 xml:space="preserve">на момент возникновения правомочия </w:t>
      </w:r>
      <w:r w:rsidR="006D7219" w:rsidRPr="00A21022">
        <w:rPr>
          <w:rFonts w:ascii="GHEA Grapalat" w:hAnsi="GHEA Grapalat"/>
        </w:rPr>
        <w:t>по заключению договора</w:t>
      </w:r>
      <w:r w:rsidR="00111EF8" w:rsidRPr="00A21022">
        <w:rPr>
          <w:rFonts w:ascii="GHEA Grapalat" w:hAnsi="GHEA Grapalat"/>
        </w:rPr>
        <w:t xml:space="preserve"> </w:t>
      </w:r>
      <w:r w:rsidR="00D32092" w:rsidRPr="00A21022">
        <w:rPr>
          <w:rFonts w:ascii="GHEA Grapalat" w:hAnsi="GHEA Grapalat" w:cs="Sylfaen"/>
        </w:rPr>
        <w:t xml:space="preserve">предусмотренные финансовые средства превышают </w:t>
      </w:r>
      <w:r w:rsidR="001D421C" w:rsidRPr="00A21022">
        <w:rPr>
          <w:rFonts w:ascii="GHEA Grapalat" w:hAnsi="GHEA Grapalat" w:cs="Sylfaen"/>
        </w:rPr>
        <w:t>25</w:t>
      </w:r>
      <w:r w:rsidR="00D32092" w:rsidRPr="00A21022">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4C43A3" w:rsidRPr="00A21022">
        <w:rPr>
          <w:rFonts w:ascii="GHEA Grapalat" w:hAnsi="GHEA Grapalat" w:cs="Sylfaen"/>
        </w:rPr>
        <w:t xml:space="preserve">я </w:t>
      </w:r>
      <w:r w:rsidR="00D32092" w:rsidRPr="00A21022">
        <w:rPr>
          <w:rFonts w:ascii="GHEA Grapalat" w:hAnsi="GHEA Grapalat" w:cs="Sylfaen"/>
        </w:rPr>
        <w:t xml:space="preserve"> договора</w:t>
      </w:r>
      <w:r w:rsidR="004C43A3" w:rsidRPr="00A21022">
        <w:rPr>
          <w:rFonts w:ascii="GHEA Grapalat" w:hAnsi="GHEA Grapalat" w:cs="Sylfaen"/>
        </w:rPr>
        <w:t xml:space="preserve"> и квалификации</w:t>
      </w:r>
      <w:r w:rsidR="00D32092" w:rsidRPr="00A21022">
        <w:rPr>
          <w:rFonts w:ascii="GHEA Grapalat" w:hAnsi="GHEA Grapalat" w:cs="Sylfaen"/>
        </w:rPr>
        <w:t xml:space="preserve">, по части выделенных финансовых средств, представляется в </w:t>
      </w:r>
      <w:r w:rsidR="00D32092" w:rsidRPr="00BF1915">
        <w:rPr>
          <w:rFonts w:ascii="GHEA Grapalat" w:hAnsi="GHEA Grapalat" w:cs="Sylfaen"/>
        </w:rPr>
        <w:t xml:space="preserve">виде </w:t>
      </w:r>
      <w:r w:rsidR="00A15EF7" w:rsidRPr="00BF1915">
        <w:rPr>
          <w:rFonts w:ascii="GHEA Grapalat" w:hAnsi="GHEA Grapalat" w:cs="Sylfaen"/>
        </w:rPr>
        <w:t>банковской</w:t>
      </w:r>
      <w:r w:rsidR="00A15EF7">
        <w:rPr>
          <w:rFonts w:ascii="GHEA Grapalat" w:hAnsi="GHEA Grapalat" w:cs="Sylfaen"/>
        </w:rPr>
        <w:t xml:space="preserve"> </w:t>
      </w:r>
      <w:r w:rsidR="00D32092" w:rsidRPr="00A21022">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C2673" w:rsidRPr="00A21022">
        <w:rPr>
          <w:rFonts w:ascii="GHEA Grapalat" w:hAnsi="GHEA Grapalat" w:cs="Sylfaen"/>
        </w:rPr>
        <w:t>.</w:t>
      </w:r>
    </w:p>
    <w:p w14:paraId="0A4AC255" w14:textId="77777777" w:rsidR="008F0732" w:rsidRPr="00625529" w:rsidRDefault="00030D40" w:rsidP="00FA2474">
      <w:pPr>
        <w:widowControl w:val="0"/>
        <w:tabs>
          <w:tab w:val="left" w:pos="1276"/>
        </w:tabs>
        <w:ind w:firstLine="567"/>
        <w:contextualSpacing/>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7811E5">
        <w:rPr>
          <w:rFonts w:ascii="GHEA Grapalat" w:hAnsi="GHEA Grapalat"/>
        </w:rPr>
        <w:t xml:space="preserve"> </w:t>
      </w:r>
      <w:r w:rsidR="007811E5" w:rsidRPr="001647D2">
        <w:rPr>
          <w:rFonts w:ascii="GHEA Grapalat" w:hAnsi="GHEA Grapalat"/>
        </w:rPr>
        <w:t>(</w:t>
      </w:r>
      <w:r w:rsidR="00F53937">
        <w:rPr>
          <w:rFonts w:ascii="GHEA Grapalat" w:hAnsi="GHEA Grapalat"/>
        </w:rPr>
        <w:t>не предусматривается</w:t>
      </w:r>
      <w:r w:rsidR="007811E5" w:rsidRPr="001647D2">
        <w:rPr>
          <w:rFonts w:ascii="GHEA Grapalat" w:hAnsi="GHEA Grapalat"/>
        </w:rPr>
        <w:t>)</w:t>
      </w:r>
      <w:r w:rsidR="007811E5" w:rsidRPr="009044F1">
        <w:rPr>
          <w:rFonts w:ascii="GHEA Grapalat" w:hAnsi="GHEA Grapalat"/>
        </w:rPr>
        <w:t>.</w:t>
      </w:r>
      <w:r w:rsidR="007811E5" w:rsidRPr="009044F1">
        <w:rPr>
          <w:rFonts w:ascii="GHEA Grapalat" w:hAnsi="GHEA Grapalat"/>
          <w:i/>
        </w:rPr>
        <w:t xml:space="preserve"> </w:t>
      </w:r>
      <w:r w:rsidRPr="009044F1">
        <w:rPr>
          <w:rFonts w:ascii="GHEA Grapalat" w:hAnsi="GHEA Grapalat"/>
          <w:i/>
        </w:rPr>
        <w:t xml:space="preserve"> </w:t>
      </w:r>
    </w:p>
    <w:p w14:paraId="710DF1C5" w14:textId="77777777" w:rsidR="002807DD" w:rsidRPr="00FA2474" w:rsidRDefault="00030D40" w:rsidP="00FA2474">
      <w:pPr>
        <w:widowControl w:val="0"/>
        <w:tabs>
          <w:tab w:val="left" w:pos="1276"/>
        </w:tabs>
        <w:ind w:firstLine="567"/>
        <w:contextualSpacing/>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0109ED" w14:textId="77777777" w:rsidR="0074650E" w:rsidRDefault="0074650E" w:rsidP="00FA2474">
      <w:pPr>
        <w:widowControl w:val="0"/>
        <w:tabs>
          <w:tab w:val="left" w:pos="1134"/>
        </w:tabs>
        <w:ind w:firstLine="567"/>
        <w:contextualSpacing/>
        <w:jc w:val="both"/>
        <w:rPr>
          <w:rFonts w:ascii="GHEA Grapalat" w:hAnsi="GHEA Grapalat"/>
        </w:rPr>
      </w:pPr>
      <w:r>
        <w:rPr>
          <w:rFonts w:ascii="GHEA Grapalat" w:hAnsi="GHEA Grapalat"/>
          <w:b/>
        </w:rPr>
        <w:t xml:space="preserve">  </w:t>
      </w:r>
      <w:r w:rsidRPr="0074650E">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5E6B093"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ascii="GHEA Grapalat" w:hAnsi="GHEA Grapalat"/>
        </w:rPr>
      </w:pPr>
      <w:r w:rsidRPr="00F2342B">
        <w:rPr>
          <w:rFonts w:ascii="GHEA Grapalat" w:hAnsi="GHEA Grapalat"/>
        </w:rPr>
        <w:lastRenderedPageBreak/>
        <w:t xml:space="preserve">10.8 </w:t>
      </w:r>
      <w:r w:rsidRPr="00F2342B">
        <w:rPr>
          <w:rFonts w:ascii="GHEA Grapalat" w:hAnsi="GHEA Grapalat" w:hint="eastAsia"/>
        </w:rPr>
        <w:t>О</w:t>
      </w:r>
      <w:r w:rsidRPr="00F2342B">
        <w:rPr>
          <w:rFonts w:ascii="GHEA Grapalat" w:hAnsi="GHEA Grapalat"/>
        </w:rPr>
        <w:t xml:space="preserve"> </w:t>
      </w:r>
      <w:r w:rsidRPr="00F2342B">
        <w:rPr>
          <w:rFonts w:ascii="GHEA Grapalat" w:hAnsi="GHEA Grapalat" w:hint="eastAsia"/>
        </w:rPr>
        <w:t>возврате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договора</w:t>
      </w:r>
      <w:r w:rsidRPr="00F2342B">
        <w:rPr>
          <w:rFonts w:ascii="GHEA Grapalat" w:hAnsi="GHEA Grapalat"/>
        </w:rPr>
        <w:t xml:space="preserve"> </w:t>
      </w:r>
      <w:r w:rsidRPr="00F2342B">
        <w:rPr>
          <w:rFonts w:ascii="GHEA Grapalat" w:hAnsi="GHEA Grapalat" w:hint="eastAsia"/>
        </w:rPr>
        <w:t>или</w:t>
      </w:r>
      <w:r w:rsidRPr="00F2342B">
        <w:rPr>
          <w:rFonts w:ascii="GHEA Grapalat" w:hAnsi="GHEA Grapalat"/>
        </w:rPr>
        <w:t xml:space="preserve"> </w:t>
      </w:r>
      <w:r w:rsidRPr="00F2342B">
        <w:rPr>
          <w:rFonts w:ascii="GHEA Grapalat" w:hAnsi="GHEA Grapalat" w:hint="eastAsia"/>
        </w:rPr>
        <w:t>квалификации</w:t>
      </w:r>
      <w:r w:rsidRPr="00F2342B">
        <w:rPr>
          <w:rFonts w:ascii="GHEA Grapalat" w:hAnsi="GHEA Grapalat"/>
        </w:rPr>
        <w:t xml:space="preserve"> </w:t>
      </w:r>
      <w:r w:rsidRPr="00F2342B">
        <w:rPr>
          <w:rFonts w:ascii="GHEA Grapalat" w:hAnsi="GHEA Grapalat" w:hint="eastAsia"/>
        </w:rPr>
        <w:t>руководитель</w:t>
      </w:r>
      <w:r w:rsidRPr="00F2342B">
        <w:rPr>
          <w:rFonts w:ascii="GHEA Grapalat" w:hAnsi="GHEA Grapalat"/>
        </w:rPr>
        <w:t xml:space="preserve"> </w:t>
      </w:r>
      <w:r w:rsidRPr="00F2342B">
        <w:rPr>
          <w:rFonts w:ascii="GHEA Grapalat" w:hAnsi="GHEA Grapalat" w:hint="eastAsia"/>
        </w:rPr>
        <w:t>заказчика</w:t>
      </w:r>
      <w:r w:rsidRPr="00F2342B">
        <w:rPr>
          <w:rFonts w:ascii="GHEA Grapalat" w:hAnsi="GHEA Grapalat"/>
        </w:rPr>
        <w:t xml:space="preserve"> </w:t>
      </w:r>
      <w:r w:rsidRPr="00F2342B">
        <w:rPr>
          <w:rFonts w:ascii="GHEA Grapalat" w:hAnsi="GHEA Grapalat" w:hint="eastAsia"/>
        </w:rPr>
        <w:t>уведомляет</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письменной</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течение</w:t>
      </w:r>
      <w:r w:rsidRPr="00F2342B">
        <w:rPr>
          <w:rFonts w:ascii="GHEA Grapalat" w:hAnsi="GHEA Grapalat"/>
        </w:rPr>
        <w:t xml:space="preserve"> </w:t>
      </w:r>
      <w:r w:rsidRPr="00F2342B">
        <w:rPr>
          <w:rFonts w:ascii="GHEA Grapalat" w:hAnsi="GHEA Grapalat" w:hint="eastAsia"/>
        </w:rPr>
        <w:t>пяти</w:t>
      </w:r>
      <w:r w:rsidRPr="00F2342B">
        <w:rPr>
          <w:rFonts w:ascii="GHEA Grapalat" w:hAnsi="GHEA Grapalat"/>
        </w:rPr>
        <w:t xml:space="preserve"> </w:t>
      </w:r>
      <w:r w:rsidRPr="00F2342B">
        <w:rPr>
          <w:rFonts w:ascii="GHEA Grapalat" w:hAnsi="GHEA Grapalat" w:hint="eastAsia"/>
        </w:rPr>
        <w:t>рабочих</w:t>
      </w:r>
      <w:r w:rsidRPr="00F2342B">
        <w:rPr>
          <w:rFonts w:ascii="GHEA Grapalat" w:hAnsi="GHEA Grapalat"/>
        </w:rPr>
        <w:t xml:space="preserve"> </w:t>
      </w:r>
      <w:r w:rsidRPr="00F2342B">
        <w:rPr>
          <w:rFonts w:ascii="GHEA Grapalat" w:hAnsi="GHEA Grapalat" w:hint="eastAsia"/>
        </w:rPr>
        <w:t>дней</w:t>
      </w:r>
      <w:r w:rsidRPr="00F2342B">
        <w:rPr>
          <w:rFonts w:ascii="GHEA Grapalat" w:hAnsi="GHEA Grapalat"/>
        </w:rPr>
        <w:t xml:space="preserve">, </w:t>
      </w:r>
      <w:r w:rsidRPr="00F2342B">
        <w:rPr>
          <w:rFonts w:ascii="GHEA Grapalat" w:hAnsi="GHEA Grapalat" w:hint="eastAsia"/>
        </w:rPr>
        <w:t>следующих</w:t>
      </w:r>
      <w:r w:rsidRPr="00F2342B">
        <w:rPr>
          <w:rFonts w:ascii="GHEA Grapalat" w:hAnsi="GHEA Grapalat"/>
        </w:rPr>
        <w:t xml:space="preserve"> </w:t>
      </w:r>
      <w:r w:rsidRPr="00F2342B">
        <w:rPr>
          <w:rFonts w:ascii="GHEA Grapalat" w:hAnsi="GHEA Grapalat" w:hint="eastAsia"/>
        </w:rPr>
        <w:t>за</w:t>
      </w:r>
      <w:r w:rsidRPr="00F2342B">
        <w:rPr>
          <w:rFonts w:ascii="GHEA Grapalat" w:hAnsi="GHEA Grapalat"/>
        </w:rPr>
        <w:t xml:space="preserve"> днем возникновения основания возврата обеспечения</w:t>
      </w:r>
      <w:r w:rsidRPr="00F2342B" w:rsidDel="00960F8B">
        <w:rPr>
          <w:rFonts w:ascii="GHEA Grapalat" w:hAnsi="GHEA Grapalat"/>
        </w:rPr>
        <w:t xml:space="preserve"> </w:t>
      </w:r>
      <w:r w:rsidRPr="00F2342B">
        <w:rPr>
          <w:rFonts w:ascii="GHEA Grapalat" w:hAnsi="GHEA Grapalat"/>
        </w:rPr>
        <w:t>уведомляе</w:t>
      </w:r>
      <w:r>
        <w:rPr>
          <w:rFonts w:ascii="GHEA Grapalat" w:hAnsi="GHEA Grapalat"/>
        </w:rPr>
        <w:t>т</w:t>
      </w:r>
      <w:r w:rsidRPr="00F2342B">
        <w:rPr>
          <w:rFonts w:ascii="GHEA Grapalat" w:hAnsi="GHEA Grapalat"/>
        </w:rPr>
        <w:t>:</w:t>
      </w:r>
    </w:p>
    <w:p w14:paraId="1E10CB53"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w:t>
      </w:r>
      <w:r w:rsidRPr="00F2342B">
        <w:rPr>
          <w:rFonts w:ascii="GHEA Grapalat" w:hAnsi="GHEA Grapalat"/>
        </w:rPr>
        <w:t xml:space="preserve">ного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форме</w:t>
      </w:r>
      <w:r w:rsidRPr="00F2342B">
        <w:rPr>
          <w:rFonts w:ascii="GHEA Grapalat" w:hAnsi="GHEA Grapalat"/>
        </w:rPr>
        <w:t xml:space="preserve"> наличных денег - </w:t>
      </w:r>
      <w:r w:rsidRPr="00F2342B">
        <w:rPr>
          <w:rFonts w:ascii="GHEA Grapalat" w:hAnsi="GHEA Grapalat" w:hint="eastAsia"/>
        </w:rPr>
        <w:t>Министерство</w:t>
      </w:r>
      <w:r w:rsidRPr="00F2342B">
        <w:rPr>
          <w:rFonts w:ascii="GHEA Grapalat" w:hAnsi="GHEA Grapalat"/>
        </w:rPr>
        <w:t xml:space="preserve"> </w:t>
      </w:r>
      <w:r w:rsidRPr="00F2342B">
        <w:rPr>
          <w:rFonts w:ascii="GHEA Grapalat" w:hAnsi="GHEA Grapalat" w:hint="eastAsia"/>
        </w:rPr>
        <w:t>финансов</w:t>
      </w:r>
      <w:r w:rsidRPr="00F2342B">
        <w:rPr>
          <w:rFonts w:ascii="GHEA Grapalat" w:hAnsi="GHEA Grapalat"/>
        </w:rPr>
        <w:t xml:space="preserve"> </w:t>
      </w:r>
      <w:r w:rsidRPr="00F2342B">
        <w:rPr>
          <w:rFonts w:ascii="GHEA Grapalat" w:hAnsi="GHEA Grapalat" w:hint="eastAsia"/>
        </w:rPr>
        <w:t>РА</w:t>
      </w:r>
      <w:r w:rsidRPr="00F2342B">
        <w:rPr>
          <w:rFonts w:ascii="GHEA Grapalat" w:hAnsi="GHEA Grapalat"/>
        </w:rPr>
        <w:t xml:space="preserve"> </w:t>
      </w:r>
      <w:r w:rsidRPr="00F2342B">
        <w:rPr>
          <w:rFonts w:ascii="GHEA Grapalat" w:hAnsi="GHEA Grapalat" w:hint="eastAsia"/>
        </w:rPr>
        <w:t>с</w:t>
      </w:r>
      <w:r w:rsidRPr="00F2342B">
        <w:rPr>
          <w:rFonts w:ascii="GHEA Grapalat" w:hAnsi="GHEA Grapalat"/>
        </w:rPr>
        <w:t xml:space="preserve"> </w:t>
      </w:r>
      <w:r w:rsidRPr="00F2342B">
        <w:rPr>
          <w:rFonts w:ascii="GHEA Grapalat" w:hAnsi="GHEA Grapalat" w:hint="eastAsia"/>
        </w:rPr>
        <w:t>приложением</w:t>
      </w:r>
      <w:r w:rsidRPr="00F2342B">
        <w:rPr>
          <w:rFonts w:ascii="GHEA Grapalat" w:hAnsi="GHEA Grapalat"/>
        </w:rPr>
        <w:t xml:space="preserve"> </w:t>
      </w:r>
      <w:r w:rsidRPr="00F2342B">
        <w:rPr>
          <w:rFonts w:ascii="GHEA Grapalat" w:hAnsi="GHEA Grapalat" w:hint="eastAsia"/>
        </w:rPr>
        <w:t>копии</w:t>
      </w:r>
      <w:r w:rsidRPr="00F2342B">
        <w:rPr>
          <w:rFonts w:ascii="GHEA Grapalat" w:hAnsi="GHEA Grapalat"/>
        </w:rPr>
        <w:t xml:space="preserve"> представленного в заявке </w:t>
      </w:r>
      <w:r w:rsidRPr="00F2342B">
        <w:rPr>
          <w:rFonts w:ascii="GHEA Grapalat" w:hAnsi="GHEA Grapalat" w:hint="eastAsia"/>
        </w:rPr>
        <w:t>документа</w:t>
      </w:r>
      <w:r w:rsidRPr="00F2342B">
        <w:rPr>
          <w:rFonts w:ascii="GHEA Grapalat" w:hAnsi="GHEA Grapalat"/>
        </w:rPr>
        <w:t xml:space="preserve"> </w:t>
      </w:r>
      <w:r w:rsidRPr="00F2342B">
        <w:rPr>
          <w:rFonts w:ascii="GHEA Grapalat" w:hAnsi="GHEA Grapalat" w:hint="eastAsia"/>
        </w:rPr>
        <w:t>об</w:t>
      </w:r>
      <w:r w:rsidRPr="00F2342B">
        <w:rPr>
          <w:rFonts w:ascii="GHEA Grapalat" w:hAnsi="GHEA Grapalat"/>
        </w:rPr>
        <w:t xml:space="preserve"> </w:t>
      </w:r>
      <w:r w:rsidRPr="00F2342B">
        <w:rPr>
          <w:rFonts w:ascii="GHEA Grapalat" w:hAnsi="GHEA Grapalat" w:hint="eastAsia"/>
        </w:rPr>
        <w:t>обосновании</w:t>
      </w:r>
      <w:r w:rsidRPr="00F2342B">
        <w:rPr>
          <w:rFonts w:ascii="GHEA Grapalat" w:hAnsi="GHEA Grapalat"/>
        </w:rPr>
        <w:t xml:space="preserve"> </w:t>
      </w:r>
      <w:r w:rsidRPr="00F2342B">
        <w:rPr>
          <w:rFonts w:ascii="GHEA Grapalat" w:hAnsi="GHEA Grapalat" w:hint="eastAsia"/>
        </w:rPr>
        <w:t>платежа</w:t>
      </w:r>
      <w:r w:rsidRPr="00F2342B">
        <w:rPr>
          <w:rFonts w:ascii="GHEA Grapalat" w:hAnsi="GHEA Grapalat"/>
        </w:rPr>
        <w:t>;</w:t>
      </w:r>
    </w:p>
    <w:p w14:paraId="0554F36A" w14:textId="77777777" w:rsidR="00F53937" w:rsidRPr="00F2342B" w:rsidRDefault="00F53937" w:rsidP="00F53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w:t>
      </w:r>
      <w:r w:rsidRPr="00F2342B">
        <w:rPr>
          <w:rFonts w:ascii="GHEA Grapalat" w:hAnsi="GHEA Grapalat" w:hint="eastAsia"/>
        </w:rPr>
        <w:t>банковской</w:t>
      </w:r>
      <w:r w:rsidRPr="00F2342B">
        <w:rPr>
          <w:rFonts w:ascii="GHEA Grapalat" w:hAnsi="GHEA Grapalat"/>
        </w:rPr>
        <w:t xml:space="preserve"> </w:t>
      </w:r>
      <w:r w:rsidRPr="00F2342B">
        <w:rPr>
          <w:rFonts w:ascii="GHEA Grapalat" w:hAnsi="GHEA Grapalat" w:hint="eastAsia"/>
        </w:rPr>
        <w:t>гарантии</w:t>
      </w:r>
      <w:r w:rsidRPr="00F2342B">
        <w:rPr>
          <w:rFonts w:ascii="GHEA Grapalat" w:hAnsi="GHEA Grapalat"/>
        </w:rPr>
        <w:t xml:space="preserve">- </w:t>
      </w:r>
      <w:r w:rsidRPr="00F2342B">
        <w:rPr>
          <w:rFonts w:ascii="GHEA Grapalat" w:hAnsi="GHEA Grapalat" w:hint="eastAsia"/>
        </w:rPr>
        <w:t>банк</w:t>
      </w:r>
      <w:r w:rsidRPr="00F2342B">
        <w:rPr>
          <w:rFonts w:ascii="GHEA Grapalat" w:hAnsi="GHEA Grapalat"/>
        </w:rPr>
        <w:t xml:space="preserve">, </w:t>
      </w:r>
      <w:r w:rsidRPr="00F2342B">
        <w:rPr>
          <w:rFonts w:ascii="GHEA Grapalat" w:hAnsi="GHEA Grapalat" w:hint="eastAsia"/>
        </w:rPr>
        <w:t>выдавший</w:t>
      </w:r>
      <w:r w:rsidRPr="00F2342B">
        <w:rPr>
          <w:rFonts w:ascii="GHEA Grapalat" w:hAnsi="GHEA Grapalat"/>
        </w:rPr>
        <w:t xml:space="preserve"> </w:t>
      </w:r>
      <w:r w:rsidRPr="00F2342B">
        <w:rPr>
          <w:rFonts w:ascii="GHEA Grapalat" w:hAnsi="GHEA Grapalat" w:hint="eastAsia"/>
        </w:rPr>
        <w:t>гарантию</w:t>
      </w:r>
      <w:r w:rsidRPr="00F2342B">
        <w:rPr>
          <w:rFonts w:ascii="GHEA Grapalat" w:hAnsi="GHEA Grapalat"/>
        </w:rPr>
        <w:t>;</w:t>
      </w:r>
    </w:p>
    <w:p w14:paraId="270AEF31" w14:textId="77777777" w:rsidR="00F53937" w:rsidRDefault="00F53937" w:rsidP="00F53937">
      <w:pPr>
        <w:jc w:val="both"/>
        <w:rPr>
          <w:rFonts w:ascii="GHEA Grapalat" w:hAnsi="GHEA Grapalat"/>
          <w:b/>
        </w:rPr>
      </w:pP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случае</w:t>
      </w:r>
      <w:r w:rsidRPr="00F2342B">
        <w:rPr>
          <w:rFonts w:ascii="GHEA Grapalat" w:hAnsi="GHEA Grapalat"/>
        </w:rPr>
        <w:t xml:space="preserve"> </w:t>
      </w:r>
      <w:r w:rsidRPr="00F2342B">
        <w:rPr>
          <w:rFonts w:ascii="GHEA Grapalat" w:hAnsi="GHEA Grapalat" w:hint="eastAsia"/>
        </w:rPr>
        <w:t>обеспечения</w:t>
      </w:r>
      <w:r w:rsidRPr="00F2342B">
        <w:rPr>
          <w:rFonts w:ascii="GHEA Grapalat" w:hAnsi="GHEA Grapalat"/>
        </w:rPr>
        <w:t xml:space="preserve">, </w:t>
      </w:r>
      <w:r w:rsidRPr="00F2342B">
        <w:rPr>
          <w:rFonts w:ascii="GHEA Grapalat" w:hAnsi="GHEA Grapalat" w:hint="eastAsia"/>
        </w:rPr>
        <w:t>представленного</w:t>
      </w:r>
      <w:r w:rsidRPr="00F2342B">
        <w:rPr>
          <w:rFonts w:ascii="GHEA Grapalat" w:hAnsi="GHEA Grapalat"/>
        </w:rPr>
        <w:t xml:space="preserve"> </w:t>
      </w:r>
      <w:r w:rsidRPr="00F2342B">
        <w:rPr>
          <w:rFonts w:ascii="GHEA Grapalat" w:hAnsi="GHEA Grapalat" w:hint="eastAsia"/>
        </w:rPr>
        <w:t>в</w:t>
      </w:r>
      <w:r w:rsidRPr="00F2342B">
        <w:rPr>
          <w:rFonts w:ascii="GHEA Grapalat" w:hAnsi="GHEA Grapalat"/>
        </w:rPr>
        <w:t xml:space="preserve"> </w:t>
      </w:r>
      <w:r w:rsidRPr="00F2342B">
        <w:rPr>
          <w:rFonts w:ascii="GHEA Grapalat" w:hAnsi="GHEA Grapalat" w:hint="eastAsia"/>
        </w:rPr>
        <w:t>виде</w:t>
      </w:r>
      <w:r w:rsidRPr="00F2342B">
        <w:rPr>
          <w:rFonts w:ascii="GHEA Grapalat" w:hAnsi="GHEA Grapalat"/>
        </w:rPr>
        <w:t xml:space="preserve"> соглашения о неустойке - </w:t>
      </w:r>
      <w:r w:rsidRPr="00F2342B">
        <w:rPr>
          <w:rFonts w:ascii="GHEA Grapalat" w:hAnsi="GHEA Grapalat" w:hint="eastAsia"/>
        </w:rPr>
        <w:t>представивше</w:t>
      </w:r>
      <w:r w:rsidRPr="00F2342B">
        <w:rPr>
          <w:rFonts w:ascii="GHEA Grapalat" w:hAnsi="GHEA Grapalat"/>
        </w:rPr>
        <w:t>го его участника.</w:t>
      </w:r>
    </w:p>
    <w:p w14:paraId="698701CA" w14:textId="77777777" w:rsidR="00F53937" w:rsidRDefault="00F53937" w:rsidP="00FA2474">
      <w:pPr>
        <w:widowControl w:val="0"/>
        <w:tabs>
          <w:tab w:val="left" w:pos="1134"/>
        </w:tabs>
        <w:ind w:firstLine="567"/>
        <w:contextualSpacing/>
        <w:jc w:val="both"/>
        <w:rPr>
          <w:rFonts w:ascii="GHEA Grapalat" w:hAnsi="GHEA Grapalat"/>
        </w:rPr>
      </w:pPr>
    </w:p>
    <w:p w14:paraId="7B5C9E29"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B2C8DCC"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7488B2C"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50FFC6F" w14:textId="77777777" w:rsidR="00E7637F" w:rsidRPr="009044F1" w:rsidRDefault="00E7637F" w:rsidP="00E7637F">
      <w:pPr>
        <w:widowControl w:val="0"/>
        <w:tabs>
          <w:tab w:val="left" w:pos="1134"/>
        </w:tabs>
        <w:ind w:firstLine="709"/>
        <w:contextualSpacing/>
        <w:jc w:val="both"/>
        <w:rPr>
          <w:rFonts w:ascii="GHEA Grapalat" w:hAnsi="GHEA Grapalat" w:cs="Sylfaen"/>
        </w:rPr>
      </w:pPr>
      <w:r w:rsidRPr="009044F1">
        <w:rPr>
          <w:rFonts w:ascii="GHEA Grapalat" w:hAnsi="GHEA Grapalat"/>
        </w:rPr>
        <w:t>2)</w:t>
      </w:r>
      <w:r w:rsidRPr="005114D0">
        <w:rPr>
          <w:rFonts w:ascii="GHEA Grapalat" w:hAnsi="GHEA Grapalat"/>
        </w:rPr>
        <w:tab/>
      </w:r>
      <w:r w:rsidRPr="00B02E29">
        <w:rPr>
          <w:rFonts w:ascii="GHEA Grapalat" w:hAnsi="GHEA Grapalat"/>
        </w:rPr>
        <w:t>прекращается</w:t>
      </w:r>
      <w:r>
        <w:rPr>
          <w:rFonts w:ascii="GHEA Grapalat" w:hAnsi="GHEA Grapalat"/>
        </w:rPr>
        <w:t xml:space="preserve"> </w:t>
      </w:r>
      <w:r w:rsidRPr="00B02E29">
        <w:rPr>
          <w:rFonts w:ascii="GHEA Grapalat" w:hAnsi="GHEA Grapalat"/>
        </w:rPr>
        <w:t>потребность</w:t>
      </w:r>
      <w:r>
        <w:rPr>
          <w:rFonts w:ascii="GHEA Grapalat" w:hAnsi="GHEA Grapalat"/>
        </w:rPr>
        <w:t xml:space="preserve"> </w:t>
      </w:r>
      <w:r w:rsidRPr="00B02E29">
        <w:rPr>
          <w:rFonts w:ascii="GHEA Grapalat" w:hAnsi="GHEA Grapalat"/>
        </w:rPr>
        <w:t>в</w:t>
      </w:r>
      <w:r>
        <w:rPr>
          <w:rFonts w:ascii="GHEA Grapalat" w:hAnsi="GHEA Grapalat"/>
        </w:rPr>
        <w:t xml:space="preserve"> </w:t>
      </w:r>
      <w:r w:rsidRPr="00B02E29">
        <w:rPr>
          <w:rFonts w:ascii="GHEA Grapalat" w:hAnsi="GHEA Grapalat"/>
        </w:rPr>
        <w:t>закупке.</w:t>
      </w:r>
      <w:r>
        <w:rPr>
          <w:rFonts w:ascii="GHEA Grapalat" w:hAnsi="GHEA Grapalat"/>
        </w:rPr>
        <w:t xml:space="preserve"> </w:t>
      </w:r>
      <w:r w:rsidRPr="00B02E29">
        <w:rPr>
          <w:rFonts w:ascii="GHEA Grapalat" w:hAnsi="GHEA Grapalat"/>
        </w:rPr>
        <w:t>При</w:t>
      </w:r>
      <w:r>
        <w:rPr>
          <w:rFonts w:ascii="GHEA Grapalat" w:hAnsi="GHEA Grapalat"/>
        </w:rPr>
        <w:t xml:space="preserve"> </w:t>
      </w:r>
      <w:r w:rsidRPr="00B02E29">
        <w:rPr>
          <w:rFonts w:ascii="GHEA Grapalat" w:hAnsi="GHEA Grapalat"/>
        </w:rPr>
        <w:t>этом</w:t>
      </w:r>
      <w:r>
        <w:rPr>
          <w:rFonts w:ascii="GHEA Grapalat" w:hAnsi="GHEA Grapalat"/>
        </w:rPr>
        <w:t xml:space="preserve"> </w:t>
      </w:r>
      <w:r w:rsidRPr="00B02E29">
        <w:rPr>
          <w:rFonts w:ascii="GHEA Grapalat" w:hAnsi="GHEA Grapalat"/>
        </w:rPr>
        <w:t>процедура</w:t>
      </w:r>
      <w:r>
        <w:rPr>
          <w:rFonts w:ascii="GHEA Grapalat" w:hAnsi="GHEA Grapalat"/>
        </w:rPr>
        <w:t xml:space="preserve"> </w:t>
      </w:r>
      <w:r w:rsidRPr="00B02E29">
        <w:rPr>
          <w:rFonts w:ascii="GHEA Grapalat" w:hAnsi="GHEA Grapalat"/>
        </w:rPr>
        <w:t>закупки,</w:t>
      </w:r>
      <w:r>
        <w:rPr>
          <w:rFonts w:ascii="GHEA Grapalat" w:hAnsi="GHEA Grapalat"/>
        </w:rPr>
        <w:t xml:space="preserve"> </w:t>
      </w:r>
      <w:r w:rsidRPr="00B02E29">
        <w:rPr>
          <w:rFonts w:ascii="GHEA Grapalat" w:hAnsi="GHEA Grapalat"/>
        </w:rPr>
        <w:t>организованная</w:t>
      </w:r>
      <w:r>
        <w:rPr>
          <w:rFonts w:ascii="GHEA Grapalat" w:hAnsi="GHEA Grapalat"/>
        </w:rPr>
        <w:t xml:space="preserve"> </w:t>
      </w:r>
      <w:r w:rsidRPr="00B02E29">
        <w:rPr>
          <w:rFonts w:ascii="GHEA Grapalat" w:hAnsi="GHEA Grapalat"/>
        </w:rPr>
        <w:t>для</w:t>
      </w:r>
      <w:r>
        <w:rPr>
          <w:rFonts w:ascii="GHEA Grapalat" w:hAnsi="GHEA Grapalat"/>
        </w:rPr>
        <w:t xml:space="preserve"> </w:t>
      </w:r>
      <w:r w:rsidRPr="00B02E29">
        <w:rPr>
          <w:rFonts w:ascii="GHEA Grapalat" w:hAnsi="GHEA Grapalat"/>
        </w:rPr>
        <w:t>нужд</w:t>
      </w:r>
      <w:r>
        <w:rPr>
          <w:rFonts w:ascii="GHEA Grapalat" w:hAnsi="GHEA Grapalat"/>
        </w:rPr>
        <w:t xml:space="preserve"> </w:t>
      </w:r>
      <w:r w:rsidRPr="00B02E29">
        <w:rPr>
          <w:rFonts w:ascii="GHEA Grapalat" w:hAnsi="GHEA Grapalat"/>
        </w:rPr>
        <w:t>государства</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общин,</w:t>
      </w:r>
      <w:r>
        <w:rPr>
          <w:rFonts w:ascii="GHEA Grapalat" w:hAnsi="GHEA Grapalat"/>
        </w:rPr>
        <w:t xml:space="preserve"> </w:t>
      </w:r>
      <w:r w:rsidRPr="00B02E29">
        <w:rPr>
          <w:rFonts w:ascii="GHEA Grapalat" w:hAnsi="GHEA Grapalat"/>
        </w:rPr>
        <w:t>может</w:t>
      </w:r>
      <w:r>
        <w:rPr>
          <w:rFonts w:ascii="GHEA Grapalat" w:hAnsi="GHEA Grapalat"/>
        </w:rPr>
        <w:t xml:space="preserve"> </w:t>
      </w:r>
      <w:r w:rsidRPr="00B02E29">
        <w:rPr>
          <w:rFonts w:ascii="GHEA Grapalat" w:hAnsi="GHEA Grapalat"/>
        </w:rPr>
        <w:t>быть</w:t>
      </w:r>
      <w:r>
        <w:rPr>
          <w:rFonts w:ascii="GHEA Grapalat" w:hAnsi="GHEA Grapalat"/>
        </w:rPr>
        <w:t xml:space="preserve"> </w:t>
      </w:r>
      <w:r w:rsidRPr="00B02E29">
        <w:rPr>
          <w:rFonts w:ascii="GHEA Grapalat" w:hAnsi="GHEA Grapalat"/>
        </w:rPr>
        <w:t>объявлена</w:t>
      </w:r>
      <w:r>
        <w:rPr>
          <w:rFonts w:ascii="GHEA Grapalat" w:hAnsi="GHEA Grapalat"/>
        </w:rPr>
        <w:t xml:space="preserve"> </w:t>
      </w:r>
      <w:r w:rsidRPr="00B02E29">
        <w:rPr>
          <w:rFonts w:ascii="GHEA Grapalat" w:hAnsi="GHEA Grapalat"/>
        </w:rPr>
        <w:t>полностью</w:t>
      </w:r>
      <w:r>
        <w:rPr>
          <w:rFonts w:ascii="GHEA Grapalat" w:hAnsi="GHEA Grapalat"/>
        </w:rPr>
        <w:t xml:space="preserve"> </w:t>
      </w:r>
      <w:r w:rsidRPr="00B02E29">
        <w:rPr>
          <w:rFonts w:ascii="GHEA Grapalat" w:hAnsi="GHEA Grapalat"/>
        </w:rPr>
        <w:t>или</w:t>
      </w:r>
      <w:r>
        <w:rPr>
          <w:rFonts w:ascii="GHEA Grapalat" w:hAnsi="GHEA Grapalat"/>
        </w:rPr>
        <w:t xml:space="preserve"> </w:t>
      </w:r>
      <w:r w:rsidRPr="00B02E29">
        <w:rPr>
          <w:rFonts w:ascii="GHEA Grapalat" w:hAnsi="GHEA Grapalat"/>
        </w:rPr>
        <w:t>частично</w:t>
      </w:r>
      <w:r>
        <w:rPr>
          <w:rFonts w:ascii="GHEA Grapalat" w:hAnsi="GHEA Grapalat"/>
        </w:rPr>
        <w:t xml:space="preserve"> </w:t>
      </w:r>
      <w:r w:rsidRPr="00B02E29">
        <w:rPr>
          <w:rFonts w:ascii="GHEA Grapalat" w:hAnsi="GHEA Grapalat"/>
        </w:rPr>
        <w:t>несостоявшейся</w:t>
      </w:r>
      <w:r>
        <w:rPr>
          <w:rFonts w:ascii="GHEA Grapalat" w:hAnsi="GHEA Grapalat"/>
        </w:rPr>
        <w:t xml:space="preserve"> </w:t>
      </w:r>
      <w:r w:rsidRPr="00CC7EC8">
        <w:rPr>
          <w:rFonts w:ascii="GHEA Grapalat" w:hAnsi="GHEA Grapalat"/>
          <w:spacing w:val="-6"/>
        </w:rPr>
        <w:t>на</w:t>
      </w:r>
      <w:r>
        <w:rPr>
          <w:rFonts w:ascii="GHEA Grapalat" w:hAnsi="GHEA Grapalat"/>
          <w:spacing w:val="-6"/>
        </w:rPr>
        <w:t xml:space="preserve"> </w:t>
      </w:r>
      <w:r w:rsidRPr="00CC7EC8">
        <w:rPr>
          <w:rFonts w:ascii="GHEA Grapalat" w:hAnsi="GHEA Grapalat"/>
          <w:spacing w:val="-6"/>
        </w:rPr>
        <w:t>основании</w:t>
      </w:r>
      <w:r>
        <w:rPr>
          <w:rFonts w:ascii="GHEA Grapalat" w:hAnsi="GHEA Grapalat"/>
          <w:spacing w:val="-6"/>
        </w:rPr>
        <w:t xml:space="preserve"> </w:t>
      </w:r>
      <w:r w:rsidRPr="00CC7EC8">
        <w:rPr>
          <w:rFonts w:ascii="GHEA Grapalat" w:hAnsi="GHEA Grapalat"/>
          <w:spacing w:val="-6"/>
        </w:rPr>
        <w:t>решения</w:t>
      </w:r>
      <w:r>
        <w:rPr>
          <w:rFonts w:ascii="GHEA Grapalat" w:hAnsi="GHEA Grapalat"/>
          <w:spacing w:val="-6"/>
        </w:rPr>
        <w:t xml:space="preserve"> </w:t>
      </w:r>
      <w:r w:rsidRPr="00CC7EC8">
        <w:rPr>
          <w:rFonts w:ascii="GHEA Grapalat" w:hAnsi="GHEA Grapalat"/>
          <w:spacing w:val="-6"/>
        </w:rPr>
        <w:t>руководителя</w:t>
      </w:r>
      <w:r>
        <w:rPr>
          <w:rFonts w:ascii="GHEA Grapalat" w:hAnsi="GHEA Grapalat"/>
          <w:spacing w:val="-6"/>
        </w:rPr>
        <w:t xml:space="preserve"> </w:t>
      </w:r>
      <w:r w:rsidRPr="00CC7EC8">
        <w:rPr>
          <w:rFonts w:ascii="GHEA Grapalat" w:hAnsi="GHEA Grapalat"/>
          <w:spacing w:val="-6"/>
        </w:rPr>
        <w:t>уполномоченного</w:t>
      </w:r>
      <w:r>
        <w:rPr>
          <w:rFonts w:ascii="GHEA Grapalat" w:hAnsi="GHEA Grapalat"/>
          <w:spacing w:val="-6"/>
        </w:rPr>
        <w:t xml:space="preserve"> </w:t>
      </w:r>
      <w:r w:rsidRPr="00CC7EC8">
        <w:rPr>
          <w:rFonts w:ascii="GHEA Grapalat" w:hAnsi="GHEA Grapalat"/>
          <w:spacing w:val="-6"/>
        </w:rPr>
        <w:t>органа,</w:t>
      </w:r>
      <w:r>
        <w:rPr>
          <w:rFonts w:ascii="GHEA Grapalat" w:hAnsi="GHEA Grapalat"/>
          <w:spacing w:val="-6"/>
        </w:rPr>
        <w:t xml:space="preserve"> </w:t>
      </w:r>
      <w:r w:rsidRPr="00CC7EC8">
        <w:rPr>
          <w:rFonts w:ascii="GHEA Grapalat" w:hAnsi="GHEA Grapalat"/>
          <w:spacing w:val="-6"/>
        </w:rPr>
        <w:t>осуществляющего</w:t>
      </w:r>
      <w:r>
        <w:rPr>
          <w:rFonts w:ascii="GHEA Grapalat" w:hAnsi="GHEA Grapalat"/>
          <w:spacing w:val="-6"/>
        </w:rPr>
        <w:t xml:space="preserve"> </w:t>
      </w:r>
      <w:r w:rsidRPr="00CC7EC8">
        <w:rPr>
          <w:rFonts w:ascii="GHEA Grapalat" w:hAnsi="GHEA Grapalat"/>
          <w:spacing w:val="-6"/>
        </w:rPr>
        <w:t>общее</w:t>
      </w:r>
      <w:r>
        <w:rPr>
          <w:rFonts w:ascii="GHEA Grapalat" w:hAnsi="GHEA Grapalat"/>
          <w:spacing w:val="-6"/>
        </w:rPr>
        <w:t xml:space="preserve"> </w:t>
      </w:r>
      <w:r w:rsidRPr="00CC7EC8">
        <w:rPr>
          <w:rFonts w:ascii="GHEA Grapalat" w:hAnsi="GHEA Grapalat"/>
          <w:spacing w:val="-6"/>
        </w:rPr>
        <w:t>управление</w:t>
      </w:r>
      <w:r w:rsidRPr="009044F1">
        <w:rPr>
          <w:rFonts w:ascii="GHEA Grapalat" w:hAnsi="GHEA Grapalat"/>
        </w:rPr>
        <w:t>.</w:t>
      </w:r>
    </w:p>
    <w:p w14:paraId="31542C48" w14:textId="77777777" w:rsidR="00E7637F" w:rsidRPr="009044F1" w:rsidRDefault="00E7637F" w:rsidP="00E7637F">
      <w:pPr>
        <w:widowControl w:val="0"/>
        <w:tabs>
          <w:tab w:val="left" w:pos="1134"/>
        </w:tabs>
        <w:ind w:firstLine="567"/>
        <w:contextualSpacing/>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14:paraId="05338699" w14:textId="77777777" w:rsidR="00E7637F" w:rsidRPr="00D3436F" w:rsidRDefault="00E7637F" w:rsidP="00E7637F">
      <w:pPr>
        <w:widowControl w:val="0"/>
        <w:tabs>
          <w:tab w:val="left" w:pos="1134"/>
        </w:tabs>
        <w:ind w:firstLine="567"/>
        <w:contextualSpacing/>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14:paraId="24BF5727" w14:textId="77777777" w:rsidR="00E7637F" w:rsidRPr="009044F1" w:rsidRDefault="00E7637F" w:rsidP="00E7637F">
      <w:pPr>
        <w:widowControl w:val="0"/>
        <w:tabs>
          <w:tab w:val="left" w:pos="1276"/>
        </w:tabs>
        <w:ind w:firstLine="567"/>
        <w:contextualSpacing/>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B7F3627" w14:textId="77777777" w:rsidR="00E7637F" w:rsidRDefault="00E7637F" w:rsidP="00B46D58">
      <w:pPr>
        <w:widowControl w:val="0"/>
        <w:spacing w:after="160"/>
        <w:ind w:left="567" w:right="565"/>
        <w:jc w:val="center"/>
        <w:rPr>
          <w:rFonts w:ascii="GHEA Grapalat" w:hAnsi="GHEA Grapalat"/>
          <w:b/>
        </w:rPr>
      </w:pPr>
    </w:p>
    <w:p w14:paraId="3A4D5ED8"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53C54CB" w14:textId="77777777" w:rsidR="00167353" w:rsidRPr="00216702" w:rsidRDefault="00167353" w:rsidP="0016735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368DBECC" w14:textId="77777777" w:rsidR="00167353" w:rsidRDefault="00167353" w:rsidP="0016735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6DD63C9" w14:textId="77777777" w:rsidR="00167353" w:rsidRDefault="00167353" w:rsidP="0016735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64A0165" w14:textId="77777777" w:rsidR="00167353" w:rsidRDefault="00167353" w:rsidP="0016735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0243E69" w14:textId="77777777" w:rsidR="00167353" w:rsidRPr="00996C18" w:rsidRDefault="00167353" w:rsidP="00167353">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97AF6E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D5E843C" w14:textId="77777777" w:rsidR="00167353" w:rsidRPr="00570BBD" w:rsidRDefault="00167353" w:rsidP="00167353">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E03E03B"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5BE1E50"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99DA599" w14:textId="77777777" w:rsidR="00167353" w:rsidRPr="00570BBD" w:rsidRDefault="00167353" w:rsidP="0016735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FE6C3D0" w14:textId="77777777" w:rsidR="00167353" w:rsidRDefault="00167353" w:rsidP="0016735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22F2C540" w14:textId="77777777" w:rsidR="00167353" w:rsidRPr="00570BBD" w:rsidRDefault="00167353" w:rsidP="0016735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685F50D" w14:textId="77777777" w:rsidR="00167353" w:rsidRPr="00570BBD" w:rsidRDefault="00167353" w:rsidP="0016735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6C16D487" w14:textId="77777777" w:rsidR="00167353" w:rsidRPr="00570BBD" w:rsidRDefault="00167353" w:rsidP="0016735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2E432F5" w14:textId="77777777" w:rsidR="00167353" w:rsidRDefault="00167353" w:rsidP="0016735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4783BAD8" w14:textId="77777777" w:rsidR="00167353" w:rsidRPr="00570BBD" w:rsidRDefault="00167353" w:rsidP="0016735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3A3C225" w14:textId="77777777" w:rsidR="00167353" w:rsidRPr="00570BBD" w:rsidRDefault="00167353" w:rsidP="0016735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5C5BB877" w14:textId="77777777" w:rsidR="00167353" w:rsidRPr="00570BBD" w:rsidRDefault="00167353" w:rsidP="0016735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45C0A1D2" w14:textId="77777777" w:rsidR="00167353" w:rsidRPr="00570BBD" w:rsidRDefault="00167353" w:rsidP="0016735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A0CC10C" w14:textId="77777777" w:rsidR="00167353" w:rsidRPr="00570BBD" w:rsidRDefault="00167353" w:rsidP="0016735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26568EFA" w14:textId="77777777" w:rsidR="00167353" w:rsidRPr="00570BBD" w:rsidRDefault="00167353" w:rsidP="00167353">
      <w:pPr>
        <w:jc w:val="both"/>
        <w:rPr>
          <w:rFonts w:ascii="GHEA Grapalat" w:hAnsi="GHEA Grapalat"/>
        </w:rPr>
      </w:pPr>
      <w:r w:rsidRPr="00570BB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w:t>
      </w:r>
      <w:r w:rsidRPr="00570BBD">
        <w:rPr>
          <w:rFonts w:ascii="GHEA Grapalat" w:hAnsi="GHEA Grapalat"/>
        </w:rPr>
        <w:lastRenderedPageBreak/>
        <w:t>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1B7C756"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267291F"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AA18645" w14:textId="77777777" w:rsidR="00167353" w:rsidRPr="00570BBD" w:rsidRDefault="00167353" w:rsidP="0016735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1A8D026" w14:textId="77777777" w:rsidR="00167353" w:rsidRPr="00570BBD" w:rsidRDefault="00167353" w:rsidP="0016735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445F56F" w14:textId="77777777" w:rsidR="00167353" w:rsidRPr="009044F1" w:rsidRDefault="00167353" w:rsidP="00167353">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AE55C91" w14:textId="77777777" w:rsidR="00167353" w:rsidRPr="009044F1" w:rsidRDefault="00167353" w:rsidP="00167353">
      <w:pPr>
        <w:widowControl w:val="0"/>
        <w:spacing w:after="160"/>
        <w:jc w:val="both"/>
        <w:rPr>
          <w:rFonts w:ascii="GHEA Grapalat" w:hAnsi="GHEA Grapalat" w:cs="Sylfaen"/>
          <w:b/>
        </w:rPr>
      </w:pPr>
    </w:p>
    <w:p w14:paraId="2C1D1E30"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741BE669"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B01D04">
        <w:rPr>
          <w:rFonts w:ascii="GHEA Grapalat" w:hAnsi="GHEA Grapalat"/>
          <w:b/>
        </w:rPr>
        <w:t>ЗАПРОС КОТИРОВОК</w:t>
      </w:r>
    </w:p>
    <w:p w14:paraId="6D63353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11FD6E8D"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286DC88" w14:textId="77777777" w:rsidR="00096865" w:rsidRPr="009044F1" w:rsidRDefault="00096865" w:rsidP="00B01D04">
      <w:pPr>
        <w:widowControl w:val="0"/>
        <w:tabs>
          <w:tab w:val="left" w:pos="1134"/>
        </w:tabs>
        <w:ind w:firstLine="567"/>
        <w:contextualSpacing/>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AC727EB" w14:textId="77777777" w:rsidR="0009686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5534C65" w14:textId="77777777" w:rsidR="00140A36" w:rsidRDefault="00140A36" w:rsidP="00B46D58">
      <w:pPr>
        <w:widowControl w:val="0"/>
        <w:spacing w:after="160"/>
        <w:jc w:val="center"/>
        <w:rPr>
          <w:rFonts w:ascii="GHEA Grapalat" w:hAnsi="GHEA Grapalat"/>
          <w:b/>
        </w:rPr>
      </w:pPr>
    </w:p>
    <w:p w14:paraId="77A6995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D5609A8" w14:textId="77777777" w:rsidR="000A0E52" w:rsidRDefault="000A0E52" w:rsidP="00B01D04">
      <w:pPr>
        <w:widowControl w:val="0"/>
        <w:ind w:firstLine="567"/>
        <w:contextualSpacing/>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r w:rsidRPr="00AA5BD2">
        <w:rPr>
          <w:rFonts w:ascii="GHEA Grapalat" w:hAnsi="GHEA Grapalat"/>
        </w:rPr>
        <w:t xml:space="preserve"> </w:t>
      </w:r>
    </w:p>
    <w:p w14:paraId="78BD4486" w14:textId="77777777" w:rsidR="00412DF7" w:rsidRPr="00AD29CE" w:rsidRDefault="00412DF7" w:rsidP="00B01D04">
      <w:pPr>
        <w:widowControl w:val="0"/>
        <w:ind w:firstLine="567"/>
        <w:contextualSpacing/>
        <w:jc w:val="both"/>
        <w:rPr>
          <w:rFonts w:ascii="GHEA Grapalat" w:hAnsi="GHEA Grapalat" w:cs="Sylfaen"/>
        </w:rPr>
      </w:pPr>
      <w:r w:rsidRPr="00AD29CE">
        <w:rPr>
          <w:rFonts w:ascii="GHEA Grapalat" w:hAnsi="GHEA Grapalat"/>
        </w:rPr>
        <w:t>Участник заявкой представляет утвержденные им:</w:t>
      </w:r>
    </w:p>
    <w:p w14:paraId="0FFAC85C" w14:textId="77777777" w:rsidR="00096865" w:rsidRPr="000811C1" w:rsidRDefault="002D5CF0" w:rsidP="00B01D04">
      <w:pPr>
        <w:widowControl w:val="0"/>
        <w:tabs>
          <w:tab w:val="left" w:pos="1134"/>
        </w:tabs>
        <w:ind w:firstLine="567"/>
        <w:contextualSpacing/>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22E538AE" w14:textId="77777777" w:rsidR="009D7EFF" w:rsidRPr="00D3436F" w:rsidRDefault="009D7EFF"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EBC3B15" w14:textId="77777777" w:rsidR="008D4137" w:rsidRPr="00D3436F" w:rsidRDefault="008D4137" w:rsidP="00B01D04">
      <w:pPr>
        <w:widowControl w:val="0"/>
        <w:tabs>
          <w:tab w:val="left" w:pos="1134"/>
        </w:tabs>
        <w:ind w:firstLine="567"/>
        <w:contextualSpacing/>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 xml:space="preserve">договор о совместной деятельности, если участники участвуют в процедуре закупки в </w:t>
      </w:r>
      <w:r>
        <w:rPr>
          <w:rFonts w:ascii="GHEA Grapalat" w:hAnsi="GHEA Grapalat"/>
        </w:rPr>
        <w:lastRenderedPageBreak/>
        <w:t>порядке совместной деятельности (консорциумом)</w:t>
      </w:r>
      <w:r w:rsidR="0054780B">
        <w:rPr>
          <w:rStyle w:val="af6"/>
          <w:rFonts w:ascii="GHEA Grapalat" w:hAnsi="GHEA Grapalat"/>
        </w:rPr>
        <w:footnoteReference w:customMarkFollows="1" w:id="1"/>
        <w:t>14</w:t>
      </w:r>
    </w:p>
    <w:p w14:paraId="26338699" w14:textId="77777777" w:rsidR="00E67BA7" w:rsidRPr="00E267E5" w:rsidRDefault="00096865" w:rsidP="00B01D04">
      <w:pPr>
        <w:widowControl w:val="0"/>
        <w:tabs>
          <w:tab w:val="left" w:pos="1134"/>
        </w:tabs>
        <w:ind w:firstLine="567"/>
        <w:contextualSpacing/>
        <w:jc w:val="both"/>
        <w:rPr>
          <w:rFonts w:ascii="GHEA Grapalat" w:hAnsi="GHEA Grapalat"/>
        </w:rPr>
      </w:pPr>
      <w:r w:rsidRPr="009044F1">
        <w:rPr>
          <w:rFonts w:ascii="GHEA Grapalat" w:hAnsi="GHEA Grapalat"/>
        </w:rPr>
        <w:t>2.</w:t>
      </w:r>
      <w:r w:rsidR="00531CA1">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8F7138" w:rsidRPr="008F7138">
        <w:rPr>
          <w:rFonts w:ascii="GHEA Grapalat" w:hAnsi="GHEA Grapalat"/>
        </w:rPr>
        <w:t xml:space="preserve"> </w:t>
      </w:r>
      <w:r w:rsidR="008F7138" w:rsidRPr="00A60FE7">
        <w:rPr>
          <w:rFonts w:ascii="GHEA Grapalat" w:hAnsi="GHEA Grapalat"/>
        </w:rPr>
        <w:t xml:space="preserve">(совокупность себестоимости и прогнозируемой прибыли) </w:t>
      </w:r>
      <w:r w:rsidR="006B2A75" w:rsidRPr="00A60FE7">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21BF59A0" w14:textId="77777777" w:rsidR="00E52441" w:rsidRPr="00925DE0" w:rsidRDefault="00E52441" w:rsidP="00B01D04">
      <w:pPr>
        <w:widowControl w:val="0"/>
        <w:contextualSpacing/>
        <w:jc w:val="center"/>
        <w:rPr>
          <w:rFonts w:ascii="GHEA Grapalat" w:hAnsi="GHEA Grapalat"/>
          <w:b/>
        </w:rPr>
      </w:pPr>
    </w:p>
    <w:p w14:paraId="44DE11E3" w14:textId="77777777"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661053D" w14:textId="77777777" w:rsidR="00E24455" w:rsidRPr="002658C9" w:rsidRDefault="00E2445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14:paraId="2312AB7C" w14:textId="77777777" w:rsidR="00E24455" w:rsidRPr="002658C9" w:rsidRDefault="00E24455" w:rsidP="00531CA1">
      <w:pPr>
        <w:widowControl w:val="0"/>
        <w:ind w:firstLine="567"/>
        <w:contextualSpacing/>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531CA1" w:rsidRPr="00531CA1">
        <w:rPr>
          <w:rFonts w:ascii="GHEA Grapalat" w:hAnsi="GHEA Grapalat"/>
          <w:b/>
        </w:rPr>
        <w:t xml:space="preserve">одном </w:t>
      </w:r>
      <w:r w:rsidRPr="00531CA1">
        <w:rPr>
          <w:rFonts w:ascii="GHEA Grapalat" w:hAnsi="GHEA Grapalat"/>
          <w:b/>
        </w:rPr>
        <w:t>экземпляр</w:t>
      </w:r>
      <w:r w:rsidR="00531CA1" w:rsidRPr="00531CA1">
        <w:rPr>
          <w:rFonts w:ascii="GHEA Grapalat" w:hAnsi="GHEA Grapalat"/>
          <w:b/>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1E4981FA" w14:textId="77777777" w:rsidR="00E24455" w:rsidRPr="002658C9" w:rsidRDefault="00E24455" w:rsidP="00531CA1">
      <w:pPr>
        <w:widowControl w:val="0"/>
        <w:ind w:firstLine="567"/>
        <w:contextualSpacing/>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050C03B4" w14:textId="77777777" w:rsidR="00E24455" w:rsidRPr="002658C9" w:rsidRDefault="00107A05" w:rsidP="00531CA1">
      <w:pPr>
        <w:widowControl w:val="0"/>
        <w:tabs>
          <w:tab w:val="left" w:pos="1134"/>
        </w:tabs>
        <w:ind w:firstLine="567"/>
        <w:contextualSpacing/>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14:paraId="38F6C67D" w14:textId="77777777" w:rsidR="00E24455" w:rsidRPr="00B95A43" w:rsidRDefault="00E24455" w:rsidP="00531CA1">
      <w:pPr>
        <w:widowControl w:val="0"/>
        <w:tabs>
          <w:tab w:val="left" w:pos="1134"/>
        </w:tabs>
        <w:ind w:firstLine="567"/>
        <w:contextualSpacing/>
        <w:rPr>
          <w:rFonts w:ascii="GHEA Grapalat" w:hAnsi="GHEA Grapalat"/>
          <w:highlight w:val="yellow"/>
        </w:rPr>
      </w:pPr>
      <w:r w:rsidRPr="00B95A43">
        <w:rPr>
          <w:rFonts w:ascii="GHEA Grapalat" w:hAnsi="GHEA Grapalat"/>
          <w:highlight w:val="yellow"/>
        </w:rPr>
        <w:t>1)</w:t>
      </w:r>
      <w:r w:rsidRPr="00B95A43">
        <w:rPr>
          <w:rFonts w:ascii="GHEA Grapalat" w:hAnsi="GHEA Grapalat"/>
          <w:highlight w:val="yellow"/>
        </w:rPr>
        <w:tab/>
        <w:t>наименование заказчика и место (адрес) подачи заявки;</w:t>
      </w:r>
    </w:p>
    <w:p w14:paraId="6E2988CB" w14:textId="77777777" w:rsidR="00E24455" w:rsidRPr="00B95A43" w:rsidRDefault="00E24455" w:rsidP="00531CA1">
      <w:pPr>
        <w:widowControl w:val="0"/>
        <w:tabs>
          <w:tab w:val="left" w:pos="1134"/>
          <w:tab w:val="left" w:pos="6284"/>
        </w:tabs>
        <w:ind w:firstLine="567"/>
        <w:contextualSpacing/>
        <w:jc w:val="both"/>
        <w:rPr>
          <w:rFonts w:ascii="GHEA Grapalat" w:hAnsi="GHEA Grapalat"/>
          <w:highlight w:val="yellow"/>
        </w:rPr>
      </w:pPr>
      <w:r w:rsidRPr="00B95A43">
        <w:rPr>
          <w:rFonts w:ascii="GHEA Grapalat" w:hAnsi="GHEA Grapalat"/>
          <w:highlight w:val="yellow"/>
        </w:rPr>
        <w:t>2)</w:t>
      </w:r>
      <w:r w:rsidRPr="00B95A43">
        <w:rPr>
          <w:rFonts w:ascii="GHEA Grapalat" w:hAnsi="GHEA Grapalat"/>
          <w:highlight w:val="yellow"/>
        </w:rPr>
        <w:tab/>
        <w:t xml:space="preserve">код </w:t>
      </w:r>
      <w:r w:rsidR="00107A05" w:rsidRPr="00B95A43">
        <w:rPr>
          <w:rFonts w:ascii="GHEA Grapalat" w:hAnsi="GHEA Grapalat"/>
          <w:highlight w:val="yellow"/>
        </w:rPr>
        <w:t>процедуры</w:t>
      </w:r>
      <w:r w:rsidRPr="00B95A43">
        <w:rPr>
          <w:rFonts w:ascii="GHEA Grapalat" w:hAnsi="GHEA Grapalat"/>
          <w:highlight w:val="yellow"/>
        </w:rPr>
        <w:t>;</w:t>
      </w:r>
      <w:r w:rsidRPr="00B95A43">
        <w:rPr>
          <w:rFonts w:ascii="GHEA Grapalat" w:hAnsi="GHEA Grapalat"/>
          <w:highlight w:val="yellow"/>
        </w:rPr>
        <w:tab/>
      </w:r>
    </w:p>
    <w:p w14:paraId="4A71B65A" w14:textId="77777777" w:rsidR="00E24455" w:rsidRPr="00B95A43" w:rsidRDefault="00E24455" w:rsidP="00531CA1">
      <w:pPr>
        <w:widowControl w:val="0"/>
        <w:tabs>
          <w:tab w:val="left" w:pos="1134"/>
        </w:tabs>
        <w:ind w:firstLine="567"/>
        <w:contextualSpacing/>
        <w:jc w:val="both"/>
        <w:rPr>
          <w:rFonts w:ascii="GHEA Grapalat" w:hAnsi="GHEA Grapalat"/>
          <w:highlight w:val="yellow"/>
        </w:rPr>
      </w:pPr>
      <w:r w:rsidRPr="00B95A43">
        <w:rPr>
          <w:rFonts w:ascii="GHEA Grapalat" w:hAnsi="GHEA Grapalat"/>
          <w:highlight w:val="yellow"/>
        </w:rPr>
        <w:t>3)</w:t>
      </w:r>
      <w:r w:rsidRPr="00B95A43">
        <w:rPr>
          <w:rFonts w:ascii="GHEA Grapalat" w:hAnsi="GHEA Grapalat"/>
          <w:highlight w:val="yellow"/>
        </w:rPr>
        <w:tab/>
        <w:t>слова “не вскрывать до заседания по вскрытию заявок”;</w:t>
      </w:r>
    </w:p>
    <w:p w14:paraId="076D7609" w14:textId="77777777" w:rsidR="00E24455" w:rsidRPr="002658C9" w:rsidRDefault="00E24455" w:rsidP="00531CA1">
      <w:pPr>
        <w:widowControl w:val="0"/>
        <w:tabs>
          <w:tab w:val="left" w:pos="1134"/>
        </w:tabs>
        <w:ind w:firstLine="567"/>
        <w:contextualSpacing/>
        <w:jc w:val="both"/>
        <w:rPr>
          <w:rFonts w:ascii="GHEA Grapalat" w:hAnsi="GHEA Grapalat"/>
        </w:rPr>
      </w:pPr>
      <w:r w:rsidRPr="00B95A43">
        <w:rPr>
          <w:rFonts w:ascii="GHEA Grapalat" w:hAnsi="GHEA Grapalat"/>
          <w:highlight w:val="yellow"/>
        </w:rPr>
        <w:t>4)</w:t>
      </w:r>
      <w:r w:rsidRPr="00B95A43">
        <w:rPr>
          <w:rFonts w:ascii="GHEA Grapalat" w:hAnsi="GHEA Grapalat"/>
          <w:highlight w:val="yellow"/>
        </w:rPr>
        <w:tab/>
        <w:t>наименование (имя), место нахождения и номер телефона участника.</w:t>
      </w:r>
    </w:p>
    <w:p w14:paraId="0D55FADC" w14:textId="77777777" w:rsidR="00E24455" w:rsidRDefault="00107A05" w:rsidP="00531CA1">
      <w:pPr>
        <w:widowControl w:val="0"/>
        <w:tabs>
          <w:tab w:val="left" w:pos="1134"/>
        </w:tabs>
        <w:ind w:firstLine="567"/>
        <w:contextualSpacing/>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14:paraId="36857741" w14:textId="77777777" w:rsidR="00BA76AF" w:rsidRDefault="00BA76AF">
      <w:pPr>
        <w:rPr>
          <w:rFonts w:ascii="GHEA Grapalat" w:hAnsi="GHEA Grapalat"/>
          <w:b/>
        </w:rPr>
      </w:pPr>
      <w:r>
        <w:rPr>
          <w:rFonts w:ascii="GHEA Grapalat" w:hAnsi="GHEA Grapalat"/>
          <w:b/>
        </w:rPr>
        <w:br w:type="page"/>
      </w:r>
    </w:p>
    <w:p w14:paraId="393CCE55" w14:textId="77777777" w:rsidR="00B2572B" w:rsidRPr="00374F4A" w:rsidRDefault="00B2572B" w:rsidP="00B95A43">
      <w:pPr>
        <w:pStyle w:val="norm"/>
        <w:widowControl w:val="0"/>
        <w:spacing w:line="240" w:lineRule="auto"/>
        <w:ind w:firstLine="284"/>
        <w:contextualSpacing/>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CC464EC" w14:textId="1D684306" w:rsidR="00B95A43" w:rsidRPr="00374F4A" w:rsidRDefault="00B95A43" w:rsidP="00B95A4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F40770">
        <w:rPr>
          <w:rFonts w:ascii="GHEA Grapalat" w:hAnsi="GHEA Grapalat"/>
          <w:b/>
          <w:sz w:val="22"/>
          <w:szCs w:val="22"/>
        </w:rPr>
        <w:t>GHTsDzB-HVKAK-2026-07</w:t>
      </w:r>
      <w:r w:rsidRPr="00E063D7">
        <w:rPr>
          <w:rFonts w:ascii="GHEA Grapalat" w:hAnsi="GHEA Grapalat"/>
          <w:b/>
          <w:sz w:val="22"/>
          <w:szCs w:val="22"/>
        </w:rPr>
        <w:t>»</w:t>
      </w:r>
    </w:p>
    <w:p w14:paraId="4560ADF7" w14:textId="77777777" w:rsidR="00B2572B" w:rsidRDefault="00B2572B" w:rsidP="00B46D58">
      <w:pPr>
        <w:widowControl w:val="0"/>
        <w:spacing w:after="120"/>
        <w:jc w:val="center"/>
        <w:rPr>
          <w:rFonts w:ascii="GHEA Grapalat" w:hAnsi="GHEA Grapalat" w:cs="Sylfaen"/>
          <w:b/>
        </w:rPr>
      </w:pPr>
    </w:p>
    <w:p w14:paraId="28FEBCDD" w14:textId="77777777" w:rsidR="00B2572B" w:rsidRPr="00374F4A" w:rsidRDefault="00B2572B" w:rsidP="00B95A43">
      <w:pPr>
        <w:widowControl w:val="0"/>
        <w:contextualSpacing/>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ОБЪЯВЛЕНИЕ</w:t>
      </w:r>
    </w:p>
    <w:p w14:paraId="4FA045D9" w14:textId="77777777" w:rsidR="00B2572B" w:rsidRPr="00374F4A" w:rsidRDefault="00B2572B" w:rsidP="00B95A43">
      <w:pPr>
        <w:pStyle w:val="6"/>
        <w:keepNext w:val="0"/>
        <w:widowControl w:val="0"/>
        <w:contextualSpacing/>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B95A43">
        <w:rPr>
          <w:rFonts w:ascii="GHEA Grapalat" w:hAnsi="GHEA Grapalat"/>
          <w:color w:val="auto"/>
          <w:sz w:val="24"/>
          <w:szCs w:val="24"/>
        </w:rPr>
        <w:t>запросе котировок</w:t>
      </w:r>
    </w:p>
    <w:p w14:paraId="52A46E52" w14:textId="77777777" w:rsidR="00B2572B" w:rsidRPr="00374F4A" w:rsidRDefault="00B2572B" w:rsidP="00B46D58">
      <w:pPr>
        <w:widowControl w:val="0"/>
        <w:spacing w:after="120"/>
        <w:jc w:val="center"/>
        <w:rPr>
          <w:rFonts w:ascii="GHEA Grapalat" w:hAnsi="GHEA Grapalat"/>
        </w:rPr>
      </w:pPr>
    </w:p>
    <w:p w14:paraId="09292D7D"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0BC2C4E4"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A08264F"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5B2897B"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D50F2ED" w14:textId="023FA1C6" w:rsidR="00374F4A" w:rsidRPr="00C47D07" w:rsidRDefault="00CE2A87" w:rsidP="00C47D07">
      <w:pPr>
        <w:jc w:val="both"/>
        <w:rPr>
          <w:rFonts w:ascii="GHEA Grapalat" w:hAnsi="GHEA Grapalat" w:cs="Sylfaen"/>
        </w:rPr>
      </w:pPr>
      <w:r w:rsidRPr="00025337">
        <w:rPr>
          <w:rFonts w:ascii="GHEA Grapalat" w:hAnsi="GHEA Grapalat"/>
          <w:b/>
        </w:rPr>
        <w:t>ГНО «Национальным центром по контролю и профилактике заболеваний»</w:t>
      </w:r>
      <w:r w:rsidRPr="00025337">
        <w:rPr>
          <w:rFonts w:ascii="GHEA Grapalat" w:hAnsi="GHEA Grapalat"/>
          <w:b/>
          <w:i/>
        </w:rPr>
        <w:t xml:space="preserve"> </w:t>
      </w:r>
      <w:r w:rsidRPr="00025337">
        <w:rPr>
          <w:rFonts w:ascii="GHEA Grapalat" w:hAnsi="GHEA Grapalat"/>
          <w:b/>
        </w:rPr>
        <w:t>МЗ РА</w:t>
      </w:r>
      <w:r w:rsidR="00C47D07" w:rsidRPr="00025337">
        <w:rPr>
          <w:rFonts w:ascii="GHEA Grapalat" w:hAnsi="GHEA Grapalat"/>
          <w:b/>
          <w:i/>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47D07" w:rsidRPr="00E063D7">
        <w:rPr>
          <w:rFonts w:ascii="GHEA Grapalat" w:hAnsi="GHEA Grapalat"/>
          <w:sz w:val="22"/>
          <w:szCs w:val="22"/>
        </w:rPr>
        <w:t>«</w:t>
      </w:r>
      <w:r w:rsidR="00F40770">
        <w:rPr>
          <w:rFonts w:ascii="GHEA Grapalat" w:hAnsi="GHEA Grapalat"/>
          <w:b/>
          <w:sz w:val="22"/>
          <w:szCs w:val="22"/>
        </w:rPr>
        <w:t>GHTsDzB-HVKAK-2026-07</w:t>
      </w:r>
      <w:r w:rsidR="00C47D07" w:rsidRPr="00E063D7">
        <w:rPr>
          <w:rFonts w:ascii="GHEA Grapalat" w:hAnsi="GHEA Grapalat"/>
          <w:b/>
          <w:sz w:val="22"/>
          <w:szCs w:val="22"/>
        </w:rPr>
        <w:t>»</w:t>
      </w:r>
      <w:r w:rsidR="00C47D07">
        <w:rPr>
          <w:rFonts w:ascii="GHEA Grapalat" w:hAnsi="GHEA Grapalat"/>
          <w:b/>
          <w:sz w:val="22"/>
          <w:szCs w:val="22"/>
        </w:rPr>
        <w:t xml:space="preserve"> </w:t>
      </w:r>
      <w:r w:rsidR="00C47D07">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45842D43"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7AC941E5"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5F1F73D"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7EA69B2D"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89BFA24" w14:textId="77777777" w:rsidR="000612B9" w:rsidRDefault="000612B9" w:rsidP="00B46D58">
      <w:pPr>
        <w:jc w:val="both"/>
        <w:rPr>
          <w:rFonts w:ascii="GHEA Grapalat" w:hAnsi="GHEA Grapalat"/>
        </w:rPr>
      </w:pPr>
    </w:p>
    <w:p w14:paraId="72D82D63"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A5227E6"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6CD182FC" w14:textId="77777777" w:rsidR="000612B9" w:rsidRDefault="000612B9" w:rsidP="00B46D58">
      <w:pPr>
        <w:jc w:val="both"/>
        <w:rPr>
          <w:rFonts w:ascii="GHEA Grapalat" w:hAnsi="GHEA Grapalat"/>
        </w:rPr>
      </w:pPr>
    </w:p>
    <w:p w14:paraId="3C9AF4FC"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1FB52FB5"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4F3E329" w14:textId="77777777" w:rsidR="00B138F3" w:rsidRDefault="00B138F3" w:rsidP="00B46D58">
      <w:pPr>
        <w:jc w:val="both"/>
        <w:rPr>
          <w:rFonts w:ascii="GHEA Grapalat" w:hAnsi="GHEA Grapalat"/>
        </w:rPr>
      </w:pPr>
    </w:p>
    <w:p w14:paraId="1B5E5C6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E0BEAAF"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A36FA70" w14:textId="77777777" w:rsidR="00B138F3" w:rsidRDefault="00B138F3" w:rsidP="00F96993">
      <w:pPr>
        <w:jc w:val="both"/>
        <w:rPr>
          <w:rFonts w:ascii="GHEA Grapalat" w:hAnsi="GHEA Grapalat"/>
        </w:rPr>
      </w:pPr>
    </w:p>
    <w:p w14:paraId="2A3283BD"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EF4B69C"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3D0E6D6B" w14:textId="77777777" w:rsidR="00B16483" w:rsidRDefault="00B16483" w:rsidP="00F96993">
      <w:pPr>
        <w:jc w:val="both"/>
        <w:rPr>
          <w:rFonts w:ascii="GHEA Grapalat" w:hAnsi="GHEA Grapalat"/>
          <w:sz w:val="18"/>
          <w:szCs w:val="18"/>
        </w:rPr>
      </w:pPr>
    </w:p>
    <w:p w14:paraId="6D88675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4F0E9F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94C8AA9" w14:textId="77777777" w:rsidR="00B16483" w:rsidRPr="00D3436F" w:rsidRDefault="00B16483" w:rsidP="00B16483">
      <w:pPr>
        <w:tabs>
          <w:tab w:val="left" w:pos="7371"/>
        </w:tabs>
        <w:spacing w:after="160"/>
        <w:ind w:left="3544" w:firstLine="3"/>
        <w:jc w:val="both"/>
        <w:rPr>
          <w:rFonts w:ascii="GHEA Grapalat" w:hAnsi="GHEA Grapalat"/>
          <w:sz w:val="16"/>
        </w:rPr>
      </w:pPr>
    </w:p>
    <w:p w14:paraId="18705EBF" w14:textId="77777777" w:rsidR="00B0401C" w:rsidRDefault="00B0401C" w:rsidP="00B46D58">
      <w:pPr>
        <w:widowControl w:val="0"/>
        <w:jc w:val="both"/>
        <w:rPr>
          <w:rFonts w:ascii="GHEA Grapalat" w:hAnsi="GHEA Grapalat"/>
        </w:rPr>
      </w:pPr>
    </w:p>
    <w:p w14:paraId="29EF87B3" w14:textId="77777777" w:rsidR="00B0401C" w:rsidRDefault="00B0401C" w:rsidP="00B46D58">
      <w:pPr>
        <w:widowControl w:val="0"/>
        <w:jc w:val="both"/>
        <w:rPr>
          <w:rFonts w:ascii="GHEA Grapalat" w:hAnsi="GHEA Grapalat"/>
        </w:rPr>
      </w:pPr>
    </w:p>
    <w:p w14:paraId="6535AE59" w14:textId="77777777" w:rsidR="00B0401C" w:rsidRDefault="00B0401C" w:rsidP="00B46D58">
      <w:pPr>
        <w:widowControl w:val="0"/>
        <w:jc w:val="both"/>
        <w:rPr>
          <w:rFonts w:ascii="GHEA Grapalat" w:hAnsi="GHEA Grapalat"/>
        </w:rPr>
      </w:pPr>
    </w:p>
    <w:p w14:paraId="576E81BE" w14:textId="77777777" w:rsidR="00B0401C" w:rsidRDefault="00B0401C" w:rsidP="00B46D58">
      <w:pPr>
        <w:widowControl w:val="0"/>
        <w:jc w:val="both"/>
        <w:rPr>
          <w:rFonts w:ascii="GHEA Grapalat" w:hAnsi="GHEA Grapalat"/>
        </w:rPr>
      </w:pPr>
    </w:p>
    <w:p w14:paraId="45744810"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18FD7930"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F1EE514" w14:textId="77777777" w:rsidR="00D87B1D" w:rsidRDefault="00D87B1D" w:rsidP="00B46D58">
      <w:pPr>
        <w:widowControl w:val="0"/>
        <w:spacing w:after="120"/>
        <w:ind w:left="2835"/>
        <w:jc w:val="both"/>
        <w:rPr>
          <w:rFonts w:ascii="GHEA Grapalat" w:hAnsi="GHEA Grapalat"/>
          <w:sz w:val="16"/>
        </w:rPr>
      </w:pPr>
    </w:p>
    <w:p w14:paraId="6F470468" w14:textId="77777777" w:rsidR="00833D4F" w:rsidRPr="001E7AA5" w:rsidRDefault="009917C0" w:rsidP="00833D4F">
      <w:pPr>
        <w:ind w:firstLine="709"/>
        <w:rPr>
          <w:rFonts w:ascii="GHEA Grapalat" w:hAnsi="GHEA Grapalat"/>
          <w:sz w:val="20"/>
          <w:lang w:val="es-ES"/>
        </w:rPr>
      </w:pPr>
      <w:r w:rsidRPr="001E7AA5">
        <w:rPr>
          <w:rFonts w:ascii="GHEA Grapalat" w:hAnsi="GHEA Grapalat" w:cs="Arial"/>
          <w:sz w:val="20"/>
          <w:szCs w:val="20"/>
        </w:rPr>
        <w:t>1</w:t>
      </w:r>
      <w:r w:rsidR="00833D4F" w:rsidRPr="001E7AA5">
        <w:rPr>
          <w:rFonts w:ascii="GHEA Grapalat" w:hAnsi="GHEA Grapalat" w:cs="Arial"/>
          <w:sz w:val="20"/>
          <w:szCs w:val="20"/>
          <w:lang w:val="es-ES"/>
        </w:rPr>
        <w:t>)</w:t>
      </w:r>
      <w:r w:rsidR="00833D4F" w:rsidRPr="001E7AA5">
        <w:rPr>
          <w:rFonts w:ascii="GHEA Grapalat" w:hAnsi="GHEA Grapalat"/>
          <w:sz w:val="20"/>
          <w:lang w:val="hy-AM"/>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lang w:val="es-ES"/>
        </w:rPr>
        <w:t xml:space="preserve">                         </w:t>
      </w:r>
      <w:r w:rsidR="00833D4F" w:rsidRPr="001E7AA5">
        <w:rPr>
          <w:rFonts w:ascii="GHEA Grapalat" w:hAnsi="GHEA Grapalat"/>
          <w:sz w:val="20"/>
          <w:u w:val="single"/>
          <w:lang w:val="hy-AM"/>
        </w:rPr>
        <w:t xml:space="preserve">          </w:t>
      </w:r>
      <w:r w:rsidR="00833D4F" w:rsidRPr="001E7AA5">
        <w:rPr>
          <w:rFonts w:ascii="GHEA Grapalat" w:hAnsi="GHEA Grapalat"/>
          <w:sz w:val="20"/>
          <w:u w:val="single"/>
        </w:rPr>
        <w:t xml:space="preserve">и </w:t>
      </w:r>
      <w:r w:rsidR="00833D4F" w:rsidRPr="001E7AA5">
        <w:rPr>
          <w:rFonts w:ascii="GHEA Grapalat" w:hAnsi="GHEA Grapalat"/>
          <w:lang w:val="hy-AM"/>
        </w:rPr>
        <w:t>аффилированные</w:t>
      </w:r>
      <w:r w:rsidR="00833D4F" w:rsidRPr="001E7AA5">
        <w:rPr>
          <w:rFonts w:ascii="GHEA Grapalat" w:hAnsi="GHEA Grapalat"/>
        </w:rPr>
        <w:t xml:space="preserve"> с ним</w:t>
      </w:r>
      <w:r w:rsidR="00833D4F" w:rsidRPr="001E7AA5">
        <w:rPr>
          <w:rFonts w:ascii="GHEA Grapalat" w:hAnsi="GHEA Grapalat"/>
          <w:lang w:val="hy-AM"/>
        </w:rPr>
        <w:t xml:space="preserve"> </w:t>
      </w:r>
    </w:p>
    <w:p w14:paraId="12810950" w14:textId="77777777" w:rsidR="00833D4F" w:rsidRPr="001E7AA5" w:rsidRDefault="00833D4F" w:rsidP="00833D4F">
      <w:pPr>
        <w:widowControl w:val="0"/>
        <w:spacing w:after="120"/>
        <w:ind w:left="2835"/>
        <w:rPr>
          <w:rFonts w:ascii="GHEA Grapalat" w:hAnsi="GHEA Grapalat"/>
          <w:sz w:val="16"/>
        </w:rPr>
      </w:pPr>
      <w:r w:rsidRPr="001E7AA5">
        <w:rPr>
          <w:rFonts w:ascii="GHEA Grapalat" w:hAnsi="GHEA Grapalat"/>
          <w:sz w:val="20"/>
          <w:lang w:val="hy-AM"/>
        </w:rPr>
        <w:tab/>
      </w:r>
      <w:r w:rsidRPr="001E7AA5">
        <w:rPr>
          <w:rFonts w:ascii="GHEA Grapalat" w:hAnsi="GHEA Grapalat"/>
          <w:sz w:val="20"/>
          <w:lang w:val="hy-AM"/>
        </w:rPr>
        <w:tab/>
      </w:r>
      <w:r w:rsidRPr="001E7AA5">
        <w:rPr>
          <w:rFonts w:ascii="GHEA Grapalat" w:hAnsi="GHEA Grapalat"/>
          <w:sz w:val="16"/>
        </w:rPr>
        <w:t>наименование участника</w:t>
      </w:r>
    </w:p>
    <w:p w14:paraId="7B4EFB87" w14:textId="77777777" w:rsidR="00833D4F" w:rsidRPr="001E7AA5" w:rsidRDefault="00833D4F" w:rsidP="00833D4F">
      <w:pPr>
        <w:rPr>
          <w:rFonts w:ascii="GHEA Grapalat" w:hAnsi="GHEA Grapalat"/>
          <w:i/>
          <w:sz w:val="16"/>
          <w:vertAlign w:val="superscript"/>
          <w:lang w:val="es-ES"/>
        </w:rPr>
      </w:pPr>
    </w:p>
    <w:p w14:paraId="20147676" w14:textId="21D7832A" w:rsidR="00833D4F" w:rsidRPr="001E7AA5" w:rsidRDefault="00833D4F" w:rsidP="00833D4F">
      <w:pPr>
        <w:rPr>
          <w:rFonts w:ascii="GHEA Grapalat" w:hAnsi="GHEA Grapalat" w:cs="Sylfaen"/>
          <w:sz w:val="20"/>
          <w:lang w:val="hy-AM"/>
        </w:rPr>
      </w:pPr>
      <w:r w:rsidRPr="001E7AA5">
        <w:rPr>
          <w:rFonts w:ascii="GHEA Grapalat" w:hAnsi="GHEA Grapalat"/>
          <w:lang w:val="hy-AM"/>
        </w:rPr>
        <w:lastRenderedPageBreak/>
        <w:t>лица</w:t>
      </w:r>
      <w:r w:rsidRPr="001E7AA5">
        <w:rPr>
          <w:rFonts w:ascii="GHEA Grapalat" w:hAnsi="GHEA Grapalat" w:cs="Arial"/>
          <w:sz w:val="20"/>
          <w:szCs w:val="20"/>
          <w:lang w:val="es-ES"/>
        </w:rPr>
        <w:t xml:space="preserve"> </w:t>
      </w:r>
      <w:r w:rsidRPr="001E7AA5">
        <w:rPr>
          <w:rFonts w:ascii="GHEA Grapalat" w:hAnsi="GHEA Grapalat" w:cs="Arial"/>
          <w:sz w:val="20"/>
          <w:szCs w:val="20"/>
          <w:lang w:val="hy-AM"/>
        </w:rPr>
        <w:t xml:space="preserve"> </w:t>
      </w:r>
      <w:r w:rsidRPr="001E7AA5">
        <w:rPr>
          <w:rFonts w:ascii="GHEA Grapalat" w:hAnsi="GHEA Grapalat"/>
          <w:lang w:val="hy-AM"/>
        </w:rPr>
        <w:t xml:space="preserve">удовлетворяют </w:t>
      </w:r>
      <w:r w:rsidRPr="001E7AA5">
        <w:rPr>
          <w:rFonts w:ascii="GHEA Grapalat" w:hAnsi="GHEA Grapalat"/>
          <w:color w:val="000000" w:themeColor="text1"/>
          <w:spacing w:val="-4"/>
        </w:rPr>
        <w:t>требованиям</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права</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участия</w:t>
      </w:r>
      <w:r w:rsidRPr="001E7AA5">
        <w:rPr>
          <w:rFonts w:ascii="GHEA Grapalat" w:hAnsi="GHEA Grapalat"/>
          <w:color w:val="000000" w:themeColor="text1"/>
          <w:lang w:val="es-ES"/>
        </w:rPr>
        <w:t xml:space="preserve"> </w:t>
      </w:r>
      <w:r w:rsidRPr="001E7AA5">
        <w:rPr>
          <w:rFonts w:ascii="GHEA Grapalat" w:hAnsi="GHEA Grapalat"/>
          <w:color w:val="000000" w:themeColor="text1"/>
          <w:spacing w:val="-4"/>
        </w:rPr>
        <w:t>установленным</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spacing w:val="-4"/>
        </w:rPr>
        <w:t xml:space="preserve">приглашением на </w:t>
      </w:r>
      <w:r w:rsidR="00C47D07">
        <w:rPr>
          <w:rFonts w:ascii="GHEA Grapalat" w:hAnsi="GHEA Grapalat"/>
          <w:spacing w:val="-4"/>
        </w:rPr>
        <w:t xml:space="preserve">запрос котировок </w:t>
      </w:r>
      <w:r w:rsidRPr="001E7AA5">
        <w:rPr>
          <w:rFonts w:ascii="GHEA Grapalat" w:hAnsi="GHEA Grapalat"/>
          <w:color w:val="000000" w:themeColor="text1"/>
          <w:spacing w:val="-4"/>
          <w:lang w:val="es-ES"/>
        </w:rPr>
        <w:t xml:space="preserve"> </w:t>
      </w:r>
      <w:r w:rsidRPr="001E7AA5">
        <w:rPr>
          <w:rFonts w:ascii="GHEA Grapalat" w:hAnsi="GHEA Grapalat"/>
          <w:color w:val="000000" w:themeColor="text1"/>
        </w:rPr>
        <w:t>под</w:t>
      </w:r>
      <w:r w:rsidR="005F3AEC">
        <w:rPr>
          <w:rFonts w:ascii="GHEA Grapalat" w:hAnsi="GHEA Grapalat"/>
          <w:color w:val="000000" w:themeColor="text1"/>
        </w:rPr>
        <w:t xml:space="preserve"> кодом </w:t>
      </w:r>
      <w:r w:rsidRPr="001E7AA5">
        <w:rPr>
          <w:rFonts w:ascii="GHEA Grapalat" w:hAnsi="GHEA Grapalat"/>
          <w:color w:val="000000" w:themeColor="text1"/>
          <w:lang w:val="es-ES"/>
        </w:rPr>
        <w:t xml:space="preserve"> </w:t>
      </w:r>
      <w:r w:rsidR="00C47D07" w:rsidRPr="00E063D7">
        <w:rPr>
          <w:rFonts w:ascii="GHEA Grapalat" w:hAnsi="GHEA Grapalat"/>
          <w:sz w:val="22"/>
          <w:szCs w:val="22"/>
        </w:rPr>
        <w:t>«</w:t>
      </w:r>
      <w:r w:rsidR="00F40770">
        <w:rPr>
          <w:rFonts w:ascii="GHEA Grapalat" w:hAnsi="GHEA Grapalat"/>
          <w:b/>
          <w:sz w:val="22"/>
          <w:szCs w:val="22"/>
        </w:rPr>
        <w:t>GHTsDzB-HVKAK-2026-07</w:t>
      </w:r>
      <w:r w:rsidR="00C47D07" w:rsidRPr="00E063D7">
        <w:rPr>
          <w:rFonts w:ascii="GHEA Grapalat" w:hAnsi="GHEA Grapalat"/>
          <w:b/>
          <w:sz w:val="22"/>
          <w:szCs w:val="22"/>
        </w:rPr>
        <w:t>»</w:t>
      </w:r>
      <w:r w:rsidRPr="001E7AA5">
        <w:rPr>
          <w:rFonts w:ascii="GHEA Grapalat" w:hAnsi="GHEA Grapalat"/>
        </w:rPr>
        <w:t>,</w:t>
      </w:r>
      <w:r w:rsidRPr="001E7AA5">
        <w:rPr>
          <w:rFonts w:ascii="GHEA Grapalat" w:hAnsi="GHEA Grapalat"/>
          <w:b/>
          <w:color w:val="000000" w:themeColor="text1"/>
        </w:rPr>
        <w:t>и</w:t>
      </w:r>
      <w:r w:rsidRPr="001E7AA5">
        <w:rPr>
          <w:rFonts w:ascii="GHEA Grapalat" w:hAnsi="GHEA Grapalat"/>
          <w:sz w:val="20"/>
          <w:u w:val="single"/>
          <w:lang w:val="hy-AM"/>
        </w:rPr>
        <w:t xml:space="preserve">  </w:t>
      </w:r>
      <w:r w:rsidRPr="001E7AA5">
        <w:rPr>
          <w:rFonts w:ascii="GHEA Grapalat" w:hAnsi="GHEA Grapalat"/>
          <w:sz w:val="20"/>
          <w:u w:val="single"/>
        </w:rPr>
        <w:t>-----------------------------------------</w:t>
      </w:r>
      <w:r w:rsidRPr="001E7AA5">
        <w:rPr>
          <w:rFonts w:ascii="GHEA Grapalat" w:hAnsi="GHEA Grapalat"/>
          <w:sz w:val="20"/>
          <w:u w:val="single"/>
          <w:lang w:val="hy-AM"/>
        </w:rPr>
        <w:t xml:space="preserve">                                    </w:t>
      </w:r>
      <w:r w:rsidRPr="001E7AA5">
        <w:rPr>
          <w:rFonts w:ascii="GHEA Grapalat" w:hAnsi="GHEA Grapalat"/>
          <w:sz w:val="20"/>
          <w:u w:val="single"/>
          <w:lang w:val="es-ES"/>
        </w:rPr>
        <w:t xml:space="preserve">                         </w:t>
      </w:r>
      <w:r w:rsidRPr="001E7AA5">
        <w:rPr>
          <w:rFonts w:ascii="GHEA Grapalat" w:hAnsi="GHEA Grapalat"/>
          <w:sz w:val="20"/>
          <w:u w:val="single"/>
          <w:lang w:val="hy-AM"/>
        </w:rPr>
        <w:t xml:space="preserve">          </w:t>
      </w:r>
      <w:r w:rsidRPr="001E7AA5">
        <w:rPr>
          <w:rFonts w:ascii="GHEA Grapalat" w:hAnsi="GHEA Grapalat" w:cs="Sylfaen"/>
          <w:sz w:val="20"/>
          <w:lang w:val="hy-AM"/>
        </w:rPr>
        <w:t xml:space="preserve"> </w:t>
      </w:r>
    </w:p>
    <w:p w14:paraId="4C114FA1" w14:textId="77777777" w:rsidR="00833D4F" w:rsidRPr="001E7AA5" w:rsidRDefault="00833D4F" w:rsidP="00833D4F">
      <w:pPr>
        <w:tabs>
          <w:tab w:val="left" w:pos="6450"/>
        </w:tabs>
        <w:rPr>
          <w:rFonts w:ascii="GHEA Grapalat" w:hAnsi="GHEA Grapalat"/>
          <w:sz w:val="16"/>
        </w:rPr>
      </w:pPr>
      <w:r w:rsidRPr="001E7AA5">
        <w:rPr>
          <w:rFonts w:ascii="GHEA Grapalat" w:hAnsi="GHEA Grapalat" w:cs="Sylfaen"/>
          <w:sz w:val="20"/>
          <w:lang w:val="es-ES"/>
        </w:rPr>
        <w:t xml:space="preserve">                                                         </w:t>
      </w:r>
      <w:r w:rsidRPr="001E7AA5">
        <w:rPr>
          <w:rFonts w:ascii="GHEA Grapalat" w:hAnsi="GHEA Grapalat" w:cs="Sylfaen"/>
          <w:sz w:val="20"/>
        </w:rPr>
        <w:t xml:space="preserve">       </w:t>
      </w:r>
      <w:r w:rsidR="005F3AEC">
        <w:rPr>
          <w:rFonts w:ascii="GHEA Grapalat" w:hAnsi="GHEA Grapalat" w:cs="Sylfaen"/>
          <w:sz w:val="20"/>
        </w:rPr>
        <w:t xml:space="preserve">                                     </w:t>
      </w:r>
      <w:r w:rsidRPr="001E7AA5">
        <w:rPr>
          <w:rFonts w:ascii="GHEA Grapalat" w:hAnsi="GHEA Grapalat" w:cs="Sylfaen"/>
          <w:sz w:val="20"/>
          <w:lang w:val="es-ES"/>
        </w:rPr>
        <w:t xml:space="preserve"> </w:t>
      </w:r>
      <w:r w:rsidRPr="001E7AA5">
        <w:rPr>
          <w:rFonts w:ascii="GHEA Grapalat" w:hAnsi="GHEA Grapalat"/>
          <w:sz w:val="16"/>
        </w:rPr>
        <w:t>наименование участника</w:t>
      </w:r>
    </w:p>
    <w:p w14:paraId="4F28A742" w14:textId="77777777" w:rsidR="006B3E56" w:rsidRPr="00EF3DB6" w:rsidRDefault="00833D4F" w:rsidP="006F3CBD">
      <w:pPr>
        <w:widowControl w:val="0"/>
        <w:spacing w:after="160"/>
        <w:ind w:left="426"/>
        <w:jc w:val="both"/>
        <w:rPr>
          <w:rFonts w:ascii="GHEA Grapalat" w:hAnsi="GHEA Grapalat" w:cs="Arial"/>
        </w:rPr>
      </w:pPr>
      <w:r w:rsidRPr="006F3CBD">
        <w:rPr>
          <w:rFonts w:ascii="GHEA Grapalat" w:hAnsi="GHEA Grapalat"/>
          <w:color w:val="000000" w:themeColor="text1"/>
        </w:rPr>
        <w:t xml:space="preserve">обязуется в случае признания отобранным участником в порядке и сроки, установленные приглашением  представить обеспечение </w:t>
      </w:r>
      <w:proofErr w:type="spellStart"/>
      <w:r w:rsidRPr="006F3CBD">
        <w:rPr>
          <w:rFonts w:ascii="GHEA Grapalat" w:hAnsi="GHEA Grapalat"/>
          <w:color w:val="000000" w:themeColor="text1"/>
        </w:rPr>
        <w:t>квалификаци</w:t>
      </w:r>
      <w:proofErr w:type="spellEnd"/>
      <w:r w:rsidRPr="006F3CBD">
        <w:rPr>
          <w:rFonts w:ascii="GHEA Grapalat" w:hAnsi="GHEA Grapalat"/>
          <w:color w:val="000000" w:themeColor="text1"/>
        </w:rPr>
        <w:t xml:space="preserve"> </w:t>
      </w:r>
      <w:r w:rsidR="00EF3DB6">
        <w:rPr>
          <w:rFonts w:ascii="GHEA Grapalat" w:hAnsi="GHEA Grapalat"/>
          <w:color w:val="000000" w:themeColor="text1"/>
        </w:rPr>
        <w:t>,</w:t>
      </w:r>
    </w:p>
    <w:p w14:paraId="65A56BA9" w14:textId="2DFDBB7A" w:rsidR="006B3E56" w:rsidRPr="00EE5573" w:rsidRDefault="006F3CBD" w:rsidP="00B46D58">
      <w:pPr>
        <w:pStyle w:val="aff"/>
        <w:widowControl w:val="0"/>
        <w:numPr>
          <w:ilvl w:val="0"/>
          <w:numId w:val="22"/>
        </w:numPr>
        <w:tabs>
          <w:tab w:val="left" w:pos="567"/>
        </w:tabs>
        <w:spacing w:after="160"/>
        <w:jc w:val="both"/>
        <w:rPr>
          <w:rFonts w:ascii="GHEA Grapalat" w:hAnsi="GHEA Grapalat"/>
        </w:rPr>
      </w:pPr>
      <w:r w:rsidRPr="00EE5573">
        <w:rPr>
          <w:rFonts w:ascii="GHEA Grapalat" w:hAnsi="GHEA Grapalat"/>
        </w:rPr>
        <w:t xml:space="preserve"> </w:t>
      </w:r>
      <w:r w:rsidR="006B3E56" w:rsidRPr="00EE5573">
        <w:rPr>
          <w:rFonts w:ascii="GHEA Grapalat" w:hAnsi="GHEA Grapalat"/>
        </w:rPr>
        <w:t xml:space="preserve">в рамках участия в </w:t>
      </w:r>
      <w:r w:rsidR="009608F3">
        <w:rPr>
          <w:rFonts w:ascii="GHEA Grapalat" w:hAnsi="GHEA Grapalat"/>
        </w:rPr>
        <w:t>запросе котировок</w:t>
      </w:r>
      <w:r w:rsidR="00305944" w:rsidRPr="00EE5573">
        <w:rPr>
          <w:rFonts w:ascii="GHEA Grapalat" w:hAnsi="GHEA Grapalat"/>
        </w:rPr>
        <w:t xml:space="preserve"> </w:t>
      </w:r>
      <w:r w:rsidR="006B3E56" w:rsidRPr="00EE5573">
        <w:rPr>
          <w:rFonts w:ascii="GHEA Grapalat" w:hAnsi="GHEA Grapalat"/>
        </w:rPr>
        <w:t xml:space="preserve">под кодом </w:t>
      </w:r>
      <w:r w:rsidR="00EE5573" w:rsidRPr="00E063D7">
        <w:rPr>
          <w:rFonts w:ascii="GHEA Grapalat" w:hAnsi="GHEA Grapalat"/>
          <w:sz w:val="22"/>
          <w:szCs w:val="22"/>
        </w:rPr>
        <w:t>«</w:t>
      </w:r>
      <w:r w:rsidR="00F40770">
        <w:rPr>
          <w:rFonts w:ascii="GHEA Grapalat" w:hAnsi="GHEA Grapalat"/>
          <w:b/>
          <w:sz w:val="22"/>
          <w:szCs w:val="22"/>
        </w:rPr>
        <w:t>GHTsDzB-HVKAK-2026-07</w:t>
      </w:r>
      <w:r w:rsidR="00EE5573" w:rsidRPr="00E063D7">
        <w:rPr>
          <w:rFonts w:ascii="GHEA Grapalat" w:hAnsi="GHEA Grapalat"/>
          <w:b/>
          <w:sz w:val="22"/>
          <w:szCs w:val="22"/>
        </w:rPr>
        <w:t>»</w:t>
      </w:r>
      <w:r w:rsidR="009608F3">
        <w:rPr>
          <w:rFonts w:ascii="GHEA Grapalat" w:hAnsi="GHEA Grapalat"/>
          <w:b/>
          <w:sz w:val="22"/>
          <w:szCs w:val="22"/>
        </w:rPr>
        <w:t xml:space="preserve"> </w:t>
      </w:r>
      <w:r w:rsidR="006B3E56" w:rsidRPr="00EE5573">
        <w:rPr>
          <w:rFonts w:ascii="GHEA Grapalat" w:hAnsi="GHEA Grapalat"/>
        </w:rPr>
        <w:t xml:space="preserve">не допускал и (или) не допустит </w:t>
      </w:r>
      <w:r w:rsidR="00C026EF" w:rsidRPr="00EE5573">
        <w:rPr>
          <w:rFonts w:ascii="GHEA Grapalat" w:hAnsi="GHEA Grapalat"/>
          <w:lang w:val="hy-AM"/>
        </w:rPr>
        <w:t>недобросовестн</w:t>
      </w:r>
      <w:r w:rsidR="00C026EF" w:rsidRPr="00EE5573">
        <w:rPr>
          <w:rFonts w:ascii="GHEA Grapalat" w:hAnsi="GHEA Grapalat"/>
        </w:rPr>
        <w:t>ой</w:t>
      </w:r>
      <w:r w:rsidR="00C026EF" w:rsidRPr="00EE5573">
        <w:rPr>
          <w:rFonts w:ascii="GHEA Grapalat" w:hAnsi="GHEA Grapalat"/>
          <w:lang w:val="hy-AM"/>
        </w:rPr>
        <w:t xml:space="preserve"> конкуренци</w:t>
      </w:r>
      <w:r w:rsidR="00C026EF" w:rsidRPr="00EE5573">
        <w:rPr>
          <w:rFonts w:ascii="GHEA Grapalat" w:hAnsi="GHEA Grapalat"/>
        </w:rPr>
        <w:t xml:space="preserve">и, </w:t>
      </w:r>
      <w:r w:rsidR="006B3E56" w:rsidRPr="00EE5573">
        <w:rPr>
          <w:rFonts w:ascii="GHEA Grapalat" w:hAnsi="GHEA Grapalat"/>
        </w:rPr>
        <w:t>злоупотребления доминирующим положением и антиконкурентного соглашения,</w:t>
      </w:r>
    </w:p>
    <w:p w14:paraId="162026B0"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A86664">
        <w:rPr>
          <w:rFonts w:ascii="GHEA Grapalat" w:hAnsi="GHEA Grapalat"/>
        </w:rPr>
        <w:t>запрос котировок</w:t>
      </w:r>
      <w:r>
        <w:rPr>
          <w:rFonts w:ascii="GHEA Grapalat" w:hAnsi="GHEA Grapalat"/>
        </w:rPr>
        <w:t xml:space="preserve"> случая     одновременного </w:t>
      </w:r>
    </w:p>
    <w:p w14:paraId="6A78DDD0"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39E27763"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00AF059"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EB368E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3CD9A86"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1ADF0B4" w14:textId="77777777" w:rsidR="006B3E56" w:rsidRDefault="006B3E56" w:rsidP="00B46D58">
      <w:pPr>
        <w:widowControl w:val="0"/>
        <w:spacing w:after="160"/>
        <w:jc w:val="both"/>
        <w:rPr>
          <w:ins w:id="0" w:author="Inesa Kocharyan" w:date="2021-09-01T14:02:00Z"/>
          <w:rFonts w:ascii="GHEA Grapalat" w:hAnsi="GHEA Grapalat"/>
        </w:rPr>
      </w:pPr>
      <w:r>
        <w:rPr>
          <w:rFonts w:ascii="GHEA Grapalat" w:hAnsi="GHEA Grapalat"/>
        </w:rPr>
        <w:t>долю (пай) в размере более пятидесяти процентов</w:t>
      </w:r>
      <w:r w:rsidR="007906A2">
        <w:rPr>
          <w:rFonts w:ascii="GHEA Grapalat" w:hAnsi="GHEA Grapalat"/>
        </w:rPr>
        <w:t>.</w:t>
      </w:r>
    </w:p>
    <w:p w14:paraId="48F8040E" w14:textId="77777777" w:rsidR="007906A2" w:rsidRDefault="007906A2" w:rsidP="007906A2">
      <w:pPr>
        <w:widowControl w:val="0"/>
        <w:spacing w:after="160"/>
        <w:jc w:val="both"/>
        <w:rPr>
          <w:rFonts w:ascii="GHEA Grapalat" w:hAnsi="GHEA Grapalat"/>
        </w:rPr>
      </w:pPr>
      <w:r>
        <w:rPr>
          <w:rFonts w:ascii="GHEA Grapalat" w:hAnsi="GHEA Grapalat"/>
        </w:rPr>
        <w:t>Ниже ------------------------------------------------------</w:t>
      </w:r>
      <w:r w:rsidR="00503980" w:rsidRPr="00503980">
        <w:rPr>
          <w:rFonts w:ascii="GHEA Grapalat" w:hAnsi="GHEA Grapalat"/>
        </w:rPr>
        <w:t xml:space="preserve"> </w:t>
      </w:r>
      <w:r w:rsidR="00C20B9A">
        <w:rPr>
          <w:rFonts w:ascii="GHEA Grapalat" w:hAnsi="GHEA Grapalat"/>
        </w:rPr>
        <w:t>представляет</w:t>
      </w:r>
      <w:r w:rsidR="00C20B9A" w:rsidRPr="006B2B1A">
        <w:rPr>
          <w:rFonts w:ascii="GHEA Grapalat" w:hAnsi="GHEA Grapalat"/>
        </w:rPr>
        <w:t xml:space="preserve"> </w:t>
      </w:r>
      <w:r w:rsidR="00503980" w:rsidRPr="006B2B1A">
        <w:rPr>
          <w:rFonts w:ascii="GHEA Grapalat" w:hAnsi="GHEA Grapalat"/>
        </w:rPr>
        <w:t>ссылк</w:t>
      </w:r>
      <w:r w:rsidR="00503980">
        <w:rPr>
          <w:rFonts w:ascii="GHEA Grapalat" w:hAnsi="GHEA Grapalat"/>
        </w:rPr>
        <w:t>у</w:t>
      </w:r>
      <w:r w:rsidR="00503980" w:rsidRPr="006B2B1A">
        <w:rPr>
          <w:rFonts w:ascii="GHEA Grapalat" w:hAnsi="GHEA Grapalat"/>
        </w:rPr>
        <w:t xml:space="preserve"> на сайт</w:t>
      </w:r>
      <w:r w:rsidR="00503980">
        <w:rPr>
          <w:rFonts w:ascii="GHEA Grapalat" w:hAnsi="GHEA Grapalat"/>
        </w:rPr>
        <w:t>,</w:t>
      </w:r>
    </w:p>
    <w:p w14:paraId="6DC05EAE" w14:textId="77777777" w:rsidR="007906A2" w:rsidRDefault="00503980" w:rsidP="00C20B9A">
      <w:pPr>
        <w:widowControl w:val="0"/>
        <w:spacing w:after="160"/>
        <w:ind w:left="1985"/>
        <w:jc w:val="both"/>
        <w:rPr>
          <w:rFonts w:ascii="GHEA Grapalat" w:hAnsi="GHEA Grapalat"/>
        </w:rPr>
      </w:pPr>
      <w:r>
        <w:rPr>
          <w:rFonts w:ascii="GHEA Grapalat" w:hAnsi="GHEA Grapalat"/>
          <w:vertAlign w:val="superscript"/>
        </w:rPr>
        <w:t>наименование участника</w:t>
      </w:r>
      <w:r w:rsidR="007906A2">
        <w:rPr>
          <w:rFonts w:ascii="GHEA Grapalat" w:hAnsi="GHEA Grapalat"/>
        </w:rPr>
        <w:t xml:space="preserve">                                  </w:t>
      </w:r>
    </w:p>
    <w:p w14:paraId="07FD3200" w14:textId="77777777" w:rsidR="00B0401C" w:rsidDel="007906A2" w:rsidRDefault="00503980" w:rsidP="00B0401C">
      <w:pPr>
        <w:widowControl w:val="0"/>
        <w:tabs>
          <w:tab w:val="left" w:pos="1134"/>
        </w:tabs>
        <w:spacing w:after="160"/>
        <w:jc w:val="both"/>
        <w:rPr>
          <w:del w:id="1" w:author="Inesa Kocharyan" w:date="2021-09-01T14:03:00Z"/>
          <w:rFonts w:ascii="GHEA Grapalat" w:hAnsi="GHEA Grapalat" w:cs="Sylfaen"/>
        </w:rPr>
      </w:pPr>
      <w:r w:rsidRPr="006B2B1A">
        <w:rPr>
          <w:rFonts w:ascii="GHEA Grapalat" w:hAnsi="GHEA Grapalat"/>
        </w:rPr>
        <w:t>содержащий информацию о реальных бенефициарах</w:t>
      </w:r>
      <w:r w:rsidR="007906A2" w:rsidRPr="006B2B1A">
        <w:rPr>
          <w:rFonts w:ascii="GHEA Grapalat" w:hAnsi="GHEA Grapalat"/>
        </w:rPr>
        <w:t>---</w:t>
      </w:r>
      <w:r w:rsidR="0048501B">
        <w:rPr>
          <w:rFonts w:ascii="GHEA Grapalat" w:hAnsi="GHEA Grapalat"/>
        </w:rPr>
        <w:t xml:space="preserve"> </w:t>
      </w:r>
      <w:r w:rsidR="007906A2" w:rsidRPr="006B2B1A">
        <w:rPr>
          <w:rFonts w:ascii="GHEA Grapalat" w:hAnsi="GHEA Grapalat"/>
        </w:rPr>
        <w:t>----</w:t>
      </w:r>
      <w:r>
        <w:rPr>
          <w:rFonts w:ascii="GHEA Grapalat" w:hAnsi="GHEA Grapalat"/>
        </w:rPr>
        <w:t>--------------</w:t>
      </w:r>
      <w:r w:rsidR="007906A2" w:rsidRPr="006B2B1A">
        <w:rPr>
          <w:rFonts w:ascii="GHEA Grapalat" w:hAnsi="GHEA Grapalat"/>
        </w:rPr>
        <w:t>-------------</w:t>
      </w:r>
      <w:r w:rsidR="006B3E56" w:rsidRPr="00503980">
        <w:rPr>
          <w:rStyle w:val="af6"/>
          <w:rFonts w:ascii="GHEA Grapalat" w:hAnsi="GHEA Grapalat"/>
          <w:sz w:val="32"/>
          <w:szCs w:val="32"/>
        </w:rPr>
        <w:footnoteReference w:customMarkFollows="1" w:id="2"/>
        <w:t>**</w:t>
      </w:r>
      <w:r>
        <w:rPr>
          <w:rFonts w:ascii="GHEA Grapalat" w:hAnsi="GHEA Grapalat"/>
          <w:sz w:val="32"/>
          <w:szCs w:val="32"/>
        </w:rPr>
        <w:t xml:space="preserve"> .</w:t>
      </w:r>
      <w:r w:rsidR="006B3E56" w:rsidRPr="00503980">
        <w:rPr>
          <w:rFonts w:ascii="GHEA Grapalat" w:hAnsi="GHEA Grapalat"/>
          <w:sz w:val="32"/>
          <w:szCs w:val="32"/>
        </w:rPr>
        <w:t xml:space="preserve"> </w:t>
      </w:r>
    </w:p>
    <w:p w14:paraId="1773D5FC" w14:textId="77777777" w:rsidR="006B3E56" w:rsidRPr="00770B03" w:rsidRDefault="006B3E56" w:rsidP="00B46D58">
      <w:pPr>
        <w:tabs>
          <w:tab w:val="left" w:pos="7371"/>
        </w:tabs>
        <w:spacing w:after="160"/>
        <w:ind w:left="3544" w:firstLine="3"/>
        <w:jc w:val="both"/>
        <w:rPr>
          <w:rFonts w:ascii="GHEA Grapalat" w:hAnsi="GHEA Grapalat"/>
          <w:sz w:val="16"/>
        </w:rPr>
      </w:pPr>
    </w:p>
    <w:p w14:paraId="51E4EFED"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D52698"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A368AB5"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9741467" w14:textId="77777777" w:rsidR="009F73C2" w:rsidRDefault="009F73C2" w:rsidP="00652A78">
      <w:pPr>
        <w:jc w:val="right"/>
        <w:rPr>
          <w:rFonts w:ascii="GHEA Grapalat" w:hAnsi="GHEA Grapalat"/>
          <w:b/>
        </w:rPr>
      </w:pPr>
      <w:r>
        <w:rPr>
          <w:rFonts w:ascii="GHEA Grapalat" w:hAnsi="GHEA Grapalat"/>
          <w:b/>
        </w:rPr>
        <w:br w:type="page"/>
      </w:r>
    </w:p>
    <w:p w14:paraId="653F744E" w14:textId="77777777" w:rsidR="00652A78" w:rsidRDefault="00652A78" w:rsidP="00652A78">
      <w:pPr>
        <w:jc w:val="right"/>
        <w:rPr>
          <w:rFonts w:ascii="GHEA Grapalat" w:hAnsi="GHEA Grapalat"/>
          <w:b/>
        </w:rPr>
      </w:pPr>
      <w:r>
        <w:rPr>
          <w:rFonts w:ascii="GHEA Grapalat" w:hAnsi="GHEA Grapalat"/>
          <w:b/>
        </w:rPr>
        <w:lastRenderedPageBreak/>
        <w:t>Приложение 1.</w:t>
      </w:r>
      <w:r w:rsidR="00BD3FDD">
        <w:rPr>
          <w:rFonts w:ascii="GHEA Grapalat" w:hAnsi="GHEA Grapalat"/>
          <w:b/>
        </w:rPr>
        <w:t>1</w:t>
      </w:r>
      <w:r>
        <w:rPr>
          <w:rFonts w:ascii="GHEA Grapalat" w:hAnsi="GHEA Grapalat"/>
          <w:b/>
        </w:rPr>
        <w:t xml:space="preserve">** </w:t>
      </w:r>
    </w:p>
    <w:p w14:paraId="4E5DB9B7" w14:textId="09367DC0" w:rsidR="009608F3" w:rsidRPr="00374F4A" w:rsidRDefault="009608F3" w:rsidP="009608F3">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F40770">
        <w:rPr>
          <w:rFonts w:ascii="GHEA Grapalat" w:hAnsi="GHEA Grapalat"/>
          <w:b/>
          <w:sz w:val="22"/>
          <w:szCs w:val="22"/>
        </w:rPr>
        <w:t>GHTsDzB-HVKAK-2026-07</w:t>
      </w:r>
      <w:r w:rsidRPr="00E063D7">
        <w:rPr>
          <w:rFonts w:ascii="GHEA Grapalat" w:hAnsi="GHEA Grapalat"/>
          <w:b/>
          <w:sz w:val="22"/>
          <w:szCs w:val="22"/>
        </w:rPr>
        <w:t>»</w:t>
      </w:r>
    </w:p>
    <w:p w14:paraId="7CAA721A" w14:textId="77777777" w:rsidR="00123294" w:rsidRDefault="00123294" w:rsidP="00B46D58">
      <w:pPr>
        <w:rPr>
          <w:rFonts w:ascii="GHEA Grapalat" w:hAnsi="GHEA Grapalat"/>
          <w:b/>
        </w:rPr>
      </w:pPr>
    </w:p>
    <w:p w14:paraId="31E83A5F" w14:textId="77777777" w:rsidR="00A9306E" w:rsidRDefault="00A9306E" w:rsidP="00A9306E">
      <w:pPr>
        <w:ind w:left="360" w:hanging="360"/>
        <w:jc w:val="center"/>
        <w:rPr>
          <w:rFonts w:ascii="GHEA Grapalat" w:hAnsi="GHEA Grapalat"/>
          <w:b/>
        </w:rPr>
      </w:pPr>
      <w:r>
        <w:rPr>
          <w:rFonts w:ascii="GHEA Grapalat" w:hAnsi="GHEA Grapalat"/>
          <w:b/>
        </w:rPr>
        <w:t>ФОРМА</w:t>
      </w:r>
    </w:p>
    <w:p w14:paraId="351409C8" w14:textId="77777777" w:rsidR="00A9306E" w:rsidRPr="00C76978" w:rsidRDefault="00A9306E" w:rsidP="00A9306E">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CC80B21" w14:textId="77777777" w:rsidR="00A9306E" w:rsidRPr="00ED3A13" w:rsidRDefault="00A9306E" w:rsidP="00A9306E">
      <w:pPr>
        <w:ind w:left="360" w:hanging="360"/>
        <w:jc w:val="center"/>
        <w:rPr>
          <w:rFonts w:ascii="GHEA Grapalat" w:eastAsia="GHEA Grapalat" w:hAnsi="GHEA Grapalat" w:cs="GHEA Grapalat"/>
          <w:b/>
        </w:rPr>
      </w:pPr>
    </w:p>
    <w:p w14:paraId="015FEA27" w14:textId="77777777" w:rsidR="00A9306E" w:rsidRPr="00FD1EE4"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57A682A1"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9306E" w:rsidRPr="00FD1EE4" w14:paraId="42FBA63B" w14:textId="77777777" w:rsidTr="00F32DDC">
        <w:tc>
          <w:tcPr>
            <w:tcW w:w="2836" w:type="dxa"/>
            <w:shd w:val="clear" w:color="auto" w:fill="D9E2F3"/>
            <w:vAlign w:val="center"/>
          </w:tcPr>
          <w:p w14:paraId="29EE37A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2D8D1F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1C4E1C" w14:textId="77777777" w:rsidTr="00F32DDC">
        <w:tc>
          <w:tcPr>
            <w:tcW w:w="2836" w:type="dxa"/>
            <w:shd w:val="clear" w:color="auto" w:fill="D9E2F3"/>
            <w:vAlign w:val="center"/>
          </w:tcPr>
          <w:p w14:paraId="4B24F36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39BC68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8A6598" w14:textId="77777777" w:rsidTr="00F32DDC">
        <w:tc>
          <w:tcPr>
            <w:tcW w:w="2836" w:type="dxa"/>
            <w:shd w:val="clear" w:color="auto" w:fill="D9E2F3"/>
            <w:vAlign w:val="center"/>
          </w:tcPr>
          <w:p w14:paraId="5AED67E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60B8F48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7B28B65" w14:textId="77777777" w:rsidTr="00F32DDC">
        <w:tc>
          <w:tcPr>
            <w:tcW w:w="2836" w:type="dxa"/>
            <w:shd w:val="clear" w:color="auto" w:fill="D9E2F3"/>
            <w:vAlign w:val="center"/>
          </w:tcPr>
          <w:p w14:paraId="02683DA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412FE4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B2ED6C7" w14:textId="77777777" w:rsidTr="00F32DDC">
        <w:tc>
          <w:tcPr>
            <w:tcW w:w="2836" w:type="dxa"/>
            <w:shd w:val="clear" w:color="auto" w:fill="D9E2F3"/>
            <w:vAlign w:val="center"/>
          </w:tcPr>
          <w:p w14:paraId="379A6DBF"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3A70F9E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F081B33" w14:textId="77777777" w:rsidTr="00F32DDC">
        <w:tc>
          <w:tcPr>
            <w:tcW w:w="2836" w:type="dxa"/>
            <w:shd w:val="clear" w:color="auto" w:fill="D9E2F3"/>
            <w:vAlign w:val="center"/>
          </w:tcPr>
          <w:p w14:paraId="6EF23FF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E8C14D5" w14:textId="77777777" w:rsidR="00A9306E" w:rsidRPr="00FD1EE4" w:rsidRDefault="00A9306E" w:rsidP="00F32DDC">
            <w:pPr>
              <w:spacing w:before="240" w:after="240"/>
              <w:ind w:left="993" w:hanging="851"/>
              <w:rPr>
                <w:rFonts w:ascii="GHEA Grapalat" w:eastAsia="GHEA Grapalat" w:hAnsi="GHEA Grapalat" w:cs="GHEA Grapalat"/>
              </w:rPr>
            </w:pPr>
          </w:p>
        </w:tc>
      </w:tr>
      <w:tr w:rsidR="00A9306E" w:rsidRPr="00FD1EE4" w14:paraId="293C5A5C" w14:textId="77777777" w:rsidTr="00F32DDC">
        <w:tc>
          <w:tcPr>
            <w:tcW w:w="2836" w:type="dxa"/>
            <w:shd w:val="clear" w:color="auto" w:fill="D9E2F3"/>
            <w:vAlign w:val="center"/>
          </w:tcPr>
          <w:p w14:paraId="35085BFA" w14:textId="77777777" w:rsidR="00A9306E" w:rsidRPr="00FD1EE4" w:rsidRDefault="00A9306E" w:rsidP="00F32DDC">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CBD679B" w14:textId="77777777" w:rsidR="00A9306E" w:rsidRPr="00FD1EE4" w:rsidRDefault="00A9306E" w:rsidP="00F32DDC">
            <w:pPr>
              <w:spacing w:before="240" w:after="240"/>
              <w:ind w:left="993" w:hanging="851"/>
              <w:rPr>
                <w:rFonts w:ascii="GHEA Grapalat" w:eastAsia="GHEA Grapalat" w:hAnsi="GHEA Grapalat" w:cs="GHEA Grapalat"/>
              </w:rPr>
            </w:pPr>
          </w:p>
        </w:tc>
      </w:tr>
    </w:tbl>
    <w:p w14:paraId="0B6345FB"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7323549E" w14:textId="77777777" w:rsidTr="00F32DDC">
        <w:tc>
          <w:tcPr>
            <w:tcW w:w="2835" w:type="dxa"/>
            <w:shd w:val="clear" w:color="auto" w:fill="D9E2F3"/>
            <w:vAlign w:val="center"/>
          </w:tcPr>
          <w:p w14:paraId="7A80576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28A593C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C5EFC7C" w14:textId="77777777" w:rsidTr="00F32DDC">
        <w:trPr>
          <w:trHeight w:val="1487"/>
        </w:trPr>
        <w:tc>
          <w:tcPr>
            <w:tcW w:w="2835" w:type="dxa"/>
            <w:shd w:val="clear" w:color="auto" w:fill="D9E2F3"/>
            <w:vAlign w:val="center"/>
          </w:tcPr>
          <w:p w14:paraId="2D721FF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E423103" w14:textId="77777777" w:rsidR="00A9306E" w:rsidRPr="00FD1EE4" w:rsidRDefault="00A9306E" w:rsidP="00F32DDC">
            <w:pPr>
              <w:spacing w:before="240" w:after="240"/>
              <w:rPr>
                <w:rFonts w:ascii="GHEA Grapalat" w:eastAsia="GHEA Grapalat" w:hAnsi="GHEA Grapalat" w:cs="GHEA Grapalat"/>
              </w:rPr>
            </w:pPr>
          </w:p>
        </w:tc>
      </w:tr>
    </w:tbl>
    <w:p w14:paraId="0308E3F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53CB2FB" w14:textId="77777777" w:rsidTr="00F32DDC">
        <w:tc>
          <w:tcPr>
            <w:tcW w:w="2835" w:type="dxa"/>
            <w:shd w:val="clear" w:color="auto" w:fill="D9E2F3"/>
            <w:vAlign w:val="center"/>
          </w:tcPr>
          <w:p w14:paraId="071E0FB7"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74D8D9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922A8C" w14:textId="77777777" w:rsidTr="00F32DDC">
        <w:tc>
          <w:tcPr>
            <w:tcW w:w="2835" w:type="dxa"/>
            <w:shd w:val="clear" w:color="auto" w:fill="D9E2F3"/>
            <w:vAlign w:val="center"/>
          </w:tcPr>
          <w:p w14:paraId="64AB246E"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14A17F02"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9B3F7D" w14:textId="77777777" w:rsidTr="00F32DDC">
        <w:tc>
          <w:tcPr>
            <w:tcW w:w="2835" w:type="dxa"/>
            <w:shd w:val="clear" w:color="auto" w:fill="D9E2F3"/>
            <w:vAlign w:val="center"/>
          </w:tcPr>
          <w:p w14:paraId="0C7706E4" w14:textId="77777777" w:rsidR="00A9306E" w:rsidRPr="00FD1EE4" w:rsidRDefault="00A9306E" w:rsidP="00F32DDC">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D501DFD" w14:textId="77777777" w:rsidR="00A9306E" w:rsidRPr="00FD1EE4" w:rsidRDefault="00A9306E" w:rsidP="00F32DDC">
            <w:pPr>
              <w:spacing w:before="240" w:after="240"/>
              <w:rPr>
                <w:rFonts w:ascii="GHEA Grapalat" w:eastAsia="GHEA Grapalat" w:hAnsi="GHEA Grapalat" w:cs="GHEA Grapalat"/>
              </w:rPr>
            </w:pPr>
          </w:p>
        </w:tc>
      </w:tr>
    </w:tbl>
    <w:p w14:paraId="7FDF6A4F" w14:textId="77777777" w:rsidR="00A9306E" w:rsidRPr="00FD1EE4" w:rsidRDefault="00A9306E" w:rsidP="00A9306E">
      <w:pPr>
        <w:rPr>
          <w:rFonts w:ascii="GHEA Grapalat" w:eastAsia="GHEA Grapalat" w:hAnsi="GHEA Grapalat" w:cs="GHEA Grapalat"/>
        </w:rPr>
      </w:pPr>
    </w:p>
    <w:p w14:paraId="38FE58FA" w14:textId="77777777" w:rsidR="00A9306E" w:rsidRPr="009A52BE" w:rsidRDefault="00A9306E" w:rsidP="00A9306E">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0A84777" w14:textId="77777777" w:rsidR="00A9306E" w:rsidRPr="004E2F96"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3CC0ABA8" w14:textId="77777777" w:rsidTr="00F32DDC">
        <w:tc>
          <w:tcPr>
            <w:tcW w:w="2835" w:type="dxa"/>
            <w:shd w:val="clear" w:color="auto" w:fill="D9E2F3"/>
            <w:vAlign w:val="center"/>
          </w:tcPr>
          <w:p w14:paraId="22CA4F23"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64AC05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CC6E47" w14:textId="77777777" w:rsidTr="00F32DDC">
        <w:tc>
          <w:tcPr>
            <w:tcW w:w="2835" w:type="dxa"/>
            <w:shd w:val="clear" w:color="auto" w:fill="D9E2F3"/>
            <w:vAlign w:val="center"/>
          </w:tcPr>
          <w:p w14:paraId="468629C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3FD26F6" w14:textId="77777777" w:rsidR="00A9306E" w:rsidRPr="00FD1EE4" w:rsidRDefault="00A9306E" w:rsidP="00F32DDC">
            <w:pPr>
              <w:spacing w:before="240" w:after="240"/>
              <w:rPr>
                <w:rFonts w:ascii="GHEA Grapalat" w:eastAsia="GHEA Grapalat" w:hAnsi="GHEA Grapalat" w:cs="GHEA Grapalat"/>
              </w:rPr>
            </w:pPr>
          </w:p>
        </w:tc>
      </w:tr>
    </w:tbl>
    <w:p w14:paraId="5AAF7B8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EC3F30D" w14:textId="77777777" w:rsidTr="00F32DDC">
        <w:tc>
          <w:tcPr>
            <w:tcW w:w="2835" w:type="dxa"/>
            <w:shd w:val="clear" w:color="auto" w:fill="D9E2F3"/>
            <w:vAlign w:val="center"/>
          </w:tcPr>
          <w:p w14:paraId="1921B1F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CB45F9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95C35C" w14:textId="77777777" w:rsidTr="00F32DDC">
        <w:tc>
          <w:tcPr>
            <w:tcW w:w="2835" w:type="dxa"/>
            <w:shd w:val="clear" w:color="auto" w:fill="D9E2F3"/>
            <w:vAlign w:val="center"/>
          </w:tcPr>
          <w:p w14:paraId="6E5039B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6C26B2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5B28FA" w14:textId="77777777" w:rsidTr="00F32DDC">
        <w:tc>
          <w:tcPr>
            <w:tcW w:w="2835" w:type="dxa"/>
            <w:shd w:val="clear" w:color="auto" w:fill="D9E2F3"/>
            <w:vAlign w:val="center"/>
          </w:tcPr>
          <w:p w14:paraId="7B74747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DA5D7F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B0E8971" w14:textId="77777777" w:rsidTr="00F32DDC">
        <w:tc>
          <w:tcPr>
            <w:tcW w:w="2835" w:type="dxa"/>
            <w:shd w:val="clear" w:color="auto" w:fill="D9E2F3"/>
            <w:vAlign w:val="center"/>
          </w:tcPr>
          <w:p w14:paraId="2A3FB72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62B6D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EE2D249" w14:textId="77777777" w:rsidTr="00F32DDC">
        <w:tc>
          <w:tcPr>
            <w:tcW w:w="2835" w:type="dxa"/>
            <w:shd w:val="clear" w:color="auto" w:fill="D9E2F3"/>
            <w:vAlign w:val="center"/>
          </w:tcPr>
          <w:p w14:paraId="47BB744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D6821B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D2C920" w14:textId="77777777" w:rsidTr="00F32DDC">
        <w:trPr>
          <w:trHeight w:val="1361"/>
        </w:trPr>
        <w:tc>
          <w:tcPr>
            <w:tcW w:w="2835" w:type="dxa"/>
            <w:shd w:val="clear" w:color="auto" w:fill="D9E2F3"/>
            <w:vAlign w:val="center"/>
          </w:tcPr>
          <w:p w14:paraId="7EA9FBC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5A2D098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DDF4544" w14:textId="77777777" w:rsidTr="00F32DDC">
        <w:tc>
          <w:tcPr>
            <w:tcW w:w="2835" w:type="dxa"/>
            <w:shd w:val="clear" w:color="auto" w:fill="D9E2F3"/>
            <w:vAlign w:val="center"/>
          </w:tcPr>
          <w:p w14:paraId="0D7A7EA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w:t>
            </w:r>
            <w:r w:rsidRPr="00421E0E">
              <w:rPr>
                <w:rFonts w:ascii="GHEA Grapalat" w:eastAsia="GHEA Grapalat" w:hAnsi="GHEA Grapalat" w:cs="GHEA Grapalat"/>
                <w:color w:val="000000"/>
              </w:rPr>
              <w:lastRenderedPageBreak/>
              <w:t>исполнительного органа</w:t>
            </w:r>
          </w:p>
        </w:tc>
        <w:tc>
          <w:tcPr>
            <w:tcW w:w="6180" w:type="dxa"/>
            <w:vAlign w:val="center"/>
          </w:tcPr>
          <w:p w14:paraId="2F58D48F" w14:textId="77777777" w:rsidR="00A9306E" w:rsidRPr="00FD1EE4" w:rsidRDefault="00A9306E" w:rsidP="00F32DDC">
            <w:pPr>
              <w:spacing w:before="240" w:after="240"/>
              <w:rPr>
                <w:rFonts w:ascii="GHEA Grapalat" w:eastAsia="GHEA Grapalat" w:hAnsi="GHEA Grapalat" w:cs="GHEA Grapalat"/>
              </w:rPr>
            </w:pPr>
          </w:p>
        </w:tc>
      </w:tr>
    </w:tbl>
    <w:p w14:paraId="7971414E" w14:textId="77777777" w:rsidR="00A9306E" w:rsidRPr="00574FF7"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36FF8D45" w14:textId="77777777" w:rsidTr="00F32DDC">
        <w:tc>
          <w:tcPr>
            <w:tcW w:w="2836" w:type="dxa"/>
            <w:shd w:val="clear" w:color="auto" w:fill="D9E2F3"/>
            <w:vAlign w:val="center"/>
          </w:tcPr>
          <w:p w14:paraId="08E33411" w14:textId="77777777" w:rsidR="00A9306E" w:rsidRPr="00FD1EE4" w:rsidRDefault="00A9306E" w:rsidP="00F32DDC">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5124D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A8EC930" w14:textId="77777777" w:rsidTr="00F32DDC">
        <w:tc>
          <w:tcPr>
            <w:tcW w:w="2836" w:type="dxa"/>
            <w:shd w:val="clear" w:color="auto" w:fill="D9E2F3"/>
            <w:vAlign w:val="center"/>
          </w:tcPr>
          <w:p w14:paraId="04DB7440" w14:textId="77777777" w:rsidR="00A9306E" w:rsidRPr="00FD1EE4" w:rsidRDefault="00A9306E" w:rsidP="00F32DDC">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7207691A" w14:textId="77777777" w:rsidR="00A9306E" w:rsidRPr="00FD1EE4" w:rsidRDefault="003B7880" w:rsidP="00F32DDC">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215810F2" w14:textId="77777777" w:rsidR="00A9306E" w:rsidRPr="00FD1EE4" w:rsidRDefault="003B7880" w:rsidP="00F32DDC">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A9306E">
                  <w:rPr>
                    <w:rFonts w:ascii="MS Gothic" w:eastAsia="MS Gothic" w:hAnsi="MS Gothic" w:cs="GHEA Grapalat" w:hint="eastAsia"/>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62C915E5"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rPr>
      </w:pPr>
    </w:p>
    <w:p w14:paraId="5759DBC4" w14:textId="77777777" w:rsidR="00A9306E" w:rsidRPr="00CB7DFD"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2D50C56C"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6ABC4B8" w14:textId="77777777" w:rsidTr="00F32DDC">
        <w:tc>
          <w:tcPr>
            <w:tcW w:w="2837" w:type="dxa"/>
            <w:shd w:val="clear" w:color="auto" w:fill="D9E2F3"/>
            <w:vAlign w:val="center"/>
          </w:tcPr>
          <w:p w14:paraId="0EB2843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186425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766A5CF" w14:textId="77777777" w:rsidTr="00F32DDC">
        <w:tc>
          <w:tcPr>
            <w:tcW w:w="2837" w:type="dxa"/>
            <w:shd w:val="clear" w:color="auto" w:fill="D9E2F3"/>
            <w:vAlign w:val="center"/>
          </w:tcPr>
          <w:p w14:paraId="46A69AD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08EF55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C221477" w14:textId="77777777" w:rsidTr="00F32DDC">
        <w:tc>
          <w:tcPr>
            <w:tcW w:w="2837" w:type="dxa"/>
            <w:shd w:val="clear" w:color="auto" w:fill="D9E2F3"/>
            <w:vAlign w:val="center"/>
          </w:tcPr>
          <w:p w14:paraId="07F3A73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962534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23CF22" w14:textId="77777777" w:rsidTr="00F32DDC">
        <w:tc>
          <w:tcPr>
            <w:tcW w:w="2837" w:type="dxa"/>
            <w:shd w:val="clear" w:color="auto" w:fill="D9E2F3"/>
            <w:vAlign w:val="center"/>
          </w:tcPr>
          <w:p w14:paraId="0277DB8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2CC3EC" w14:textId="77777777" w:rsidR="00A9306E" w:rsidRPr="00FD1EE4" w:rsidRDefault="003B7880" w:rsidP="00F32DDC">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0F650956" w14:textId="77777777" w:rsidR="00A9306E" w:rsidRPr="00FD1EE4" w:rsidRDefault="003B7880" w:rsidP="00F32DDC">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22CE093F"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367461ED" w14:textId="77777777" w:rsidTr="00F32DDC">
        <w:tc>
          <w:tcPr>
            <w:tcW w:w="2837" w:type="dxa"/>
            <w:shd w:val="clear" w:color="auto" w:fill="D9E2F3"/>
            <w:vAlign w:val="center"/>
          </w:tcPr>
          <w:p w14:paraId="55456AB6" w14:textId="77777777" w:rsidR="00A9306E" w:rsidRPr="00B047A2"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31BA42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965806C" w14:textId="77777777" w:rsidTr="00F32DDC">
        <w:tc>
          <w:tcPr>
            <w:tcW w:w="2837" w:type="dxa"/>
            <w:shd w:val="clear" w:color="auto" w:fill="D9E2F3"/>
            <w:vAlign w:val="center"/>
          </w:tcPr>
          <w:p w14:paraId="29DD9611"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4D2E3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A75A846" w14:textId="77777777" w:rsidTr="00F32DDC">
        <w:tc>
          <w:tcPr>
            <w:tcW w:w="2837" w:type="dxa"/>
            <w:shd w:val="clear" w:color="auto" w:fill="D9E2F3"/>
            <w:vAlign w:val="center"/>
          </w:tcPr>
          <w:p w14:paraId="65FC651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1EBFADA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4D290F6" w14:textId="77777777" w:rsidTr="00F32DDC">
        <w:tc>
          <w:tcPr>
            <w:tcW w:w="2837" w:type="dxa"/>
            <w:shd w:val="clear" w:color="auto" w:fill="D9E2F3"/>
            <w:vAlign w:val="center"/>
          </w:tcPr>
          <w:p w14:paraId="4EC55FA5"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04F30B18" w14:textId="77777777" w:rsidR="00A9306E" w:rsidRPr="00FD1EE4" w:rsidRDefault="003B7880" w:rsidP="00F32DDC">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1137D">
              <w:rPr>
                <w:rFonts w:ascii="GHEA Grapalat" w:eastAsia="GHEA Grapalat" w:hAnsi="GHEA Grapalat" w:cs="GHEA Grapalat"/>
              </w:rPr>
              <w:t>Прямое участие</w:t>
            </w:r>
          </w:p>
          <w:p w14:paraId="7AFD5C80" w14:textId="77777777" w:rsidR="00A9306E" w:rsidRPr="00FD1EE4" w:rsidRDefault="003B7880" w:rsidP="00F32DDC">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w:t>
            </w:r>
            <w:r w:rsidR="00A9306E" w:rsidRPr="00D812D8">
              <w:rPr>
                <w:rFonts w:ascii="GHEA Grapalat" w:eastAsia="GHEA Grapalat" w:hAnsi="GHEA Grapalat" w:cs="GHEA Grapalat"/>
              </w:rPr>
              <w:t>освенное участие</w:t>
            </w:r>
          </w:p>
        </w:tc>
      </w:tr>
    </w:tbl>
    <w:p w14:paraId="7D100DF2" w14:textId="77777777" w:rsidR="00A9306E" w:rsidRPr="00FD1EE4" w:rsidRDefault="00A9306E" w:rsidP="00A9306E">
      <w:pPr>
        <w:rPr>
          <w:rFonts w:ascii="GHEA Grapalat" w:eastAsia="GHEA Grapalat" w:hAnsi="GHEA Grapalat" w:cs="GHEA Grapalat"/>
          <w:b/>
        </w:rPr>
      </w:pPr>
    </w:p>
    <w:p w14:paraId="6BF40249"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0B0890A6"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9306E" w:rsidRPr="00FD1EE4" w14:paraId="27BD7C8B" w14:textId="77777777" w:rsidTr="00F32DDC">
        <w:tc>
          <w:tcPr>
            <w:tcW w:w="2836" w:type="dxa"/>
            <w:shd w:val="clear" w:color="auto" w:fill="D9E2F3"/>
            <w:vAlign w:val="center"/>
          </w:tcPr>
          <w:p w14:paraId="62A1F9F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AFF1B0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EF67B5B" w14:textId="77777777" w:rsidTr="00F32DDC">
        <w:tc>
          <w:tcPr>
            <w:tcW w:w="2836" w:type="dxa"/>
            <w:shd w:val="clear" w:color="auto" w:fill="D9E2F3"/>
            <w:vAlign w:val="center"/>
          </w:tcPr>
          <w:p w14:paraId="2B5FAA9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020A21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63BC44" w14:textId="77777777" w:rsidTr="00F32DDC">
        <w:tc>
          <w:tcPr>
            <w:tcW w:w="2836" w:type="dxa"/>
            <w:shd w:val="clear" w:color="auto" w:fill="D9E2F3"/>
            <w:vAlign w:val="center"/>
          </w:tcPr>
          <w:p w14:paraId="60E744B2"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3435D6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2902F8" w14:textId="77777777" w:rsidTr="00F32DDC">
        <w:tc>
          <w:tcPr>
            <w:tcW w:w="2836" w:type="dxa"/>
            <w:shd w:val="clear" w:color="auto" w:fill="D9E2F3"/>
            <w:vAlign w:val="center"/>
          </w:tcPr>
          <w:p w14:paraId="0F3A7A3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16F26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98A8F28" w14:textId="77777777" w:rsidTr="00F32DDC">
        <w:tc>
          <w:tcPr>
            <w:tcW w:w="2836" w:type="dxa"/>
            <w:shd w:val="clear" w:color="auto" w:fill="D9E2F3"/>
            <w:vAlign w:val="center"/>
          </w:tcPr>
          <w:p w14:paraId="3063A4D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79B756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F5B9564" w14:textId="77777777" w:rsidTr="00F32DDC">
        <w:tc>
          <w:tcPr>
            <w:tcW w:w="2836" w:type="dxa"/>
            <w:shd w:val="clear" w:color="auto" w:fill="D9E2F3"/>
            <w:vAlign w:val="center"/>
          </w:tcPr>
          <w:p w14:paraId="23A2B57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41972F3" w14:textId="77777777" w:rsidR="00A9306E" w:rsidRPr="00FD1EE4" w:rsidRDefault="00A9306E" w:rsidP="00F32DDC">
            <w:pPr>
              <w:spacing w:before="240" w:after="240"/>
              <w:rPr>
                <w:rFonts w:ascii="GHEA Grapalat" w:eastAsia="GHEA Grapalat" w:hAnsi="GHEA Grapalat" w:cs="GHEA Grapalat"/>
              </w:rPr>
            </w:pPr>
          </w:p>
        </w:tc>
      </w:tr>
    </w:tbl>
    <w:p w14:paraId="077EF140"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A9306E" w:rsidRPr="00FD1EE4" w14:paraId="64A5E76B" w14:textId="77777777" w:rsidTr="00F32DDC">
        <w:tc>
          <w:tcPr>
            <w:tcW w:w="2977" w:type="dxa"/>
            <w:shd w:val="clear" w:color="auto" w:fill="D9E2F3"/>
            <w:vAlign w:val="center"/>
          </w:tcPr>
          <w:p w14:paraId="2BF9E88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2D59AF4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1FBCF3E" w14:textId="77777777" w:rsidTr="00F32DDC">
        <w:tc>
          <w:tcPr>
            <w:tcW w:w="2977" w:type="dxa"/>
            <w:shd w:val="clear" w:color="auto" w:fill="D9E2F3"/>
            <w:vAlign w:val="center"/>
          </w:tcPr>
          <w:p w14:paraId="4BABEFA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1E15B63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B23731D" w14:textId="77777777" w:rsidTr="00F32DDC">
        <w:tc>
          <w:tcPr>
            <w:tcW w:w="2977" w:type="dxa"/>
            <w:shd w:val="clear" w:color="auto" w:fill="D9E2F3"/>
            <w:vAlign w:val="center"/>
          </w:tcPr>
          <w:p w14:paraId="744A5C01" w14:textId="77777777" w:rsidR="00A9306E" w:rsidRPr="00FD1EE4" w:rsidRDefault="00A9306E" w:rsidP="00F32DDC">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63B8947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551564E" w14:textId="77777777" w:rsidTr="00F32DDC">
        <w:tc>
          <w:tcPr>
            <w:tcW w:w="2977" w:type="dxa"/>
            <w:shd w:val="clear" w:color="auto" w:fill="D9E2F3"/>
            <w:vAlign w:val="center"/>
          </w:tcPr>
          <w:p w14:paraId="5A0404FD" w14:textId="77777777" w:rsidR="00A9306E" w:rsidRPr="00FD1EE4" w:rsidRDefault="00A9306E" w:rsidP="00F32DDC">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740358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5356D561" w14:textId="77777777" w:rsidTr="00F32DDC">
        <w:tc>
          <w:tcPr>
            <w:tcW w:w="2977" w:type="dxa"/>
            <w:shd w:val="clear" w:color="auto" w:fill="D9E2F3"/>
            <w:vAlign w:val="center"/>
          </w:tcPr>
          <w:p w14:paraId="3C68A9E8"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64AEC45" w14:textId="77777777" w:rsidR="00A9306E" w:rsidRPr="00FD1EE4" w:rsidRDefault="00A9306E" w:rsidP="00F32DDC">
            <w:pPr>
              <w:spacing w:before="240" w:after="240"/>
              <w:rPr>
                <w:rFonts w:ascii="GHEA Grapalat" w:eastAsia="GHEA Grapalat" w:hAnsi="GHEA Grapalat" w:cs="GHEA Grapalat"/>
              </w:rPr>
            </w:pPr>
          </w:p>
        </w:tc>
      </w:tr>
    </w:tbl>
    <w:p w14:paraId="4544BA90"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9306E" w:rsidRPr="00FD1EE4" w14:paraId="5354E663" w14:textId="77777777" w:rsidTr="00F32DDC">
        <w:tc>
          <w:tcPr>
            <w:tcW w:w="2943" w:type="dxa"/>
            <w:shd w:val="clear" w:color="auto" w:fill="D9E2F3"/>
            <w:vAlign w:val="center"/>
          </w:tcPr>
          <w:p w14:paraId="78B5F55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7792BC76"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2D22508" w14:textId="77777777" w:rsidTr="00F32DDC">
        <w:tc>
          <w:tcPr>
            <w:tcW w:w="2943" w:type="dxa"/>
            <w:shd w:val="clear" w:color="auto" w:fill="D9E2F3"/>
            <w:vAlign w:val="center"/>
          </w:tcPr>
          <w:p w14:paraId="7B1756F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970AE0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017FCB0" w14:textId="77777777" w:rsidTr="00F32DDC">
        <w:tc>
          <w:tcPr>
            <w:tcW w:w="2943" w:type="dxa"/>
            <w:shd w:val="clear" w:color="auto" w:fill="D9E2F3"/>
            <w:vAlign w:val="center"/>
          </w:tcPr>
          <w:p w14:paraId="52E3647E"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789325A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54E27A6" w14:textId="77777777" w:rsidTr="00F32DDC">
        <w:tc>
          <w:tcPr>
            <w:tcW w:w="2943" w:type="dxa"/>
            <w:shd w:val="clear" w:color="auto" w:fill="D9E2F3"/>
            <w:vAlign w:val="center"/>
          </w:tcPr>
          <w:p w14:paraId="7345CC5E" w14:textId="77777777" w:rsidR="00A9306E" w:rsidRPr="00FD1EE4" w:rsidRDefault="00A9306E" w:rsidP="00F32DDC">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7BE2995" w14:textId="77777777" w:rsidR="00A9306E" w:rsidRPr="00FD1EE4" w:rsidRDefault="00A9306E" w:rsidP="00F32DDC">
            <w:pPr>
              <w:spacing w:before="240" w:after="240"/>
              <w:rPr>
                <w:rFonts w:ascii="GHEA Grapalat" w:eastAsia="GHEA Grapalat" w:hAnsi="GHEA Grapalat" w:cs="GHEA Grapalat"/>
              </w:rPr>
            </w:pPr>
          </w:p>
        </w:tc>
      </w:tr>
    </w:tbl>
    <w:p w14:paraId="1253E213"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9306E" w:rsidRPr="00FD1EE4" w14:paraId="4F1BC502" w14:textId="77777777" w:rsidTr="00F32DDC">
        <w:tc>
          <w:tcPr>
            <w:tcW w:w="2837" w:type="dxa"/>
            <w:shd w:val="clear" w:color="auto" w:fill="D9E2F3"/>
            <w:vAlign w:val="center"/>
          </w:tcPr>
          <w:p w14:paraId="3714B36B"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033D269"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218B299" w14:textId="77777777" w:rsidTr="00F32DDC">
        <w:tc>
          <w:tcPr>
            <w:tcW w:w="2837" w:type="dxa"/>
            <w:shd w:val="clear" w:color="auto" w:fill="D9E2F3"/>
            <w:vAlign w:val="center"/>
          </w:tcPr>
          <w:p w14:paraId="7761C6C6"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7D138D17"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5DC0A38" w14:textId="77777777" w:rsidTr="00F32DDC">
        <w:tc>
          <w:tcPr>
            <w:tcW w:w="2837" w:type="dxa"/>
            <w:shd w:val="clear" w:color="auto" w:fill="D9E2F3"/>
            <w:vAlign w:val="center"/>
          </w:tcPr>
          <w:p w14:paraId="3888928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6A6A94D1"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90A201" w14:textId="77777777" w:rsidTr="00F32DDC">
        <w:tc>
          <w:tcPr>
            <w:tcW w:w="2837" w:type="dxa"/>
            <w:shd w:val="clear" w:color="auto" w:fill="D9E2F3"/>
            <w:vAlign w:val="center"/>
          </w:tcPr>
          <w:p w14:paraId="3580B63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5DB852C" w14:textId="77777777" w:rsidR="00A9306E" w:rsidRPr="00FD1EE4" w:rsidRDefault="00A9306E" w:rsidP="00F32DDC">
            <w:pPr>
              <w:spacing w:before="240" w:after="240"/>
              <w:rPr>
                <w:rFonts w:ascii="GHEA Grapalat" w:eastAsia="GHEA Grapalat" w:hAnsi="GHEA Grapalat" w:cs="GHEA Grapalat"/>
              </w:rPr>
            </w:pPr>
          </w:p>
        </w:tc>
      </w:tr>
    </w:tbl>
    <w:p w14:paraId="54A3E2F8" w14:textId="77777777" w:rsidR="00A9306E" w:rsidRPr="008C665F"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98DA8E8" w14:textId="77777777" w:rsidTr="00F32DDC">
        <w:trPr>
          <w:trHeight w:val="924"/>
        </w:trPr>
        <w:tc>
          <w:tcPr>
            <w:tcW w:w="9016" w:type="dxa"/>
            <w:gridSpan w:val="2"/>
            <w:vAlign w:val="center"/>
          </w:tcPr>
          <w:p w14:paraId="2E471F6F" w14:textId="77777777" w:rsidR="00A9306E" w:rsidRPr="00FD1EE4" w:rsidRDefault="003B788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B34CB6">
              <w:rPr>
                <w:rFonts w:ascii="GHEA Grapalat" w:eastAsia="GHEA Grapalat" w:hAnsi="GHEA Grapalat" w:cs="GHEA Grapalat"/>
                <w:lang w:val="hy-AM"/>
              </w:rPr>
              <w:t>а</w:t>
            </w:r>
            <w:r w:rsidR="00A9306E">
              <w:rPr>
                <w:rFonts w:ascii="GHEA Grapalat" w:eastAsia="GHEA Grapalat" w:hAnsi="GHEA Grapalat" w:cs="GHEA Grapalat"/>
              </w:rPr>
              <w:t>.</w:t>
            </w:r>
            <w:r w:rsidR="00A9306E" w:rsidRPr="00FD1EE4">
              <w:rPr>
                <w:rFonts w:ascii="GHEA Grapalat" w:eastAsia="GHEA Grapalat" w:hAnsi="GHEA Grapalat" w:cs="GHEA Grapalat"/>
              </w:rPr>
              <w:t xml:space="preserve"> </w:t>
            </w:r>
            <w:r w:rsidR="00A9306E" w:rsidRPr="00C76DD8">
              <w:rPr>
                <w:rFonts w:ascii="GHEA Grapalat" w:eastAsia="GHEA Grapalat" w:hAnsi="GHEA Grapalat" w:cs="GHEA Grapalat"/>
              </w:rPr>
              <w:t xml:space="preserve">прямо или косвенно владеет 20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9306E" w:rsidRPr="00FD1EE4" w14:paraId="27629B12" w14:textId="77777777" w:rsidTr="00F32DDC">
        <w:trPr>
          <w:trHeight w:val="684"/>
        </w:trPr>
        <w:tc>
          <w:tcPr>
            <w:tcW w:w="4508" w:type="dxa"/>
            <w:shd w:val="clear" w:color="auto" w:fill="D9E2F3"/>
            <w:vAlign w:val="center"/>
          </w:tcPr>
          <w:p w14:paraId="4A95C657"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6EE6CD65"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2C57699" w14:textId="77777777" w:rsidTr="00F32DDC">
        <w:trPr>
          <w:trHeight w:val="1282"/>
        </w:trPr>
        <w:tc>
          <w:tcPr>
            <w:tcW w:w="4508" w:type="dxa"/>
            <w:shd w:val="clear" w:color="auto" w:fill="D9E2F3"/>
            <w:vAlign w:val="center"/>
          </w:tcPr>
          <w:p w14:paraId="0CE3D34A"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1B2D77E1" w14:textId="77777777" w:rsidR="00A9306E" w:rsidRPr="006B364D" w:rsidRDefault="003B788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3A5CBCD8" w14:textId="77777777" w:rsidR="00A9306E" w:rsidRPr="00F10CBA" w:rsidRDefault="003B788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53330FE9" w14:textId="77777777" w:rsidTr="00F32DDC">
        <w:tc>
          <w:tcPr>
            <w:tcW w:w="9016" w:type="dxa"/>
            <w:gridSpan w:val="2"/>
            <w:vAlign w:val="center"/>
          </w:tcPr>
          <w:p w14:paraId="3C63940A" w14:textId="77777777" w:rsidR="00A9306E" w:rsidRPr="00FD1EE4" w:rsidRDefault="003B7880" w:rsidP="00F32DDC">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6F16E4">
              <w:rPr>
                <w:rFonts w:ascii="GHEA Grapalat" w:eastAsia="GHEA Grapalat" w:hAnsi="GHEA Grapalat" w:cs="GHEA Grapalat"/>
                <w:lang w:val="hy-AM"/>
              </w:rPr>
              <w:t>б</w:t>
            </w:r>
            <w:r w:rsidR="00A9306E" w:rsidRPr="006F16E4">
              <w:rPr>
                <w:rFonts w:eastAsia="Cambria Math"/>
              </w:rPr>
              <w:t>․</w:t>
            </w:r>
            <w:r w:rsidR="00A9306E"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9306E" w:rsidRPr="00FD1EE4" w14:paraId="483727AB" w14:textId="77777777" w:rsidTr="00F32DDC">
        <w:tc>
          <w:tcPr>
            <w:tcW w:w="9016" w:type="dxa"/>
            <w:gridSpan w:val="2"/>
            <w:vAlign w:val="center"/>
          </w:tcPr>
          <w:p w14:paraId="68F63409" w14:textId="77777777" w:rsidR="00A9306E" w:rsidRPr="00FD1EE4" w:rsidRDefault="003B788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801B2D">
              <w:rPr>
                <w:rFonts w:ascii="GHEA Grapalat" w:eastAsia="GHEA Grapalat" w:hAnsi="GHEA Grapalat" w:cs="GHEA Grapalat"/>
                <w:lang w:val="hy-AM"/>
              </w:rPr>
              <w:t>в</w:t>
            </w:r>
            <w:r w:rsidR="00A9306E">
              <w:rPr>
                <w:rFonts w:ascii="GHEA Grapalat" w:eastAsia="GHEA Grapalat" w:hAnsi="GHEA Grapalat" w:cs="GHEA Grapalat"/>
              </w:rPr>
              <w:t>.</w:t>
            </w:r>
            <w:r w:rsidR="00A9306E"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9306E" w:rsidRPr="00BA30D4">
              <w:rPr>
                <w:rFonts w:ascii="GHEA Grapalat" w:eastAsia="GHEA Grapalat" w:hAnsi="GHEA Grapalat" w:cs="GHEA Grapalat"/>
                <w:lang w:val="hy-AM"/>
              </w:rPr>
              <w:t>б</w:t>
            </w:r>
            <w:r w:rsidR="00A9306E" w:rsidRPr="00BA30D4">
              <w:rPr>
                <w:rFonts w:ascii="GHEA Grapalat" w:eastAsia="GHEA Grapalat" w:hAnsi="GHEA Grapalat" w:cs="GHEA Grapalat"/>
              </w:rPr>
              <w:t>"</w:t>
            </w:r>
          </w:p>
        </w:tc>
      </w:tr>
    </w:tbl>
    <w:p w14:paraId="06F9A244" w14:textId="77777777" w:rsidR="00A9306E" w:rsidRPr="00A5193B"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9306E" w:rsidRPr="00FD1EE4" w14:paraId="7E43CBF4" w14:textId="77777777" w:rsidTr="00F32DDC">
        <w:trPr>
          <w:trHeight w:val="924"/>
        </w:trPr>
        <w:tc>
          <w:tcPr>
            <w:tcW w:w="9016" w:type="dxa"/>
            <w:gridSpan w:val="2"/>
            <w:vAlign w:val="center"/>
          </w:tcPr>
          <w:p w14:paraId="31D2C7B2" w14:textId="77777777" w:rsidR="00A9306E" w:rsidRPr="00FD1EE4" w:rsidRDefault="003B7880" w:rsidP="00F32DDC">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C7B43">
              <w:rPr>
                <w:rFonts w:ascii="GHEA Grapalat" w:eastAsia="GHEA Grapalat" w:hAnsi="GHEA Grapalat" w:cs="GHEA Grapalat"/>
                <w:lang w:val="hy-AM"/>
              </w:rPr>
              <w:t>а</w:t>
            </w:r>
            <w:r w:rsidR="00A9306E" w:rsidRPr="00FD1EE4">
              <w:rPr>
                <w:rFonts w:eastAsia="Cambria Math"/>
              </w:rPr>
              <w:t>․</w:t>
            </w:r>
            <w:r w:rsidR="00A9306E" w:rsidRPr="00FD1EE4">
              <w:rPr>
                <w:rFonts w:ascii="GHEA Grapalat" w:eastAsia="Cambria Math" w:hAnsi="GHEA Grapalat" w:cs="Cambria Math"/>
              </w:rPr>
              <w:t xml:space="preserve"> </w:t>
            </w:r>
            <w:r w:rsidR="00A9306E" w:rsidRPr="00BC0F3A">
              <w:rPr>
                <w:rFonts w:ascii="GHEA Grapalat" w:eastAsia="GHEA Grapalat" w:hAnsi="GHEA Grapalat" w:cs="GHEA Grapalat"/>
              </w:rPr>
              <w:t xml:space="preserve">прямо или косвенно владеет 10 и более процентами </w:t>
            </w:r>
            <w:r w:rsidR="00A9306E" w:rsidRPr="004B3E79">
              <w:rPr>
                <w:rFonts w:ascii="GHEA Grapalat" w:eastAsia="GHEA Grapalat" w:hAnsi="GHEA Grapalat" w:cs="GHEA Grapalat"/>
              </w:rPr>
              <w:t>дающих право голоса долей</w:t>
            </w:r>
            <w:r w:rsidR="00A9306E" w:rsidRPr="00C76DD8">
              <w:rPr>
                <w:rFonts w:ascii="GHEA Grapalat" w:eastAsia="GHEA Grapalat" w:hAnsi="GHEA Grapalat" w:cs="GHEA Grapalat"/>
              </w:rPr>
              <w:t xml:space="preserve"> (акций, паев) </w:t>
            </w:r>
            <w:r w:rsidR="00A9306E"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9306E" w:rsidRPr="00FD1EE4" w14:paraId="0E70EC1E" w14:textId="77777777" w:rsidTr="00F32DDC">
        <w:trPr>
          <w:trHeight w:val="684"/>
        </w:trPr>
        <w:tc>
          <w:tcPr>
            <w:tcW w:w="4508" w:type="dxa"/>
            <w:shd w:val="clear" w:color="auto" w:fill="D9E2F3"/>
            <w:vAlign w:val="center"/>
          </w:tcPr>
          <w:p w14:paraId="09F45D1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7EA4AC3F"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0B7D015" w14:textId="77777777" w:rsidTr="00F32DDC">
        <w:trPr>
          <w:trHeight w:val="1282"/>
        </w:trPr>
        <w:tc>
          <w:tcPr>
            <w:tcW w:w="4508" w:type="dxa"/>
            <w:shd w:val="clear" w:color="auto" w:fill="D9E2F3"/>
            <w:vAlign w:val="center"/>
          </w:tcPr>
          <w:p w14:paraId="1D1EFED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9240E18" w14:textId="77777777" w:rsidR="00A9306E" w:rsidRPr="00C843BA" w:rsidRDefault="003B788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Прямое участие</w:t>
            </w:r>
          </w:p>
          <w:p w14:paraId="073D9633" w14:textId="77777777" w:rsidR="00A9306E" w:rsidRPr="00C843BA" w:rsidRDefault="003B788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Косвенное участие</w:t>
            </w:r>
          </w:p>
        </w:tc>
      </w:tr>
      <w:tr w:rsidR="00A9306E" w:rsidRPr="00FD1EE4" w14:paraId="272EA34C" w14:textId="77777777" w:rsidTr="00F32DDC">
        <w:tc>
          <w:tcPr>
            <w:tcW w:w="9016" w:type="dxa"/>
            <w:gridSpan w:val="2"/>
            <w:vAlign w:val="center"/>
          </w:tcPr>
          <w:p w14:paraId="06B6A041" w14:textId="77777777" w:rsidR="00A9306E" w:rsidRPr="00FD1EE4" w:rsidRDefault="003B7880" w:rsidP="00F32DDC">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D654B4">
              <w:rPr>
                <w:rFonts w:ascii="GHEA Grapalat" w:eastAsia="GHEA Grapalat" w:hAnsi="GHEA Grapalat" w:cs="GHEA Grapalat"/>
                <w:lang w:val="hy-AM"/>
              </w:rPr>
              <w:t>б</w:t>
            </w:r>
            <w:r w:rsidR="00A9306E" w:rsidRPr="00D654B4">
              <w:rPr>
                <w:rFonts w:eastAsia="Cambria Math"/>
              </w:rPr>
              <w:t>․</w:t>
            </w:r>
            <w:r w:rsidR="00A9306E" w:rsidRPr="00D654B4">
              <w:rPr>
                <w:rFonts w:ascii="GHEA Grapalat" w:eastAsia="Cambria Math" w:hAnsi="GHEA Grapalat" w:cs="Cambria Math"/>
              </w:rPr>
              <w:t xml:space="preserve"> </w:t>
            </w:r>
            <w:r w:rsidR="00A9306E" w:rsidRPr="00D654B4">
              <w:rPr>
                <w:rFonts w:ascii="GHEA Grapalat" w:eastAsia="GHEA Grapalat" w:hAnsi="GHEA Grapalat" w:cs="GHEA Grapalat"/>
              </w:rPr>
              <w:t xml:space="preserve">имеет право назначать или </w:t>
            </w:r>
            <w:r w:rsidR="00A9306E" w:rsidRPr="00D654B4">
              <w:rPr>
                <w:rFonts w:ascii="GHEA Grapalat" w:eastAsia="GHEA Grapalat" w:hAnsi="GHEA Grapalat" w:cs="GHEA Grapalat"/>
                <w:lang w:eastAsia="hy-AM"/>
              </w:rPr>
              <w:t>освобождать</w:t>
            </w:r>
            <w:r w:rsidR="00A9306E" w:rsidRPr="00D654B4">
              <w:rPr>
                <w:rFonts w:ascii="GHEA Grapalat" w:eastAsia="GHEA Grapalat" w:hAnsi="GHEA Grapalat" w:cs="GHEA Grapalat"/>
              </w:rPr>
              <w:t xml:space="preserve"> большинство членов органов управления юридического лица</w:t>
            </w:r>
          </w:p>
        </w:tc>
      </w:tr>
      <w:tr w:rsidR="00A9306E" w:rsidRPr="00FD1EE4" w14:paraId="5A81F65D" w14:textId="77777777" w:rsidTr="00F32DDC">
        <w:tc>
          <w:tcPr>
            <w:tcW w:w="9016" w:type="dxa"/>
            <w:gridSpan w:val="2"/>
            <w:vAlign w:val="center"/>
          </w:tcPr>
          <w:p w14:paraId="433B719A" w14:textId="77777777" w:rsidR="00A9306E" w:rsidRPr="00FD1EE4" w:rsidRDefault="003B7880" w:rsidP="00F32DDC">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1104ED">
              <w:rPr>
                <w:rFonts w:ascii="GHEA Grapalat" w:eastAsia="GHEA Grapalat" w:hAnsi="GHEA Grapalat" w:cs="GHEA Grapalat"/>
                <w:lang w:val="hy-AM"/>
              </w:rPr>
              <w:t>в</w:t>
            </w:r>
            <w:r w:rsidR="00A9306E" w:rsidRPr="00FD1EE4">
              <w:rPr>
                <w:rFonts w:eastAsia="Cambria Math"/>
              </w:rPr>
              <w:t>․</w:t>
            </w:r>
            <w:r w:rsidR="00A9306E" w:rsidRPr="00FD1EE4">
              <w:rPr>
                <w:rFonts w:ascii="GHEA Grapalat" w:eastAsia="Cambria Math" w:hAnsi="GHEA Grapalat" w:cs="Cambria Math"/>
              </w:rPr>
              <w:t xml:space="preserve"> </w:t>
            </w:r>
            <w:r w:rsidR="00A9306E"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9306E" w:rsidRPr="00FD1EE4" w14:paraId="7AC57223" w14:textId="77777777" w:rsidTr="00F32DDC">
        <w:tc>
          <w:tcPr>
            <w:tcW w:w="9016" w:type="dxa"/>
            <w:gridSpan w:val="2"/>
            <w:vAlign w:val="center"/>
          </w:tcPr>
          <w:p w14:paraId="46D52A52" w14:textId="77777777" w:rsidR="00A9306E" w:rsidRPr="00FD1EE4" w:rsidRDefault="003B7880" w:rsidP="00F32DDC">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9839CB">
              <w:rPr>
                <w:rFonts w:ascii="GHEA Grapalat" w:eastAsia="GHEA Grapalat" w:hAnsi="GHEA Grapalat" w:cs="GHEA Grapalat"/>
                <w:lang w:val="hy-AM"/>
              </w:rPr>
              <w:t>г</w:t>
            </w:r>
            <w:r w:rsidR="00A9306E" w:rsidRPr="00FD1EE4">
              <w:rPr>
                <w:rFonts w:eastAsia="Cambria Math"/>
              </w:rPr>
              <w:t>․</w:t>
            </w:r>
            <w:r w:rsidR="00A9306E" w:rsidRPr="00FD1EE4">
              <w:rPr>
                <w:rFonts w:ascii="GHEA Grapalat" w:eastAsia="Cambria Math" w:hAnsi="GHEA Grapalat" w:cs="Cambria Math"/>
              </w:rPr>
              <w:t xml:space="preserve"> </w:t>
            </w:r>
            <w:r w:rsidR="00A9306E" w:rsidRPr="00F84F06">
              <w:rPr>
                <w:rFonts w:ascii="GHEA Grapalat" w:eastAsia="GHEA Grapalat" w:hAnsi="GHEA Grapalat" w:cs="GHEA Grapalat"/>
              </w:rPr>
              <w:t xml:space="preserve">осуществляет реальный (фактический) контроль за юридическим лицом </w:t>
            </w:r>
            <w:r w:rsidR="00A9306E">
              <w:rPr>
                <w:rFonts w:ascii="GHEA Grapalat" w:eastAsia="GHEA Grapalat" w:hAnsi="GHEA Grapalat" w:cs="GHEA Grapalat"/>
              </w:rPr>
              <w:t>иными</w:t>
            </w:r>
            <w:r w:rsidR="00A9306E" w:rsidRPr="00F84F06">
              <w:rPr>
                <w:rFonts w:ascii="GHEA Grapalat" w:eastAsia="GHEA Grapalat" w:hAnsi="GHEA Grapalat" w:cs="GHEA Grapalat"/>
              </w:rPr>
              <w:t xml:space="preserve"> средствами</w:t>
            </w:r>
          </w:p>
        </w:tc>
      </w:tr>
      <w:tr w:rsidR="00A9306E" w:rsidRPr="00FD1EE4" w14:paraId="5EE74919" w14:textId="77777777" w:rsidTr="00F32DDC">
        <w:tc>
          <w:tcPr>
            <w:tcW w:w="9016" w:type="dxa"/>
            <w:gridSpan w:val="2"/>
            <w:vAlign w:val="center"/>
          </w:tcPr>
          <w:p w14:paraId="03B8AD91" w14:textId="77777777" w:rsidR="00A9306E" w:rsidRPr="00FD1EE4" w:rsidRDefault="003B7880" w:rsidP="00F32DDC">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331D0E">
              <w:rPr>
                <w:rFonts w:ascii="GHEA Grapalat" w:eastAsia="GHEA Grapalat" w:hAnsi="GHEA Grapalat" w:cs="GHEA Grapalat"/>
                <w:lang w:val="hy-AM"/>
              </w:rPr>
              <w:t>д</w:t>
            </w:r>
            <w:r w:rsidR="00A9306E" w:rsidRPr="00FD1EE4">
              <w:rPr>
                <w:rFonts w:eastAsia="Cambria Math"/>
              </w:rPr>
              <w:t>․</w:t>
            </w:r>
            <w:r w:rsidR="00A9306E" w:rsidRPr="00FD1EE4">
              <w:rPr>
                <w:rFonts w:ascii="GHEA Grapalat" w:eastAsia="Cambria Math" w:hAnsi="GHEA Grapalat" w:cs="Cambria Math"/>
              </w:rPr>
              <w:t xml:space="preserve"> </w:t>
            </w:r>
            <w:r w:rsidR="00A9306E"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9306E" w:rsidRPr="00F36505">
              <w:rPr>
                <w:rFonts w:ascii="GHEA Grapalat" w:eastAsia="GHEA Grapalat" w:hAnsi="GHEA Grapalat" w:cs="GHEA Grapalat"/>
              </w:rPr>
              <w:t xml:space="preserve"> "а" - "г"</w:t>
            </w:r>
          </w:p>
        </w:tc>
      </w:tr>
    </w:tbl>
    <w:p w14:paraId="69EC317A" w14:textId="77777777" w:rsidR="00A9306E" w:rsidRPr="00FD1EE4"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757BF621" w14:textId="77777777" w:rsidTr="00F32DDC">
        <w:tc>
          <w:tcPr>
            <w:tcW w:w="2837" w:type="dxa"/>
            <w:shd w:val="clear" w:color="auto" w:fill="D9E2F3"/>
            <w:vAlign w:val="center"/>
          </w:tcPr>
          <w:p w14:paraId="2532F6A7" w14:textId="77777777" w:rsidR="00A9306E" w:rsidRPr="00FD1EE4" w:rsidRDefault="00A9306E" w:rsidP="00F32DDC">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F2D3CA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085C2B2" w14:textId="77777777" w:rsidTr="00F32DDC">
        <w:tc>
          <w:tcPr>
            <w:tcW w:w="2837" w:type="dxa"/>
            <w:shd w:val="clear" w:color="auto" w:fill="D9E2F3"/>
            <w:vAlign w:val="center"/>
          </w:tcPr>
          <w:p w14:paraId="2F9E43AE"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5972F11" w14:textId="77777777" w:rsidR="00A9306E" w:rsidRPr="00B23852" w:rsidRDefault="003B788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Отдельно</w:t>
            </w:r>
          </w:p>
          <w:p w14:paraId="73F59C9A" w14:textId="77777777" w:rsidR="00A9306E" w:rsidRPr="00FD1EE4" w:rsidRDefault="003B7880" w:rsidP="00F32DDC">
            <w:pPr>
              <w:rPr>
                <w:rFonts w:ascii="GHEA Grapalat" w:eastAsia="GHEA Grapalat" w:hAnsi="GHEA Grapalat" w:cs="GHEA Grapalat"/>
              </w:rPr>
            </w:pPr>
            <w:sdt>
              <w:sdtPr>
                <w:rPr>
                  <w:rFonts w:ascii="GHEA Grapalat" w:eastAsia="GHEA Grapalat" w:hAnsi="GHEA Grapalat" w:cs="GHEA Grapalat"/>
                </w:rPr>
                <w:id w:val="45428789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sidRPr="005558FC">
              <w:rPr>
                <w:rFonts w:ascii="GHEA Grapalat" w:eastAsia="GHEA Grapalat" w:hAnsi="GHEA Grapalat" w:cs="GHEA Grapalat"/>
              </w:rPr>
              <w:t>Совместно с аффилированными лицами</w:t>
            </w:r>
          </w:p>
        </w:tc>
      </w:tr>
      <w:tr w:rsidR="00A9306E" w:rsidRPr="00FD1EE4" w14:paraId="1A3E628C" w14:textId="77777777" w:rsidTr="00F32DDC">
        <w:tc>
          <w:tcPr>
            <w:tcW w:w="2837" w:type="dxa"/>
            <w:shd w:val="clear" w:color="auto" w:fill="D9E2F3"/>
            <w:vAlign w:val="center"/>
          </w:tcPr>
          <w:p w14:paraId="168AFF28"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w:t>
            </w:r>
            <w:r w:rsidRPr="005D151C">
              <w:rPr>
                <w:rFonts w:ascii="GHEA Grapalat" w:eastAsia="GHEA Grapalat" w:hAnsi="GHEA Grapalat" w:cs="GHEA Grapalat"/>
                <w:color w:val="000000"/>
              </w:rPr>
              <w:lastRenderedPageBreak/>
              <w:t>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6D6B68DC" w14:textId="77777777" w:rsidR="00A9306E" w:rsidRPr="005600B4" w:rsidRDefault="003B788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Да</w:t>
            </w:r>
          </w:p>
          <w:p w14:paraId="4CA2BD20" w14:textId="77777777" w:rsidR="00A9306E" w:rsidRPr="005600B4" w:rsidRDefault="003B7880" w:rsidP="00F32DDC">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A9306E" w:rsidRPr="00FD1EE4">
                  <w:rPr>
                    <w:rFonts w:ascii="Segoe UI Symbol" w:eastAsia="MS Gothic" w:hAnsi="Segoe UI Symbol" w:cs="Segoe UI Symbol"/>
                  </w:rPr>
                  <w:t>☐</w:t>
                </w:r>
              </w:sdtContent>
            </w:sdt>
            <w:r w:rsidR="00A9306E" w:rsidRPr="00FD1EE4">
              <w:rPr>
                <w:rFonts w:ascii="GHEA Grapalat" w:eastAsia="GHEA Grapalat" w:hAnsi="GHEA Grapalat" w:cs="GHEA Grapalat"/>
              </w:rPr>
              <w:tab/>
            </w:r>
            <w:r w:rsidR="00A9306E">
              <w:rPr>
                <w:rFonts w:ascii="GHEA Grapalat" w:eastAsia="GHEA Grapalat" w:hAnsi="GHEA Grapalat" w:cs="GHEA Grapalat"/>
              </w:rPr>
              <w:t>Нет</w:t>
            </w:r>
          </w:p>
        </w:tc>
      </w:tr>
    </w:tbl>
    <w:p w14:paraId="66575A3E"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9306E" w:rsidRPr="00FD1EE4" w14:paraId="4185B5BE" w14:textId="77777777" w:rsidTr="00F32DDC">
        <w:tc>
          <w:tcPr>
            <w:tcW w:w="2837" w:type="dxa"/>
            <w:shd w:val="clear" w:color="auto" w:fill="D9E2F3"/>
            <w:vAlign w:val="center"/>
          </w:tcPr>
          <w:p w14:paraId="402DDE01"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3AAAB24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1A2C5D90" w14:textId="77777777" w:rsidTr="00F32DDC">
        <w:tc>
          <w:tcPr>
            <w:tcW w:w="2837" w:type="dxa"/>
            <w:shd w:val="clear" w:color="auto" w:fill="D9E2F3"/>
            <w:vAlign w:val="center"/>
          </w:tcPr>
          <w:p w14:paraId="419A0819"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4D358B43" w14:textId="77777777" w:rsidR="00A9306E" w:rsidRPr="00FD1EE4" w:rsidRDefault="00A9306E" w:rsidP="00F32DDC">
            <w:pPr>
              <w:spacing w:before="240" w:after="240"/>
              <w:rPr>
                <w:rFonts w:ascii="GHEA Grapalat" w:eastAsia="GHEA Grapalat" w:hAnsi="GHEA Grapalat" w:cs="GHEA Grapalat"/>
              </w:rPr>
            </w:pPr>
          </w:p>
        </w:tc>
      </w:tr>
    </w:tbl>
    <w:p w14:paraId="330E1715" w14:textId="77777777" w:rsidR="00A9306E" w:rsidRPr="00FD1EE4" w:rsidRDefault="00A9306E" w:rsidP="00A9306E">
      <w:pPr>
        <w:pBdr>
          <w:top w:val="nil"/>
          <w:left w:val="nil"/>
          <w:bottom w:val="nil"/>
          <w:right w:val="nil"/>
          <w:between w:val="nil"/>
        </w:pBdr>
        <w:ind w:left="792"/>
        <w:rPr>
          <w:rFonts w:ascii="GHEA Grapalat" w:eastAsia="GHEA Grapalat" w:hAnsi="GHEA Grapalat" w:cs="GHEA Grapalat"/>
          <w:i/>
          <w:color w:val="000000"/>
        </w:rPr>
      </w:pPr>
    </w:p>
    <w:p w14:paraId="3E985C31" w14:textId="77777777" w:rsidR="00A9306E" w:rsidRPr="00FD1EE4" w:rsidRDefault="00A9306E" w:rsidP="00A9306E">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6159C4A"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6A8FCC27" w14:textId="77777777" w:rsidTr="00F32DDC">
        <w:tc>
          <w:tcPr>
            <w:tcW w:w="2835" w:type="dxa"/>
            <w:shd w:val="clear" w:color="auto" w:fill="D9E2F3"/>
            <w:vAlign w:val="center"/>
          </w:tcPr>
          <w:p w14:paraId="3619B094"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297F49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32C32A7B" w14:textId="77777777" w:rsidTr="00F32DDC">
        <w:tc>
          <w:tcPr>
            <w:tcW w:w="2835" w:type="dxa"/>
            <w:shd w:val="clear" w:color="auto" w:fill="D9E2F3"/>
            <w:vAlign w:val="center"/>
          </w:tcPr>
          <w:p w14:paraId="2997D8F3"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16AA18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BDD4D33" w14:textId="77777777" w:rsidTr="00F32DDC">
        <w:tc>
          <w:tcPr>
            <w:tcW w:w="2835" w:type="dxa"/>
            <w:shd w:val="clear" w:color="auto" w:fill="D9E2F3"/>
            <w:vAlign w:val="center"/>
          </w:tcPr>
          <w:p w14:paraId="04418F3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2212034"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E02122A" w14:textId="77777777" w:rsidTr="00F32DDC">
        <w:tc>
          <w:tcPr>
            <w:tcW w:w="2835" w:type="dxa"/>
            <w:shd w:val="clear" w:color="auto" w:fill="D9E2F3"/>
            <w:vAlign w:val="center"/>
          </w:tcPr>
          <w:p w14:paraId="63E75CFD"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3DE7505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9967FF6" w14:textId="77777777" w:rsidTr="00F32DDC">
        <w:tc>
          <w:tcPr>
            <w:tcW w:w="2835" w:type="dxa"/>
            <w:shd w:val="clear" w:color="auto" w:fill="D9E2F3"/>
            <w:vAlign w:val="center"/>
          </w:tcPr>
          <w:p w14:paraId="607FB910"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EEB728E"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1462DB4" w14:textId="77777777" w:rsidTr="00F32DDC">
        <w:tc>
          <w:tcPr>
            <w:tcW w:w="2835" w:type="dxa"/>
            <w:shd w:val="clear" w:color="auto" w:fill="D9E2F3"/>
            <w:vAlign w:val="center"/>
          </w:tcPr>
          <w:p w14:paraId="2DB7DA0F"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01353530"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6AC40A57" w14:textId="77777777" w:rsidTr="00F32DDC">
        <w:tc>
          <w:tcPr>
            <w:tcW w:w="2835" w:type="dxa"/>
            <w:shd w:val="clear" w:color="auto" w:fill="D9E2F3"/>
            <w:vAlign w:val="center"/>
          </w:tcPr>
          <w:p w14:paraId="2C54463C"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81723C5" w14:textId="77777777" w:rsidR="00A9306E" w:rsidRPr="00FD1EE4" w:rsidRDefault="00A9306E" w:rsidP="00F32DDC">
            <w:pPr>
              <w:spacing w:before="240" w:after="240"/>
              <w:rPr>
                <w:rFonts w:ascii="GHEA Grapalat" w:eastAsia="GHEA Grapalat" w:hAnsi="GHEA Grapalat" w:cs="GHEA Grapalat"/>
              </w:rPr>
            </w:pPr>
          </w:p>
        </w:tc>
      </w:tr>
    </w:tbl>
    <w:p w14:paraId="7DCD9A45" w14:textId="77777777" w:rsidR="00A9306E" w:rsidRPr="00FD1EE4" w:rsidRDefault="00A9306E" w:rsidP="00A9306E">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4546FF32" w14:textId="77777777" w:rsidTr="00F32DDC">
        <w:trPr>
          <w:trHeight w:val="853"/>
        </w:trPr>
        <w:tc>
          <w:tcPr>
            <w:tcW w:w="2835" w:type="dxa"/>
            <w:vMerge w:val="restart"/>
            <w:shd w:val="clear" w:color="auto" w:fill="D9E2F3"/>
            <w:vAlign w:val="center"/>
          </w:tcPr>
          <w:p w14:paraId="53A45422" w14:textId="77777777" w:rsidR="00A9306E" w:rsidRPr="00FD1EE4" w:rsidRDefault="00A9306E" w:rsidP="00F32DDC">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 xml:space="preserve">Имя и фамилия реального </w:t>
            </w:r>
            <w:r w:rsidRPr="00407276">
              <w:rPr>
                <w:rFonts w:ascii="GHEA Grapalat" w:eastAsia="GHEA Grapalat" w:hAnsi="GHEA Grapalat" w:cs="GHEA Grapalat"/>
                <w:color w:val="000000"/>
              </w:rPr>
              <w:lastRenderedPageBreak/>
              <w:t>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23C7AFC"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145B51" w14:textId="77777777" w:rsidTr="00F32DDC">
        <w:trPr>
          <w:trHeight w:val="850"/>
        </w:trPr>
        <w:tc>
          <w:tcPr>
            <w:tcW w:w="2835" w:type="dxa"/>
            <w:vMerge/>
            <w:shd w:val="clear" w:color="auto" w:fill="D9E2F3"/>
            <w:vAlign w:val="center"/>
          </w:tcPr>
          <w:p w14:paraId="4FB8FF59"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728DF8A"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46CA3981" w14:textId="77777777" w:rsidTr="00F32DDC">
        <w:trPr>
          <w:trHeight w:val="850"/>
        </w:trPr>
        <w:tc>
          <w:tcPr>
            <w:tcW w:w="2835" w:type="dxa"/>
            <w:vMerge/>
            <w:shd w:val="clear" w:color="auto" w:fill="D9E2F3"/>
            <w:vAlign w:val="center"/>
          </w:tcPr>
          <w:p w14:paraId="16001662"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C676CEB"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0C8E8855" w14:textId="77777777" w:rsidTr="00F32DDC">
        <w:trPr>
          <w:trHeight w:val="850"/>
        </w:trPr>
        <w:tc>
          <w:tcPr>
            <w:tcW w:w="2835" w:type="dxa"/>
            <w:vMerge/>
            <w:shd w:val="clear" w:color="auto" w:fill="D9E2F3"/>
            <w:vAlign w:val="center"/>
          </w:tcPr>
          <w:p w14:paraId="570CE44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9F4108"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270D09E6" w14:textId="77777777" w:rsidTr="00F32DDC">
        <w:trPr>
          <w:trHeight w:val="850"/>
        </w:trPr>
        <w:tc>
          <w:tcPr>
            <w:tcW w:w="2835" w:type="dxa"/>
            <w:vMerge/>
            <w:shd w:val="clear" w:color="auto" w:fill="D9E2F3"/>
            <w:vAlign w:val="center"/>
          </w:tcPr>
          <w:p w14:paraId="5310CFBD" w14:textId="77777777" w:rsidR="00A9306E" w:rsidRPr="00FD1EE4" w:rsidRDefault="00A9306E" w:rsidP="00F32DDC">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FE5B9A" w14:textId="77777777" w:rsidR="00A9306E" w:rsidRPr="00FD1EE4" w:rsidRDefault="00A9306E" w:rsidP="00F32DDC">
            <w:pPr>
              <w:spacing w:before="240" w:after="240"/>
              <w:rPr>
                <w:rFonts w:ascii="GHEA Grapalat" w:eastAsia="GHEA Grapalat" w:hAnsi="GHEA Grapalat" w:cs="GHEA Grapalat"/>
              </w:rPr>
            </w:pPr>
          </w:p>
        </w:tc>
      </w:tr>
    </w:tbl>
    <w:p w14:paraId="3A41860F" w14:textId="77777777" w:rsidR="00A9306E" w:rsidRDefault="00A9306E" w:rsidP="00A9306E">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9306E" w:rsidRPr="00FD1EE4" w14:paraId="1936C773" w14:textId="77777777" w:rsidTr="00F32DDC">
        <w:tc>
          <w:tcPr>
            <w:tcW w:w="2835" w:type="dxa"/>
            <w:shd w:val="clear" w:color="auto" w:fill="D9E2F3"/>
            <w:vAlign w:val="center"/>
          </w:tcPr>
          <w:p w14:paraId="7EC0CE8E"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5C10703" w14:textId="77777777" w:rsidR="00A9306E" w:rsidRPr="00FD1EE4" w:rsidRDefault="00A9306E" w:rsidP="00F32DDC">
            <w:pPr>
              <w:spacing w:before="240" w:after="240"/>
              <w:rPr>
                <w:rFonts w:ascii="GHEA Grapalat" w:eastAsia="GHEA Grapalat" w:hAnsi="GHEA Grapalat" w:cs="GHEA Grapalat"/>
              </w:rPr>
            </w:pPr>
          </w:p>
        </w:tc>
      </w:tr>
      <w:tr w:rsidR="00A9306E" w:rsidRPr="00FD1EE4" w14:paraId="788676A3" w14:textId="77777777" w:rsidTr="00F32DDC">
        <w:tc>
          <w:tcPr>
            <w:tcW w:w="2835" w:type="dxa"/>
            <w:shd w:val="clear" w:color="auto" w:fill="D9E2F3"/>
            <w:vAlign w:val="center"/>
          </w:tcPr>
          <w:p w14:paraId="658E3395" w14:textId="77777777" w:rsidR="00A9306E" w:rsidRPr="00FD1EE4" w:rsidRDefault="00A9306E" w:rsidP="00F32DDC">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B5DCCCC" w14:textId="77777777" w:rsidR="00A9306E" w:rsidRPr="00FD1EE4" w:rsidRDefault="00A9306E" w:rsidP="00F32DDC">
            <w:pPr>
              <w:spacing w:before="240" w:after="240"/>
              <w:rPr>
                <w:rFonts w:ascii="GHEA Grapalat" w:eastAsia="GHEA Grapalat" w:hAnsi="GHEA Grapalat" w:cs="GHEA Grapalat"/>
              </w:rPr>
            </w:pPr>
          </w:p>
        </w:tc>
      </w:tr>
    </w:tbl>
    <w:p w14:paraId="598244D2" w14:textId="77777777" w:rsidR="00A9306E" w:rsidRPr="00FD1EE4" w:rsidRDefault="00A9306E" w:rsidP="00A9306E">
      <w:pPr>
        <w:pBdr>
          <w:top w:val="nil"/>
          <w:left w:val="nil"/>
          <w:bottom w:val="nil"/>
          <w:right w:val="nil"/>
          <w:between w:val="nil"/>
        </w:pBdr>
        <w:spacing w:before="240"/>
        <w:rPr>
          <w:rFonts w:ascii="GHEA Grapalat" w:eastAsia="GHEA Grapalat" w:hAnsi="GHEA Grapalat" w:cs="GHEA Grapalat"/>
          <w:i/>
        </w:rPr>
      </w:pPr>
    </w:p>
    <w:p w14:paraId="759724FF" w14:textId="77777777" w:rsidR="00A9306E" w:rsidRPr="00AE55B6" w:rsidRDefault="00A9306E" w:rsidP="00AE55B6">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AE55B6">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9306E" w:rsidRPr="00FD1EE4" w14:paraId="59E024E3" w14:textId="77777777" w:rsidTr="00F32DDC">
        <w:tc>
          <w:tcPr>
            <w:tcW w:w="9016" w:type="dxa"/>
            <w:shd w:val="clear" w:color="auto" w:fill="DBE5F1" w:themeFill="accent1" w:themeFillTint="33"/>
          </w:tcPr>
          <w:p w14:paraId="42733C61" w14:textId="77777777" w:rsidR="00A9306E" w:rsidRPr="00FD1EE4" w:rsidRDefault="00A9306E" w:rsidP="00F32DDC">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9306E" w:rsidRPr="00FD1EE4" w14:paraId="581F0672" w14:textId="77777777" w:rsidTr="00F32DDC">
        <w:trPr>
          <w:trHeight w:val="10187"/>
        </w:trPr>
        <w:tc>
          <w:tcPr>
            <w:tcW w:w="9016" w:type="dxa"/>
          </w:tcPr>
          <w:p w14:paraId="06F3F588" w14:textId="77777777" w:rsidR="00A9306E" w:rsidRPr="00FD1EE4" w:rsidRDefault="00A9306E" w:rsidP="00F32DDC">
            <w:pPr>
              <w:rPr>
                <w:rFonts w:ascii="GHEA Grapalat" w:eastAsia="GHEA Grapalat" w:hAnsi="GHEA Grapalat" w:cs="GHEA Grapalat"/>
                <w:b/>
                <w:color w:val="000000"/>
              </w:rPr>
            </w:pPr>
          </w:p>
        </w:tc>
      </w:tr>
    </w:tbl>
    <w:p w14:paraId="39472B6A" w14:textId="77777777" w:rsidR="00A9306E" w:rsidRPr="00FD1EE4" w:rsidRDefault="00A9306E" w:rsidP="00A9306E">
      <w:pPr>
        <w:pBdr>
          <w:top w:val="nil"/>
          <w:left w:val="nil"/>
          <w:bottom w:val="nil"/>
          <w:right w:val="nil"/>
          <w:between w:val="nil"/>
        </w:pBdr>
        <w:rPr>
          <w:rFonts w:ascii="GHEA Grapalat" w:eastAsia="GHEA Grapalat" w:hAnsi="GHEA Grapalat" w:cs="GHEA Grapalat"/>
          <w:b/>
          <w:color w:val="000000"/>
        </w:rPr>
      </w:pPr>
    </w:p>
    <w:p w14:paraId="7A595FD7" w14:textId="77777777" w:rsidR="00A9306E" w:rsidRDefault="00A9306E" w:rsidP="00A9306E">
      <w:pPr>
        <w:rPr>
          <w:rFonts w:ascii="GHEA Grapalat" w:hAnsi="GHEA Grapalat"/>
          <w:b/>
        </w:rPr>
      </w:pPr>
    </w:p>
    <w:p w14:paraId="51BEAF3E" w14:textId="77777777" w:rsidR="00A9306E" w:rsidRDefault="00A9306E" w:rsidP="00A9306E">
      <w:pPr>
        <w:rPr>
          <w:rFonts w:ascii="GHEA Grapalat" w:hAnsi="GHEA Grapalat"/>
          <w:b/>
        </w:rPr>
      </w:pPr>
    </w:p>
    <w:p w14:paraId="1B55CC58" w14:textId="77777777" w:rsidR="00A9306E" w:rsidRPr="000306ED" w:rsidRDefault="00A9306E" w:rsidP="00A9306E">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458D183F"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0E7FF47" w14:textId="77777777" w:rsidR="00A9306E" w:rsidRPr="000306ED" w:rsidRDefault="00A9306E" w:rsidP="00A9306E">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393130" w14:textId="77777777" w:rsidR="00A9306E" w:rsidRPr="000306ED" w:rsidRDefault="00A9306E" w:rsidP="00A9306E">
      <w:pPr>
        <w:pStyle w:val="aff"/>
        <w:numPr>
          <w:ilvl w:val="0"/>
          <w:numId w:val="27"/>
        </w:numPr>
        <w:spacing w:after="200" w:line="360" w:lineRule="auto"/>
        <w:contextualSpacing/>
        <w:jc w:val="both"/>
        <w:rPr>
          <w:rFonts w:ascii="GHEA Grapalat" w:hAnsi="GHEA Grapalat"/>
        </w:rPr>
      </w:pPr>
      <w:r w:rsidRPr="000306ED">
        <w:rPr>
          <w:rFonts w:ascii="GHEA Grapalat" w:hAnsi="GHEA Grapalat"/>
        </w:rPr>
        <w:lastRenderedPageBreak/>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0020FBF2" w14:textId="77777777" w:rsidR="00A9306E" w:rsidRPr="000306ED" w:rsidRDefault="00A9306E" w:rsidP="00A9306E">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C6E2FFC" w14:textId="77777777" w:rsidR="00A9306E" w:rsidRPr="000306ED" w:rsidRDefault="00A9306E" w:rsidP="00A9306E">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A338B72"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7985C6"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1F0DC0BE" w14:textId="77777777" w:rsidR="00A9306E" w:rsidRPr="000306ED" w:rsidRDefault="00A9306E" w:rsidP="00A9306E">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w:t>
      </w:r>
      <w:r w:rsidRPr="000306ED">
        <w:rPr>
          <w:rFonts w:ascii="GHEA Grapalat" w:hAnsi="GHEA Grapalat"/>
        </w:rPr>
        <w:lastRenderedPageBreak/>
        <w:t>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DA7FB42"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05F02B1" w14:textId="77777777" w:rsidR="00A9306E" w:rsidRPr="000306ED" w:rsidRDefault="00A9306E" w:rsidP="00A9306E">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F739E9" w14:textId="77777777" w:rsidR="00A9306E" w:rsidRPr="000306ED" w:rsidRDefault="00A9306E" w:rsidP="00A9306E">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27571EB" w14:textId="77777777" w:rsidR="00A9306E" w:rsidRPr="000306ED" w:rsidRDefault="00A9306E" w:rsidP="00A9306E">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EA008C9" w14:textId="77777777" w:rsidR="00A9306E" w:rsidRPr="000306ED" w:rsidRDefault="00A9306E" w:rsidP="00A9306E">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w:t>
      </w:r>
      <w:r w:rsidRPr="000306ED">
        <w:rPr>
          <w:rFonts w:ascii="GHEA Grapalat" w:hAnsi="GHEA Grapalat"/>
        </w:rPr>
        <w:lastRenderedPageBreak/>
        <w:t>латинскими буквами в документе, удостоверяющем его личность, то в декларации заполняется их транскрипция;</w:t>
      </w:r>
    </w:p>
    <w:p w14:paraId="2C7DB447"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D79D68A"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762868A9" w14:textId="77777777" w:rsidR="00A9306E" w:rsidRPr="000306ED" w:rsidRDefault="00A9306E" w:rsidP="00A9306E">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07441768" w14:textId="77777777" w:rsidR="00A9306E" w:rsidRPr="000306ED" w:rsidRDefault="00A9306E" w:rsidP="00A9306E">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A429592"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w:t>
      </w:r>
      <w:r w:rsidRPr="000306ED">
        <w:rPr>
          <w:rFonts w:ascii="GHEA Grapalat" w:hAnsi="GHEA Grapalat"/>
        </w:rPr>
        <w:lastRenderedPageBreak/>
        <w:t xml:space="preserve">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70E2FF"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0C12C20"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DC69926" w14:textId="77777777" w:rsidR="00A9306E" w:rsidRPr="000306ED" w:rsidRDefault="00A9306E" w:rsidP="00A9306E">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6EE1241"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63F4471" w14:textId="77777777" w:rsidR="00A9306E" w:rsidRPr="000306ED" w:rsidRDefault="00A9306E" w:rsidP="00A9306E">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431946B"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0D179FE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lastRenderedPageBreak/>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E5DD18E"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503D2BB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5C32AB4" w14:textId="77777777" w:rsidR="00A9306E" w:rsidRPr="000306ED" w:rsidRDefault="00A9306E" w:rsidP="00A9306E">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3B4A14B5"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24092B03"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0EC3E1F7"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BC08C56"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w:t>
      </w:r>
      <w:r w:rsidRPr="000306ED">
        <w:rPr>
          <w:rFonts w:ascii="GHEA Grapalat" w:hAnsi="GHEA Grapalat"/>
        </w:rPr>
        <w:lastRenderedPageBreak/>
        <w:t>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4D47D48"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16D71C49" w14:textId="77777777" w:rsidR="00A9306E" w:rsidRPr="000306ED" w:rsidRDefault="00A9306E" w:rsidP="00A9306E">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B832AD">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564CA00" w14:textId="77777777" w:rsidR="00A9306E" w:rsidRDefault="00A9306E" w:rsidP="00A9306E">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16A645A8" w14:textId="77777777" w:rsidR="00B32672" w:rsidRPr="00B32672" w:rsidRDefault="00B32672" w:rsidP="00A9306E">
      <w:pPr>
        <w:spacing w:line="360" w:lineRule="auto"/>
        <w:contextualSpacing/>
        <w:jc w:val="both"/>
        <w:rPr>
          <w:rFonts w:ascii="GHEA Grapalat" w:hAnsi="GHEA Grapalat"/>
        </w:rPr>
      </w:pPr>
    </w:p>
    <w:p w14:paraId="03CB07D7"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EF8735D" w14:textId="77777777" w:rsidR="00A9306E" w:rsidRPr="000306ED" w:rsidRDefault="00A9306E" w:rsidP="00A9306E">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1</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C6E695D" w14:textId="77777777" w:rsidR="00A9306E" w:rsidRDefault="00A9306E">
      <w:pPr>
        <w:rPr>
          <w:rFonts w:ascii="GHEA Grapalat" w:hAnsi="GHEA Grapalat"/>
          <w:b/>
        </w:rPr>
      </w:pPr>
      <w:r>
        <w:rPr>
          <w:rFonts w:ascii="GHEA Grapalat" w:hAnsi="GHEA Grapalat"/>
          <w:b/>
        </w:rPr>
        <w:br w:type="page"/>
      </w:r>
    </w:p>
    <w:p w14:paraId="72CCDF90" w14:textId="77777777" w:rsidR="00B2572B" w:rsidRPr="00DC619D" w:rsidRDefault="00B2572B" w:rsidP="00844DED">
      <w:pPr>
        <w:pStyle w:val="31"/>
        <w:widowControl w:val="0"/>
        <w:spacing w:line="240" w:lineRule="auto"/>
        <w:ind w:firstLine="0"/>
        <w:contextualSpacing/>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8A97BCB" w14:textId="5B139265" w:rsidR="00844DED" w:rsidRPr="00374F4A" w:rsidRDefault="00844DED" w:rsidP="00844DED">
      <w:pPr>
        <w:pStyle w:val="31"/>
        <w:widowControl w:val="0"/>
        <w:spacing w:line="240" w:lineRule="auto"/>
        <w:contextualSpacing/>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Pr="00E063D7">
        <w:rPr>
          <w:rFonts w:ascii="GHEA Grapalat" w:hAnsi="GHEA Grapalat"/>
          <w:sz w:val="22"/>
          <w:szCs w:val="22"/>
        </w:rPr>
        <w:t>«</w:t>
      </w:r>
      <w:r w:rsidR="00F40770">
        <w:rPr>
          <w:rFonts w:ascii="GHEA Grapalat" w:hAnsi="GHEA Grapalat"/>
          <w:b/>
          <w:sz w:val="22"/>
          <w:szCs w:val="22"/>
        </w:rPr>
        <w:t>GHTsDzB-HVKAK-2026-07</w:t>
      </w:r>
      <w:r w:rsidRPr="00E063D7">
        <w:rPr>
          <w:rFonts w:ascii="GHEA Grapalat" w:hAnsi="GHEA Grapalat"/>
          <w:b/>
          <w:sz w:val="22"/>
          <w:szCs w:val="22"/>
        </w:rPr>
        <w:t>»</w:t>
      </w:r>
    </w:p>
    <w:p w14:paraId="58FEE48D" w14:textId="77777777" w:rsidR="00B2572B" w:rsidRPr="009044F1" w:rsidRDefault="00B2572B" w:rsidP="00B46D58">
      <w:pPr>
        <w:widowControl w:val="0"/>
        <w:spacing w:after="120"/>
        <w:ind w:firstLine="567"/>
        <w:jc w:val="center"/>
        <w:rPr>
          <w:rFonts w:ascii="GHEA Grapalat" w:hAnsi="GHEA Grapalat"/>
        </w:rPr>
      </w:pPr>
    </w:p>
    <w:p w14:paraId="4592CBD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r w:rsidR="00CE2A87">
        <w:rPr>
          <w:rFonts w:ascii="GHEA Grapalat" w:hAnsi="GHEA Grapalat"/>
          <w:b/>
        </w:rPr>
        <w:t>*</w:t>
      </w:r>
    </w:p>
    <w:p w14:paraId="2BA2D00C" w14:textId="77777777" w:rsidR="00B2572B" w:rsidRPr="009044F1" w:rsidRDefault="00B2572B" w:rsidP="00B46D58">
      <w:pPr>
        <w:widowControl w:val="0"/>
        <w:spacing w:after="120"/>
        <w:ind w:firstLine="567"/>
        <w:jc w:val="center"/>
        <w:rPr>
          <w:rFonts w:ascii="GHEA Grapalat" w:hAnsi="GHEA Grapalat"/>
        </w:rPr>
      </w:pPr>
    </w:p>
    <w:p w14:paraId="20142724" w14:textId="012006F5"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844DED">
        <w:rPr>
          <w:rFonts w:ascii="GHEA Grapalat" w:hAnsi="GHEA Grapalat"/>
          <w:spacing w:val="-6"/>
        </w:rPr>
        <w:t>запрос котировок</w:t>
      </w:r>
      <w:r w:rsidRPr="005744FC">
        <w:rPr>
          <w:rFonts w:ascii="GHEA Grapalat" w:hAnsi="GHEA Grapalat"/>
          <w:spacing w:val="-6"/>
        </w:rPr>
        <w:t xml:space="preserve"> под кодом </w:t>
      </w:r>
      <w:r w:rsidR="00844DED" w:rsidRPr="00E063D7">
        <w:rPr>
          <w:rFonts w:ascii="GHEA Grapalat" w:hAnsi="GHEA Grapalat"/>
          <w:sz w:val="22"/>
          <w:szCs w:val="22"/>
        </w:rPr>
        <w:t>«</w:t>
      </w:r>
      <w:r w:rsidR="00F40770">
        <w:rPr>
          <w:rFonts w:ascii="GHEA Grapalat" w:hAnsi="GHEA Grapalat"/>
          <w:b/>
          <w:sz w:val="22"/>
          <w:szCs w:val="22"/>
        </w:rPr>
        <w:t>GHTsDzB-HVKAK-2026-07</w:t>
      </w:r>
      <w:r w:rsidR="00844DED" w:rsidRPr="00E063D7">
        <w:rPr>
          <w:rFonts w:ascii="GHEA Grapalat" w:hAnsi="GHEA Grapalat"/>
          <w:b/>
          <w:sz w:val="22"/>
          <w:szCs w:val="22"/>
        </w:rPr>
        <w:t>»</w:t>
      </w:r>
      <w:r w:rsidR="00844DED">
        <w:rPr>
          <w:rFonts w:ascii="GHEA Grapalat" w:hAnsi="GHEA Grapalat"/>
          <w:b/>
          <w:sz w:val="22"/>
          <w:szCs w:val="22"/>
        </w:rPr>
        <w:t>,</w:t>
      </w:r>
    </w:p>
    <w:p w14:paraId="402E4E32"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7A9DE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3A0829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39FA2A"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1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914"/>
        <w:gridCol w:w="1904"/>
        <w:gridCol w:w="1498"/>
      </w:tblGrid>
      <w:tr w:rsidR="004A317B" w:rsidRPr="005744FC" w14:paraId="6097DBED" w14:textId="77777777" w:rsidTr="00BC2673">
        <w:trPr>
          <w:trHeight w:val="916"/>
          <w:jc w:val="center"/>
        </w:trPr>
        <w:tc>
          <w:tcPr>
            <w:tcW w:w="1084" w:type="dxa"/>
            <w:tcBorders>
              <w:top w:val="single" w:sz="4" w:space="0" w:color="auto"/>
              <w:left w:val="single" w:sz="4" w:space="0" w:color="auto"/>
              <w:right w:val="single" w:sz="4" w:space="0" w:color="auto"/>
            </w:tcBorders>
            <w:vAlign w:val="center"/>
          </w:tcPr>
          <w:p w14:paraId="593F0E06" w14:textId="77777777" w:rsidR="004A317B" w:rsidRPr="005744FC" w:rsidRDefault="004A317B"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6309E42E" w14:textId="77777777" w:rsidR="004A317B" w:rsidRPr="00423B3F" w:rsidRDefault="004A317B"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914" w:type="dxa"/>
            <w:tcBorders>
              <w:top w:val="single" w:sz="4" w:space="0" w:color="auto"/>
              <w:left w:val="single" w:sz="4" w:space="0" w:color="auto"/>
              <w:right w:val="single" w:sz="4" w:space="0" w:color="auto"/>
            </w:tcBorders>
            <w:vAlign w:val="center"/>
          </w:tcPr>
          <w:p w14:paraId="0D83970D" w14:textId="77777777" w:rsidR="004A317B" w:rsidRPr="00BD2C67" w:rsidRDefault="004A317B" w:rsidP="00B46D58">
            <w:pPr>
              <w:widowControl w:val="0"/>
              <w:jc w:val="center"/>
              <w:rPr>
                <w:rFonts w:ascii="GHEA Grapalat" w:hAnsi="GHEA Grapalat"/>
                <w:b/>
                <w:sz w:val="20"/>
                <w:szCs w:val="20"/>
              </w:rPr>
            </w:pPr>
            <w:r w:rsidRPr="00BD2C67">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C467523" w14:textId="77777777" w:rsidR="004A317B" w:rsidRPr="005744FC" w:rsidRDefault="004A317B" w:rsidP="00B46D58">
            <w:pPr>
              <w:widowControl w:val="0"/>
              <w:jc w:val="center"/>
              <w:rPr>
                <w:rFonts w:ascii="GHEA Grapalat" w:hAnsi="GHEA Grapalat"/>
                <w:b/>
                <w:bCs/>
                <w:sz w:val="20"/>
                <w:szCs w:val="20"/>
              </w:rPr>
            </w:pPr>
            <w:r w:rsidRPr="00BC2673">
              <w:rPr>
                <w:rFonts w:ascii="GHEA Grapalat" w:hAnsi="GHEA Grapalat"/>
                <w:sz w:val="16"/>
                <w:szCs w:val="16"/>
              </w:rPr>
              <w:t>(совокупность себестоимости и прогнозируемой прибыли)</w:t>
            </w:r>
            <w:r w:rsidRPr="00BC2673">
              <w:rPr>
                <w:rFonts w:ascii="GHEA Grapalat" w:hAnsi="GHEA Grapalat"/>
              </w:rPr>
              <w:t xml:space="preserve">  </w:t>
            </w:r>
            <w:r w:rsidRPr="00BC2673">
              <w:rPr>
                <w:rFonts w:ascii="GHEA Grapalat" w:hAnsi="GHEA Grapalat"/>
                <w:b/>
                <w:sz w:val="20"/>
                <w:szCs w:val="20"/>
              </w:rPr>
              <w:t xml:space="preserve"> </w:t>
            </w:r>
            <w:r w:rsidRPr="005744FC">
              <w:rPr>
                <w:rFonts w:ascii="GHEA Grapalat" w:hAnsi="GHEA Grapalat"/>
                <w:b/>
                <w:sz w:val="20"/>
                <w:szCs w:val="20"/>
              </w:rPr>
              <w:t>/прописью и цифрами/</w:t>
            </w:r>
          </w:p>
        </w:tc>
        <w:tc>
          <w:tcPr>
            <w:tcW w:w="1904" w:type="dxa"/>
            <w:tcBorders>
              <w:top w:val="single" w:sz="4" w:space="0" w:color="auto"/>
              <w:left w:val="single" w:sz="4" w:space="0" w:color="auto"/>
              <w:right w:val="single" w:sz="4" w:space="0" w:color="auto"/>
            </w:tcBorders>
            <w:vAlign w:val="center"/>
          </w:tcPr>
          <w:p w14:paraId="0608880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98" w:type="dxa"/>
            <w:tcBorders>
              <w:top w:val="single" w:sz="4" w:space="0" w:color="auto"/>
              <w:left w:val="single" w:sz="4" w:space="0" w:color="auto"/>
              <w:right w:val="single" w:sz="4" w:space="0" w:color="auto"/>
            </w:tcBorders>
            <w:vAlign w:val="center"/>
          </w:tcPr>
          <w:p w14:paraId="10570C86"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768828F3"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4A317B" w:rsidRPr="005744FC" w14:paraId="6A6D5A03" w14:textId="77777777" w:rsidTr="00BC2673">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3CDCF16F"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326FD1B" w14:textId="77777777" w:rsidR="004A317B" w:rsidRPr="005744FC" w:rsidRDefault="004A317B"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914" w:type="dxa"/>
            <w:tcBorders>
              <w:top w:val="single" w:sz="4" w:space="0" w:color="auto"/>
              <w:left w:val="single" w:sz="4" w:space="0" w:color="auto"/>
              <w:bottom w:val="single" w:sz="4" w:space="0" w:color="auto"/>
              <w:right w:val="single" w:sz="4" w:space="0" w:color="auto"/>
            </w:tcBorders>
            <w:shd w:val="clear" w:color="auto" w:fill="99CCFF"/>
          </w:tcPr>
          <w:p w14:paraId="09C896C1" w14:textId="77777777" w:rsidR="004A317B" w:rsidRPr="005744FC" w:rsidRDefault="004A317B"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904" w:type="dxa"/>
            <w:tcBorders>
              <w:top w:val="single" w:sz="4" w:space="0" w:color="auto"/>
              <w:left w:val="single" w:sz="4" w:space="0" w:color="auto"/>
              <w:bottom w:val="single" w:sz="4" w:space="0" w:color="auto"/>
              <w:right w:val="single" w:sz="4" w:space="0" w:color="auto"/>
            </w:tcBorders>
            <w:shd w:val="clear" w:color="auto" w:fill="99CCFF"/>
          </w:tcPr>
          <w:p w14:paraId="6F4C2874" w14:textId="77777777" w:rsidR="004A317B" w:rsidRPr="004A317B" w:rsidRDefault="004A317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498" w:type="dxa"/>
            <w:tcBorders>
              <w:top w:val="single" w:sz="4" w:space="0" w:color="auto"/>
              <w:left w:val="single" w:sz="4" w:space="0" w:color="auto"/>
              <w:bottom w:val="single" w:sz="4" w:space="0" w:color="auto"/>
              <w:right w:val="single" w:sz="4" w:space="0" w:color="auto"/>
            </w:tcBorders>
            <w:shd w:val="clear" w:color="auto" w:fill="99CCFF"/>
          </w:tcPr>
          <w:p w14:paraId="57B8DFC4" w14:textId="77777777" w:rsidR="004A317B" w:rsidRPr="005744FC" w:rsidRDefault="004A317B" w:rsidP="004A317B">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4A317B" w:rsidRPr="005744FC" w14:paraId="4C397E1C"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0230FF1"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5C2744C6"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914" w:type="dxa"/>
            <w:tcBorders>
              <w:top w:val="single" w:sz="4" w:space="0" w:color="auto"/>
              <w:left w:val="single" w:sz="4" w:space="0" w:color="auto"/>
              <w:bottom w:val="single" w:sz="4" w:space="0" w:color="auto"/>
              <w:right w:val="single" w:sz="4" w:space="0" w:color="auto"/>
            </w:tcBorders>
          </w:tcPr>
          <w:p w14:paraId="698650EC"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60DB52A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58FF10EF" w14:textId="77777777" w:rsidR="004A317B" w:rsidRPr="005744FC" w:rsidRDefault="004A317B" w:rsidP="00B46D58">
            <w:pPr>
              <w:widowControl w:val="0"/>
              <w:jc w:val="center"/>
              <w:rPr>
                <w:rFonts w:ascii="GHEA Grapalat" w:hAnsi="GHEA Grapalat"/>
                <w:sz w:val="20"/>
                <w:szCs w:val="20"/>
              </w:rPr>
            </w:pPr>
          </w:p>
        </w:tc>
      </w:tr>
      <w:tr w:rsidR="004A317B" w:rsidRPr="005744FC" w14:paraId="2126A9F4" w14:textId="77777777" w:rsidTr="00BC2673">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54A7D77B"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46026552"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914" w:type="dxa"/>
            <w:tcBorders>
              <w:top w:val="single" w:sz="4" w:space="0" w:color="auto"/>
              <w:left w:val="single" w:sz="4" w:space="0" w:color="auto"/>
              <w:bottom w:val="single" w:sz="4" w:space="0" w:color="auto"/>
              <w:right w:val="single" w:sz="4" w:space="0" w:color="auto"/>
            </w:tcBorders>
          </w:tcPr>
          <w:p w14:paraId="64F5DA3F"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46C28C76"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30936216" w14:textId="77777777" w:rsidR="004A317B" w:rsidRPr="005744FC" w:rsidRDefault="004A317B" w:rsidP="00B46D58">
            <w:pPr>
              <w:widowControl w:val="0"/>
              <w:rPr>
                <w:rFonts w:ascii="GHEA Grapalat" w:hAnsi="GHEA Grapalat"/>
                <w:sz w:val="20"/>
                <w:szCs w:val="20"/>
              </w:rPr>
            </w:pPr>
          </w:p>
        </w:tc>
      </w:tr>
      <w:tr w:rsidR="004A317B" w:rsidRPr="005744FC" w14:paraId="6676A6F1"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352C5D0"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797BA409"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914" w:type="dxa"/>
            <w:tcBorders>
              <w:top w:val="single" w:sz="4" w:space="0" w:color="auto"/>
              <w:left w:val="single" w:sz="4" w:space="0" w:color="auto"/>
              <w:bottom w:val="single" w:sz="4" w:space="0" w:color="auto"/>
              <w:right w:val="single" w:sz="4" w:space="0" w:color="auto"/>
            </w:tcBorders>
          </w:tcPr>
          <w:p w14:paraId="1750E78E"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15CFF6D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663DA883" w14:textId="77777777" w:rsidR="004A317B" w:rsidRPr="005744FC" w:rsidRDefault="004A317B" w:rsidP="00B46D58">
            <w:pPr>
              <w:widowControl w:val="0"/>
              <w:jc w:val="center"/>
              <w:rPr>
                <w:rFonts w:ascii="GHEA Grapalat" w:hAnsi="GHEA Grapalat"/>
                <w:sz w:val="20"/>
                <w:szCs w:val="20"/>
              </w:rPr>
            </w:pPr>
          </w:p>
        </w:tc>
      </w:tr>
      <w:tr w:rsidR="004A317B" w:rsidRPr="005744FC" w14:paraId="500D5767" w14:textId="77777777" w:rsidTr="00BC2673">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0EF6754"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B5C046B"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tcPr>
          <w:p w14:paraId="04223CF0"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tcPr>
          <w:p w14:paraId="30888247"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tcPr>
          <w:p w14:paraId="7FFAB561" w14:textId="77777777" w:rsidR="004A317B" w:rsidRPr="005744FC" w:rsidRDefault="004A317B" w:rsidP="00B46D58">
            <w:pPr>
              <w:widowControl w:val="0"/>
              <w:jc w:val="center"/>
              <w:rPr>
                <w:rFonts w:ascii="GHEA Grapalat" w:hAnsi="GHEA Grapalat"/>
                <w:sz w:val="20"/>
                <w:szCs w:val="20"/>
              </w:rPr>
            </w:pPr>
          </w:p>
        </w:tc>
      </w:tr>
      <w:tr w:rsidR="004A317B" w:rsidRPr="005744FC" w14:paraId="2F55F814" w14:textId="77777777" w:rsidTr="00BC2673">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DEEC5A" w14:textId="77777777" w:rsidR="004A317B" w:rsidRPr="005744FC" w:rsidRDefault="004A317B"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451DFBAE" w14:textId="77777777" w:rsidR="004A317B" w:rsidRPr="005744FC" w:rsidRDefault="004A317B" w:rsidP="00B46D58">
            <w:pPr>
              <w:widowControl w:val="0"/>
              <w:rPr>
                <w:rFonts w:ascii="GHEA Grapalat" w:hAnsi="GHEA Grapalat"/>
                <w:sz w:val="20"/>
                <w:szCs w:val="20"/>
              </w:rPr>
            </w:pPr>
            <w:r w:rsidRPr="005744FC">
              <w:rPr>
                <w:rFonts w:ascii="GHEA Grapalat" w:hAnsi="GHEA Grapalat"/>
                <w:sz w:val="20"/>
                <w:szCs w:val="20"/>
              </w:rPr>
              <w:t>...</w:t>
            </w:r>
          </w:p>
        </w:tc>
        <w:tc>
          <w:tcPr>
            <w:tcW w:w="1914" w:type="dxa"/>
            <w:tcBorders>
              <w:top w:val="single" w:sz="4" w:space="0" w:color="auto"/>
              <w:left w:val="single" w:sz="4" w:space="0" w:color="auto"/>
              <w:bottom w:val="single" w:sz="4" w:space="0" w:color="auto"/>
              <w:right w:val="single" w:sz="4" w:space="0" w:color="auto"/>
            </w:tcBorders>
            <w:vAlign w:val="center"/>
          </w:tcPr>
          <w:p w14:paraId="2A4D2AE3" w14:textId="77777777" w:rsidR="004A317B" w:rsidRPr="005744FC" w:rsidRDefault="004A317B" w:rsidP="00B46D58">
            <w:pPr>
              <w:widowControl w:val="0"/>
              <w:jc w:val="center"/>
              <w:rPr>
                <w:rFonts w:ascii="GHEA Grapalat" w:hAnsi="GHEA Grapalat"/>
                <w:sz w:val="20"/>
                <w:szCs w:val="20"/>
              </w:rPr>
            </w:pPr>
          </w:p>
        </w:tc>
        <w:tc>
          <w:tcPr>
            <w:tcW w:w="1904" w:type="dxa"/>
            <w:tcBorders>
              <w:top w:val="single" w:sz="4" w:space="0" w:color="auto"/>
              <w:left w:val="single" w:sz="4" w:space="0" w:color="auto"/>
              <w:bottom w:val="single" w:sz="4" w:space="0" w:color="auto"/>
              <w:right w:val="single" w:sz="4" w:space="0" w:color="auto"/>
            </w:tcBorders>
            <w:vAlign w:val="center"/>
          </w:tcPr>
          <w:p w14:paraId="6D7316C9" w14:textId="77777777" w:rsidR="004A317B" w:rsidRPr="005744FC" w:rsidRDefault="004A317B" w:rsidP="00B46D58">
            <w:pPr>
              <w:widowControl w:val="0"/>
              <w:jc w:val="center"/>
              <w:rPr>
                <w:rFonts w:ascii="GHEA Grapalat" w:hAnsi="GHEA Grapalat"/>
                <w:sz w:val="20"/>
                <w:szCs w:val="20"/>
              </w:rPr>
            </w:pPr>
          </w:p>
        </w:tc>
        <w:tc>
          <w:tcPr>
            <w:tcW w:w="1498" w:type="dxa"/>
            <w:tcBorders>
              <w:top w:val="single" w:sz="4" w:space="0" w:color="auto"/>
              <w:left w:val="single" w:sz="4" w:space="0" w:color="auto"/>
              <w:bottom w:val="single" w:sz="4" w:space="0" w:color="auto"/>
              <w:right w:val="single" w:sz="4" w:space="0" w:color="auto"/>
            </w:tcBorders>
            <w:vAlign w:val="center"/>
          </w:tcPr>
          <w:p w14:paraId="733E126E" w14:textId="77777777" w:rsidR="004A317B" w:rsidRPr="005744FC" w:rsidRDefault="004A317B" w:rsidP="00B46D58">
            <w:pPr>
              <w:widowControl w:val="0"/>
              <w:jc w:val="center"/>
              <w:rPr>
                <w:rFonts w:ascii="GHEA Grapalat" w:hAnsi="GHEA Grapalat"/>
                <w:sz w:val="20"/>
                <w:szCs w:val="20"/>
              </w:rPr>
            </w:pPr>
          </w:p>
        </w:tc>
      </w:tr>
    </w:tbl>
    <w:p w14:paraId="101AE352"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28F824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685AE32" w14:textId="77777777" w:rsidR="00DC619D" w:rsidRPr="00D3436F" w:rsidRDefault="00DC619D" w:rsidP="00B46D58">
      <w:pPr>
        <w:widowControl w:val="0"/>
        <w:spacing w:after="160"/>
        <w:jc w:val="both"/>
        <w:rPr>
          <w:rFonts w:ascii="GHEA Grapalat" w:hAnsi="GHEA Grapalat"/>
          <w:lang w:val="es-ES"/>
        </w:rPr>
      </w:pPr>
    </w:p>
    <w:p w14:paraId="517863E5"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129D16B8" w14:textId="77777777" w:rsidR="00B217BB" w:rsidRDefault="00B217BB" w:rsidP="00B46D58">
      <w:pPr>
        <w:rPr>
          <w:rFonts w:ascii="GHEA Grapalat" w:hAnsi="GHEA Grapalat"/>
          <w:b/>
        </w:rPr>
      </w:pPr>
      <w:r>
        <w:rPr>
          <w:rFonts w:ascii="GHEA Grapalat" w:hAnsi="GHEA Grapalat"/>
          <w:b/>
        </w:rPr>
        <w:br w:type="page"/>
      </w:r>
    </w:p>
    <w:p w14:paraId="2F7D521C" w14:textId="77777777" w:rsidR="00673870" w:rsidRPr="00844DED" w:rsidRDefault="00673870" w:rsidP="00844DED">
      <w:pPr>
        <w:widowControl w:val="0"/>
        <w:contextualSpacing/>
        <w:jc w:val="right"/>
        <w:rPr>
          <w:rFonts w:ascii="GHEA Grapalat" w:hAnsi="GHEA Grapalat" w:cs="GHEA Grapalat"/>
          <w:b/>
        </w:rPr>
      </w:pPr>
      <w:r w:rsidRPr="00844DED">
        <w:rPr>
          <w:rFonts w:ascii="GHEA Grapalat" w:hAnsi="GHEA Grapalat"/>
          <w:b/>
        </w:rPr>
        <w:lastRenderedPageBreak/>
        <w:t>Приложение № 4.2</w:t>
      </w:r>
    </w:p>
    <w:p w14:paraId="75C3B7A9" w14:textId="540AE537" w:rsidR="00844DED" w:rsidRPr="00844DED" w:rsidRDefault="00844DED" w:rsidP="00844DED">
      <w:pPr>
        <w:pStyle w:val="31"/>
        <w:widowControl w:val="0"/>
        <w:spacing w:line="240" w:lineRule="auto"/>
        <w:contextualSpacing/>
        <w:jc w:val="right"/>
        <w:rPr>
          <w:rFonts w:ascii="GHEA Grapalat" w:hAnsi="GHEA Grapalat" w:cs="Arial"/>
          <w:b/>
          <w:sz w:val="24"/>
          <w:szCs w:val="24"/>
        </w:rPr>
      </w:pPr>
      <w:r w:rsidRPr="00844DED">
        <w:rPr>
          <w:rFonts w:ascii="GHEA Grapalat" w:hAnsi="GHEA Grapalat"/>
          <w:b/>
          <w:sz w:val="24"/>
          <w:szCs w:val="24"/>
        </w:rPr>
        <w:t>к Приглашению на запрос котировок</w:t>
      </w:r>
      <w:r w:rsidRPr="00844DED">
        <w:rPr>
          <w:rFonts w:ascii="GHEA Grapalat" w:hAnsi="GHEA Grapalat" w:cs="Arial"/>
          <w:b/>
          <w:sz w:val="24"/>
          <w:szCs w:val="24"/>
        </w:rPr>
        <w:br/>
      </w:r>
      <w:r w:rsidRPr="00844DED">
        <w:rPr>
          <w:rFonts w:ascii="GHEA Grapalat" w:hAnsi="GHEA Grapalat"/>
          <w:b/>
          <w:sz w:val="24"/>
          <w:szCs w:val="24"/>
        </w:rPr>
        <w:t xml:space="preserve">под кодом </w:t>
      </w:r>
      <w:r w:rsidRPr="00844DED">
        <w:rPr>
          <w:rFonts w:ascii="GHEA Grapalat" w:hAnsi="GHEA Grapalat"/>
          <w:sz w:val="22"/>
          <w:szCs w:val="22"/>
        </w:rPr>
        <w:t>«</w:t>
      </w:r>
      <w:r w:rsidR="00F40770">
        <w:rPr>
          <w:rFonts w:ascii="GHEA Grapalat" w:hAnsi="GHEA Grapalat"/>
          <w:b/>
          <w:sz w:val="22"/>
          <w:szCs w:val="22"/>
        </w:rPr>
        <w:t>GHTsDzB-HVKAK-2026-07</w:t>
      </w:r>
      <w:r w:rsidRPr="00844DED">
        <w:rPr>
          <w:rFonts w:ascii="GHEA Grapalat" w:hAnsi="GHEA Grapalat"/>
          <w:b/>
          <w:sz w:val="22"/>
          <w:szCs w:val="22"/>
        </w:rPr>
        <w:t>»</w:t>
      </w:r>
    </w:p>
    <w:p w14:paraId="7069D723" w14:textId="77777777" w:rsidR="003D2FE2" w:rsidRPr="00B138F3" w:rsidRDefault="003D2FE2" w:rsidP="003D2FE2">
      <w:pPr>
        <w:widowControl w:val="0"/>
        <w:spacing w:after="160"/>
        <w:jc w:val="center"/>
        <w:rPr>
          <w:rFonts w:ascii="GHEA Grapalat" w:hAnsi="GHEA Grapalat"/>
          <w:b/>
          <w:sz w:val="22"/>
          <w:szCs w:val="22"/>
        </w:rPr>
      </w:pPr>
    </w:p>
    <w:p w14:paraId="276F4696"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72F3BF7B"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2F7D878E" w14:textId="77777777" w:rsidTr="00B932B8">
        <w:tc>
          <w:tcPr>
            <w:tcW w:w="4786" w:type="dxa"/>
          </w:tcPr>
          <w:p w14:paraId="0C05CD78"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5A82AC4"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14:paraId="7DC63111" w14:textId="77777777" w:rsidR="003D2FE2" w:rsidRPr="00B138F3" w:rsidRDefault="003D2FE2" w:rsidP="003D2FE2">
      <w:pPr>
        <w:widowControl w:val="0"/>
        <w:spacing w:after="160"/>
        <w:rPr>
          <w:rFonts w:ascii="GHEA Grapalat" w:hAnsi="GHEA Grapalat" w:cs="GHEA Grapalat"/>
          <w:b/>
          <w:sz w:val="22"/>
          <w:szCs w:val="22"/>
        </w:rPr>
      </w:pPr>
    </w:p>
    <w:p w14:paraId="37555B41"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609A8CA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2413AE4D"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22129791"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E4D561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7ED7878"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C33569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88D5471" w14:textId="781A7839" w:rsidR="003D2FE2" w:rsidRPr="00386231" w:rsidRDefault="003D2FE2" w:rsidP="00386231">
      <w:pPr>
        <w:widowControl w:val="0"/>
        <w:tabs>
          <w:tab w:val="left" w:pos="567"/>
        </w:tabs>
        <w:contextualSpacing/>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386231" w:rsidRPr="00025337">
        <w:rPr>
          <w:rFonts w:ascii="GHEA Grapalat" w:hAnsi="GHEA Grapalat"/>
          <w:b/>
          <w:sz w:val="22"/>
          <w:szCs w:val="22"/>
        </w:rPr>
        <w:t>ГНО «Национальным центром по контролю и профилактике заболеваний»</w:t>
      </w:r>
      <w:r w:rsidR="00386231" w:rsidRPr="00025337">
        <w:rPr>
          <w:rFonts w:ascii="GHEA Grapalat" w:hAnsi="GHEA Grapalat"/>
          <w:b/>
          <w:i/>
          <w:sz w:val="22"/>
          <w:szCs w:val="22"/>
        </w:rPr>
        <w:t xml:space="preserve"> </w:t>
      </w:r>
      <w:r w:rsidR="00386231" w:rsidRPr="00025337">
        <w:rPr>
          <w:rFonts w:ascii="GHEA Grapalat" w:hAnsi="GHEA Grapalat"/>
          <w:b/>
          <w:sz w:val="22"/>
          <w:szCs w:val="22"/>
        </w:rPr>
        <w:t>МЗ РА</w:t>
      </w:r>
      <w:r w:rsidR="00386231" w:rsidRPr="00B138F3">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386231">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3D1910" w:rsidRPr="00844DED">
        <w:rPr>
          <w:rFonts w:ascii="GHEA Grapalat" w:hAnsi="GHEA Grapalat"/>
          <w:b/>
        </w:rPr>
        <w:t xml:space="preserve">под кодом </w:t>
      </w:r>
      <w:r w:rsidR="003D1910" w:rsidRPr="00844DED">
        <w:rPr>
          <w:rFonts w:ascii="GHEA Grapalat" w:hAnsi="GHEA Grapalat"/>
          <w:sz w:val="22"/>
          <w:szCs w:val="22"/>
        </w:rPr>
        <w:t>«</w:t>
      </w:r>
      <w:r w:rsidR="00F40770">
        <w:rPr>
          <w:rFonts w:ascii="GHEA Grapalat" w:hAnsi="GHEA Grapalat"/>
          <w:b/>
          <w:sz w:val="22"/>
          <w:szCs w:val="22"/>
        </w:rPr>
        <w:t>GHTsDzB-HVKAK-2026-07</w:t>
      </w:r>
      <w:r w:rsidR="003D1910" w:rsidRPr="00844DED">
        <w:rPr>
          <w:rFonts w:ascii="GHEA Grapalat" w:hAnsi="GHEA Grapalat"/>
          <w:b/>
          <w:sz w:val="22"/>
          <w:szCs w:val="22"/>
        </w:rPr>
        <w:t>»</w:t>
      </w:r>
      <w:r w:rsidRPr="00B138F3">
        <w:rPr>
          <w:rFonts w:ascii="GHEA Grapalat" w:hAnsi="GHEA Grapalat"/>
          <w:sz w:val="22"/>
          <w:szCs w:val="22"/>
        </w:rPr>
        <w:t>.</w:t>
      </w:r>
    </w:p>
    <w:p w14:paraId="70ED435F"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93E88EC"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4F17B7D9"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F4F22C"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EFB62DD"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D0CB32A"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1B424E44"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9C151DB"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w:t>
      </w:r>
      <w:r w:rsidRPr="00B138F3">
        <w:rPr>
          <w:rFonts w:ascii="GHEA Grapalat" w:hAnsi="GHEA Grapalat"/>
          <w:sz w:val="22"/>
          <w:szCs w:val="22"/>
        </w:rPr>
        <w:lastRenderedPageBreak/>
        <w:t>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86E1F83"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63BBE670"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3A844E93"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0C728DC"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73773006" w14:textId="77777777" w:rsidR="003D2FE2" w:rsidRPr="00B138F3" w:rsidRDefault="003D2FE2" w:rsidP="00386231">
      <w:pPr>
        <w:widowControl w:val="0"/>
        <w:contextualSpacing/>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3E7A478C"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587756" w:rsidRPr="00587756">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7417A47E"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A0E5F6C" w14:textId="77777777" w:rsidR="003D2FE2" w:rsidRPr="00B138F3"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46F9092" w14:textId="77777777" w:rsidR="003D2FE2" w:rsidRPr="00936CA6" w:rsidDel="00A13215" w:rsidRDefault="003D2FE2" w:rsidP="00386231">
      <w:pPr>
        <w:widowControl w:val="0"/>
        <w:tabs>
          <w:tab w:val="left" w:pos="1134"/>
        </w:tabs>
        <w:ind w:firstLine="567"/>
        <w:contextualSpacing/>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6709FED0" w14:textId="77777777" w:rsidR="003D2FE2" w:rsidRPr="00B138F3" w:rsidRDefault="003D2FE2" w:rsidP="00386231">
      <w:pPr>
        <w:widowControl w:val="0"/>
        <w:tabs>
          <w:tab w:val="left" w:pos="1134"/>
        </w:tabs>
        <w:ind w:firstLine="567"/>
        <w:contextualSpacing/>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581603C" w14:textId="77777777" w:rsidR="003D2FE2" w:rsidRPr="00B138F3" w:rsidRDefault="003D2FE2" w:rsidP="00386231">
      <w:pPr>
        <w:widowControl w:val="0"/>
        <w:ind w:firstLine="567"/>
        <w:contextualSpacing/>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F559C23"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2253C95A"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036044FC"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1F432F5F"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6F7D0F59"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_______________________________________</w:t>
      </w:r>
    </w:p>
    <w:p w14:paraId="2BC2C03F" w14:textId="77777777" w:rsidR="003D2FE2" w:rsidRPr="00B138F3" w:rsidRDefault="003D2FE2" w:rsidP="00386231">
      <w:pPr>
        <w:widowControl w:val="0"/>
        <w:ind w:right="4250"/>
        <w:contextualSpacing/>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6955EE8D" w14:textId="77777777" w:rsidR="003D2FE2" w:rsidRPr="00B138F3" w:rsidRDefault="003D2FE2" w:rsidP="00386231">
      <w:pPr>
        <w:widowControl w:val="0"/>
        <w:contextualSpacing/>
        <w:jc w:val="right"/>
        <w:rPr>
          <w:rFonts w:ascii="GHEA Grapalat" w:hAnsi="GHEA Grapalat"/>
          <w:sz w:val="22"/>
          <w:szCs w:val="22"/>
        </w:rPr>
      </w:pPr>
    </w:p>
    <w:p w14:paraId="20AD83DF" w14:textId="77777777" w:rsidR="003D2FE2" w:rsidRPr="00B138F3" w:rsidRDefault="003D2FE2" w:rsidP="00386231">
      <w:pPr>
        <w:widowControl w:val="0"/>
        <w:contextualSpacing/>
        <w:jc w:val="right"/>
        <w:rPr>
          <w:rFonts w:ascii="GHEA Grapalat" w:hAnsi="GHEA Grapalat"/>
          <w:sz w:val="22"/>
          <w:szCs w:val="22"/>
        </w:rPr>
      </w:pPr>
      <w:r w:rsidRPr="00B138F3">
        <w:rPr>
          <w:rFonts w:ascii="GHEA Grapalat" w:hAnsi="GHEA Grapalat"/>
          <w:sz w:val="22"/>
          <w:szCs w:val="22"/>
        </w:rPr>
        <w:t>М. П.</w:t>
      </w:r>
    </w:p>
    <w:p w14:paraId="3BA8C406" w14:textId="77777777" w:rsidR="003D2FE2" w:rsidRPr="00B138F3" w:rsidRDefault="003D2FE2" w:rsidP="00386231">
      <w:pPr>
        <w:widowControl w:val="0"/>
        <w:contextualSpacing/>
        <w:jc w:val="both"/>
        <w:rPr>
          <w:rFonts w:ascii="GHEA Grapalat" w:hAnsi="GHEA Grapalat"/>
          <w:sz w:val="22"/>
          <w:szCs w:val="22"/>
        </w:rPr>
      </w:pPr>
      <w:r w:rsidRPr="00B138F3">
        <w:rPr>
          <w:rFonts w:ascii="GHEA Grapalat" w:hAnsi="GHEA Grapalat"/>
          <w:sz w:val="22"/>
          <w:szCs w:val="22"/>
        </w:rPr>
        <w:t>День/месяц/год</w:t>
      </w:r>
    </w:p>
    <w:p w14:paraId="5474F4FE" w14:textId="77777777" w:rsidR="003D2FE2" w:rsidRPr="00B138F3" w:rsidRDefault="003D2FE2" w:rsidP="003D2FE2">
      <w:pPr>
        <w:widowControl w:val="0"/>
        <w:spacing w:after="160"/>
        <w:jc w:val="both"/>
        <w:rPr>
          <w:rFonts w:ascii="GHEA Grapalat" w:hAnsi="GHEA Grapalat"/>
          <w:sz w:val="22"/>
          <w:szCs w:val="22"/>
        </w:rPr>
      </w:pPr>
    </w:p>
    <w:p w14:paraId="25E793CF" w14:textId="77777777" w:rsidR="003D2FE2" w:rsidRPr="00B138F3" w:rsidRDefault="003D2FE2" w:rsidP="003D2FE2">
      <w:pPr>
        <w:widowControl w:val="0"/>
        <w:spacing w:after="160"/>
        <w:jc w:val="both"/>
        <w:rPr>
          <w:rFonts w:ascii="GHEA Grapalat" w:hAnsi="GHEA Grapalat"/>
          <w:sz w:val="22"/>
          <w:szCs w:val="22"/>
        </w:rPr>
      </w:pPr>
    </w:p>
    <w:p w14:paraId="401E3661" w14:textId="77777777" w:rsidR="001005B0" w:rsidRPr="00B138F3" w:rsidRDefault="001005B0" w:rsidP="00B46D58">
      <w:pPr>
        <w:widowControl w:val="0"/>
        <w:spacing w:after="160"/>
        <w:ind w:left="567" w:right="565"/>
        <w:jc w:val="center"/>
        <w:rPr>
          <w:rFonts w:ascii="GHEA Grapalat" w:hAnsi="GHEA Grapalat"/>
          <w:b/>
          <w:sz w:val="22"/>
          <w:szCs w:val="22"/>
        </w:rPr>
      </w:pPr>
    </w:p>
    <w:p w14:paraId="6218FA55" w14:textId="77777777" w:rsidR="001005B0" w:rsidRPr="00B138F3" w:rsidRDefault="001005B0" w:rsidP="00B46D58">
      <w:pPr>
        <w:widowControl w:val="0"/>
        <w:spacing w:after="160"/>
        <w:ind w:left="567" w:right="565"/>
        <w:jc w:val="center"/>
        <w:rPr>
          <w:rFonts w:ascii="GHEA Grapalat" w:hAnsi="GHEA Grapalat"/>
          <w:b/>
          <w:sz w:val="22"/>
          <w:szCs w:val="22"/>
        </w:rPr>
      </w:pPr>
    </w:p>
    <w:p w14:paraId="73487993" w14:textId="77777777" w:rsidR="001005B0" w:rsidRPr="00B138F3" w:rsidRDefault="001005B0" w:rsidP="00B46D58">
      <w:pPr>
        <w:widowControl w:val="0"/>
        <w:spacing w:after="160"/>
        <w:ind w:left="567" w:right="565"/>
        <w:jc w:val="center"/>
        <w:rPr>
          <w:rFonts w:ascii="GHEA Grapalat" w:hAnsi="GHEA Grapalat"/>
          <w:b/>
          <w:sz w:val="22"/>
          <w:szCs w:val="22"/>
        </w:rPr>
      </w:pPr>
    </w:p>
    <w:p w14:paraId="3E6CEF6B" w14:textId="77777777" w:rsidR="001005B0" w:rsidRPr="00B138F3" w:rsidRDefault="001005B0" w:rsidP="00B46D58">
      <w:pPr>
        <w:widowControl w:val="0"/>
        <w:spacing w:after="160"/>
        <w:ind w:left="567" w:right="565"/>
        <w:jc w:val="center"/>
        <w:rPr>
          <w:rFonts w:ascii="GHEA Grapalat" w:hAnsi="GHEA Grapalat"/>
          <w:b/>
          <w:sz w:val="22"/>
          <w:szCs w:val="22"/>
        </w:rPr>
      </w:pPr>
    </w:p>
    <w:p w14:paraId="7429AED0" w14:textId="77777777" w:rsidR="001005B0" w:rsidRPr="00B138F3" w:rsidRDefault="001005B0" w:rsidP="00B46D58">
      <w:pPr>
        <w:widowControl w:val="0"/>
        <w:spacing w:after="160"/>
        <w:ind w:left="567" w:right="565"/>
        <w:jc w:val="center"/>
        <w:rPr>
          <w:rFonts w:ascii="GHEA Grapalat" w:hAnsi="GHEA Grapalat"/>
          <w:b/>
        </w:rPr>
      </w:pPr>
    </w:p>
    <w:p w14:paraId="7E2464AF" w14:textId="77777777" w:rsidR="001005B0" w:rsidRPr="00B138F3" w:rsidRDefault="001005B0" w:rsidP="00B46D58">
      <w:pPr>
        <w:widowControl w:val="0"/>
        <w:spacing w:after="160"/>
        <w:ind w:left="567" w:right="565"/>
        <w:jc w:val="center"/>
        <w:rPr>
          <w:rFonts w:ascii="GHEA Grapalat" w:hAnsi="GHEA Grapalat"/>
          <w:b/>
        </w:rPr>
      </w:pPr>
    </w:p>
    <w:p w14:paraId="553788FB"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5B002FFD"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EE551"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C3097C0"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DD567"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610AC9B3"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3A7797"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7CA0106F"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E8BCC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522DE29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37E3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3E439C2"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5B8AAF"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77BBCC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88ADA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1D25BA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05426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4D92" w:rsidRPr="00B138F3" w14:paraId="7347E88E"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1268B7"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234D92" w:rsidRPr="00B138F3" w14:paraId="3A87DC8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B172A5"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234D92" w:rsidRPr="00B138F3" w14:paraId="2F0FCF74"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236CC1"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234D92" w:rsidRPr="00B138F3" w14:paraId="7E806F24"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96567B"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234D92" w:rsidRPr="00B138F3" w14:paraId="22380C5A"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4BCB4" w14:textId="77777777" w:rsidR="00234D92" w:rsidRPr="00521A49" w:rsidRDefault="00234D92" w:rsidP="00234D92">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14:paraId="09A864C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3E8CB2" w14:textId="77777777" w:rsidR="00E752B6" w:rsidRPr="009F73C2" w:rsidRDefault="00E752B6" w:rsidP="009216D6">
            <w:pPr>
              <w:widowControl w:val="0"/>
              <w:tabs>
                <w:tab w:val="left" w:pos="855"/>
              </w:tabs>
              <w:spacing w:after="160"/>
              <w:ind w:left="360"/>
              <w:rPr>
                <w:rFonts w:ascii="GHEA Grapalat" w:hAnsi="GHEA Grapalat"/>
                <w:sz w:val="22"/>
                <w:szCs w:val="22"/>
              </w:rPr>
            </w:pPr>
            <w:r w:rsidRPr="009F73C2">
              <w:rPr>
                <w:rFonts w:ascii="GHEA Grapalat" w:hAnsi="GHEA Grapalat"/>
                <w:sz w:val="22"/>
                <w:szCs w:val="22"/>
              </w:rPr>
              <w:t>14.</w:t>
            </w:r>
            <w:r w:rsidRPr="009F73C2">
              <w:rPr>
                <w:rFonts w:ascii="GHEA Grapalat" w:hAnsi="GHEA Grapalat"/>
                <w:sz w:val="22"/>
                <w:szCs w:val="22"/>
              </w:rPr>
              <w:tab/>
              <w:t>Сумма (цифрами и прописью):</w:t>
            </w:r>
          </w:p>
        </w:tc>
      </w:tr>
      <w:tr w:rsidR="00E752B6" w:rsidRPr="00B138F3" w14:paraId="2B4289E1"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2DFCA8"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31E7DE16"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05634"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2C0FB7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FB9A0" w14:textId="77777777" w:rsidR="00E752B6" w:rsidRPr="00B138F3" w:rsidRDefault="00E752B6" w:rsidP="00B664D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777183">
              <w:rPr>
                <w:rFonts w:ascii="GHEA Grapalat" w:hAnsi="GHEA Grapalat"/>
              </w:rPr>
              <w:t xml:space="preserve">для обеспечения </w:t>
            </w:r>
            <w:r w:rsidR="00B664D2" w:rsidRPr="00777183">
              <w:rPr>
                <w:rFonts w:ascii="GHEA Grapalat" w:hAnsi="GHEA Grapalat"/>
              </w:rPr>
              <w:t>квалификации</w:t>
            </w:r>
            <w:r w:rsidRPr="00777183">
              <w:rPr>
                <w:rFonts w:ascii="GHEA Grapalat" w:hAnsi="GHEA Grapalat"/>
              </w:rPr>
              <w:t>)</w:t>
            </w:r>
          </w:p>
        </w:tc>
      </w:tr>
      <w:tr w:rsidR="00E752B6" w:rsidRPr="00B138F3" w14:paraId="4CC97D7D"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07C54A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73D092EE"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DFFBE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9B17CB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A19A84"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362A951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90A4C3F"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1B1C0FF0" w14:textId="77777777" w:rsidR="00E752B6" w:rsidRPr="00B138F3" w:rsidRDefault="00E752B6" w:rsidP="009216D6">
            <w:pPr>
              <w:widowControl w:val="0"/>
              <w:spacing w:after="160"/>
              <w:rPr>
                <w:rFonts w:ascii="GHEA Grapalat" w:hAnsi="GHEA Grapalat" w:cs="Sylfaen"/>
              </w:rPr>
            </w:pPr>
          </w:p>
          <w:p w14:paraId="1E9C3831"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6A2466A5" w14:textId="77777777" w:rsidR="00E752B6" w:rsidRPr="00B138F3" w:rsidRDefault="00E752B6" w:rsidP="009216D6">
            <w:pPr>
              <w:widowControl w:val="0"/>
              <w:spacing w:after="160"/>
              <w:rPr>
                <w:rFonts w:ascii="GHEA Grapalat" w:hAnsi="GHEA Grapalat" w:cs="Sylfaen"/>
              </w:rPr>
            </w:pPr>
          </w:p>
          <w:p w14:paraId="1182C6A6"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610B87B3" w14:textId="77777777" w:rsidR="00E752B6" w:rsidRPr="00B138F3" w:rsidRDefault="00E752B6" w:rsidP="009216D6">
            <w:pPr>
              <w:widowControl w:val="0"/>
              <w:spacing w:after="160"/>
              <w:rPr>
                <w:rFonts w:ascii="GHEA Grapalat" w:hAnsi="GHEA Grapalat" w:cs="Sylfaen"/>
              </w:rPr>
            </w:pPr>
          </w:p>
          <w:p w14:paraId="1261BD1D"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AA0C844"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52FC487"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4933121" w14:textId="77777777" w:rsidR="00E752B6" w:rsidRPr="00B138F3" w:rsidRDefault="00E752B6" w:rsidP="009216D6">
            <w:pPr>
              <w:widowControl w:val="0"/>
              <w:spacing w:after="160"/>
              <w:rPr>
                <w:rFonts w:ascii="GHEA Grapalat" w:hAnsi="GHEA Grapalat" w:cs="Sylfaen"/>
              </w:rPr>
            </w:pPr>
          </w:p>
          <w:p w14:paraId="7DD0A0C4"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7B480FB" w14:textId="77777777" w:rsidR="00E752B6" w:rsidRPr="00B138F3" w:rsidRDefault="00E752B6" w:rsidP="009216D6">
            <w:pPr>
              <w:widowControl w:val="0"/>
              <w:spacing w:after="160"/>
              <w:jc w:val="right"/>
              <w:rPr>
                <w:rFonts w:ascii="GHEA Grapalat" w:hAnsi="GHEA Grapalat" w:cs="Tahoma"/>
              </w:rPr>
            </w:pPr>
          </w:p>
          <w:p w14:paraId="72C4E7BC"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06FB0D3D" w14:textId="77777777" w:rsidR="00E752B6" w:rsidRPr="00B138F3" w:rsidRDefault="00E752B6" w:rsidP="009216D6">
            <w:pPr>
              <w:widowControl w:val="0"/>
              <w:spacing w:after="160"/>
              <w:rPr>
                <w:rFonts w:ascii="GHEA Grapalat" w:hAnsi="GHEA Grapalat" w:cs="Sylfaen"/>
              </w:rPr>
            </w:pPr>
          </w:p>
          <w:p w14:paraId="68378D0A"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108FF00A"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1AA6991B"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44C5D0E" w14:textId="77777777" w:rsidR="00E752B6" w:rsidRPr="00B138F3" w:rsidRDefault="00E752B6" w:rsidP="009216D6">
            <w:pPr>
              <w:widowControl w:val="0"/>
              <w:spacing w:after="160"/>
              <w:rPr>
                <w:rFonts w:ascii="GHEA Grapalat" w:hAnsi="GHEA Grapalat"/>
              </w:rPr>
            </w:pPr>
          </w:p>
          <w:p w14:paraId="009A971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5A20466"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38F90BF" w14:textId="77777777" w:rsidR="00E752B6" w:rsidRPr="00B138F3" w:rsidRDefault="00E752B6" w:rsidP="009216D6">
            <w:pPr>
              <w:widowControl w:val="0"/>
              <w:spacing w:after="160"/>
              <w:rPr>
                <w:rFonts w:ascii="GHEA Grapalat" w:hAnsi="GHEA Grapalat" w:cs="Tahoma"/>
              </w:rPr>
            </w:pPr>
          </w:p>
          <w:p w14:paraId="65B0F6EE"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0FDF8ED"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A438E97" w14:textId="77777777" w:rsidR="00E752B6" w:rsidRPr="00B138F3" w:rsidRDefault="00E752B6" w:rsidP="009216D6">
            <w:pPr>
              <w:widowControl w:val="0"/>
              <w:spacing w:after="160"/>
              <w:rPr>
                <w:rFonts w:ascii="GHEA Grapalat" w:hAnsi="GHEA Grapalat" w:cs="Tahoma"/>
              </w:rPr>
            </w:pPr>
          </w:p>
          <w:p w14:paraId="4CC1FF50"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496C6C57"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F851BFF" w14:textId="77777777" w:rsidR="00E752B6" w:rsidRPr="00B138F3" w:rsidRDefault="00E752B6" w:rsidP="009216D6">
            <w:pPr>
              <w:widowControl w:val="0"/>
              <w:spacing w:after="160"/>
              <w:rPr>
                <w:rFonts w:ascii="GHEA Grapalat" w:hAnsi="GHEA Grapalat" w:cs="Arial"/>
              </w:rPr>
            </w:pPr>
          </w:p>
        </w:tc>
      </w:tr>
      <w:tr w:rsidR="00E752B6" w:rsidRPr="00B138F3" w14:paraId="3C7E1F28"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CF86068"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F977F7F" w14:textId="77777777" w:rsidR="00E752B6" w:rsidRPr="00B138F3" w:rsidRDefault="00E752B6" w:rsidP="009216D6">
            <w:pPr>
              <w:widowControl w:val="0"/>
              <w:spacing w:after="160"/>
              <w:rPr>
                <w:rFonts w:ascii="GHEA Grapalat" w:hAnsi="GHEA Grapalat" w:cs="Sylfaen"/>
              </w:rPr>
            </w:pPr>
          </w:p>
          <w:p w14:paraId="520325F2"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DD38396"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66C070F" w14:textId="77777777" w:rsidR="00E752B6" w:rsidRPr="00B138F3" w:rsidRDefault="00E752B6" w:rsidP="009216D6">
            <w:pPr>
              <w:widowControl w:val="0"/>
              <w:spacing w:after="160"/>
              <w:rPr>
                <w:rFonts w:ascii="GHEA Grapalat" w:hAnsi="GHEA Grapalat"/>
              </w:rPr>
            </w:pPr>
          </w:p>
          <w:p w14:paraId="49577DB3"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D7E2749" w14:textId="77777777" w:rsidR="00E752B6" w:rsidRPr="00B138F3" w:rsidRDefault="00E752B6" w:rsidP="00E752B6">
      <w:pPr>
        <w:widowControl w:val="0"/>
        <w:spacing w:after="160"/>
        <w:jc w:val="center"/>
        <w:rPr>
          <w:rFonts w:ascii="GHEA Grapalat" w:hAnsi="GHEA Grapalat" w:cs="Sylfaen"/>
        </w:rPr>
      </w:pPr>
    </w:p>
    <w:p w14:paraId="7BB5E89E" w14:textId="77777777" w:rsidR="00E752B6" w:rsidRPr="00E752B6" w:rsidRDefault="00E752B6" w:rsidP="00B46D58">
      <w:pPr>
        <w:widowControl w:val="0"/>
        <w:spacing w:after="160"/>
        <w:ind w:left="567" w:right="565"/>
        <w:jc w:val="center"/>
        <w:rPr>
          <w:rFonts w:ascii="GHEA Grapalat" w:hAnsi="GHEA Grapalat"/>
          <w:b/>
        </w:rPr>
      </w:pPr>
    </w:p>
    <w:p w14:paraId="0CA9F215" w14:textId="77777777" w:rsidR="001005B0" w:rsidRPr="00B138F3" w:rsidRDefault="001005B0" w:rsidP="00B46D58">
      <w:pPr>
        <w:widowControl w:val="0"/>
        <w:spacing w:after="160"/>
        <w:ind w:left="567" w:right="565"/>
        <w:jc w:val="center"/>
        <w:rPr>
          <w:rFonts w:ascii="GHEA Grapalat" w:hAnsi="GHEA Grapalat"/>
          <w:b/>
        </w:rPr>
      </w:pPr>
    </w:p>
    <w:p w14:paraId="6EB8CCB1" w14:textId="77777777" w:rsidR="001005B0" w:rsidRPr="00B138F3" w:rsidRDefault="001005B0" w:rsidP="00B46D58">
      <w:pPr>
        <w:widowControl w:val="0"/>
        <w:spacing w:after="160"/>
        <w:ind w:left="567" w:right="565"/>
        <w:jc w:val="center"/>
        <w:rPr>
          <w:rFonts w:ascii="GHEA Grapalat" w:hAnsi="GHEA Grapalat"/>
          <w:b/>
        </w:rPr>
      </w:pPr>
    </w:p>
    <w:p w14:paraId="4291A3ED" w14:textId="77777777" w:rsidR="001005B0" w:rsidRPr="00B138F3" w:rsidRDefault="001005B0" w:rsidP="00B46D58">
      <w:pPr>
        <w:widowControl w:val="0"/>
        <w:spacing w:after="160"/>
        <w:ind w:left="567" w:right="565"/>
        <w:jc w:val="center"/>
        <w:rPr>
          <w:rFonts w:ascii="GHEA Grapalat" w:hAnsi="GHEA Grapalat"/>
          <w:b/>
        </w:rPr>
      </w:pPr>
    </w:p>
    <w:p w14:paraId="684A9E3A" w14:textId="77777777" w:rsidR="00C3421C" w:rsidRPr="00B138F3" w:rsidRDefault="00C3421C" w:rsidP="00C3421C">
      <w:pPr>
        <w:widowControl w:val="0"/>
        <w:spacing w:after="160"/>
        <w:jc w:val="center"/>
        <w:rPr>
          <w:rFonts w:ascii="GHEA Grapalat" w:hAnsi="GHEA Grapalat" w:cs="Sylfaen"/>
        </w:rPr>
      </w:pPr>
    </w:p>
    <w:p w14:paraId="11A4FCD3"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183F7C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3EC47D6E"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DB335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0CC8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C708B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493730D"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7B180F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FADED0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E6C240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5AFEB2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8DC13C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DEE808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1C54B0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27888B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E541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3FC15D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28DF017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E48382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9E142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92B5C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21B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AB014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00A06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E30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493E7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224B3B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96910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E45C3D5"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5768E8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45D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BCD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A3D3F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02B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866B4C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7310D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ED57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4E8473"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23C31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3B8E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BDD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05B510B"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A40EC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C40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F26D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E5D7A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87F9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D910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86408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98184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E82A2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6A68D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084D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86E8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F9B8E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DB977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2057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BDF2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014BFA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2B984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A3EB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960C3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A6074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8D5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DB57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72C4EFA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FC743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7D291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B9D4C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C7EC8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D29B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89F85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AD9C7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9FFEF7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6DDD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E8B2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117C8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835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0C3D2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3680E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96438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930C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640B0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AB177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A9B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A328B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26BE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330977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D2F6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C4053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D1F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24CE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013DF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5608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F2144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3DEFA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C1EF3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A693F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BA7E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8FB50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01A1C2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83D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065E3C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FDF69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D7E1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FC6B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AC344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3523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B5EB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22846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E1BE1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EE2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42B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A6686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76834C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B87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097C6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9B637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FE4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79DF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D81CB7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58AE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DA3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D2F18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2DBB5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D1D0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92EE6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F590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833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14541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8FD28F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192D86" w14:textId="77777777" w:rsidR="00C3421C" w:rsidRPr="00B138F3" w:rsidRDefault="00C3421C" w:rsidP="00A025B6">
            <w:pPr>
              <w:widowControl w:val="0"/>
              <w:spacing w:after="120"/>
              <w:jc w:val="center"/>
              <w:rPr>
                <w:rFonts w:ascii="GHEA Grapalat" w:hAnsi="GHEA Grapalat"/>
                <w:sz w:val="18"/>
                <w:szCs w:val="18"/>
              </w:rPr>
            </w:pPr>
            <w:r w:rsidRPr="009139B1">
              <w:rPr>
                <w:rFonts w:ascii="GHEA Grapalat" w:hAnsi="GHEA Grapalat"/>
                <w:sz w:val="18"/>
                <w:szCs w:val="18"/>
              </w:rPr>
              <w:t xml:space="preserve">В обязательном порядке заполняются слова "для обеспечения </w:t>
            </w:r>
            <w:r w:rsidR="00A025B6" w:rsidRPr="009139B1">
              <w:rPr>
                <w:rFonts w:ascii="GHEA Grapalat" w:hAnsi="GHEA Grapalat"/>
                <w:sz w:val="18"/>
                <w:szCs w:val="18"/>
              </w:rPr>
              <w:t>квалификации</w:t>
            </w:r>
            <w:r w:rsidRPr="009139B1">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7F444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4BD1A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859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085011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9878E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007362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A50E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81911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24334A7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B311D1"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1BF406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0116F2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71844C"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5ED4587"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9143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1CDEE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93353A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58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A9BF2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BC072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F798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8F9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FA8FC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0DBBE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FD112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1DFD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6874F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00EBB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3C19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CB9BA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C3AAAC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1B675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1CFB3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C50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2335E6F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5E9B6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014A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69ACD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BBB3AC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8C9F5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6EC4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9178ED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2E6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6D14C8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6709C7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F9CD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2A161B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42F63E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0B881EC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D0DC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2AACBE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5CD78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506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A9821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93D23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999C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0C1CF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1143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314A3C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7F96A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837E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8CBBF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B15073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F59068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4E902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EFCA1A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CD23E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BF8A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415A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442C0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E2F171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5CD6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5A616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FAB40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FB84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AC59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AEF6CD6"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270CC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95ED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5BBA1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A3F7C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77D2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7986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2AD3D2"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2F2E3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FE5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9E867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E478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F369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13533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6C9091"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5C9582F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FBF0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3B26D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E4E4DF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D10D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AA443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AB994FE" w14:textId="77777777" w:rsidR="00C3421C" w:rsidRPr="00B138F3" w:rsidRDefault="00C3421C" w:rsidP="000745BE">
            <w:pPr>
              <w:widowControl w:val="0"/>
              <w:spacing w:after="120"/>
              <w:jc w:val="center"/>
              <w:rPr>
                <w:rFonts w:ascii="GHEA Grapalat" w:hAnsi="GHEA Grapalat"/>
                <w:sz w:val="18"/>
                <w:szCs w:val="18"/>
              </w:rPr>
            </w:pPr>
          </w:p>
        </w:tc>
      </w:tr>
    </w:tbl>
    <w:p w14:paraId="6ECDAAB2" w14:textId="77777777" w:rsidR="00A86664" w:rsidRDefault="00A86664">
      <w:pPr>
        <w:rPr>
          <w:rFonts w:ascii="GHEA Grapalat" w:hAnsi="GHEA Grapalat"/>
          <w:i/>
        </w:rPr>
      </w:pPr>
      <w:r>
        <w:rPr>
          <w:rFonts w:ascii="GHEA Grapalat" w:hAnsi="GHEA Grapalat"/>
          <w:i/>
        </w:rPr>
        <w:br w:type="page"/>
      </w:r>
    </w:p>
    <w:p w14:paraId="631A699F" w14:textId="77777777" w:rsidR="000A214C" w:rsidRPr="00B138F3" w:rsidRDefault="000A214C" w:rsidP="00043314">
      <w:pPr>
        <w:widowControl w:val="0"/>
        <w:contextualSpacing/>
        <w:jc w:val="right"/>
        <w:rPr>
          <w:rFonts w:ascii="GHEA Grapalat" w:hAnsi="GHEA Grapalat" w:cs="GHEA Grapalat"/>
          <w:i/>
        </w:rPr>
      </w:pPr>
      <w:r w:rsidRPr="00B138F3">
        <w:rPr>
          <w:rFonts w:ascii="GHEA Grapalat" w:hAnsi="GHEA Grapalat"/>
          <w:i/>
        </w:rPr>
        <w:lastRenderedPageBreak/>
        <w:t>Приложение № 5.1</w:t>
      </w:r>
    </w:p>
    <w:p w14:paraId="0752D574" w14:textId="01A3100E" w:rsidR="000A214C" w:rsidRPr="000A4ACC" w:rsidRDefault="000A214C" w:rsidP="00043314">
      <w:pPr>
        <w:widowControl w:val="0"/>
        <w:contextualSpacing/>
        <w:jc w:val="right"/>
        <w:rPr>
          <w:rFonts w:ascii="GHEA Grapalat" w:hAnsi="GHEA Grapalat" w:cs="GHEA Grapalat"/>
          <w:i/>
          <w:sz w:val="36"/>
          <w:szCs w:val="36"/>
        </w:rPr>
      </w:pPr>
      <w:r w:rsidRPr="00B138F3">
        <w:rPr>
          <w:rFonts w:ascii="GHEA Grapalat" w:hAnsi="GHEA Grapalat"/>
          <w:i/>
        </w:rPr>
        <w:t xml:space="preserve">к Приглашению на </w:t>
      </w:r>
      <w:r w:rsidR="00A86664">
        <w:rPr>
          <w:rFonts w:ascii="GHEA Grapalat" w:hAnsi="GHEA Grapalat"/>
          <w:i/>
        </w:rPr>
        <w:t>запрос котировок</w:t>
      </w:r>
      <w:r w:rsidRPr="00B138F3">
        <w:rPr>
          <w:rFonts w:ascii="GHEA Grapalat" w:hAnsi="GHEA Grapalat"/>
          <w:i/>
        </w:rPr>
        <w:br/>
      </w:r>
      <w:r w:rsidR="003D1910" w:rsidRPr="00844DED">
        <w:rPr>
          <w:rFonts w:ascii="GHEA Grapalat" w:hAnsi="GHEA Grapalat"/>
          <w:b/>
        </w:rPr>
        <w:t xml:space="preserve">под кодом </w:t>
      </w:r>
      <w:r w:rsidR="003D1910" w:rsidRPr="00844DED">
        <w:rPr>
          <w:rFonts w:ascii="GHEA Grapalat" w:hAnsi="GHEA Grapalat"/>
          <w:sz w:val="22"/>
          <w:szCs w:val="22"/>
        </w:rPr>
        <w:t>«</w:t>
      </w:r>
      <w:r w:rsidR="00F40770">
        <w:rPr>
          <w:rFonts w:ascii="GHEA Grapalat" w:hAnsi="GHEA Grapalat"/>
          <w:b/>
          <w:sz w:val="22"/>
          <w:szCs w:val="22"/>
        </w:rPr>
        <w:t>GHTsDzB-HVKAK-2026-07</w:t>
      </w:r>
      <w:r w:rsidR="003D1910" w:rsidRPr="00844DED">
        <w:rPr>
          <w:rFonts w:ascii="GHEA Grapalat" w:hAnsi="GHEA Grapalat"/>
          <w:b/>
          <w:sz w:val="22"/>
          <w:szCs w:val="22"/>
        </w:rPr>
        <w:t>»</w:t>
      </w:r>
    </w:p>
    <w:p w14:paraId="0FD36AB5" w14:textId="77777777" w:rsidR="00AF4211" w:rsidRPr="00B138F3" w:rsidRDefault="00AF4211" w:rsidP="000A214C">
      <w:pPr>
        <w:widowControl w:val="0"/>
        <w:spacing w:after="160"/>
        <w:jc w:val="center"/>
        <w:rPr>
          <w:rFonts w:ascii="GHEA Grapalat" w:hAnsi="GHEA Grapalat"/>
          <w:b/>
        </w:rPr>
      </w:pPr>
    </w:p>
    <w:p w14:paraId="3CB151A2"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7995904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5201F1A" w14:textId="77777777" w:rsidTr="000745BE">
        <w:tc>
          <w:tcPr>
            <w:tcW w:w="4786" w:type="dxa"/>
          </w:tcPr>
          <w:p w14:paraId="79CE2C71"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58BF417"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0C55EEF5" w14:textId="77777777" w:rsidR="000A214C" w:rsidRPr="00B138F3" w:rsidRDefault="000A214C" w:rsidP="000A214C">
      <w:pPr>
        <w:widowControl w:val="0"/>
        <w:spacing w:after="160"/>
        <w:rPr>
          <w:rFonts w:ascii="GHEA Grapalat" w:hAnsi="GHEA Grapalat" w:cs="GHEA Grapalat"/>
          <w:b/>
        </w:rPr>
      </w:pPr>
    </w:p>
    <w:p w14:paraId="57BCDD8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38C8567" w14:textId="77777777" w:rsidR="000A214C" w:rsidRPr="00CE0DE4" w:rsidRDefault="000A214C" w:rsidP="000A214C">
      <w:pPr>
        <w:widowControl w:val="0"/>
        <w:spacing w:after="160"/>
        <w:ind w:left="1843"/>
        <w:jc w:val="both"/>
        <w:rPr>
          <w:rFonts w:ascii="GHEA Grapalat" w:hAnsi="GHEA Grapalat"/>
          <w:vertAlign w:val="superscript"/>
        </w:rPr>
      </w:pPr>
      <w:r w:rsidRPr="00B138F3">
        <w:rPr>
          <w:rFonts w:ascii="GHEA Grapalat" w:hAnsi="GHEA Grapalat"/>
          <w:vertAlign w:val="superscript"/>
        </w:rPr>
        <w:t>наименование Компании</w:t>
      </w:r>
    </w:p>
    <w:p w14:paraId="40E67AB6" w14:textId="77777777" w:rsidR="000A214C" w:rsidRPr="00CE0DE4" w:rsidRDefault="000A214C" w:rsidP="000A214C">
      <w:pPr>
        <w:widowControl w:val="0"/>
        <w:jc w:val="both"/>
        <w:rPr>
          <w:rFonts w:ascii="GHEA Grapalat" w:hAnsi="GHEA Grapalat"/>
        </w:rPr>
      </w:pPr>
      <w:r w:rsidRPr="00CE0DE4">
        <w:rPr>
          <w:rFonts w:ascii="GHEA Grapalat" w:hAnsi="GHEA Grapalat"/>
        </w:rPr>
        <w:t>_________________________________________________________________________</w:t>
      </w:r>
    </w:p>
    <w:p w14:paraId="64FE7E1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23840BA" w14:textId="77777777" w:rsidR="000A214C" w:rsidRPr="00B138F3" w:rsidRDefault="000A214C" w:rsidP="00043314">
      <w:pPr>
        <w:widowControl w:val="0"/>
        <w:contextualSpacing/>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317E987"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1. Предмет соглашения</w:t>
      </w:r>
    </w:p>
    <w:p w14:paraId="17669E3C" w14:textId="3FBB99CD" w:rsidR="000A214C" w:rsidRPr="003141D5" w:rsidRDefault="000A214C" w:rsidP="003141D5">
      <w:pPr>
        <w:widowControl w:val="0"/>
        <w:tabs>
          <w:tab w:val="left" w:pos="567"/>
        </w:tabs>
        <w:contextualSpacing/>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B73BF" w:rsidRPr="00521A49">
        <w:rPr>
          <w:rFonts w:ascii="GHEA Grapalat" w:hAnsi="GHEA Grapalat"/>
          <w:b/>
          <w:sz w:val="22"/>
          <w:szCs w:val="22"/>
        </w:rPr>
        <w:t>ГНО «Национальным центром по контролю и профилактике заболеваний»</w:t>
      </w:r>
      <w:r w:rsidR="006B73BF" w:rsidRPr="00521A49">
        <w:rPr>
          <w:rFonts w:ascii="GHEA Grapalat" w:hAnsi="GHEA Grapalat"/>
          <w:b/>
          <w:i/>
          <w:sz w:val="22"/>
          <w:szCs w:val="22"/>
        </w:rPr>
        <w:t xml:space="preserve"> </w:t>
      </w:r>
      <w:r w:rsidR="006B73BF" w:rsidRPr="00521A49">
        <w:rPr>
          <w:rFonts w:ascii="GHEA Grapalat" w:hAnsi="GHEA Grapalat"/>
          <w:b/>
          <w:sz w:val="22"/>
          <w:szCs w:val="22"/>
        </w:rPr>
        <w:t>МЗ РА</w:t>
      </w:r>
      <w:r w:rsidR="006B73BF" w:rsidRPr="00B138F3">
        <w:rPr>
          <w:rFonts w:ascii="GHEA Grapalat" w:hAnsi="GHEA Grapalat"/>
          <w:spacing w:val="-6"/>
        </w:rPr>
        <w:t xml:space="preserve"> </w:t>
      </w:r>
      <w:r w:rsidR="006B73BF">
        <w:rPr>
          <w:rFonts w:ascii="GHEA Grapalat" w:hAnsi="GHEA Grapalat"/>
          <w:spacing w:val="-6"/>
        </w:rPr>
        <w:t>(</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043314" w:rsidRPr="00844DED">
        <w:rPr>
          <w:rFonts w:ascii="GHEA Grapalat" w:hAnsi="GHEA Grapalat"/>
          <w:sz w:val="22"/>
          <w:szCs w:val="22"/>
        </w:rPr>
        <w:t>«</w:t>
      </w:r>
      <w:r w:rsidR="00F40770">
        <w:rPr>
          <w:rFonts w:ascii="GHEA Grapalat" w:hAnsi="GHEA Grapalat"/>
          <w:b/>
          <w:sz w:val="22"/>
          <w:szCs w:val="22"/>
        </w:rPr>
        <w:t>GHTsDzB-HVKAK-2026-07</w:t>
      </w:r>
      <w:r w:rsidR="00043314" w:rsidRPr="00844DED">
        <w:rPr>
          <w:rFonts w:ascii="GHEA Grapalat" w:hAnsi="GHEA Grapalat"/>
          <w:b/>
          <w:sz w:val="22"/>
          <w:szCs w:val="22"/>
        </w:rPr>
        <w:t>»</w:t>
      </w:r>
      <w:r w:rsidRPr="00B138F3">
        <w:rPr>
          <w:rFonts w:ascii="GHEA Grapalat" w:hAnsi="GHEA Grapalat"/>
        </w:rPr>
        <w:t>.</w:t>
      </w:r>
    </w:p>
    <w:p w14:paraId="56D1347E" w14:textId="77777777" w:rsidR="000A214C" w:rsidRPr="00B138F3" w:rsidRDefault="000A214C" w:rsidP="00043314">
      <w:pPr>
        <w:contextualSpacing/>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2D7B7AA"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18ADD232"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F658F0B"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2D92C1"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D63D653"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A21EA51"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272029"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Требования, письменно уведомив об этом </w:t>
      </w:r>
      <w:r w:rsidRPr="00B138F3">
        <w:rPr>
          <w:rFonts w:ascii="GHEA Grapalat" w:hAnsi="GHEA Grapalat"/>
        </w:rPr>
        <w:lastRenderedPageBreak/>
        <w:t>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2098C9A"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E15531">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363C344"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546E0F2"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306435"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1.</w:t>
      </w:r>
      <w:r w:rsidR="009F3736">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A80F2E2" w14:textId="77777777" w:rsidR="000A214C" w:rsidRPr="00B138F3" w:rsidRDefault="000A214C" w:rsidP="00043314">
      <w:pPr>
        <w:widowControl w:val="0"/>
        <w:contextualSpacing/>
        <w:jc w:val="center"/>
        <w:rPr>
          <w:rFonts w:ascii="GHEA Grapalat" w:hAnsi="GHEA Grapalat" w:cs="GHEA Grapalat"/>
          <w:b/>
          <w:bCs/>
        </w:rPr>
      </w:pPr>
      <w:r w:rsidRPr="00B138F3">
        <w:rPr>
          <w:rFonts w:ascii="GHEA Grapalat" w:hAnsi="GHEA Grapalat"/>
          <w:b/>
        </w:rPr>
        <w:t>2. Иные условия</w:t>
      </w:r>
    </w:p>
    <w:p w14:paraId="1FF2B9B2" w14:textId="77777777" w:rsidR="001D4AC7" w:rsidRPr="005A7DFF"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1D4AC7"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1D4AC7" w:rsidRPr="000E352A">
        <w:rPr>
          <w:rFonts w:ascii="GHEA Grapalat" w:hAnsi="GHEA Grapalat"/>
        </w:rPr>
        <w:t>К</w:t>
      </w:r>
      <w:r w:rsidR="001D4AC7" w:rsidRPr="00CF4C91">
        <w:rPr>
          <w:rFonts w:ascii="GHEA Grapalat" w:hAnsi="GHEA Grapalat"/>
        </w:rPr>
        <w:t>омпанией по заключаемому договору обязательств, включительно.</w:t>
      </w:r>
    </w:p>
    <w:p w14:paraId="3DCAA33A"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21E4BF70" w14:textId="77777777" w:rsidR="000A214C" w:rsidRPr="00B138F3"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F90FD95" w14:textId="77777777" w:rsidR="000A214C" w:rsidRPr="00B138F3" w:rsidDel="00A13215" w:rsidRDefault="000A214C" w:rsidP="00043314">
      <w:pPr>
        <w:widowControl w:val="0"/>
        <w:tabs>
          <w:tab w:val="left" w:pos="1134"/>
        </w:tabs>
        <w:ind w:firstLine="567"/>
        <w:contextualSpacing/>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85D2B6C" w14:textId="77777777" w:rsidR="000A214C" w:rsidRPr="00B138F3" w:rsidRDefault="000A214C" w:rsidP="00043314">
      <w:pPr>
        <w:widowControl w:val="0"/>
        <w:tabs>
          <w:tab w:val="left" w:pos="1134"/>
        </w:tabs>
        <w:ind w:firstLine="567"/>
        <w:contextualSpacing/>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957B677" w14:textId="77777777" w:rsidR="000A214C" w:rsidRPr="00B138F3" w:rsidRDefault="000A214C" w:rsidP="00043314">
      <w:pPr>
        <w:widowControl w:val="0"/>
        <w:ind w:firstLine="567"/>
        <w:contextualSpacing/>
        <w:jc w:val="center"/>
        <w:rPr>
          <w:rFonts w:ascii="GHEA Grapalat" w:hAnsi="GHEA Grapalat"/>
          <w:b/>
        </w:rPr>
      </w:pPr>
      <w:r w:rsidRPr="00B138F3">
        <w:rPr>
          <w:rFonts w:ascii="GHEA Grapalat" w:hAnsi="GHEA Grapalat"/>
          <w:b/>
        </w:rPr>
        <w:t>3. Адрес, банковские реквизиты Компании</w:t>
      </w:r>
    </w:p>
    <w:p w14:paraId="04FF99BF"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5CB9F5CC"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компании</w:t>
      </w:r>
    </w:p>
    <w:p w14:paraId="651782E7"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5205B20E"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адрес компании</w:t>
      </w:r>
    </w:p>
    <w:p w14:paraId="3F8CB0A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1360FFC3"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0B408534"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4542D98E"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30A1093C"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2CEC04CF" w14:textId="77777777" w:rsidR="000A214C" w:rsidRPr="00B138F3"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5815402" w14:textId="77777777" w:rsidR="000A214C" w:rsidRPr="00B138F3" w:rsidRDefault="000A214C" w:rsidP="00043314">
      <w:pPr>
        <w:widowControl w:val="0"/>
        <w:contextualSpacing/>
        <w:jc w:val="both"/>
        <w:rPr>
          <w:rFonts w:ascii="GHEA Grapalat" w:hAnsi="GHEA Grapalat"/>
        </w:rPr>
      </w:pPr>
      <w:r w:rsidRPr="00B138F3">
        <w:rPr>
          <w:rFonts w:ascii="GHEA Grapalat" w:hAnsi="GHEA Grapalat"/>
        </w:rPr>
        <w:t>_______________________________________</w:t>
      </w:r>
    </w:p>
    <w:p w14:paraId="7D80D69F" w14:textId="77777777" w:rsidR="000A214C" w:rsidRPr="006F1605" w:rsidRDefault="000A214C" w:rsidP="00043314">
      <w:pPr>
        <w:widowControl w:val="0"/>
        <w:ind w:right="4250"/>
        <w:contextualSpacing/>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52B68261" w14:textId="77777777" w:rsidR="000A214C" w:rsidRPr="00B138F3" w:rsidRDefault="00632AC2" w:rsidP="00043314">
      <w:pPr>
        <w:widowControl w:val="0"/>
        <w:contextualSpacing/>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3EB49D61" w14:textId="77777777" w:rsidR="00E752B6" w:rsidRDefault="00E752B6" w:rsidP="00043314">
      <w:pPr>
        <w:contextualSpacing/>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38A14D24"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06596C" w14:textId="77777777"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3FEF581"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192DCE" w14:textId="77777777"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02CD9FD2" w14:textId="77777777"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D1C26" w14:textId="77777777"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B920533" w14:textId="77777777"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8EFB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5F1905D"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E3059"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96847F"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3C04F3"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26F843C3"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65A1A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17510BF4"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C687C"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6B73BF" w:rsidRPr="00B138F3" w14:paraId="28E038C2"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45E3E"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6B73BF" w:rsidRPr="00B138F3" w14:paraId="16956497" w14:textId="77777777"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EE21D9"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6B73BF" w:rsidRPr="00B138F3" w14:paraId="59D6BBE9" w14:textId="77777777"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0B7C3"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6B73BF" w:rsidRPr="00B138F3" w14:paraId="286A7708" w14:textId="77777777"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F3AE17"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6B73BF" w:rsidRPr="00B138F3" w14:paraId="21E60E6D" w14:textId="77777777"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653D1C" w14:textId="77777777" w:rsidR="006B73BF" w:rsidRPr="00521A49" w:rsidRDefault="006B73BF" w:rsidP="006B73BF">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E752B6" w:rsidRPr="00B138F3" w14:paraId="2D4D5D8A"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C4285E"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00E8881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0A443D"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5A3115FE"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BAA3F6"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46700583" w14:textId="77777777"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59FCB"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6C51322" w14:textId="77777777" w:rsidTr="009216D6">
        <w:trPr>
          <w:trHeight w:val="424"/>
        </w:trPr>
        <w:tc>
          <w:tcPr>
            <w:tcW w:w="10980" w:type="dxa"/>
            <w:gridSpan w:val="2"/>
            <w:tcBorders>
              <w:top w:val="single" w:sz="4" w:space="0" w:color="auto"/>
              <w:left w:val="single" w:sz="4" w:space="0" w:color="auto"/>
              <w:right w:val="single" w:sz="4" w:space="0" w:color="000000"/>
            </w:tcBorders>
            <w:noWrap/>
            <w:vAlign w:val="bottom"/>
          </w:tcPr>
          <w:p w14:paraId="5290597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133D2D08"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7BBE37" w14:textId="77777777"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B58F88F" w14:textId="77777777"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F558B6" w14:textId="77777777"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E931A9B"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F4479DC" w14:textId="77777777"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103ED0E" w14:textId="77777777" w:rsidR="00E752B6" w:rsidRPr="00B138F3" w:rsidRDefault="00E752B6" w:rsidP="009216D6">
            <w:pPr>
              <w:widowControl w:val="0"/>
              <w:spacing w:after="160"/>
              <w:rPr>
                <w:rFonts w:ascii="GHEA Grapalat" w:hAnsi="GHEA Grapalat" w:cs="Sylfaen"/>
              </w:rPr>
            </w:pPr>
          </w:p>
          <w:p w14:paraId="0EA9D694" w14:textId="77777777"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14:paraId="2499B0DA" w14:textId="77777777" w:rsidR="00E752B6" w:rsidRPr="00B138F3" w:rsidRDefault="00E752B6" w:rsidP="009216D6">
            <w:pPr>
              <w:widowControl w:val="0"/>
              <w:spacing w:after="160"/>
              <w:rPr>
                <w:rFonts w:ascii="GHEA Grapalat" w:hAnsi="GHEA Grapalat" w:cs="Sylfaen"/>
              </w:rPr>
            </w:pPr>
          </w:p>
          <w:p w14:paraId="37226C4E"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3EA1CB02" w14:textId="77777777" w:rsidR="00E752B6" w:rsidRPr="00B138F3" w:rsidRDefault="00E752B6" w:rsidP="009216D6">
            <w:pPr>
              <w:widowControl w:val="0"/>
              <w:spacing w:after="160"/>
              <w:rPr>
                <w:rFonts w:ascii="GHEA Grapalat" w:hAnsi="GHEA Grapalat" w:cs="Sylfaen"/>
              </w:rPr>
            </w:pPr>
          </w:p>
          <w:p w14:paraId="5FF5E5A4" w14:textId="77777777"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7779D37" w14:textId="77777777"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2D7429D" w14:textId="77777777"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7234FC9" w14:textId="77777777" w:rsidR="00E752B6" w:rsidRPr="00B138F3" w:rsidRDefault="00E752B6" w:rsidP="009216D6">
            <w:pPr>
              <w:widowControl w:val="0"/>
              <w:spacing w:after="160"/>
              <w:rPr>
                <w:rFonts w:ascii="GHEA Grapalat" w:hAnsi="GHEA Grapalat" w:cs="Sylfaen"/>
              </w:rPr>
            </w:pPr>
          </w:p>
          <w:p w14:paraId="00B8A831"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47190EEE" w14:textId="77777777" w:rsidR="00E752B6" w:rsidRPr="00B138F3" w:rsidRDefault="00E752B6" w:rsidP="009216D6">
            <w:pPr>
              <w:widowControl w:val="0"/>
              <w:spacing w:after="160"/>
              <w:jc w:val="right"/>
              <w:rPr>
                <w:rFonts w:ascii="GHEA Grapalat" w:hAnsi="GHEA Grapalat" w:cs="Tahoma"/>
              </w:rPr>
            </w:pPr>
          </w:p>
          <w:p w14:paraId="275EA3F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14:paraId="74C5286C" w14:textId="77777777" w:rsidR="00E752B6" w:rsidRPr="00B138F3" w:rsidRDefault="00E752B6" w:rsidP="009216D6">
            <w:pPr>
              <w:widowControl w:val="0"/>
              <w:spacing w:after="160"/>
              <w:rPr>
                <w:rFonts w:ascii="GHEA Grapalat" w:hAnsi="GHEA Grapalat" w:cs="Sylfaen"/>
              </w:rPr>
            </w:pPr>
          </w:p>
          <w:p w14:paraId="4AACB470" w14:textId="77777777"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DE9639C" w14:textId="77777777" w:rsidTr="009216D6">
        <w:trPr>
          <w:trHeight w:val="2194"/>
        </w:trPr>
        <w:tc>
          <w:tcPr>
            <w:tcW w:w="5616" w:type="dxa"/>
            <w:tcBorders>
              <w:top w:val="single" w:sz="4" w:space="0" w:color="auto"/>
              <w:left w:val="single" w:sz="4" w:space="0" w:color="auto"/>
              <w:right w:val="single" w:sz="4" w:space="0" w:color="auto"/>
            </w:tcBorders>
            <w:noWrap/>
            <w:vAlign w:val="bottom"/>
          </w:tcPr>
          <w:p w14:paraId="4C70980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6863292" w14:textId="77777777" w:rsidR="00E752B6" w:rsidRPr="00B138F3" w:rsidRDefault="00E752B6" w:rsidP="009216D6">
            <w:pPr>
              <w:widowControl w:val="0"/>
              <w:spacing w:after="160"/>
              <w:rPr>
                <w:rFonts w:ascii="GHEA Grapalat" w:hAnsi="GHEA Grapalat"/>
              </w:rPr>
            </w:pPr>
          </w:p>
          <w:p w14:paraId="354ECA9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ABE6ACE" w14:textId="77777777"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6142EE9" w14:textId="77777777" w:rsidR="00E752B6" w:rsidRPr="00B138F3" w:rsidRDefault="00E752B6" w:rsidP="009216D6">
            <w:pPr>
              <w:widowControl w:val="0"/>
              <w:spacing w:after="160"/>
              <w:rPr>
                <w:rFonts w:ascii="GHEA Grapalat" w:hAnsi="GHEA Grapalat" w:cs="Tahoma"/>
              </w:rPr>
            </w:pPr>
          </w:p>
          <w:p w14:paraId="2F5884D3" w14:textId="77777777"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71EC66DE" w14:textId="77777777"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335926" w14:textId="77777777" w:rsidR="00E752B6" w:rsidRPr="00B138F3" w:rsidRDefault="00E752B6" w:rsidP="009216D6">
            <w:pPr>
              <w:widowControl w:val="0"/>
              <w:spacing w:after="160"/>
              <w:rPr>
                <w:rFonts w:ascii="GHEA Grapalat" w:hAnsi="GHEA Grapalat" w:cs="Tahoma"/>
              </w:rPr>
            </w:pPr>
          </w:p>
          <w:p w14:paraId="6DEFBC14" w14:textId="77777777"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14:paraId="210F2ABA" w14:textId="77777777"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DE6E4EE" w14:textId="77777777" w:rsidR="00E752B6" w:rsidRPr="00B138F3" w:rsidRDefault="00E752B6" w:rsidP="009216D6">
            <w:pPr>
              <w:widowControl w:val="0"/>
              <w:spacing w:after="160"/>
              <w:rPr>
                <w:rFonts w:ascii="GHEA Grapalat" w:hAnsi="GHEA Grapalat" w:cs="Arial"/>
              </w:rPr>
            </w:pPr>
          </w:p>
        </w:tc>
      </w:tr>
      <w:tr w:rsidR="00E752B6" w:rsidRPr="00B138F3" w14:paraId="411A4864" w14:textId="77777777" w:rsidTr="009216D6">
        <w:trPr>
          <w:trHeight w:val="2194"/>
        </w:trPr>
        <w:tc>
          <w:tcPr>
            <w:tcW w:w="5616" w:type="dxa"/>
            <w:tcBorders>
              <w:top w:val="nil"/>
              <w:left w:val="single" w:sz="4" w:space="0" w:color="auto"/>
              <w:bottom w:val="single" w:sz="4" w:space="0" w:color="auto"/>
              <w:right w:val="single" w:sz="4" w:space="0" w:color="auto"/>
            </w:tcBorders>
            <w:noWrap/>
            <w:vAlign w:val="bottom"/>
          </w:tcPr>
          <w:p w14:paraId="7D9F601D" w14:textId="77777777"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6372FE5" w14:textId="77777777" w:rsidR="00E752B6" w:rsidRPr="00B138F3" w:rsidRDefault="00E752B6" w:rsidP="009216D6">
            <w:pPr>
              <w:widowControl w:val="0"/>
              <w:spacing w:after="160"/>
              <w:rPr>
                <w:rFonts w:ascii="GHEA Grapalat" w:hAnsi="GHEA Grapalat" w:cs="Sylfaen"/>
              </w:rPr>
            </w:pPr>
          </w:p>
          <w:p w14:paraId="6E354BAA" w14:textId="77777777"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DA4B30B" w14:textId="77777777"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757143" w14:textId="77777777" w:rsidR="00E752B6" w:rsidRPr="00B138F3" w:rsidRDefault="00E752B6" w:rsidP="009216D6">
            <w:pPr>
              <w:widowControl w:val="0"/>
              <w:spacing w:after="160"/>
              <w:rPr>
                <w:rFonts w:ascii="GHEA Grapalat" w:hAnsi="GHEA Grapalat"/>
              </w:rPr>
            </w:pPr>
          </w:p>
          <w:p w14:paraId="6E86B6A8" w14:textId="77777777"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857EA63" w14:textId="77777777" w:rsidR="00E752B6" w:rsidRPr="00B138F3" w:rsidRDefault="00E752B6" w:rsidP="00E752B6">
      <w:pPr>
        <w:widowControl w:val="0"/>
        <w:spacing w:after="160"/>
        <w:jc w:val="center"/>
        <w:rPr>
          <w:rFonts w:ascii="GHEA Grapalat" w:hAnsi="GHEA Grapalat" w:cs="Sylfaen"/>
        </w:rPr>
      </w:pPr>
    </w:p>
    <w:p w14:paraId="4FC7AB6F" w14:textId="77777777" w:rsidR="00E752B6" w:rsidRPr="00E752B6" w:rsidRDefault="00E752B6" w:rsidP="00BE2572">
      <w:pPr>
        <w:rPr>
          <w:rFonts w:ascii="GHEA Grapalat" w:hAnsi="GHEA Grapalat" w:cs="Sylfaen"/>
        </w:rPr>
      </w:pPr>
    </w:p>
    <w:p w14:paraId="3A08A880" w14:textId="77777777" w:rsidR="00E752B6" w:rsidRDefault="00E752B6" w:rsidP="00BE2572">
      <w:pPr>
        <w:rPr>
          <w:rFonts w:ascii="GHEA Grapalat" w:hAnsi="GHEA Grapalat" w:cs="Sylfaen"/>
          <w:lang w:val="hy-AM"/>
        </w:rPr>
      </w:pPr>
    </w:p>
    <w:p w14:paraId="793514E8" w14:textId="77777777" w:rsidR="00E752B6" w:rsidRDefault="00E752B6" w:rsidP="00BE2572">
      <w:pPr>
        <w:rPr>
          <w:rFonts w:ascii="GHEA Grapalat" w:hAnsi="GHEA Grapalat" w:cs="Sylfaen"/>
          <w:lang w:val="hy-AM"/>
        </w:rPr>
      </w:pPr>
    </w:p>
    <w:p w14:paraId="04700364" w14:textId="77777777" w:rsidR="00E752B6" w:rsidRDefault="00E752B6" w:rsidP="00BE2572">
      <w:pPr>
        <w:rPr>
          <w:rFonts w:ascii="GHEA Grapalat" w:hAnsi="GHEA Grapalat" w:cs="Sylfaen"/>
          <w:lang w:val="hy-AM"/>
        </w:rPr>
      </w:pPr>
    </w:p>
    <w:p w14:paraId="583ED796" w14:textId="77777777" w:rsidR="00E752B6" w:rsidRDefault="00E752B6" w:rsidP="00BE2572">
      <w:pPr>
        <w:rPr>
          <w:rFonts w:ascii="GHEA Grapalat" w:hAnsi="GHEA Grapalat" w:cs="Sylfaen"/>
          <w:lang w:val="hy-AM"/>
        </w:rPr>
      </w:pPr>
    </w:p>
    <w:p w14:paraId="7DE18189" w14:textId="77777777" w:rsidR="00E752B6" w:rsidRDefault="00E752B6" w:rsidP="00BE2572">
      <w:pPr>
        <w:rPr>
          <w:rFonts w:ascii="GHEA Grapalat" w:hAnsi="GHEA Grapalat" w:cs="Sylfaen"/>
          <w:lang w:val="hy-AM"/>
        </w:rPr>
      </w:pPr>
    </w:p>
    <w:p w14:paraId="4F336220" w14:textId="77777777" w:rsidR="00E752B6" w:rsidRDefault="00E752B6" w:rsidP="00BE2572">
      <w:pPr>
        <w:rPr>
          <w:rFonts w:ascii="GHEA Grapalat" w:hAnsi="GHEA Grapalat" w:cs="Sylfaen"/>
          <w:lang w:val="hy-AM"/>
        </w:rPr>
      </w:pPr>
    </w:p>
    <w:p w14:paraId="01483B1F" w14:textId="77777777" w:rsidR="00E752B6" w:rsidRDefault="00E752B6" w:rsidP="00BE2572">
      <w:pPr>
        <w:rPr>
          <w:rFonts w:ascii="GHEA Grapalat" w:hAnsi="GHEA Grapalat" w:cs="Sylfaen"/>
          <w:lang w:val="hy-AM"/>
        </w:rPr>
      </w:pPr>
    </w:p>
    <w:p w14:paraId="4B10D167" w14:textId="77777777" w:rsidR="00E752B6" w:rsidRDefault="00E752B6" w:rsidP="00BE2572">
      <w:pPr>
        <w:rPr>
          <w:rFonts w:ascii="GHEA Grapalat" w:hAnsi="GHEA Grapalat" w:cs="Sylfaen"/>
          <w:lang w:val="hy-AM"/>
        </w:rPr>
      </w:pPr>
    </w:p>
    <w:p w14:paraId="5F3E3EA6" w14:textId="77777777" w:rsidR="00E752B6" w:rsidRDefault="00E752B6" w:rsidP="00BE2572">
      <w:pPr>
        <w:rPr>
          <w:rFonts w:ascii="GHEA Grapalat" w:hAnsi="GHEA Grapalat" w:cs="Sylfaen"/>
          <w:lang w:val="hy-AM"/>
        </w:rPr>
      </w:pPr>
    </w:p>
    <w:p w14:paraId="71F650A0" w14:textId="77777777" w:rsidR="00E752B6" w:rsidRDefault="00E752B6" w:rsidP="00BE2572">
      <w:pPr>
        <w:rPr>
          <w:rFonts w:ascii="GHEA Grapalat" w:hAnsi="GHEA Grapalat" w:cs="Sylfaen"/>
          <w:lang w:val="hy-AM"/>
        </w:rPr>
      </w:pPr>
    </w:p>
    <w:p w14:paraId="118000AA"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6A63B0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623310AC"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8D7278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1379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21662D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FDA005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94C9CD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B28DE2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9DEA0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CCED27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56D33A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963D41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5CBDC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5B3C40D"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13C7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EC9E33F"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21FC79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3804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8043D6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81CA9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4E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C9B48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489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A27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B708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7C37C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A26C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82D480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C3221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CBC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141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E20C5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7BAD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0C1EE2F"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ADB46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EF7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F99A9AE"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50F7C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BF3E65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46B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6B21A42"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9A612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1B89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73D5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0E352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857169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D777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3128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847500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D5A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A981B2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C10A31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0979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7DEF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84EA5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2AA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DC8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8EB75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A254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D4B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148C79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01D12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6B83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B320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63EE0E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CFC6E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BF3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DD54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A5E60A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AE2C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1F4AC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7992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4611C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802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33077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455B80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628B0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97CB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178DA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0625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8D94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4E892C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8C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6BC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50C0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EBE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EA3E47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B63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7482E2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C32A4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D0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6F8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5785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00F23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7FFB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8D885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883E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42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EC725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FEF02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85D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CF983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2BD9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7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0124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1D268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623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366C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5F5F1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747B5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033C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83188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F4E4F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8D59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9E0D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B821D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09A3113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D829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B32D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EE767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2BD50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F64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0D9B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B2228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67CC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23BA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A2360E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CC9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ADADC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953F1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E81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08AA58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7207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497D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04FF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7ECAB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2D8587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A6F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E7ED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453976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87A21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2D628C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8B98D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4E4AB"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A54FC2"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EF1A4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7514E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31A998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7B1F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6700F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40F88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6B2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03E7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7CCA1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0511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0C52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805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DEA14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8231D5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2994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3C9D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47365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7A0BF6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E4998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BDAE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6D3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C0513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C167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AE87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1904BE1"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7BBDA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CBBDE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4CB026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D99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7FA507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92180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4E7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EDDAC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9267E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A31A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878A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AAA2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7BECC0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29D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7AD71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63DF8A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1C21B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32089E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494F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75C75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E6E70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E3F0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A0D0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615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4A68EE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37E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3FED7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AEA3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BA77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9265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4E1AD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4B267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83D5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9BEE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B2ACE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67F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F8B0A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4188FA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B3B9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10BE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86F42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F4C3C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C0AC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CB92E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72ED8AF"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8C94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182A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532BE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6B3D1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7E9D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37A98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2BCFA2"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110A6D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F28E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99216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46D06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59D11C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04C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D3338A4" w14:textId="77777777" w:rsidR="00BE2572" w:rsidRPr="00B138F3" w:rsidRDefault="00BE2572" w:rsidP="000745BE">
            <w:pPr>
              <w:widowControl w:val="0"/>
              <w:spacing w:after="120"/>
              <w:jc w:val="center"/>
              <w:rPr>
                <w:rFonts w:ascii="GHEA Grapalat" w:hAnsi="GHEA Grapalat"/>
                <w:sz w:val="18"/>
                <w:szCs w:val="18"/>
              </w:rPr>
            </w:pPr>
          </w:p>
        </w:tc>
      </w:tr>
    </w:tbl>
    <w:p w14:paraId="16DDA050" w14:textId="77777777" w:rsidR="009C4E45" w:rsidRDefault="009C4E45" w:rsidP="003F4FD0">
      <w:pPr>
        <w:pStyle w:val="norm"/>
        <w:widowControl w:val="0"/>
        <w:spacing w:line="240" w:lineRule="auto"/>
        <w:ind w:firstLine="284"/>
        <w:contextualSpacing/>
        <w:jc w:val="right"/>
        <w:rPr>
          <w:rFonts w:ascii="GHEA Grapalat" w:hAnsi="GHEA Grapalat"/>
          <w:b/>
          <w:sz w:val="24"/>
          <w:szCs w:val="24"/>
        </w:rPr>
      </w:pPr>
    </w:p>
    <w:p w14:paraId="4F5BC97F" w14:textId="77777777" w:rsidR="00D06717" w:rsidRDefault="00D06717">
      <w:pPr>
        <w:rPr>
          <w:rFonts w:ascii="GHEA Grapalat" w:hAnsi="GHEA Grapalat"/>
          <w:b/>
        </w:rPr>
      </w:pPr>
      <w:r>
        <w:rPr>
          <w:rFonts w:ascii="GHEA Grapalat" w:hAnsi="GHEA Grapalat"/>
          <w:b/>
        </w:rPr>
        <w:br w:type="page"/>
      </w:r>
    </w:p>
    <w:p w14:paraId="0F4DDBF7" w14:textId="77777777" w:rsidR="003B2F27" w:rsidRPr="006F1605" w:rsidRDefault="003B2F27" w:rsidP="003F4FD0">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38FC4981" w14:textId="77777777" w:rsidR="00A86664" w:rsidRDefault="003B2F27" w:rsidP="003F4FD0">
      <w:pPr>
        <w:pStyle w:val="31"/>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 xml:space="preserve">к Приглашению на </w:t>
      </w:r>
      <w:r w:rsidR="00A86664">
        <w:rPr>
          <w:rFonts w:ascii="GHEA Grapalat" w:hAnsi="GHEA Grapalat"/>
          <w:b/>
          <w:sz w:val="24"/>
          <w:szCs w:val="24"/>
        </w:rPr>
        <w:t>запрос котировок</w:t>
      </w:r>
    </w:p>
    <w:p w14:paraId="419CAB3C" w14:textId="23FE2C8C" w:rsidR="003B2F27" w:rsidRPr="00C95D0C" w:rsidRDefault="003B2F27" w:rsidP="003F4FD0">
      <w:pPr>
        <w:pStyle w:val="31"/>
        <w:widowControl w:val="0"/>
        <w:spacing w:line="240" w:lineRule="auto"/>
        <w:contextualSpacing/>
        <w:jc w:val="right"/>
        <w:rPr>
          <w:rFonts w:ascii="GHEA Grapalat" w:hAnsi="GHEA Grapalat" w:cs="Sylfaen"/>
          <w:b/>
          <w:sz w:val="24"/>
          <w:szCs w:val="24"/>
        </w:rPr>
      </w:pPr>
      <w:r>
        <w:rPr>
          <w:rFonts w:ascii="GHEA Grapalat" w:hAnsi="GHEA Grapalat"/>
          <w:b/>
          <w:sz w:val="24"/>
          <w:szCs w:val="24"/>
        </w:rPr>
        <w:t xml:space="preserve">под кодом </w:t>
      </w:r>
      <w:r w:rsidR="003F4FD0" w:rsidRPr="00E063D7">
        <w:rPr>
          <w:rFonts w:ascii="GHEA Grapalat" w:hAnsi="GHEA Grapalat"/>
          <w:sz w:val="22"/>
          <w:szCs w:val="22"/>
        </w:rPr>
        <w:t>«</w:t>
      </w:r>
      <w:r w:rsidR="00F40770">
        <w:rPr>
          <w:rFonts w:ascii="GHEA Grapalat" w:hAnsi="GHEA Grapalat"/>
          <w:b/>
          <w:sz w:val="22"/>
          <w:szCs w:val="22"/>
        </w:rPr>
        <w:t>GHTsDzB-HVKAK-2026-07</w:t>
      </w:r>
      <w:r w:rsidR="003F4FD0" w:rsidRPr="00E063D7">
        <w:rPr>
          <w:rFonts w:ascii="GHEA Grapalat" w:hAnsi="GHEA Grapalat"/>
          <w:b/>
          <w:sz w:val="22"/>
          <w:szCs w:val="22"/>
        </w:rPr>
        <w:t>»</w:t>
      </w:r>
    </w:p>
    <w:p w14:paraId="326200AD" w14:textId="77777777" w:rsidR="003B2F27" w:rsidRPr="00AD29CE" w:rsidRDefault="003B2F27" w:rsidP="003B2F27">
      <w:pPr>
        <w:widowControl w:val="0"/>
        <w:spacing w:after="160" w:line="360" w:lineRule="auto"/>
        <w:jc w:val="right"/>
        <w:rPr>
          <w:rFonts w:ascii="GHEA Grapalat" w:hAnsi="GHEA Grapalat"/>
          <w:i/>
        </w:rPr>
      </w:pPr>
    </w:p>
    <w:p w14:paraId="74C0CB8E"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НА ПРЕДОСТАВЛЕНИЕ</w:t>
      </w:r>
      <w:r w:rsidR="00E16259">
        <w:rPr>
          <w:rFonts w:ascii="GHEA Grapalat" w:hAnsi="GHEA Grapalat"/>
          <w:b/>
        </w:rPr>
        <w:t xml:space="preserve"> </w:t>
      </w:r>
      <w:r w:rsidR="003F4FD0">
        <w:rPr>
          <w:rFonts w:ascii="GHEA Grapalat" w:hAnsi="GHEA Grapalat"/>
          <w:b/>
        </w:rPr>
        <w:t>УСЛУГ</w:t>
      </w:r>
      <w:r w:rsidRPr="00936B04">
        <w:rPr>
          <w:rFonts w:ascii="GHEA Grapalat" w:hAnsi="GHEA Grapalat"/>
          <w:b/>
        </w:rPr>
        <w:t xml:space="preserve"> ДЛЯ НУЖД ГОСУДАРСТВА </w:t>
      </w:r>
    </w:p>
    <w:p w14:paraId="234DF73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CC46D43" w14:textId="77777777" w:rsidTr="005B7138">
        <w:tc>
          <w:tcPr>
            <w:tcW w:w="4643" w:type="dxa"/>
          </w:tcPr>
          <w:p w14:paraId="01116009" w14:textId="77777777" w:rsidR="003B2F27" w:rsidRPr="00D04EA3" w:rsidRDefault="003B2F27" w:rsidP="003F4FD0">
            <w:pPr>
              <w:widowControl w:val="0"/>
              <w:ind w:left="567"/>
              <w:contextualSpacing/>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29DDA17" w14:textId="77777777" w:rsidR="003B2F27" w:rsidRPr="00D04EA3" w:rsidRDefault="003B2F27" w:rsidP="003F4FD0">
            <w:pPr>
              <w:widowControl w:val="0"/>
              <w:tabs>
                <w:tab w:val="left" w:pos="1701"/>
                <w:tab w:val="left" w:pos="2552"/>
                <w:tab w:val="left" w:pos="8865"/>
              </w:tabs>
              <w:ind w:firstLine="567"/>
              <w:contextualSpacing/>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6A07E91" w14:textId="77777777" w:rsidR="003B2F27" w:rsidRPr="00AD29CE" w:rsidRDefault="006B73BF" w:rsidP="003F4FD0">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aff3"/>
          <w:rFonts w:ascii="GHEA Grapalat" w:hAnsi="GHEA Grapalat" w:cs="Arial"/>
          <w:b/>
          <w:bCs/>
          <w:i w:val="0"/>
          <w:color w:val="0D0D0D" w:themeColor="text1" w:themeTint="F2"/>
          <w:shd w:val="clear" w:color="auto" w:fill="FFFFFF"/>
        </w:rPr>
        <w:t>МЗ РА</w:t>
      </w:r>
      <w:r w:rsidR="003F4FD0" w:rsidRPr="00D04EA3">
        <w:rPr>
          <w:rFonts w:ascii="GHEA Grapalat" w:hAnsi="GHEA Grapalat"/>
        </w:rPr>
        <w:t xml:space="preserve">, в лице </w:t>
      </w:r>
      <w:r w:rsidR="003F4FD0" w:rsidRPr="003B1214">
        <w:rPr>
          <w:rFonts w:ascii="GHEA Grapalat" w:hAnsi="GHEA Grapalat"/>
        </w:rPr>
        <w:t>генерального</w:t>
      </w:r>
      <w:r w:rsidR="003F4FD0">
        <w:rPr>
          <w:rFonts w:ascii="GHEA Grapalat" w:hAnsi="GHEA Grapalat"/>
        </w:rPr>
        <w:t xml:space="preserve"> директора </w:t>
      </w:r>
      <w:r w:rsidR="00854622">
        <w:rPr>
          <w:rFonts w:ascii="GHEA Grapalat" w:hAnsi="GHEA Grapalat"/>
        </w:rPr>
        <w:t>С. Атояна</w:t>
      </w:r>
      <w:r w:rsidR="003F4FD0" w:rsidRPr="00D04EA3">
        <w:rPr>
          <w:rFonts w:ascii="GHEA Grapalat" w:hAnsi="GHEA Grapalat"/>
        </w:rPr>
        <w:t>, действующе</w:t>
      </w:r>
      <w:r w:rsidR="00A97D3F">
        <w:rPr>
          <w:rFonts w:ascii="GHEA Grapalat" w:hAnsi="GHEA Grapalat"/>
        </w:rPr>
        <w:t>го</w:t>
      </w:r>
      <w:r w:rsidR="002506DA">
        <w:rPr>
          <w:rFonts w:ascii="GHEA Grapalat" w:hAnsi="GHEA Grapalat"/>
        </w:rPr>
        <w:t xml:space="preserve"> </w:t>
      </w:r>
      <w:r w:rsidR="003F4FD0" w:rsidRPr="00D04EA3">
        <w:rPr>
          <w:rFonts w:ascii="GHEA Grapalat" w:hAnsi="GHEA Grapalat"/>
        </w:rPr>
        <w:t xml:space="preserve">на основании устава </w:t>
      </w:r>
      <w:r w:rsidR="003F4FD0">
        <w:rPr>
          <w:rFonts w:ascii="GHEA Grapalat" w:hAnsi="GHEA Grapalat"/>
        </w:rPr>
        <w:t>организации</w:t>
      </w:r>
      <w:r w:rsidR="003B2F27" w:rsidRPr="00D04EA3">
        <w:rPr>
          <w:rFonts w:ascii="GHEA Grapalat" w:hAnsi="GHEA Grapalat"/>
        </w:rPr>
        <w:t>, (далее — "Заказчик), с одной стороны, и</w:t>
      </w:r>
      <w:r w:rsidR="003B2F27" w:rsidRPr="00D04EA3">
        <w:rPr>
          <w:rFonts w:ascii="Courier New" w:hAnsi="Courier New" w:cs="Courier New"/>
          <w:lang w:val="en-US"/>
        </w:rPr>
        <w:t> </w:t>
      </w:r>
      <w:r w:rsidR="003B2F27"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6244CF3" w14:textId="77777777" w:rsidR="00C169CB" w:rsidRDefault="00C169CB" w:rsidP="003F4FD0">
      <w:pPr>
        <w:contextualSpacing/>
        <w:jc w:val="center"/>
        <w:rPr>
          <w:rFonts w:ascii="GHEA Grapalat" w:hAnsi="GHEA Grapalat"/>
          <w:b/>
        </w:rPr>
      </w:pPr>
    </w:p>
    <w:p w14:paraId="69A90308" w14:textId="77777777" w:rsidR="003B2F27" w:rsidRPr="00D04EA3" w:rsidRDefault="003B2F27" w:rsidP="003F4FD0">
      <w:pPr>
        <w:contextualSpacing/>
        <w:jc w:val="center"/>
        <w:rPr>
          <w:rFonts w:ascii="GHEA Grapalat" w:hAnsi="GHEA Grapalat"/>
          <w:b/>
        </w:rPr>
      </w:pPr>
      <w:r w:rsidRPr="00D04EA3">
        <w:rPr>
          <w:rFonts w:ascii="GHEA Grapalat" w:hAnsi="GHEA Grapalat"/>
          <w:b/>
        </w:rPr>
        <w:t>1. ПРЕДМЕТ ДОГОВОРА</w:t>
      </w:r>
    </w:p>
    <w:p w14:paraId="13E63462" w14:textId="7CFA4FF2"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3D08EE">
        <w:rPr>
          <w:rFonts w:ascii="GHEA Grapalat" w:hAnsi="GHEA Grapalat"/>
          <w:b/>
        </w:rPr>
        <w:t xml:space="preserve">услуг </w:t>
      </w:r>
      <w:r w:rsidR="00F40770">
        <w:rPr>
          <w:rFonts w:ascii="GHEA Grapalat" w:hAnsi="GHEA Grapalat"/>
          <w:b/>
        </w:rPr>
        <w:t>утилизации опасных отходов</w:t>
      </w:r>
      <w:r w:rsidR="00270FB2" w:rsidRPr="00270FB2">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1744B5A"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0608F6" w:rsidRPr="000608F6">
        <w:rPr>
          <w:rFonts w:ascii="GHEA Grapalat" w:hAnsi="GHEA Grapalat"/>
          <w:vertAlign w:val="superscript"/>
        </w:rPr>
        <w:t>15.</w:t>
      </w:r>
      <w:r w:rsidR="00DA3C30">
        <w:rPr>
          <w:rFonts w:ascii="GHEA Grapalat" w:hAnsi="GHEA Grapalat"/>
          <w:vertAlign w:val="superscript"/>
        </w:rPr>
        <w:t>1</w:t>
      </w:r>
    </w:p>
    <w:p w14:paraId="657B7490" w14:textId="77777777" w:rsidR="003B2F27" w:rsidRPr="00AD29CE" w:rsidRDefault="003B2F27" w:rsidP="00E16259">
      <w:pPr>
        <w:contextualSpacing/>
        <w:jc w:val="center"/>
        <w:rPr>
          <w:rFonts w:ascii="GHEA Grapalat" w:hAnsi="GHEA Grapalat" w:cs="Sylfaen"/>
          <w:b/>
          <w:smallCaps/>
        </w:rPr>
      </w:pPr>
      <w:r w:rsidRPr="00AD29CE">
        <w:rPr>
          <w:rFonts w:ascii="GHEA Grapalat" w:hAnsi="GHEA Grapalat"/>
          <w:b/>
          <w:smallCaps/>
        </w:rPr>
        <w:t>2. ПРАВА И ОБЯЗАННОСТИ СТОРОН</w:t>
      </w:r>
    </w:p>
    <w:p w14:paraId="4C33B358"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6742602"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14:paraId="60E32245"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04A6A18A" w14:textId="77777777" w:rsidR="003B2F27" w:rsidRPr="00BC61E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C169CB">
        <w:rPr>
          <w:rFonts w:ascii="GHEA Grapalat" w:hAnsi="GHEA Grapalat"/>
        </w:rPr>
        <w:t>;</w:t>
      </w:r>
    </w:p>
    <w:p w14:paraId="078FD0E7" w14:textId="77777777" w:rsidR="003B2F27" w:rsidRPr="00BC61E7" w:rsidRDefault="003B2F27" w:rsidP="003F4FD0">
      <w:pPr>
        <w:widowControl w:val="0"/>
        <w:tabs>
          <w:tab w:val="left" w:pos="1080"/>
          <w:tab w:val="left" w:pos="1134"/>
        </w:tabs>
        <w:ind w:firstLine="567"/>
        <w:contextualSpacing/>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334DD003"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B31CF5E"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0ED1F8A"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3DFDB88"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2DF5C78D" w14:textId="77777777" w:rsidR="00830C72" w:rsidRDefault="003B2F27" w:rsidP="00E16259">
      <w:pPr>
        <w:widowControl w:val="0"/>
        <w:pBdr>
          <w:bottom w:val="single" w:sz="6" w:space="1" w:color="auto"/>
        </w:pBdr>
        <w:tabs>
          <w:tab w:val="left" w:pos="1276"/>
        </w:tabs>
        <w:ind w:firstLine="567"/>
        <w:contextualSpacing/>
        <w:jc w:val="both"/>
        <w:rPr>
          <w:rFonts w:ascii="GHEA Grapalat" w:hAnsi="GHEA Grapalat"/>
          <w:lang w:val="hy-AM"/>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r w:rsidR="00E16259">
        <w:rPr>
          <w:rFonts w:ascii="GHEA Grapalat" w:hAnsi="GHEA Grapalat"/>
          <w:lang w:val="hy-AM"/>
        </w:rPr>
        <w:t xml:space="preserve"> </w:t>
      </w:r>
    </w:p>
    <w:p w14:paraId="48F52937" w14:textId="77777777" w:rsidR="003B2F27" w:rsidRPr="00780EB7"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lastRenderedPageBreak/>
        <w:t>2.2.</w:t>
      </w:r>
      <w:r>
        <w:rPr>
          <w:rFonts w:ascii="GHEA Grapalat" w:hAnsi="GHEA Grapalat"/>
        </w:rPr>
        <w:t>2.</w:t>
      </w:r>
      <w:r>
        <w:rPr>
          <w:rFonts w:ascii="GHEA Grapalat" w:hAnsi="GHEA Grapalat"/>
        </w:rPr>
        <w:tab/>
      </w:r>
      <w:r w:rsidRPr="00780EB7">
        <w:rPr>
          <w:rFonts w:ascii="GHEA Grapalat" w:hAnsi="GHEA Grapalat"/>
        </w:rPr>
        <w:t>В случае приема результата услуги, уплатить Исполнителю суммы, подлежащие уплате последнему</w:t>
      </w:r>
      <w:r w:rsidR="00780EB7" w:rsidRPr="00780EB7">
        <w:rPr>
          <w:rFonts w:ascii="GHEA Grapalat" w:hAnsi="GHEA Grapalat"/>
          <w:lang w:val="hy-AM"/>
        </w:rPr>
        <w:t xml:space="preserve"> </w:t>
      </w:r>
      <w:r w:rsidR="00780EB7" w:rsidRPr="00780EB7">
        <w:rPr>
          <w:rFonts w:ascii="GHEA Grapalat" w:hAnsi="GHEA Grapalat"/>
        </w:rPr>
        <w:t>за должным образом оказанные услуги</w:t>
      </w:r>
      <w:r w:rsidRPr="00780EB7">
        <w:rPr>
          <w:rFonts w:ascii="GHEA Grapalat" w:hAnsi="GHEA Grapalat"/>
        </w:rPr>
        <w:t>, а в случае нарушения срока — также предусмотренную пунктом 5.5 договора пеню.</w:t>
      </w:r>
    </w:p>
    <w:p w14:paraId="003AF747"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712D1F87"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w:t>
      </w:r>
      <w:r w:rsidR="001B2164">
        <w:rPr>
          <w:rFonts w:ascii="GHEA Grapalat" w:hAnsi="GHEA Grapalat"/>
          <w:lang w:val="hy-AM"/>
        </w:rPr>
        <w:t xml:space="preserve"> </w:t>
      </w:r>
      <w:r w:rsidR="001B2164" w:rsidRPr="00B5317A">
        <w:rPr>
          <w:rFonts w:ascii="GHEA Grapalat" w:hAnsi="GHEA Grapalat"/>
        </w:rPr>
        <w:t>за должным образом оказанные услуги</w:t>
      </w:r>
      <w:r w:rsidRPr="00B5317A">
        <w:rPr>
          <w:rFonts w:ascii="GHEA Grapalat" w:hAnsi="GHEA Grapalat"/>
        </w:rPr>
        <w:t>, а в случае нарушения Заказчиком срока</w:t>
      </w:r>
      <w:r w:rsidR="00C3165D">
        <w:rPr>
          <w:rFonts w:ascii="GHEA Grapalat" w:hAnsi="GHEA Grapalat"/>
          <w:lang w:val="hy-AM"/>
        </w:rPr>
        <w:t xml:space="preserve"> </w:t>
      </w:r>
      <w:r w:rsidR="00C3165D">
        <w:rPr>
          <w:rFonts w:ascii="GHEA Grapalat" w:hAnsi="GHEA Grapalat"/>
        </w:rPr>
        <w:t>уплаты</w:t>
      </w:r>
      <w:r w:rsidRPr="00B5317A">
        <w:rPr>
          <w:rFonts w:ascii="GHEA Grapalat" w:hAnsi="GHEA Grapalat"/>
        </w:rPr>
        <w:t xml:space="preserve">, указанного в </w:t>
      </w:r>
      <w:r w:rsidRPr="00AD29CE">
        <w:rPr>
          <w:rFonts w:ascii="GHEA Grapalat" w:hAnsi="GHEA Grapalat"/>
        </w:rPr>
        <w:t>пункте 4.2 договора — также предусмотренную пунктом 5.5 договора пеню.</w:t>
      </w:r>
    </w:p>
    <w:p w14:paraId="6B1F7BD9" w14:textId="77777777" w:rsidR="003B2F27" w:rsidRPr="00AD29CE" w:rsidRDefault="003B2F27" w:rsidP="003F4FD0">
      <w:pPr>
        <w:widowControl w:val="0"/>
        <w:tabs>
          <w:tab w:val="left" w:pos="1134"/>
        </w:tabs>
        <w:ind w:firstLine="567"/>
        <w:contextualSpacing/>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1DF1B29"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w:t>
      </w:r>
      <w:r w:rsidR="008A7A94">
        <w:rPr>
          <w:rFonts w:ascii="GHEA Grapalat" w:hAnsi="GHEA Grapalat"/>
        </w:rPr>
        <w:t xml:space="preserve"> надлежащее</w:t>
      </w:r>
      <w:r w:rsidRPr="00AD29CE">
        <w:rPr>
          <w:rFonts w:ascii="GHEA Grapalat" w:hAnsi="GHEA Grapalat"/>
        </w:rPr>
        <w:t xml:space="preserve"> предоставление услуги по условиям, установленным Приложением № 1 к договору, руководствуясь действующим законодательством.</w:t>
      </w:r>
    </w:p>
    <w:p w14:paraId="5721B9F4" w14:textId="77777777" w:rsidR="003B2F27" w:rsidRPr="00AD29CE" w:rsidRDefault="003B2F27" w:rsidP="003F4FD0">
      <w:pPr>
        <w:widowControl w:val="0"/>
        <w:tabs>
          <w:tab w:val="left" w:pos="1276"/>
        </w:tabs>
        <w:ind w:firstLine="567"/>
        <w:contextualSpacing/>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43E7991C"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26E9AE5A"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3. ПОРЯДОК СДАЧИ И ПРИЕМКИ УСЛУГИ</w:t>
      </w:r>
    </w:p>
    <w:p w14:paraId="6DD26ABD"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3.1.</w:t>
      </w:r>
      <w:r>
        <w:rPr>
          <w:rFonts w:ascii="GHEA Grapalat" w:hAnsi="GHEA Grapalat"/>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C169CB">
        <w:rPr>
          <w:rFonts w:ascii="GHEA Grapalat" w:hAnsi="GHEA Grapalat"/>
        </w:rPr>
        <w:t>.</w:t>
      </w:r>
    </w:p>
    <w:p w14:paraId="3C55CFC5"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w:t>
      </w:r>
      <w:r w:rsidR="00386D41">
        <w:rPr>
          <w:rFonts w:ascii="GHEA Grapalat" w:hAnsi="GHEA Grapalat"/>
        </w:rPr>
        <w:t>Заказчику (Приложение № 3.1) и 2</w:t>
      </w:r>
      <w:r>
        <w:rPr>
          <w:rFonts w:ascii="GHEA Grapalat" w:hAnsi="GHEA Grapalat"/>
        </w:rPr>
        <w:t xml:space="preserve"> экземпляр</w:t>
      </w:r>
      <w:r w:rsidR="00386D41">
        <w:rPr>
          <w:rFonts w:ascii="GHEA Grapalat" w:hAnsi="GHEA Grapalat"/>
        </w:rPr>
        <w:t>а</w:t>
      </w:r>
      <w:r>
        <w:rPr>
          <w:rFonts w:ascii="GHEA Grapalat" w:hAnsi="GHEA Grapalat"/>
        </w:rPr>
        <w:t xml:space="preserve"> акта сдачи-приемки (Приложение № 3). </w:t>
      </w:r>
    </w:p>
    <w:p w14:paraId="43107CD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14:paraId="6A9196B2"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E4F2804"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14:paraId="6DBF1D3B" w14:textId="77777777" w:rsidR="00184C37" w:rsidRDefault="00184C37" w:rsidP="003F4FD0">
      <w:pPr>
        <w:widowControl w:val="0"/>
        <w:tabs>
          <w:tab w:val="left" w:pos="1134"/>
        </w:tabs>
        <w:ind w:firstLine="567"/>
        <w:contextualSpacing/>
        <w:jc w:val="both"/>
        <w:rPr>
          <w:rFonts w:ascii="GHEA Grapalat" w:hAnsi="GHEA Grapalat" w:cs="Sylfaen"/>
        </w:rPr>
      </w:pPr>
      <w:r>
        <w:rPr>
          <w:rFonts w:ascii="GHEA Grapalat" w:hAnsi="GHEA Grapalat"/>
        </w:rPr>
        <w:t>3.3.</w:t>
      </w:r>
      <w:r>
        <w:rPr>
          <w:rFonts w:ascii="GHEA Grapalat" w:hAnsi="GHEA Grapalat"/>
        </w:rPr>
        <w:tab/>
        <w:t xml:space="preserve">Заказчик в течение </w:t>
      </w:r>
      <w:r w:rsidR="00386D41">
        <w:rPr>
          <w:rFonts w:ascii="GHEA Grapalat" w:hAnsi="GHEA Grapalat"/>
        </w:rPr>
        <w:t>10</w:t>
      </w:r>
      <w:r>
        <w:rPr>
          <w:rFonts w:ascii="GHEA Grapalat" w:hAnsi="GHEA Grapalat"/>
        </w:rPr>
        <w:t xml:space="preserve"> рабочих дней с рабочего дня, следующего за днем получения акта сдачи-приемки представляет</w:t>
      </w:r>
      <w:r w:rsidR="00386D41">
        <w:rPr>
          <w:rFonts w:ascii="GHEA Grapalat" w:hAnsi="GHEA Grapalat"/>
        </w:rPr>
        <w:t>.</w:t>
      </w:r>
      <w:r>
        <w:rPr>
          <w:rFonts w:ascii="GHEA Grapalat" w:hAnsi="GHEA Grapalat"/>
        </w:rPr>
        <w:t xml:space="preserve"> Исполнителю один экземпляр подписанного им акта сдачи-приемки либо мотивированное отклонение непринятия услуги.</w:t>
      </w:r>
    </w:p>
    <w:p w14:paraId="57D16355" w14:textId="77777777" w:rsidR="00184C37" w:rsidRPr="008F582C" w:rsidRDefault="00184C37" w:rsidP="003F4FD0">
      <w:pPr>
        <w:widowControl w:val="0"/>
        <w:ind w:firstLine="720"/>
        <w:contextualSpacing/>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14:paraId="16DC9A4F" w14:textId="77777777" w:rsidR="003B2F27" w:rsidRPr="00AD29CE" w:rsidRDefault="003B2F27" w:rsidP="003F4FD0">
      <w:pPr>
        <w:widowControl w:val="0"/>
        <w:contextualSpacing/>
        <w:jc w:val="center"/>
        <w:rPr>
          <w:rFonts w:ascii="GHEA Grapalat" w:hAnsi="GHEA Grapalat" w:cs="Sylfaen"/>
          <w:b/>
        </w:rPr>
      </w:pPr>
      <w:r w:rsidRPr="00AD29CE">
        <w:rPr>
          <w:rFonts w:ascii="GHEA Grapalat" w:hAnsi="GHEA Grapalat"/>
          <w:b/>
        </w:rPr>
        <w:t>4. ЦЕНА ДОГОВОРА</w:t>
      </w:r>
    </w:p>
    <w:p w14:paraId="281887CA"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w:t>
      </w:r>
      <w:r w:rsidR="00270FB2">
        <w:rPr>
          <w:rFonts w:ascii="GHEA Grapalat" w:hAnsi="GHEA Grapalat"/>
        </w:rPr>
        <w:t xml:space="preserve"> </w:t>
      </w:r>
      <w:r w:rsidR="00270FB2" w:rsidRPr="00270FB2">
        <w:rPr>
          <w:rFonts w:ascii="GHEA Grapalat" w:hAnsi="GHEA Grapalat"/>
          <w:b/>
        </w:rPr>
        <w:t>до</w:t>
      </w:r>
      <w:r>
        <w:rPr>
          <w:rFonts w:ascii="GHEA Grapalat" w:hAnsi="GHEA Grapalat"/>
        </w:rPr>
        <w:t xml:space="preserve">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AD2CE2">
        <w:rPr>
          <w:rStyle w:val="af6"/>
          <w:rFonts w:ascii="GHEA Grapalat" w:hAnsi="GHEA Grapalat"/>
        </w:rPr>
        <w:footnoteReference w:customMarkFollows="1" w:id="6"/>
        <w:t>17</w:t>
      </w:r>
      <w:r>
        <w:rPr>
          <w:rFonts w:ascii="GHEA Grapalat" w:hAnsi="GHEA Grapalat"/>
        </w:rPr>
        <w:t>.</w:t>
      </w:r>
    </w:p>
    <w:p w14:paraId="501E27F9"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2FF06243" w14:textId="77777777" w:rsidR="003B2F27" w:rsidRPr="00AD29CE" w:rsidRDefault="003B2F27" w:rsidP="003F4FD0">
      <w:pPr>
        <w:widowControl w:val="0"/>
        <w:ind w:firstLine="567"/>
        <w:contextualSpacing/>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33F65FE9" w14:textId="77777777" w:rsidR="003B2F27"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Pr="00A93A45">
        <w:rPr>
          <w:rFonts w:ascii="GHEA Grapalat" w:hAnsi="GHEA Grapalat"/>
        </w:rPr>
        <w:t>Заказчик платит за предоставленную ему услугу</w:t>
      </w:r>
      <w:r w:rsidR="00874744" w:rsidRPr="00A93A45">
        <w:rPr>
          <w:rFonts w:ascii="GHEA Grapalat" w:hAnsi="GHEA Grapalat"/>
        </w:rPr>
        <w:t>, в случае принятия в порядке, предусмотренном разделом 3 договора</w:t>
      </w:r>
      <w:r w:rsidR="00874744">
        <w:rPr>
          <w:rFonts w:ascii="GHEA Grapalat" w:hAnsi="GHEA Grapalat"/>
        </w:rPr>
        <w:t>,</w:t>
      </w:r>
      <w:r w:rsidRPr="00AD29CE">
        <w:rPr>
          <w:rFonts w:ascii="GHEA Grapalat" w:hAnsi="GHEA Grapalat"/>
        </w:rPr>
        <w:t xml:space="preserve">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4E4B40" w:rsidRPr="001515B8">
        <w:rPr>
          <w:rFonts w:ascii="GHEA Grapalat" w:hAnsi="GHEA Grapalat"/>
        </w:rPr>
        <w:t>в течение месяцев</w:t>
      </w:r>
      <w:r w:rsidR="004E4B40" w:rsidRPr="009F3DC7">
        <w:rPr>
          <w:rFonts w:ascii="GHEA Grapalat" w:hAnsi="GHEA Grapalat"/>
        </w:rPr>
        <w:t>, предусмотренны</w:t>
      </w:r>
      <w:r w:rsidR="004E4B40">
        <w:rPr>
          <w:rFonts w:ascii="GHEA Grapalat" w:hAnsi="GHEA Grapalat"/>
        </w:rPr>
        <w:t>х</w:t>
      </w:r>
      <w:r w:rsidR="004E4B40" w:rsidRPr="009F3DC7">
        <w:rPr>
          <w:rFonts w:ascii="GHEA Grapalat" w:hAnsi="GHEA Grapalat"/>
        </w:rPr>
        <w:t xml:space="preserve"> графиком </w:t>
      </w:r>
      <w:r w:rsidRPr="00AD29CE">
        <w:rPr>
          <w:rFonts w:ascii="GHEA Grapalat" w:hAnsi="GHEA Grapalat"/>
        </w:rPr>
        <w:t>оплаты договора (Приложе</w:t>
      </w:r>
      <w:r w:rsidR="00603F00">
        <w:rPr>
          <w:rFonts w:ascii="GHEA Grapalat" w:hAnsi="GHEA Grapalat"/>
        </w:rPr>
        <w:t>ние № 2)</w:t>
      </w:r>
      <w:r w:rsidRPr="00AD29CE">
        <w:rPr>
          <w:rFonts w:ascii="GHEA Grapalat" w:hAnsi="GHEA Grapalat"/>
        </w:rPr>
        <w:t xml:space="preserve">, но не позднее чем до </w:t>
      </w:r>
      <w:r w:rsidR="00386D41">
        <w:rPr>
          <w:rFonts w:ascii="GHEA Grapalat" w:hAnsi="GHEA Grapalat"/>
        </w:rPr>
        <w:t>25</w:t>
      </w:r>
      <w:r w:rsidR="00603F00">
        <w:rPr>
          <w:rFonts w:ascii="GHEA Grapalat" w:hAnsi="GHEA Grapalat"/>
        </w:rPr>
        <w:t xml:space="preserve">-ого </w:t>
      </w:r>
      <w:r w:rsidRPr="00AD29CE">
        <w:rPr>
          <w:rFonts w:ascii="GHEA Grapalat" w:hAnsi="GHEA Grapalat"/>
        </w:rPr>
        <w:t xml:space="preserve"> декабря данного года. </w:t>
      </w:r>
    </w:p>
    <w:p w14:paraId="0DCA30A2" w14:textId="77777777" w:rsidR="009B7BE7" w:rsidRDefault="009B7BE7" w:rsidP="00456C67">
      <w:pPr>
        <w:widowControl w:val="0"/>
        <w:tabs>
          <w:tab w:val="left" w:pos="1134"/>
        </w:tabs>
        <w:ind w:firstLine="567"/>
        <w:contextualSpacing/>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w:t>
      </w:r>
      <w:r w:rsidR="00386D41">
        <w:rPr>
          <w:rFonts w:ascii="GHEA Grapalat" w:hAnsi="GHEA Grapalat"/>
        </w:rPr>
        <w:t>й.</w:t>
      </w:r>
    </w:p>
    <w:p w14:paraId="20B8792A" w14:textId="77777777" w:rsidR="00BA76AF" w:rsidRDefault="00BA76AF" w:rsidP="00456C67">
      <w:pPr>
        <w:widowControl w:val="0"/>
        <w:tabs>
          <w:tab w:val="left" w:pos="1134"/>
        </w:tabs>
        <w:ind w:firstLine="567"/>
        <w:contextualSpacing/>
        <w:jc w:val="both"/>
        <w:rPr>
          <w:rFonts w:ascii="GHEA Grapalat" w:hAnsi="GHEA Grapalat"/>
        </w:rPr>
      </w:pPr>
    </w:p>
    <w:p w14:paraId="600D1094" w14:textId="77777777" w:rsidR="00456C67" w:rsidRDefault="00456C67" w:rsidP="00456C67">
      <w:pPr>
        <w:widowControl w:val="0"/>
        <w:ind w:firstLine="720"/>
        <w:contextualSpacing/>
        <w:jc w:val="center"/>
        <w:rPr>
          <w:rFonts w:ascii="GHEA Grapalat" w:hAnsi="GHEA Grapalat"/>
        </w:rPr>
      </w:pPr>
    </w:p>
    <w:p w14:paraId="7041F32D" w14:textId="77777777" w:rsidR="003B2F27" w:rsidRPr="00AD29CE" w:rsidRDefault="003B2F27" w:rsidP="00456C67">
      <w:pPr>
        <w:widowControl w:val="0"/>
        <w:ind w:firstLine="720"/>
        <w:contextualSpacing/>
        <w:jc w:val="center"/>
        <w:rPr>
          <w:rFonts w:ascii="GHEA Grapalat" w:hAnsi="GHEA Grapalat" w:cs="Sylfaen"/>
          <w:b/>
        </w:rPr>
      </w:pPr>
      <w:r w:rsidRPr="00AD29CE">
        <w:rPr>
          <w:rFonts w:ascii="GHEA Grapalat" w:hAnsi="GHEA Grapalat"/>
          <w:b/>
        </w:rPr>
        <w:t>5. ОТВЕТСТВЕННОСТЬ СТОРОН</w:t>
      </w:r>
    </w:p>
    <w:p w14:paraId="2D1AF764"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E917C7C"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2E6193FD"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70771CF6"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49EF138"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09452B">
        <w:rPr>
          <w:rFonts w:ascii="GHEA Grapalat" w:hAnsi="GHEA Grapalat"/>
        </w:rPr>
        <w:t xml:space="preserve"> </w:t>
      </w:r>
      <w:r w:rsidR="0009452B" w:rsidRPr="0009452B">
        <w:rPr>
          <w:rFonts w:ascii="GHEA Grapalat" w:hAnsi="GHEA Grapalat"/>
        </w:rPr>
        <w:t>в указанный срок</w:t>
      </w:r>
      <w:r w:rsidRPr="00AD29CE">
        <w:rPr>
          <w:rFonts w:ascii="GHEA Grapalat" w:hAnsi="GHEA Grapalat"/>
        </w:rPr>
        <w:t xml:space="preserve"> суммы.</w:t>
      </w:r>
      <w:r w:rsidR="00090647" w:rsidRPr="00090647">
        <w:rPr>
          <w:rFonts w:ascii="GHEA Grapalat" w:hAnsi="GHEA Grapalat"/>
          <w:vertAlign w:val="superscript"/>
        </w:rPr>
        <w:t>20.1</w:t>
      </w:r>
    </w:p>
    <w:p w14:paraId="0098C1E5" w14:textId="77777777" w:rsidR="003B2F27" w:rsidRPr="00844C3A"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F532BC7"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B778A5" w:rsidRPr="00395B34">
        <w:rPr>
          <w:rFonts w:ascii="GHEA Grapalat" w:hAnsi="GHEA Grapalat"/>
        </w:rPr>
        <w:t>полностью и надлежащим образом в соответствии с требованиями, установленными договором</w:t>
      </w:r>
      <w:r w:rsidR="00B778A5">
        <w:rPr>
          <w:rFonts w:ascii="GHEA Grapalat" w:hAnsi="GHEA Grapalat"/>
        </w:rPr>
        <w:t xml:space="preserve"> </w:t>
      </w:r>
      <w:r w:rsidRPr="00AD29CE">
        <w:rPr>
          <w:rFonts w:ascii="GHEA Grapalat" w:hAnsi="GHEA Grapalat"/>
        </w:rPr>
        <w:t>исполнения своих договорных обязательств.</w:t>
      </w:r>
    </w:p>
    <w:p w14:paraId="34C37D56" w14:textId="77777777" w:rsidR="003B2F27" w:rsidRPr="00AD29CE" w:rsidRDefault="003B2F27" w:rsidP="003F4FD0">
      <w:pPr>
        <w:widowControl w:val="0"/>
        <w:ind w:firstLine="720"/>
        <w:contextualSpacing/>
        <w:jc w:val="center"/>
        <w:rPr>
          <w:rFonts w:ascii="GHEA Grapalat" w:hAnsi="GHEA Grapalat" w:cs="Sylfaen"/>
        </w:rPr>
      </w:pPr>
    </w:p>
    <w:p w14:paraId="4AAC1DFD"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6. ДЕЙСТВИЕ НЕПРЕОДОЛИМОЙ СИЛЫ (ФОРС-МАЖОР)</w:t>
      </w:r>
    </w:p>
    <w:p w14:paraId="48075345"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w:t>
      </w:r>
      <w:r w:rsidRPr="00AD29CE">
        <w:rPr>
          <w:rFonts w:ascii="GHEA Grapalat" w:hAnsi="GHEA Grapalat"/>
        </w:rPr>
        <w:lastRenderedPageBreak/>
        <w:t>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C12482B" w14:textId="77777777" w:rsidR="0043443E" w:rsidRPr="00E661BE" w:rsidRDefault="0043443E" w:rsidP="003F4FD0">
      <w:pPr>
        <w:contextualSpacing/>
        <w:jc w:val="center"/>
        <w:rPr>
          <w:rFonts w:ascii="GHEA Grapalat" w:hAnsi="GHEA Grapalat"/>
          <w:b/>
        </w:rPr>
      </w:pPr>
    </w:p>
    <w:p w14:paraId="44678C1D" w14:textId="77777777" w:rsidR="003B2F27" w:rsidRPr="00E661BE" w:rsidRDefault="003B2F27" w:rsidP="003F4FD0">
      <w:pPr>
        <w:contextualSpacing/>
        <w:jc w:val="center"/>
        <w:rPr>
          <w:rFonts w:ascii="GHEA Grapalat" w:hAnsi="GHEA Grapalat"/>
          <w:b/>
        </w:rPr>
      </w:pPr>
      <w:r w:rsidRPr="00AD29CE">
        <w:rPr>
          <w:rFonts w:ascii="GHEA Grapalat" w:hAnsi="GHEA Grapalat"/>
          <w:b/>
        </w:rPr>
        <w:t>7. ИНЫЕ УСЛОВИЯ</w:t>
      </w:r>
    </w:p>
    <w:p w14:paraId="5376FCFD"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6D4688E"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DBBBF9D" w14:textId="77777777" w:rsidR="003B2F27" w:rsidRPr="00844C3A" w:rsidRDefault="003B2F27" w:rsidP="003F4FD0">
      <w:pPr>
        <w:widowControl w:val="0"/>
        <w:tabs>
          <w:tab w:val="left" w:pos="1134"/>
        </w:tabs>
        <w:ind w:firstLine="567"/>
        <w:contextualSpacing/>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56B2D46F" w14:textId="77777777" w:rsidR="003B2F27" w:rsidRPr="00AD29CE" w:rsidRDefault="003B2F27" w:rsidP="003F4FD0">
      <w:pPr>
        <w:widowControl w:val="0"/>
        <w:tabs>
          <w:tab w:val="left" w:pos="1134"/>
        </w:tabs>
        <w:ind w:firstLine="567"/>
        <w:contextualSpacing/>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58C7D78"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9B62197"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B334BC9" w14:textId="77777777" w:rsidR="003B2F27" w:rsidRPr="00AD29CE" w:rsidRDefault="003B2F27" w:rsidP="003F4FD0">
      <w:pPr>
        <w:widowControl w:val="0"/>
        <w:tabs>
          <w:tab w:val="left" w:pos="1134"/>
        </w:tabs>
        <w:ind w:firstLine="567"/>
        <w:contextualSpacing/>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9EF451E"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6B3B8DB3" w14:textId="77777777" w:rsidR="003B2F27" w:rsidRPr="00AD29CE" w:rsidRDefault="003B2F27" w:rsidP="008F5C72">
      <w:pPr>
        <w:widowControl w:val="0"/>
        <w:tabs>
          <w:tab w:val="left" w:pos="1134"/>
        </w:tabs>
        <w:ind w:firstLine="567"/>
        <w:contextualSpacing/>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66B80B54" w14:textId="77777777" w:rsidR="008F5C72" w:rsidRPr="00AD29CE" w:rsidRDefault="008F5C72" w:rsidP="008F5C72">
      <w:pPr>
        <w:widowControl w:val="0"/>
        <w:tabs>
          <w:tab w:val="left" w:pos="1134"/>
        </w:tabs>
        <w:ind w:firstLine="567"/>
        <w:contextualSpacing/>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Pr>
          <w:rFonts w:ascii="GHEA Grapalat" w:hAnsi="GHEA Grapalat"/>
        </w:rPr>
        <w:t xml:space="preserve">. </w:t>
      </w:r>
      <w:r w:rsidRPr="00BE6511">
        <w:rPr>
          <w:rFonts w:ascii="GHEA Grapalat" w:hAnsi="GHEA Grapalat"/>
        </w:rPr>
        <w:t xml:space="preserve">При этом в случае применения настоящего подпункта </w:t>
      </w:r>
      <w:r>
        <w:rPr>
          <w:rFonts w:ascii="GHEA Grapalat" w:hAnsi="GHEA Grapalat"/>
        </w:rPr>
        <w:t>агентом</w:t>
      </w:r>
      <w:r w:rsidRPr="00BE6511">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Pr>
          <w:rFonts w:ascii="GHEA Grapalat" w:hAnsi="GHEA Grapalat"/>
        </w:rPr>
        <w:t>.</w:t>
      </w:r>
      <w:r>
        <w:rPr>
          <w:rStyle w:val="af6"/>
          <w:rFonts w:ascii="GHEA Grapalat" w:hAnsi="GHEA Grapalat"/>
        </w:rPr>
        <w:footnoteReference w:customMarkFollows="1" w:id="7"/>
        <w:t>22</w:t>
      </w:r>
    </w:p>
    <w:p w14:paraId="3D9786BC" w14:textId="77777777" w:rsidR="003B2F27" w:rsidRPr="00AD29CE" w:rsidRDefault="003B2F27" w:rsidP="008F5C72">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 xml:space="preserve">Если договор осуществляется посредством заключения договора о совместной </w:t>
      </w:r>
      <w:r w:rsidRPr="00AD29CE">
        <w:rPr>
          <w:rFonts w:ascii="GHEA Grapalat" w:hAnsi="GHEA Grapalat"/>
        </w:rPr>
        <w:lastRenderedPageBreak/>
        <w:t>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F67ECE">
        <w:rPr>
          <w:rStyle w:val="af6"/>
          <w:rFonts w:ascii="GHEA Grapalat" w:hAnsi="GHEA Grapalat"/>
        </w:rPr>
        <w:footnoteReference w:customMarkFollows="1" w:id="8"/>
        <w:t>23</w:t>
      </w:r>
      <w:r w:rsidRPr="00AD29CE">
        <w:rPr>
          <w:rFonts w:ascii="GHEA Grapalat" w:hAnsi="GHEA Grapalat"/>
        </w:rPr>
        <w:t>.</w:t>
      </w:r>
    </w:p>
    <w:p w14:paraId="79189F61" w14:textId="77777777" w:rsidR="003B2F27" w:rsidRPr="00AD29CE" w:rsidRDefault="003B2F27" w:rsidP="003F4FD0">
      <w:pPr>
        <w:widowControl w:val="0"/>
        <w:tabs>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FD7E3A">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E03EEB">
        <w:rPr>
          <w:rFonts w:ascii="GHEA Grapalat" w:hAnsi="GHEA Grapalat"/>
        </w:rPr>
        <w:t xml:space="preserve">оказании </w:t>
      </w:r>
      <w:r w:rsidRPr="00AD29CE">
        <w:rPr>
          <w:rFonts w:ascii="GHEA Grapalat" w:hAnsi="GHEA Grapalat"/>
        </w:rPr>
        <w:t>услуг</w:t>
      </w:r>
      <w:r w:rsidR="00E03EEB">
        <w:rPr>
          <w:rFonts w:ascii="GHEA Grapalat" w:hAnsi="GHEA Grapalat"/>
        </w:rPr>
        <w:t>и</w:t>
      </w:r>
      <w:r>
        <w:rPr>
          <w:rFonts w:ascii="GHEA Grapalat" w:hAnsi="GHEA Grapalat"/>
        </w:rPr>
        <w:t xml:space="preserve">, </w:t>
      </w:r>
      <w:r w:rsidRPr="005124C0">
        <w:rPr>
          <w:rFonts w:ascii="GHEA Grapalat" w:hAnsi="GHEA Grapalat"/>
        </w:rPr>
        <w:t xml:space="preserve">а </w:t>
      </w:r>
      <w:r w:rsidR="00E03EEB">
        <w:rPr>
          <w:rFonts w:ascii="GHEA Grapalat" w:hAnsi="GHEA Grapalat"/>
        </w:rPr>
        <w:t>письменное</w:t>
      </w:r>
      <w:r w:rsidR="00E03EEB"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E03EEB">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0A73836" w14:textId="77777777" w:rsidR="003B2F27" w:rsidRPr="00AD29CE" w:rsidRDefault="003B2F27" w:rsidP="003F4FD0">
      <w:pPr>
        <w:widowControl w:val="0"/>
        <w:tabs>
          <w:tab w:val="left" w:pos="720"/>
          <w:tab w:val="left" w:pos="1134"/>
        </w:tabs>
        <w:ind w:firstLine="567"/>
        <w:contextualSpacing/>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6A243FB7" w14:textId="77777777" w:rsidR="003B2F27" w:rsidRPr="00AD29CE" w:rsidRDefault="003B2F27" w:rsidP="003F4FD0">
      <w:pPr>
        <w:widowControl w:val="0"/>
        <w:ind w:firstLine="567"/>
        <w:contextualSpacing/>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E40BD1">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AD2FFE" w14:textId="77777777" w:rsidR="003B2F27" w:rsidRPr="00AD29CE"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0E16D4F4" w14:textId="77777777" w:rsidR="00076092"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CF45887" w14:textId="77777777" w:rsidR="00281D41" w:rsidRPr="00076092" w:rsidRDefault="00281D41" w:rsidP="00281D41">
      <w:pPr>
        <w:widowControl w:val="0"/>
        <w:tabs>
          <w:tab w:val="left" w:pos="1276"/>
        </w:tabs>
        <w:spacing w:after="160"/>
        <w:ind w:firstLine="567"/>
        <w:contextualSpacing/>
        <w:jc w:val="both"/>
        <w:rPr>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 xml:space="preserve">с суммами, подлежащими уплате, </w:t>
      </w:r>
      <w:r w:rsidRPr="00B43171">
        <w:rPr>
          <w:rStyle w:val="ezkurwreuab5ozgtqnkl"/>
          <w:rFonts w:ascii="GHEA Grapalat" w:hAnsi="GHEA Grapalat"/>
        </w:rPr>
        <w:lastRenderedPageBreak/>
        <w:t>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 xml:space="preserve">. </w:t>
      </w:r>
      <w:r w:rsidRPr="001802E6">
        <w:rPr>
          <w:rStyle w:val="ezkurwreuab5ozgtqnkl"/>
          <w:rFonts w:ascii="GHEA Grapalat" w:hAnsi="GHEA Grapalat"/>
          <w:vertAlign w:val="superscript"/>
        </w:rPr>
        <w:t>24</w:t>
      </w:r>
    </w:p>
    <w:p w14:paraId="64F4FC3F"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3</w:t>
      </w:r>
      <w:r>
        <w:rPr>
          <w:rFonts w:ascii="GHEA Grapalat" w:hAnsi="GHEA Grapalat"/>
        </w:rPr>
        <w:t>.</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8A29BA">
        <w:rPr>
          <w:rFonts w:ascii="GHEA Grapalat" w:hAnsi="GHEA Grapalat"/>
        </w:rPr>
        <w:t>судебном порядке.</w:t>
      </w:r>
    </w:p>
    <w:p w14:paraId="257DE87C" w14:textId="77777777" w:rsidR="003B2F27" w:rsidRPr="00AD29CE" w:rsidRDefault="003B2F27" w:rsidP="00281D41">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w:t>
      </w:r>
      <w:r w:rsidR="00463B00" w:rsidRPr="00AD29CE">
        <w:rPr>
          <w:rFonts w:ascii="GHEA Grapalat" w:hAnsi="GHEA Grapalat"/>
        </w:rPr>
        <w:t xml:space="preserve">№ </w:t>
      </w:r>
      <w:r w:rsidR="00463B00" w:rsidRPr="00792156">
        <w:rPr>
          <w:rFonts w:ascii="GHEA Grapalat" w:hAnsi="GHEA Grapalat"/>
        </w:rPr>
        <w:t>2</w:t>
      </w:r>
      <w:r w:rsidR="00463B00" w:rsidRPr="00AD29CE">
        <w:rPr>
          <w:rFonts w:ascii="GHEA Grapalat" w:hAnsi="GHEA Grapalat"/>
        </w:rPr>
        <w:t xml:space="preserve">, </w:t>
      </w:r>
      <w:r w:rsidRPr="00AD29CE">
        <w:rPr>
          <w:rFonts w:ascii="GHEA Grapalat" w:hAnsi="GHEA Grapalat"/>
        </w:rPr>
        <w:t>№ 3</w:t>
      </w:r>
      <w:r w:rsidR="00C25E19" w:rsidRPr="00C25E19">
        <w:rPr>
          <w:rFonts w:ascii="GHEA Grapalat" w:hAnsi="GHEA Grapalat"/>
        </w:rPr>
        <w:t>,</w:t>
      </w:r>
      <w:r w:rsidRPr="00AD29CE">
        <w:rPr>
          <w:rFonts w:ascii="GHEA Grapalat" w:hAnsi="GHEA Grapalat"/>
        </w:rPr>
        <w:t xml:space="preserve"> № 3.1</w:t>
      </w:r>
      <w:r w:rsidR="00793AEB" w:rsidRPr="00793AEB">
        <w:rPr>
          <w:rFonts w:ascii="GHEA Grapalat" w:hAnsi="GHEA Grapalat"/>
        </w:rPr>
        <w:t>,</w:t>
      </w:r>
      <w:r w:rsidR="00C25E19" w:rsidRPr="00AD29CE">
        <w:rPr>
          <w:rFonts w:ascii="GHEA Grapalat" w:hAnsi="GHEA Grapalat"/>
        </w:rPr>
        <w:t xml:space="preserve"> № </w:t>
      </w:r>
      <w:r w:rsidR="00C25E19" w:rsidRPr="000243F8">
        <w:rPr>
          <w:rFonts w:ascii="GHEA Grapalat" w:hAnsi="GHEA Grapalat"/>
        </w:rPr>
        <w:t>4</w:t>
      </w:r>
      <w:r w:rsidR="00793AEB">
        <w:rPr>
          <w:rFonts w:ascii="GHEA Grapalat" w:hAnsi="GHEA Grapalat"/>
        </w:rPr>
        <w:t xml:space="preserve"> </w:t>
      </w:r>
      <w:r w:rsidRPr="00AD29CE">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14:paraId="6A4CB097" w14:textId="77777777" w:rsidR="003B2F27" w:rsidRPr="00FE1B31" w:rsidRDefault="003B2F27" w:rsidP="003F4FD0">
      <w:pPr>
        <w:widowControl w:val="0"/>
        <w:tabs>
          <w:tab w:val="left" w:pos="1276"/>
        </w:tabs>
        <w:ind w:firstLine="567"/>
        <w:contextualSpacing/>
        <w:jc w:val="both"/>
        <w:rPr>
          <w:rFonts w:ascii="GHEA Grapalat" w:hAnsi="GHEA Grapalat"/>
        </w:rPr>
      </w:pPr>
      <w:r w:rsidRPr="00AD29CE">
        <w:rPr>
          <w:rFonts w:ascii="GHEA Grapalat" w:hAnsi="GHEA Grapalat"/>
        </w:rPr>
        <w:t>7.1</w:t>
      </w:r>
      <w:r w:rsidR="00081284">
        <w:rPr>
          <w:rFonts w:ascii="GHEA Grapalat" w:hAnsi="GHEA Grapalat"/>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257FD4A" w14:textId="77777777" w:rsidR="003B2F27" w:rsidRPr="00AD29CE" w:rsidRDefault="003B2F27" w:rsidP="003F4FD0">
      <w:pPr>
        <w:widowControl w:val="0"/>
        <w:contextualSpacing/>
        <w:rPr>
          <w:rFonts w:ascii="GHEA Grapalat" w:hAnsi="GHEA Grapalat"/>
        </w:rPr>
      </w:pPr>
    </w:p>
    <w:p w14:paraId="249CD501" w14:textId="77777777" w:rsidR="003B2F27" w:rsidRPr="00AD29CE" w:rsidRDefault="003B2F27" w:rsidP="003F4FD0">
      <w:pPr>
        <w:widowControl w:val="0"/>
        <w:contextualSpacing/>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621B034D" w14:textId="77777777" w:rsidTr="005B7138">
        <w:trPr>
          <w:jc w:val="center"/>
        </w:trPr>
        <w:tc>
          <w:tcPr>
            <w:tcW w:w="4536" w:type="dxa"/>
          </w:tcPr>
          <w:p w14:paraId="2FA44807"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4C6C0504" w14:textId="77777777" w:rsidR="003B2F27" w:rsidRPr="00E40AC8" w:rsidRDefault="003B2F27" w:rsidP="003F4FD0">
            <w:pPr>
              <w:widowControl w:val="0"/>
              <w:contextualSpacing/>
              <w:jc w:val="center"/>
              <w:rPr>
                <w:rFonts w:ascii="GHEA Grapalat" w:hAnsi="GHEA Grapalat"/>
              </w:rPr>
            </w:pPr>
            <w:r w:rsidRPr="00E40AC8">
              <w:rPr>
                <w:rFonts w:ascii="GHEA Grapalat" w:hAnsi="GHEA Grapalat"/>
              </w:rPr>
              <w:t>____________________________</w:t>
            </w:r>
          </w:p>
          <w:p w14:paraId="67094770"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6A067D7C" w14:textId="77777777" w:rsidR="003B2F27" w:rsidRDefault="003B2F27" w:rsidP="003F4FD0">
            <w:pPr>
              <w:widowControl w:val="0"/>
              <w:contextualSpacing/>
              <w:jc w:val="center"/>
              <w:rPr>
                <w:rFonts w:ascii="GHEA Grapalat" w:hAnsi="GHEA Grapalat"/>
                <w:lang w:val="en-US"/>
              </w:rPr>
            </w:pPr>
          </w:p>
          <w:p w14:paraId="1608EA2C"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c>
          <w:tcPr>
            <w:tcW w:w="4111" w:type="dxa"/>
          </w:tcPr>
          <w:p w14:paraId="6F0C5194" w14:textId="77777777" w:rsidR="003B2F27" w:rsidRPr="00AD29CE" w:rsidRDefault="003B2F27" w:rsidP="003F4FD0">
            <w:pPr>
              <w:widowControl w:val="0"/>
              <w:contextualSpacing/>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46A2926D" w14:textId="77777777" w:rsidR="003B2F27" w:rsidRPr="00E40AC8" w:rsidRDefault="003B2F27" w:rsidP="003F4FD0">
            <w:pPr>
              <w:widowControl w:val="0"/>
              <w:contextualSpacing/>
              <w:jc w:val="center"/>
              <w:rPr>
                <w:rFonts w:ascii="GHEA Grapalat" w:hAnsi="GHEA Grapalat"/>
                <w:lang w:val="en-US"/>
              </w:rPr>
            </w:pPr>
            <w:r>
              <w:rPr>
                <w:rFonts w:ascii="GHEA Grapalat" w:hAnsi="GHEA Grapalat"/>
                <w:lang w:val="en-US"/>
              </w:rPr>
              <w:t>____________________________</w:t>
            </w:r>
          </w:p>
          <w:p w14:paraId="65D83C95" w14:textId="77777777" w:rsidR="003B2F27" w:rsidRPr="00E40AC8" w:rsidRDefault="003B2F27" w:rsidP="003F4FD0">
            <w:pPr>
              <w:widowControl w:val="0"/>
              <w:contextualSpacing/>
              <w:jc w:val="center"/>
              <w:rPr>
                <w:rFonts w:ascii="GHEA Grapalat" w:hAnsi="GHEA Grapalat"/>
                <w:vertAlign w:val="superscript"/>
              </w:rPr>
            </w:pPr>
            <w:r w:rsidRPr="00E40AC8">
              <w:rPr>
                <w:rFonts w:ascii="GHEA Grapalat" w:hAnsi="GHEA Grapalat"/>
                <w:vertAlign w:val="superscript"/>
              </w:rPr>
              <w:t>/подпись/</w:t>
            </w:r>
          </w:p>
          <w:p w14:paraId="339909EE" w14:textId="77777777" w:rsidR="003B2F27" w:rsidRDefault="003B2F27" w:rsidP="003F4FD0">
            <w:pPr>
              <w:widowControl w:val="0"/>
              <w:contextualSpacing/>
              <w:jc w:val="center"/>
              <w:rPr>
                <w:rFonts w:ascii="GHEA Grapalat" w:hAnsi="GHEA Grapalat"/>
                <w:lang w:val="en-US"/>
              </w:rPr>
            </w:pPr>
          </w:p>
          <w:p w14:paraId="111EB539" w14:textId="77777777" w:rsidR="003B2F27" w:rsidRPr="00E40AC8" w:rsidRDefault="003B2F27" w:rsidP="003F4FD0">
            <w:pPr>
              <w:widowControl w:val="0"/>
              <w:contextualSpacing/>
              <w:jc w:val="center"/>
              <w:rPr>
                <w:rFonts w:ascii="GHEA Grapalat" w:hAnsi="GHEA Grapalat"/>
                <w:lang w:val="en-US"/>
              </w:rPr>
            </w:pPr>
            <w:r w:rsidRPr="00AD29CE">
              <w:rPr>
                <w:rFonts w:ascii="GHEA Grapalat" w:hAnsi="GHEA Grapalat"/>
              </w:rPr>
              <w:t>М. П.</w:t>
            </w:r>
          </w:p>
        </w:tc>
      </w:tr>
    </w:tbl>
    <w:p w14:paraId="415A98A2" w14:textId="77777777" w:rsidR="003B2F27" w:rsidRPr="00AD29CE" w:rsidRDefault="003B2F27" w:rsidP="003F4FD0">
      <w:pPr>
        <w:widowControl w:val="0"/>
        <w:ind w:firstLine="709"/>
        <w:contextualSpacing/>
        <w:jc w:val="center"/>
        <w:rPr>
          <w:rFonts w:ascii="GHEA Grapalat" w:hAnsi="GHEA Grapalat"/>
          <w:b/>
        </w:rPr>
      </w:pPr>
    </w:p>
    <w:p w14:paraId="4B9E5BC3" w14:textId="77777777" w:rsidR="003B2F27" w:rsidRPr="00854622" w:rsidRDefault="003B2F27" w:rsidP="00854622">
      <w:pPr>
        <w:widowControl w:val="0"/>
        <w:ind w:firstLine="567"/>
        <w:contextualSpacing/>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5332AAC" w14:textId="77777777" w:rsidR="003B2F27" w:rsidRPr="00AD29CE" w:rsidRDefault="0015539F" w:rsidP="00793AEB">
      <w:pPr>
        <w:jc w:val="right"/>
        <w:rPr>
          <w:rFonts w:ascii="GHEA Grapalat" w:hAnsi="GHEA Grapalat"/>
          <w:i/>
        </w:rPr>
      </w:pPr>
      <w:r>
        <w:rPr>
          <w:rFonts w:ascii="GHEA Grapalat" w:hAnsi="GHEA Grapalat"/>
          <w:i/>
        </w:rPr>
        <w:br w:type="page"/>
      </w:r>
      <w:r w:rsidR="003B2F27" w:rsidRPr="00AD29CE">
        <w:rPr>
          <w:rFonts w:ascii="GHEA Grapalat" w:hAnsi="GHEA Grapalat"/>
          <w:i/>
        </w:rPr>
        <w:lastRenderedPageBreak/>
        <w:t>Приложение № 1</w:t>
      </w:r>
    </w:p>
    <w:p w14:paraId="66F8D25D"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AB175E" w14:textId="77777777" w:rsidR="003B2F27" w:rsidRPr="00AD29CE" w:rsidRDefault="003B2F27" w:rsidP="003B2F27">
      <w:pPr>
        <w:widowControl w:val="0"/>
        <w:spacing w:after="160" w:line="360" w:lineRule="auto"/>
        <w:jc w:val="center"/>
        <w:rPr>
          <w:rFonts w:ascii="GHEA Grapalat" w:hAnsi="GHEA Grapalat"/>
        </w:rPr>
      </w:pPr>
    </w:p>
    <w:p w14:paraId="28AC6C55" w14:textId="77777777" w:rsidR="003B2F27"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9"/>
        <w:t>*</w:t>
      </w:r>
    </w:p>
    <w:p w14:paraId="79C4C407" w14:textId="77777777" w:rsidR="00092AFE" w:rsidRDefault="00092AFE" w:rsidP="003B2F27">
      <w:pPr>
        <w:widowControl w:val="0"/>
        <w:spacing w:after="160" w:line="360" w:lineRule="auto"/>
        <w:jc w:val="center"/>
        <w:rPr>
          <w:rFonts w:ascii="GHEA Grapalat" w:hAnsi="GHEA Grapalat"/>
        </w:rPr>
      </w:pPr>
    </w:p>
    <w:p w14:paraId="0CA147DE" w14:textId="77777777" w:rsidR="00092AFE" w:rsidRPr="007D73E1" w:rsidRDefault="007D73E1" w:rsidP="003B2F27">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224EC4ED" w14:textId="77777777" w:rsidR="007D73E1" w:rsidRPr="00E40AC8" w:rsidRDefault="007D73E1"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054BE45" w14:textId="77777777" w:rsidTr="005B7138">
        <w:trPr>
          <w:jc w:val="center"/>
        </w:trPr>
        <w:tc>
          <w:tcPr>
            <w:tcW w:w="4536" w:type="dxa"/>
          </w:tcPr>
          <w:p w14:paraId="42E5713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7344E5F"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2CAF901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637ACA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00E85F63"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DA01A13"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2154530"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750C123C"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6B2472C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7E1445E3" w14:textId="77777777"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14:paraId="6ACA1A29"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Pr>
          <w:rFonts w:ascii="GHEA Grapalat" w:hAnsi="GHEA Grapalat"/>
          <w:i/>
        </w:rPr>
        <w:t>2</w:t>
      </w:r>
    </w:p>
    <w:p w14:paraId="665A8B1B" w14:textId="77777777" w:rsidR="0011447A" w:rsidRPr="009F3DC7" w:rsidRDefault="0011447A" w:rsidP="0011447A">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3A978086" w14:textId="77777777" w:rsidR="0011447A" w:rsidRPr="009F3DC7" w:rsidRDefault="0011447A" w:rsidP="0011447A">
      <w:pPr>
        <w:widowControl w:val="0"/>
        <w:tabs>
          <w:tab w:val="left" w:pos="9540"/>
        </w:tabs>
        <w:spacing w:after="160" w:line="360" w:lineRule="auto"/>
        <w:ind w:firstLine="567"/>
        <w:jc w:val="center"/>
        <w:rPr>
          <w:rFonts w:ascii="GHEA Grapalat" w:hAnsi="GHEA Grapalat"/>
        </w:rPr>
      </w:pPr>
    </w:p>
    <w:p w14:paraId="612A55DE" w14:textId="77777777" w:rsidR="0011447A" w:rsidRPr="00685FDC" w:rsidRDefault="0011447A" w:rsidP="0011447A">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0"/>
        <w:t>*</w:t>
      </w:r>
    </w:p>
    <w:p w14:paraId="302D008A" w14:textId="77777777" w:rsidR="0011447A" w:rsidRDefault="0011447A" w:rsidP="0011447A">
      <w:pPr>
        <w:widowControl w:val="0"/>
        <w:spacing w:after="160" w:line="360" w:lineRule="auto"/>
        <w:jc w:val="center"/>
        <w:rPr>
          <w:rFonts w:ascii="GHEA Grapalat" w:hAnsi="GHEA Grapalat"/>
          <w:b/>
          <w:color w:val="FF0000"/>
        </w:rPr>
      </w:pPr>
      <w:r w:rsidRPr="007D73E1">
        <w:rPr>
          <w:rFonts w:ascii="GHEA Grapalat" w:hAnsi="GHEA Grapalat"/>
          <w:b/>
          <w:color w:val="FF0000"/>
        </w:rPr>
        <w:t>ПРИКРЕПЛЕНО ОТДЕЛЬНЫМ ФАЙЛОМ</w:t>
      </w:r>
    </w:p>
    <w:p w14:paraId="497A6E45" w14:textId="77777777" w:rsidR="0011447A" w:rsidRPr="00987E44" w:rsidRDefault="0011447A" w:rsidP="0011447A">
      <w:pPr>
        <w:widowControl w:val="0"/>
        <w:spacing w:after="160" w:line="360" w:lineRule="auto"/>
        <w:ind w:firstLine="567"/>
        <w:jc w:val="center"/>
        <w:rPr>
          <w:rFonts w:ascii="Sylfaen" w:hAnsi="Sylfaen"/>
          <w:color w:val="FF0000"/>
          <w:lang w:val="hy-AM"/>
        </w:rPr>
      </w:pPr>
    </w:p>
    <w:tbl>
      <w:tblPr>
        <w:tblW w:w="9639" w:type="dxa"/>
        <w:jc w:val="center"/>
        <w:tblLayout w:type="fixed"/>
        <w:tblLook w:val="0000" w:firstRow="0" w:lastRow="0" w:firstColumn="0" w:lastColumn="0" w:noHBand="0" w:noVBand="0"/>
      </w:tblPr>
      <w:tblGrid>
        <w:gridCol w:w="4536"/>
        <w:gridCol w:w="760"/>
        <w:gridCol w:w="4343"/>
      </w:tblGrid>
      <w:tr w:rsidR="0011447A" w:rsidRPr="009F3DC7" w14:paraId="1A2183B5" w14:textId="77777777" w:rsidTr="00CC689E">
        <w:trPr>
          <w:jc w:val="center"/>
        </w:trPr>
        <w:tc>
          <w:tcPr>
            <w:tcW w:w="4536" w:type="dxa"/>
          </w:tcPr>
          <w:p w14:paraId="78E5397C"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0CDB43E2"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52C7F610"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5C37B028"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F6DE165" w14:textId="77777777" w:rsidR="0011447A" w:rsidRPr="009F3DC7" w:rsidRDefault="0011447A" w:rsidP="00CC689E">
            <w:pPr>
              <w:widowControl w:val="0"/>
              <w:spacing w:after="160" w:line="360" w:lineRule="auto"/>
              <w:jc w:val="center"/>
              <w:rPr>
                <w:rFonts w:ascii="GHEA Grapalat" w:hAnsi="GHEA Grapalat"/>
              </w:rPr>
            </w:pPr>
          </w:p>
        </w:tc>
        <w:tc>
          <w:tcPr>
            <w:tcW w:w="4343" w:type="dxa"/>
          </w:tcPr>
          <w:p w14:paraId="156CCAFE" w14:textId="77777777" w:rsidR="0011447A" w:rsidRPr="009F3DC7" w:rsidRDefault="0011447A" w:rsidP="00CC689E">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9B429F3" w14:textId="77777777" w:rsidR="0011447A" w:rsidRPr="00685FDC" w:rsidRDefault="0011447A" w:rsidP="00CC689E">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5FBA012E"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/подпись/</w:t>
            </w:r>
          </w:p>
          <w:p w14:paraId="7DCC1A7F" w14:textId="77777777" w:rsidR="0011447A" w:rsidRPr="009F3DC7" w:rsidRDefault="0011447A" w:rsidP="00CC689E">
            <w:pPr>
              <w:widowControl w:val="0"/>
              <w:spacing w:after="160" w:line="360" w:lineRule="auto"/>
              <w:jc w:val="center"/>
              <w:rPr>
                <w:rFonts w:ascii="GHEA Grapalat" w:hAnsi="GHEA Grapalat"/>
              </w:rPr>
            </w:pPr>
            <w:r w:rsidRPr="009F3DC7">
              <w:rPr>
                <w:rFonts w:ascii="GHEA Grapalat" w:hAnsi="GHEA Grapalat"/>
              </w:rPr>
              <w:t>М. П.</w:t>
            </w:r>
          </w:p>
        </w:tc>
      </w:tr>
    </w:tbl>
    <w:p w14:paraId="12C67D1D" w14:textId="77777777" w:rsidR="0011447A" w:rsidRPr="009F3DC7" w:rsidRDefault="0011447A" w:rsidP="0011447A">
      <w:pPr>
        <w:widowControl w:val="0"/>
        <w:spacing w:after="160" w:line="360" w:lineRule="auto"/>
        <w:ind w:firstLine="567"/>
        <w:rPr>
          <w:rFonts w:ascii="GHEA Grapalat" w:hAnsi="GHEA Grapalat"/>
        </w:rPr>
        <w:sectPr w:rsidR="0011447A" w:rsidRPr="009F3DC7" w:rsidSect="00CC689E">
          <w:footerReference w:type="default" r:id="rId8"/>
          <w:footnotePr>
            <w:pos w:val="beneathText"/>
          </w:footnotePr>
          <w:pgSz w:w="11907" w:h="16840" w:code="9"/>
          <w:pgMar w:top="993" w:right="567" w:bottom="1418" w:left="709" w:header="561" w:footer="561" w:gutter="0"/>
          <w:cols w:space="720"/>
          <w:docGrid w:linePitch="326"/>
        </w:sectPr>
      </w:pPr>
    </w:p>
    <w:p w14:paraId="63BA8A83" w14:textId="77777777" w:rsidR="00E62C64" w:rsidRDefault="00E62C64">
      <w:pPr>
        <w:rPr>
          <w:rFonts w:ascii="GHEA Grapalat" w:hAnsi="GHEA Grapalat"/>
          <w:i/>
        </w:rPr>
      </w:pPr>
    </w:p>
    <w:p w14:paraId="0660C0A6"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Приложение № 3</w:t>
      </w:r>
    </w:p>
    <w:p w14:paraId="48CB59D9"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42C6DA"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12ED51DF" w14:textId="77777777" w:rsidTr="005B7138">
        <w:trPr>
          <w:tblCellSpacing w:w="7" w:type="dxa"/>
          <w:jc w:val="center"/>
        </w:trPr>
        <w:tc>
          <w:tcPr>
            <w:tcW w:w="0" w:type="auto"/>
            <w:gridSpan w:val="2"/>
            <w:vAlign w:val="center"/>
          </w:tcPr>
          <w:p w14:paraId="68D37E0C" w14:textId="77777777" w:rsidR="003B2F27" w:rsidRPr="00AD29CE" w:rsidDel="004B29A5" w:rsidRDefault="003B2F27" w:rsidP="007D73E1">
            <w:pPr>
              <w:widowControl w:val="0"/>
              <w:contextualSpacing/>
              <w:rPr>
                <w:rFonts w:ascii="GHEA Grapalat" w:hAnsi="GHEA Grapalat"/>
                <w:iCs/>
                <w:color w:val="000000"/>
              </w:rPr>
            </w:pPr>
          </w:p>
        </w:tc>
        <w:tc>
          <w:tcPr>
            <w:tcW w:w="0" w:type="auto"/>
            <w:vAlign w:val="center"/>
          </w:tcPr>
          <w:p w14:paraId="14977EEF" w14:textId="77777777" w:rsidR="003B2F27" w:rsidRPr="00AD29CE" w:rsidDel="004B29A5" w:rsidRDefault="003B2F27" w:rsidP="007D73E1">
            <w:pPr>
              <w:widowControl w:val="0"/>
              <w:contextualSpacing/>
              <w:rPr>
                <w:rFonts w:ascii="GHEA Grapalat" w:hAnsi="GHEA Grapalat" w:cs="Arial"/>
                <w:iCs/>
                <w:color w:val="000000"/>
              </w:rPr>
            </w:pPr>
          </w:p>
        </w:tc>
      </w:tr>
      <w:tr w:rsidR="003B2F27" w:rsidRPr="00AD29CE" w14:paraId="002A1DAC" w14:textId="77777777" w:rsidTr="005B7138">
        <w:trPr>
          <w:tblCellSpacing w:w="7" w:type="dxa"/>
          <w:jc w:val="center"/>
        </w:trPr>
        <w:tc>
          <w:tcPr>
            <w:tcW w:w="0" w:type="auto"/>
            <w:vAlign w:val="center"/>
          </w:tcPr>
          <w:p w14:paraId="356A909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54398349"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3D6E7B9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5287EAD4"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348AFD7"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568EA95D"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A0441F5" w14:textId="77777777" w:rsidR="003B2F27" w:rsidRPr="00CA2754" w:rsidRDefault="003B2F27" w:rsidP="007D73E1">
            <w:pPr>
              <w:widowControl w:val="0"/>
              <w:contextualSpacing/>
              <w:jc w:val="center"/>
              <w:rPr>
                <w:rFonts w:ascii="GHEA Grapalat" w:hAnsi="GHEA Grapalat"/>
                <w:iCs/>
                <w:color w:val="000000"/>
              </w:rPr>
            </w:pPr>
            <w:r>
              <w:rPr>
                <w:rFonts w:ascii="GHEA Grapalat" w:hAnsi="GHEA Grapalat"/>
                <w:color w:val="000000"/>
              </w:rPr>
              <w:t>Заказчик</w:t>
            </w:r>
          </w:p>
          <w:p w14:paraId="5063206E"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5E0004B"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D77F909" w14:textId="77777777" w:rsidR="003B2F27" w:rsidRPr="00CA2754"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E99CC85"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6D480D10"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6AC0F087" w14:textId="77777777" w:rsidR="003B2F27" w:rsidRPr="00AD29CE" w:rsidRDefault="003B2F27" w:rsidP="007D73E1">
      <w:pPr>
        <w:widowControl w:val="0"/>
        <w:ind w:firstLine="375"/>
        <w:contextualSpacing/>
        <w:rPr>
          <w:rFonts w:ascii="GHEA Grapalat" w:hAnsi="GHEA Grapalat"/>
          <w:iCs/>
          <w:color w:val="000000"/>
        </w:rPr>
      </w:pPr>
    </w:p>
    <w:p w14:paraId="06D848DC" w14:textId="77777777" w:rsidR="003B2F27" w:rsidRPr="00AD29CE" w:rsidRDefault="003B2F27" w:rsidP="007D73E1">
      <w:pPr>
        <w:widowControl w:val="0"/>
        <w:ind w:left="567" w:right="566"/>
        <w:contextualSpacing/>
        <w:jc w:val="center"/>
        <w:rPr>
          <w:rFonts w:ascii="GHEA Grapalat" w:hAnsi="GHEA Grapalat"/>
          <w:iCs/>
          <w:color w:val="000000"/>
        </w:rPr>
      </w:pPr>
      <w:r w:rsidRPr="00AD29CE">
        <w:rPr>
          <w:rFonts w:ascii="GHEA Grapalat" w:hAnsi="GHEA Grapalat"/>
          <w:b/>
          <w:color w:val="000000"/>
        </w:rPr>
        <w:t>АКТ №</w:t>
      </w:r>
    </w:p>
    <w:p w14:paraId="326FCB4E" w14:textId="77777777" w:rsidR="003B2F27" w:rsidRPr="00CA2754" w:rsidRDefault="003B2F27" w:rsidP="007D73E1">
      <w:pPr>
        <w:widowControl w:val="0"/>
        <w:ind w:left="567" w:right="566"/>
        <w:contextualSpacing/>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5D74FB3" w14:textId="77777777" w:rsidR="003B2F27" w:rsidRPr="00AD29CE" w:rsidRDefault="003B2F27" w:rsidP="007D73E1">
      <w:pPr>
        <w:pStyle w:val="a3"/>
        <w:widowControl w:val="0"/>
        <w:spacing w:line="240" w:lineRule="auto"/>
        <w:ind w:firstLine="0"/>
        <w:contextualSpacing/>
        <w:jc w:val="center"/>
        <w:rPr>
          <w:rFonts w:ascii="GHEA Grapalat" w:hAnsi="GHEA Grapalat"/>
          <w:b/>
          <w:bCs/>
          <w:iCs/>
          <w:sz w:val="24"/>
          <w:szCs w:val="24"/>
        </w:rPr>
      </w:pPr>
    </w:p>
    <w:p w14:paraId="301929C5" w14:textId="77777777" w:rsidR="003B2F27" w:rsidRPr="00AD29CE" w:rsidRDefault="003B2F27" w:rsidP="007D73E1">
      <w:pPr>
        <w:pStyle w:val="a3"/>
        <w:widowControl w:val="0"/>
        <w:tabs>
          <w:tab w:val="left" w:pos="1134"/>
          <w:tab w:val="left" w:pos="1985"/>
        </w:tabs>
        <w:spacing w:line="240" w:lineRule="auto"/>
        <w:ind w:firstLine="540"/>
        <w:contextualSpacing/>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506436B1"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2F93131F" w14:textId="77777777" w:rsidR="003B2F27" w:rsidRPr="00AD29CE" w:rsidRDefault="003B2F27" w:rsidP="007D73E1">
      <w:pPr>
        <w:pStyle w:val="af4"/>
        <w:widowControl w:val="0"/>
        <w:tabs>
          <w:tab w:val="left" w:pos="8789"/>
        </w:tabs>
        <w:spacing w:before="0" w:beforeAutospacing="0" w:after="0" w:afterAutospacing="0"/>
        <w:contextualSpacing/>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851588A" w14:textId="77777777" w:rsidR="003B2F27" w:rsidRPr="00AD29CE" w:rsidRDefault="003B2F27" w:rsidP="007D73E1">
      <w:pPr>
        <w:pStyle w:val="af4"/>
        <w:widowControl w:val="0"/>
        <w:spacing w:before="0" w:beforeAutospacing="0" w:after="0" w:afterAutospacing="0"/>
        <w:contextualSpacing/>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23BE7C87" w14:textId="77777777" w:rsidR="003B2F27" w:rsidRPr="00AD29CE" w:rsidRDefault="003B2F27" w:rsidP="007D73E1">
      <w:pPr>
        <w:widowControl w:val="0"/>
        <w:tabs>
          <w:tab w:val="left" w:pos="5387"/>
          <w:tab w:val="left" w:pos="6237"/>
        </w:tabs>
        <w:contextualSpacing/>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BC0B14" w14:textId="77777777" w:rsidR="003B2F27" w:rsidRPr="00AD29CE" w:rsidRDefault="003B2F27" w:rsidP="007D73E1">
      <w:pPr>
        <w:widowControl w:val="0"/>
        <w:contextualSpacing/>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7114503" w14:textId="77777777" w:rsidTr="005B7138">
        <w:trPr>
          <w:jc w:val="center"/>
        </w:trPr>
        <w:tc>
          <w:tcPr>
            <w:tcW w:w="357" w:type="dxa"/>
            <w:vMerge w:val="restart"/>
            <w:vAlign w:val="center"/>
          </w:tcPr>
          <w:p w14:paraId="1201D56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w:t>
            </w:r>
          </w:p>
        </w:tc>
        <w:tc>
          <w:tcPr>
            <w:tcW w:w="10348" w:type="dxa"/>
            <w:gridSpan w:val="8"/>
            <w:vAlign w:val="center"/>
          </w:tcPr>
          <w:p w14:paraId="6B64DA2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2AC2181" w14:textId="77777777" w:rsidTr="005B7138">
        <w:trPr>
          <w:jc w:val="center"/>
        </w:trPr>
        <w:tc>
          <w:tcPr>
            <w:tcW w:w="357" w:type="dxa"/>
            <w:vMerge/>
          </w:tcPr>
          <w:p w14:paraId="0C9144E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val="restart"/>
            <w:vAlign w:val="center"/>
          </w:tcPr>
          <w:p w14:paraId="3C0D305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103DB4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BFF5D8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3EB3C2C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114367A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61ECC0C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EF79F9A" w14:textId="77777777" w:rsidTr="005B7138">
        <w:trPr>
          <w:trHeight w:val="1105"/>
          <w:jc w:val="center"/>
        </w:trPr>
        <w:tc>
          <w:tcPr>
            <w:tcW w:w="357" w:type="dxa"/>
            <w:vMerge/>
            <w:tcBorders>
              <w:bottom w:val="single" w:sz="4" w:space="0" w:color="auto"/>
            </w:tcBorders>
          </w:tcPr>
          <w:p w14:paraId="308E26D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Merge/>
            <w:tcBorders>
              <w:bottom w:val="single" w:sz="4" w:space="0" w:color="auto"/>
            </w:tcBorders>
            <w:vAlign w:val="center"/>
          </w:tcPr>
          <w:p w14:paraId="5874927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Merge/>
            <w:tcBorders>
              <w:bottom w:val="single" w:sz="4" w:space="0" w:color="auto"/>
            </w:tcBorders>
            <w:vAlign w:val="center"/>
          </w:tcPr>
          <w:p w14:paraId="0B23DE50"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Borders>
              <w:bottom w:val="single" w:sz="4" w:space="0" w:color="auto"/>
            </w:tcBorders>
            <w:vAlign w:val="center"/>
          </w:tcPr>
          <w:p w14:paraId="7A1458EF"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79A4B9A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3F739DE0"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17C829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30AB1AD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Merge/>
            <w:tcBorders>
              <w:bottom w:val="single" w:sz="4" w:space="0" w:color="auto"/>
            </w:tcBorders>
            <w:vAlign w:val="center"/>
          </w:tcPr>
          <w:p w14:paraId="2F30D211"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438EC736" w14:textId="77777777" w:rsidTr="005B7138">
        <w:trPr>
          <w:jc w:val="center"/>
        </w:trPr>
        <w:tc>
          <w:tcPr>
            <w:tcW w:w="357" w:type="dxa"/>
            <w:vAlign w:val="center"/>
          </w:tcPr>
          <w:p w14:paraId="7CB2D77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vAlign w:val="center"/>
          </w:tcPr>
          <w:p w14:paraId="74001E0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vAlign w:val="center"/>
          </w:tcPr>
          <w:p w14:paraId="438D0F38"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vAlign w:val="center"/>
          </w:tcPr>
          <w:p w14:paraId="158DA9FE"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vAlign w:val="center"/>
          </w:tcPr>
          <w:p w14:paraId="76BF3629"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vAlign w:val="center"/>
          </w:tcPr>
          <w:p w14:paraId="208DA84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vAlign w:val="center"/>
          </w:tcPr>
          <w:p w14:paraId="757D5620"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vAlign w:val="center"/>
          </w:tcPr>
          <w:p w14:paraId="645DFB8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vAlign w:val="center"/>
          </w:tcPr>
          <w:p w14:paraId="0486D465"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r w:rsidR="003B2F27" w:rsidRPr="00CA2754" w14:paraId="327BB15A" w14:textId="77777777" w:rsidTr="005B7138">
        <w:trPr>
          <w:jc w:val="center"/>
        </w:trPr>
        <w:tc>
          <w:tcPr>
            <w:tcW w:w="357" w:type="dxa"/>
          </w:tcPr>
          <w:p w14:paraId="577D3603"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73" w:type="dxa"/>
          </w:tcPr>
          <w:p w14:paraId="798DF14B"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440" w:type="dxa"/>
          </w:tcPr>
          <w:p w14:paraId="556ED324"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00" w:type="dxa"/>
          </w:tcPr>
          <w:p w14:paraId="17A6E086"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16" w:type="dxa"/>
          </w:tcPr>
          <w:p w14:paraId="7800435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842" w:type="dxa"/>
          </w:tcPr>
          <w:p w14:paraId="3D24C942"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34" w:type="dxa"/>
          </w:tcPr>
          <w:p w14:paraId="4749C2A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1168" w:type="dxa"/>
          </w:tcPr>
          <w:p w14:paraId="73BDDDDA"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c>
          <w:tcPr>
            <w:tcW w:w="675" w:type="dxa"/>
          </w:tcPr>
          <w:p w14:paraId="55F4FC30" w14:textId="77777777" w:rsidR="003B2F27" w:rsidRPr="00CA2754" w:rsidRDefault="003B2F27" w:rsidP="007D73E1">
            <w:pPr>
              <w:pStyle w:val="af4"/>
              <w:widowControl w:val="0"/>
              <w:spacing w:before="0" w:beforeAutospacing="0" w:after="0" w:afterAutospacing="0"/>
              <w:contextualSpacing/>
              <w:jc w:val="center"/>
              <w:rPr>
                <w:rFonts w:ascii="GHEA Grapalat" w:hAnsi="GHEA Grapalat"/>
                <w:sz w:val="20"/>
              </w:rPr>
            </w:pPr>
          </w:p>
        </w:tc>
      </w:tr>
    </w:tbl>
    <w:p w14:paraId="4E4FA375" w14:textId="77777777" w:rsidR="003B2F27" w:rsidRPr="00CA2754" w:rsidRDefault="003B2F27" w:rsidP="007D73E1">
      <w:pPr>
        <w:widowControl w:val="0"/>
        <w:ind w:firstLine="375"/>
        <w:contextualSpacing/>
        <w:jc w:val="both"/>
        <w:rPr>
          <w:rFonts w:ascii="GHEA Grapalat" w:hAnsi="GHEA Grapalat" w:cs="Arial"/>
          <w:iCs/>
          <w:color w:val="000000"/>
          <w:lang w:val="en-US"/>
        </w:rPr>
      </w:pPr>
    </w:p>
    <w:p w14:paraId="603EB092" w14:textId="77777777" w:rsidR="003B2F27" w:rsidRPr="00AD29CE" w:rsidRDefault="003B2F27" w:rsidP="007D73E1">
      <w:pPr>
        <w:widowControl w:val="0"/>
        <w:ind w:firstLine="567"/>
        <w:contextualSpacing/>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124192E" w14:textId="77777777" w:rsidTr="005B7138">
        <w:trPr>
          <w:trHeight w:val="266"/>
          <w:tblCellSpacing w:w="7" w:type="dxa"/>
          <w:jc w:val="center"/>
        </w:trPr>
        <w:tc>
          <w:tcPr>
            <w:tcW w:w="0" w:type="auto"/>
            <w:vAlign w:val="center"/>
          </w:tcPr>
          <w:p w14:paraId="6008AE8C"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81D2513"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09AF635" w14:textId="77777777" w:rsidTr="005B7138">
        <w:trPr>
          <w:trHeight w:val="473"/>
          <w:tblCellSpacing w:w="7" w:type="dxa"/>
          <w:jc w:val="center"/>
        </w:trPr>
        <w:tc>
          <w:tcPr>
            <w:tcW w:w="0" w:type="auto"/>
            <w:vAlign w:val="center"/>
          </w:tcPr>
          <w:p w14:paraId="00E6B3EF"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2D919079"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446031B9"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39605B4A"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EA95E28" w14:textId="77777777" w:rsidTr="005B7138">
        <w:trPr>
          <w:trHeight w:val="503"/>
          <w:tblCellSpacing w:w="7" w:type="dxa"/>
          <w:jc w:val="center"/>
        </w:trPr>
        <w:tc>
          <w:tcPr>
            <w:tcW w:w="0" w:type="auto"/>
            <w:vAlign w:val="center"/>
          </w:tcPr>
          <w:p w14:paraId="13E41E4E"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 xml:space="preserve">___________________________ </w:t>
            </w:r>
          </w:p>
          <w:p w14:paraId="316B6204"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F9BF875" w14:textId="77777777" w:rsidR="003B2F27" w:rsidRPr="00AD29CE" w:rsidRDefault="003B2F27" w:rsidP="007D73E1">
            <w:pPr>
              <w:widowControl w:val="0"/>
              <w:contextualSpacing/>
              <w:jc w:val="center"/>
              <w:rPr>
                <w:rFonts w:ascii="GHEA Grapalat" w:hAnsi="GHEA Grapalat"/>
                <w:iCs/>
              </w:rPr>
            </w:pPr>
            <w:r w:rsidRPr="00AD29CE">
              <w:rPr>
                <w:rFonts w:ascii="GHEA Grapalat" w:hAnsi="GHEA Grapalat"/>
              </w:rPr>
              <w:t>___________________________</w:t>
            </w:r>
          </w:p>
          <w:p w14:paraId="1D97ABDF" w14:textId="77777777" w:rsidR="003B2F27" w:rsidRPr="00CA2754" w:rsidRDefault="003B2F27" w:rsidP="007D73E1">
            <w:pPr>
              <w:widowControl w:val="0"/>
              <w:contextualSpacing/>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0F84AF73" w14:textId="77777777" w:rsidTr="005B7138">
        <w:trPr>
          <w:trHeight w:val="281"/>
          <w:tblCellSpacing w:w="7" w:type="dxa"/>
          <w:jc w:val="center"/>
        </w:trPr>
        <w:tc>
          <w:tcPr>
            <w:tcW w:w="0" w:type="auto"/>
            <w:vAlign w:val="center"/>
          </w:tcPr>
          <w:p w14:paraId="228DFDB3"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C4A7559" w14:textId="77777777" w:rsidR="003B2F27" w:rsidRPr="00AD29CE" w:rsidRDefault="003B2F27" w:rsidP="007D73E1">
            <w:pPr>
              <w:widowControl w:val="0"/>
              <w:contextualSpacing/>
              <w:jc w:val="center"/>
              <w:rPr>
                <w:rFonts w:ascii="GHEA Grapalat" w:hAnsi="GHEA Grapalat"/>
                <w:iCs/>
                <w:color w:val="000000"/>
              </w:rPr>
            </w:pPr>
            <w:r w:rsidRPr="00AD29CE">
              <w:rPr>
                <w:rFonts w:ascii="GHEA Grapalat" w:hAnsi="GHEA Grapalat"/>
                <w:color w:val="000000"/>
              </w:rPr>
              <w:t>М. П.</w:t>
            </w:r>
          </w:p>
        </w:tc>
      </w:tr>
    </w:tbl>
    <w:p w14:paraId="704B99A1"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rPr>
      </w:pPr>
    </w:p>
    <w:p w14:paraId="1F51A0F0" w14:textId="77777777" w:rsidR="003B2F27" w:rsidRPr="00AD29CE" w:rsidRDefault="003B2F27" w:rsidP="007D73E1">
      <w:pPr>
        <w:contextualSpacing/>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14:paraId="1997DCF3" w14:textId="77777777" w:rsidR="003B2F27" w:rsidRPr="00AD29CE" w:rsidRDefault="003B2F27" w:rsidP="007D73E1">
      <w:pPr>
        <w:widowControl w:val="0"/>
        <w:autoSpaceDE w:val="0"/>
        <w:autoSpaceDN w:val="0"/>
        <w:adjustRightInd w:val="0"/>
        <w:contextualSpacing/>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2040DDF" w14:textId="77777777" w:rsidR="003B2F27" w:rsidRPr="00AD29CE" w:rsidRDefault="003B2F27" w:rsidP="007D73E1">
      <w:pPr>
        <w:widowControl w:val="0"/>
        <w:contextualSpacing/>
        <w:rPr>
          <w:rFonts w:ascii="GHEA Grapalat" w:hAnsi="GHEA Grapalat"/>
        </w:rPr>
      </w:pPr>
    </w:p>
    <w:p w14:paraId="20951BAD" w14:textId="77777777" w:rsidR="003B2F27" w:rsidRPr="00565EAA" w:rsidRDefault="003B2F27" w:rsidP="007D73E1">
      <w:pPr>
        <w:widowControl w:val="0"/>
        <w:tabs>
          <w:tab w:val="left" w:pos="2250"/>
        </w:tabs>
        <w:contextualSpacing/>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13537279" w14:textId="77777777" w:rsidR="003B2F27" w:rsidRPr="00007AA4" w:rsidRDefault="003B2F27" w:rsidP="007D73E1">
      <w:pPr>
        <w:widowControl w:val="0"/>
        <w:tabs>
          <w:tab w:val="left" w:pos="360"/>
          <w:tab w:val="left" w:pos="540"/>
          <w:tab w:val="left" w:pos="2250"/>
        </w:tabs>
        <w:contextualSpacing/>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035B4F66" w14:textId="77777777" w:rsidR="003B2F27" w:rsidRPr="00F65D1E" w:rsidRDefault="003B2F27" w:rsidP="007D73E1">
      <w:pPr>
        <w:widowControl w:val="0"/>
        <w:tabs>
          <w:tab w:val="left" w:pos="360"/>
          <w:tab w:val="left" w:pos="540"/>
          <w:tab w:val="left" w:pos="2250"/>
        </w:tabs>
        <w:contextualSpacing/>
        <w:jc w:val="center"/>
        <w:rPr>
          <w:rFonts w:ascii="GHEA Grapalat" w:hAnsi="GHEA Grapalat" w:cs="Sylfaen"/>
          <w:bCs/>
        </w:rPr>
      </w:pPr>
    </w:p>
    <w:p w14:paraId="61019B73" w14:textId="77777777" w:rsidR="003B2F27" w:rsidRPr="005A78CD" w:rsidRDefault="003B2F27" w:rsidP="007D73E1">
      <w:pPr>
        <w:widowControl w:val="0"/>
        <w:ind w:firstLine="567"/>
        <w:contextualSpacing/>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5B568BE" w14:textId="77777777" w:rsidR="003B2F27" w:rsidRPr="0096584B" w:rsidRDefault="003B2F27" w:rsidP="007D73E1">
      <w:pPr>
        <w:widowControl w:val="0"/>
        <w:ind w:left="7371" w:hanging="141"/>
        <w:contextualSpacing/>
        <w:jc w:val="both"/>
        <w:rPr>
          <w:rFonts w:ascii="GHEA Grapalat" w:hAnsi="GHEA Grapalat"/>
          <w:sz w:val="16"/>
        </w:rPr>
      </w:pPr>
      <w:r w:rsidRPr="00A979AE">
        <w:rPr>
          <w:rFonts w:ascii="GHEA Grapalat" w:hAnsi="GHEA Grapalat"/>
          <w:sz w:val="16"/>
        </w:rPr>
        <w:t>номер договора</w:t>
      </w:r>
    </w:p>
    <w:p w14:paraId="6B7FEBF4" w14:textId="77777777" w:rsidR="003B2F27" w:rsidRPr="00C7119C" w:rsidRDefault="003B2F27" w:rsidP="007D73E1">
      <w:pPr>
        <w:widowControl w:val="0"/>
        <w:tabs>
          <w:tab w:val="left" w:pos="4480"/>
        </w:tabs>
        <w:contextualSpacing/>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58BF2EB" w14:textId="77777777" w:rsidR="003B2F27" w:rsidRPr="005A78CD" w:rsidRDefault="003B2F27" w:rsidP="007D73E1">
      <w:pPr>
        <w:widowControl w:val="0"/>
        <w:tabs>
          <w:tab w:val="left" w:pos="6379"/>
        </w:tabs>
        <w:ind w:left="1701" w:right="-360"/>
        <w:contextualSpacing/>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04F2DDD8" w14:textId="77777777" w:rsidR="003B2F27" w:rsidRPr="0096584B" w:rsidRDefault="003B2F27" w:rsidP="007D73E1">
      <w:pPr>
        <w:widowControl w:val="0"/>
        <w:tabs>
          <w:tab w:val="left" w:pos="360"/>
          <w:tab w:val="left" w:pos="540"/>
        </w:tabs>
        <w:ind w:right="-2"/>
        <w:contextualSpacing/>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4354AFB" w14:textId="77777777" w:rsidR="003B2F27" w:rsidRPr="00A979AE" w:rsidRDefault="003B2F27" w:rsidP="007D73E1">
      <w:pPr>
        <w:widowControl w:val="0"/>
        <w:ind w:left="3544" w:right="-360"/>
        <w:contextualSpacing/>
        <w:jc w:val="both"/>
        <w:rPr>
          <w:rFonts w:ascii="GHEA Grapalat" w:hAnsi="GHEA Grapalat"/>
          <w:sz w:val="16"/>
        </w:rPr>
      </w:pPr>
      <w:r w:rsidRPr="00410F7A">
        <w:rPr>
          <w:rFonts w:ascii="GHEA Grapalat" w:hAnsi="GHEA Grapalat"/>
          <w:sz w:val="16"/>
        </w:rPr>
        <w:t>имя Исполнителя</w:t>
      </w:r>
    </w:p>
    <w:p w14:paraId="3B8A8322" w14:textId="77777777" w:rsidR="003B2F27" w:rsidRPr="00E467E3" w:rsidRDefault="003B2F27" w:rsidP="007D73E1">
      <w:pPr>
        <w:widowControl w:val="0"/>
        <w:tabs>
          <w:tab w:val="left" w:pos="360"/>
          <w:tab w:val="left" w:pos="540"/>
        </w:tabs>
        <w:contextualSpacing/>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93F3702"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BD5843F" w14:textId="77777777" w:rsidR="003B2F27" w:rsidRPr="00AD29CE" w:rsidRDefault="003B2F27" w:rsidP="007D73E1">
            <w:pPr>
              <w:widowControl w:val="0"/>
              <w:contextualSpacing/>
              <w:jc w:val="center"/>
              <w:rPr>
                <w:rFonts w:ascii="GHEA Grapalat" w:hAnsi="GHEA Grapalat" w:cs="Sylfaen"/>
                <w:bCs/>
              </w:rPr>
            </w:pPr>
            <w:r w:rsidRPr="00AD29CE">
              <w:rPr>
                <w:rFonts w:ascii="GHEA Grapalat" w:hAnsi="GHEA Grapalat"/>
              </w:rPr>
              <w:t>Услуги</w:t>
            </w:r>
          </w:p>
        </w:tc>
      </w:tr>
      <w:tr w:rsidR="003B2F27" w:rsidRPr="00AD29CE" w14:paraId="68BCB38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92E248F"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A3D842D"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504805A" w14:textId="77777777" w:rsidR="003B2F27" w:rsidRPr="00AD29CE" w:rsidRDefault="003B2F27" w:rsidP="007D73E1">
            <w:pPr>
              <w:widowControl w:val="0"/>
              <w:contextualSpacing/>
              <w:jc w:val="center"/>
              <w:rPr>
                <w:rFonts w:ascii="GHEA Grapalat" w:hAnsi="GHEA Grapalat"/>
              </w:rPr>
            </w:pPr>
            <w:r w:rsidRPr="00AD29CE">
              <w:rPr>
                <w:rFonts w:ascii="GHEA Grapalat" w:hAnsi="GHEA Grapalat"/>
              </w:rPr>
              <w:t>объем (фактический)</w:t>
            </w:r>
          </w:p>
        </w:tc>
      </w:tr>
      <w:tr w:rsidR="003B2F27" w:rsidRPr="00AD29CE" w14:paraId="7307B239"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A40B3D7"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F3FF881"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242D2596" w14:textId="77777777" w:rsidR="003B2F27" w:rsidRPr="00AD29CE" w:rsidRDefault="003B2F27" w:rsidP="007D73E1">
            <w:pPr>
              <w:widowControl w:val="0"/>
              <w:contextualSpacing/>
              <w:rPr>
                <w:rFonts w:ascii="GHEA Grapalat" w:hAnsi="GHEA Grapalat" w:cs="Sylfaen"/>
              </w:rPr>
            </w:pPr>
          </w:p>
        </w:tc>
      </w:tr>
      <w:tr w:rsidR="003B2F27" w:rsidRPr="00AD29CE" w14:paraId="4B417F0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94D2088" w14:textId="77777777" w:rsidR="003B2F27" w:rsidRPr="00AD29CE" w:rsidRDefault="003B2F27" w:rsidP="007D73E1">
            <w:pPr>
              <w:widowControl w:val="0"/>
              <w:contextualSpacing/>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EE5C391" w14:textId="77777777" w:rsidR="003B2F27" w:rsidRPr="00AD29CE" w:rsidRDefault="003B2F27" w:rsidP="007D73E1">
            <w:pPr>
              <w:widowControl w:val="0"/>
              <w:contextualSpacing/>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F8C7A6C" w14:textId="77777777" w:rsidR="003B2F27" w:rsidRPr="00AD29CE" w:rsidRDefault="003B2F27" w:rsidP="007D73E1">
            <w:pPr>
              <w:widowControl w:val="0"/>
              <w:contextualSpacing/>
              <w:rPr>
                <w:rFonts w:ascii="GHEA Grapalat" w:hAnsi="GHEA Grapalat" w:cs="Sylfaen"/>
              </w:rPr>
            </w:pPr>
          </w:p>
        </w:tc>
      </w:tr>
    </w:tbl>
    <w:p w14:paraId="2AB37B93" w14:textId="77777777" w:rsidR="003B2F27" w:rsidRPr="00AD29CE" w:rsidRDefault="003B2F27" w:rsidP="007D73E1">
      <w:pPr>
        <w:widowControl w:val="0"/>
        <w:ind w:firstLine="567"/>
        <w:contextualSpacing/>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4298812E" w14:textId="77777777" w:rsidR="003B2F27" w:rsidRPr="00AD29CE" w:rsidRDefault="003B2F27" w:rsidP="007D73E1">
      <w:pPr>
        <w:contextualSpacing/>
        <w:jc w:val="center"/>
        <w:rPr>
          <w:rFonts w:ascii="GHEA Grapalat" w:hAnsi="GHEA Grapalat" w:cs="Sylfaen"/>
        </w:rPr>
      </w:pPr>
      <w:r w:rsidRPr="00AD29CE">
        <w:rPr>
          <w:rFonts w:ascii="GHEA Grapalat" w:hAnsi="GHEA Grapalat"/>
        </w:rPr>
        <w:t>СТОРОНЫ</w:t>
      </w:r>
    </w:p>
    <w:p w14:paraId="6FA0A630"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0" w:type="auto"/>
        <w:tblLook w:val="00A0" w:firstRow="1" w:lastRow="0" w:firstColumn="1" w:lastColumn="0" w:noHBand="0" w:noVBand="0"/>
      </w:tblPr>
      <w:tblGrid>
        <w:gridCol w:w="4785"/>
        <w:gridCol w:w="5223"/>
      </w:tblGrid>
      <w:tr w:rsidR="003B2F27" w:rsidRPr="00AD29CE" w14:paraId="2361EA26" w14:textId="77777777" w:rsidTr="005B7138">
        <w:tc>
          <w:tcPr>
            <w:tcW w:w="4785" w:type="dxa"/>
          </w:tcPr>
          <w:p w14:paraId="01146F89"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sidRPr="00AD29CE">
              <w:rPr>
                <w:rFonts w:ascii="GHEA Grapalat" w:hAnsi="GHEA Grapalat"/>
                <w:b/>
              </w:rPr>
              <w:t>Сдал</w:t>
            </w:r>
          </w:p>
        </w:tc>
        <w:tc>
          <w:tcPr>
            <w:tcW w:w="5223" w:type="dxa"/>
          </w:tcPr>
          <w:p w14:paraId="0807840F" w14:textId="77777777" w:rsidR="003B2F27" w:rsidRPr="00AD29CE" w:rsidRDefault="003B2F27" w:rsidP="007D73E1">
            <w:pPr>
              <w:widowControl w:val="0"/>
              <w:tabs>
                <w:tab w:val="left" w:pos="360"/>
                <w:tab w:val="left" w:pos="540"/>
              </w:tabs>
              <w:contextualSpacing/>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7E6089B5" w14:textId="77777777" w:rsidR="003B2F27" w:rsidRPr="00AD29CE" w:rsidRDefault="003B2F27" w:rsidP="007D73E1">
      <w:pPr>
        <w:widowControl w:val="0"/>
        <w:tabs>
          <w:tab w:val="left" w:pos="360"/>
          <w:tab w:val="left" w:pos="540"/>
        </w:tabs>
        <w:contextualSpacing/>
        <w:jc w:val="right"/>
        <w:rPr>
          <w:rFonts w:ascii="GHEA Grapalat" w:hAnsi="GHEA Grapalat" w:cs="Sylfaen"/>
        </w:rPr>
      </w:pPr>
      <w:r w:rsidRPr="00AD29CE">
        <w:rPr>
          <w:rFonts w:ascii="GHEA Grapalat" w:hAnsi="GHEA Grapalat"/>
        </w:rPr>
        <w:t>представитель, спроектировавший заявку:</w:t>
      </w:r>
    </w:p>
    <w:p w14:paraId="588FDB67" w14:textId="77777777" w:rsidR="003B2F27" w:rsidRPr="00AD29CE" w:rsidRDefault="003B2F27" w:rsidP="007D73E1">
      <w:pPr>
        <w:widowControl w:val="0"/>
        <w:tabs>
          <w:tab w:val="left" w:pos="360"/>
          <w:tab w:val="left" w:pos="540"/>
        </w:tabs>
        <w:contextualSpacing/>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4E9EF0EF" w14:textId="77777777" w:rsidTr="005B7138">
        <w:trPr>
          <w:tblCellSpacing w:w="7" w:type="dxa"/>
          <w:jc w:val="center"/>
        </w:trPr>
        <w:tc>
          <w:tcPr>
            <w:tcW w:w="0" w:type="auto"/>
            <w:vAlign w:val="center"/>
          </w:tcPr>
          <w:p w14:paraId="21E0DD34"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4A92E51D"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006C5F7B"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5897B245"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C708BE3" w14:textId="77777777" w:rsidTr="005B7138">
        <w:trPr>
          <w:tblCellSpacing w:w="7" w:type="dxa"/>
          <w:jc w:val="center"/>
        </w:trPr>
        <w:tc>
          <w:tcPr>
            <w:tcW w:w="0" w:type="auto"/>
            <w:vAlign w:val="center"/>
          </w:tcPr>
          <w:p w14:paraId="428DED65"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 xml:space="preserve">___________________________ </w:t>
            </w:r>
          </w:p>
          <w:p w14:paraId="59D91D19"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93E2703" w14:textId="77777777" w:rsidR="003B2F27" w:rsidRPr="00AD29CE" w:rsidRDefault="003B2F27" w:rsidP="007D73E1">
            <w:pPr>
              <w:widowControl w:val="0"/>
              <w:contextualSpacing/>
              <w:jc w:val="center"/>
              <w:rPr>
                <w:rFonts w:ascii="GHEA Grapalat" w:hAnsi="GHEA Grapalat" w:cs="GHEA Grapalat"/>
                <w:color w:val="000000"/>
              </w:rPr>
            </w:pPr>
            <w:r w:rsidRPr="00AD29CE">
              <w:rPr>
                <w:rFonts w:ascii="GHEA Grapalat" w:hAnsi="GHEA Grapalat"/>
                <w:color w:val="000000"/>
              </w:rPr>
              <w:t>___________________________</w:t>
            </w:r>
          </w:p>
          <w:p w14:paraId="606BA39C" w14:textId="77777777" w:rsidR="003B2F27" w:rsidRPr="00114F34" w:rsidRDefault="003B2F27" w:rsidP="007D73E1">
            <w:pPr>
              <w:widowControl w:val="0"/>
              <w:contextualSpacing/>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8F51288" w14:textId="77777777" w:rsidTr="005B7138">
        <w:trPr>
          <w:tblCellSpacing w:w="7" w:type="dxa"/>
          <w:jc w:val="center"/>
        </w:trPr>
        <w:tc>
          <w:tcPr>
            <w:tcW w:w="0" w:type="auto"/>
            <w:vAlign w:val="center"/>
          </w:tcPr>
          <w:p w14:paraId="24B352BE" w14:textId="77777777" w:rsidR="003B2F27" w:rsidRPr="00AD29CE" w:rsidRDefault="003B2F27" w:rsidP="007D73E1">
            <w:pPr>
              <w:widowControl w:val="0"/>
              <w:contextualSpacing/>
              <w:rPr>
                <w:rFonts w:ascii="GHEA Grapalat" w:hAnsi="GHEA Grapalat" w:cs="GHEA Grapalat"/>
                <w:color w:val="000000"/>
              </w:rPr>
            </w:pPr>
            <w:r>
              <w:rPr>
                <w:rFonts w:ascii="GHEA Grapalat" w:hAnsi="GHEA Grapalat"/>
                <w:color w:val="000000"/>
              </w:rPr>
              <w:t xml:space="preserve"> </w:t>
            </w:r>
          </w:p>
        </w:tc>
        <w:tc>
          <w:tcPr>
            <w:tcW w:w="0" w:type="auto"/>
            <w:vAlign w:val="center"/>
          </w:tcPr>
          <w:p w14:paraId="0E79FD3F" w14:textId="77777777" w:rsidR="003B2F27" w:rsidRPr="00AD29CE" w:rsidRDefault="003B2F27" w:rsidP="007D73E1">
            <w:pPr>
              <w:widowControl w:val="0"/>
              <w:contextualSpacing/>
              <w:rPr>
                <w:rFonts w:ascii="GHEA Grapalat" w:hAnsi="GHEA Grapalat" w:cs="GHEA Grapalat"/>
                <w:color w:val="000000"/>
              </w:rPr>
            </w:pPr>
          </w:p>
        </w:tc>
      </w:tr>
    </w:tbl>
    <w:p w14:paraId="6CD4D188" w14:textId="77777777" w:rsidR="003B2F27" w:rsidRPr="00AD29CE" w:rsidRDefault="003B2F27" w:rsidP="007D73E1">
      <w:pPr>
        <w:widowControl w:val="0"/>
        <w:ind w:left="-142" w:firstLine="142"/>
        <w:contextualSpacing/>
        <w:jc w:val="center"/>
        <w:rPr>
          <w:rFonts w:ascii="GHEA Grapalat" w:hAnsi="GHEA Grapalat" w:cs="Sylfaen"/>
          <w:b/>
        </w:rPr>
      </w:pPr>
    </w:p>
    <w:p w14:paraId="3B773E6D" w14:textId="77777777" w:rsidR="003B2F27" w:rsidRPr="00AD29CE" w:rsidRDefault="003B2F27" w:rsidP="007D73E1">
      <w:pPr>
        <w:pStyle w:val="norm"/>
        <w:widowControl w:val="0"/>
        <w:spacing w:line="240" w:lineRule="auto"/>
        <w:ind w:firstLine="284"/>
        <w:contextualSpacing/>
        <w:jc w:val="center"/>
        <w:rPr>
          <w:rFonts w:ascii="GHEA Grapalat" w:hAnsi="GHEA Grapalat"/>
          <w:b/>
          <w:sz w:val="24"/>
          <w:szCs w:val="24"/>
        </w:rPr>
      </w:pPr>
    </w:p>
    <w:p w14:paraId="68A2A45A" w14:textId="77777777" w:rsidR="00081284" w:rsidRDefault="00081284">
      <w:pPr>
        <w:rPr>
          <w:rFonts w:ascii="GHEA Grapalat" w:hAnsi="GHEA Grapalat"/>
          <w:i/>
          <w:lang w:val="en-US"/>
        </w:rPr>
      </w:pPr>
      <w:r>
        <w:rPr>
          <w:rFonts w:ascii="GHEA Grapalat" w:hAnsi="GHEA Grapalat"/>
          <w:i/>
          <w:lang w:val="en-US"/>
        </w:rPr>
        <w:br w:type="page"/>
      </w:r>
    </w:p>
    <w:p w14:paraId="4287F8D9" w14:textId="77777777" w:rsidR="00081284" w:rsidRDefault="00081284" w:rsidP="00081284">
      <w:pPr>
        <w:widowControl w:val="0"/>
        <w:spacing w:after="160"/>
        <w:ind w:left="-142" w:firstLine="142"/>
        <w:jc w:val="center"/>
        <w:rPr>
          <w:rFonts w:ascii="GHEA Grapalat" w:hAnsi="GHEA Grapalat"/>
          <w:i/>
          <w:lang w:val="en-US"/>
        </w:rPr>
      </w:pPr>
    </w:p>
    <w:p w14:paraId="756262BD"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Приложение № 4</w:t>
      </w:r>
    </w:p>
    <w:p w14:paraId="5A72D88E" w14:textId="77777777" w:rsidR="00081284" w:rsidRPr="00A33C34" w:rsidRDefault="00081284" w:rsidP="00081284">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02EAAF02" w14:textId="77777777" w:rsidR="00081284" w:rsidRPr="00A33C34" w:rsidRDefault="00081284" w:rsidP="00081284">
      <w:pPr>
        <w:jc w:val="center"/>
        <w:rPr>
          <w:rFonts w:ascii="GHEA Grapalat" w:hAnsi="GHEA Grapalat" w:cs="GHEA Grapalat"/>
        </w:rPr>
      </w:pPr>
    </w:p>
    <w:p w14:paraId="00489707" w14:textId="77777777" w:rsidR="00081284" w:rsidRPr="00A33C34" w:rsidRDefault="00081284" w:rsidP="00081284">
      <w:pPr>
        <w:jc w:val="center"/>
        <w:rPr>
          <w:rFonts w:ascii="GHEA Grapalat" w:hAnsi="GHEA Grapalat" w:cs="GHEA Grapalat"/>
        </w:rPr>
      </w:pPr>
      <w:r w:rsidRPr="00A33C34">
        <w:rPr>
          <w:rFonts w:ascii="GHEA Grapalat" w:hAnsi="GHEA Grapalat" w:cs="GHEA Grapalat"/>
        </w:rPr>
        <w:t>УВЕДОМЛЕНИЕ</w:t>
      </w:r>
    </w:p>
    <w:p w14:paraId="7BD69CF7" w14:textId="77777777" w:rsidR="00081284" w:rsidRPr="00A33C34" w:rsidRDefault="00081284" w:rsidP="00081284">
      <w:pPr>
        <w:jc w:val="center"/>
        <w:rPr>
          <w:rFonts w:ascii="GHEA Grapalat" w:hAnsi="GHEA Grapalat" w:cs="GHEA Grapalat"/>
          <w:lang w:val="hy-AM"/>
        </w:rPr>
      </w:pPr>
    </w:p>
    <w:p w14:paraId="7350B41F" w14:textId="77777777" w:rsidR="00081284" w:rsidRPr="00A33C34" w:rsidRDefault="00081284" w:rsidP="0008128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7A1AF7C7" w14:textId="77777777" w:rsidR="00081284" w:rsidRPr="00A33C34" w:rsidRDefault="00081284" w:rsidP="0008128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77A08A7F" w14:textId="77777777" w:rsidR="00081284" w:rsidRPr="00A33C34" w:rsidRDefault="00081284" w:rsidP="00081284">
      <w:pPr>
        <w:rPr>
          <w:rFonts w:ascii="GHEA Grapalat" w:hAnsi="GHEA Grapalat"/>
          <w:vertAlign w:val="superscript"/>
          <w:lang w:val="es-ES"/>
        </w:rPr>
      </w:pPr>
    </w:p>
    <w:p w14:paraId="64EE180E" w14:textId="77777777" w:rsidR="00081284" w:rsidRPr="00A33C34" w:rsidRDefault="00081284" w:rsidP="00081284">
      <w:pPr>
        <w:pStyle w:val="aff"/>
        <w:numPr>
          <w:ilvl w:val="0"/>
          <w:numId w:val="34"/>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D1DBCE9" w14:textId="77777777" w:rsidR="00081284" w:rsidRPr="00A33C34" w:rsidRDefault="00081284" w:rsidP="0008128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8E4F8BC" w14:textId="77777777" w:rsidR="00081284" w:rsidRPr="00A33C34" w:rsidRDefault="00081284" w:rsidP="0008128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2326FFB8" w14:textId="77777777" w:rsidR="00081284" w:rsidRPr="00A33C34" w:rsidRDefault="00081284" w:rsidP="0008128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2A2CEAE5" w14:textId="77777777" w:rsidR="00081284" w:rsidRPr="00A33C34" w:rsidRDefault="00081284" w:rsidP="0008128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83C1DBF" w14:textId="77777777" w:rsidR="00081284" w:rsidRPr="00A33C34" w:rsidRDefault="00081284" w:rsidP="00081284">
      <w:pPr>
        <w:rPr>
          <w:rFonts w:ascii="GHEA Grapalat" w:hAnsi="GHEA Grapalat" w:cs="Sylfaen"/>
          <w:sz w:val="20"/>
          <w:szCs w:val="20"/>
          <w:lang w:val="es-ES"/>
        </w:rPr>
      </w:pPr>
    </w:p>
    <w:p w14:paraId="554DF7F6" w14:textId="77777777" w:rsidR="00081284" w:rsidRPr="00A33C34" w:rsidRDefault="00081284" w:rsidP="00081284">
      <w:pPr>
        <w:pStyle w:val="aff"/>
        <w:numPr>
          <w:ilvl w:val="0"/>
          <w:numId w:val="34"/>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w:t>
      </w:r>
    </w:p>
    <w:p w14:paraId="2B2E6E76" w14:textId="77777777" w:rsidR="00081284" w:rsidRPr="00A33C34" w:rsidRDefault="00081284" w:rsidP="00081284">
      <w:pPr>
        <w:jc w:val="center"/>
        <w:rPr>
          <w:rFonts w:ascii="GHEA Grapalat" w:hAnsi="GHEA Grapalat" w:cs="GHEA Grapalat"/>
          <w:lang w:val="es-ES"/>
        </w:rPr>
      </w:pPr>
    </w:p>
    <w:p w14:paraId="2F507365" w14:textId="77777777" w:rsidR="00081284" w:rsidRPr="00A33C34" w:rsidRDefault="00081284" w:rsidP="00081284">
      <w:pPr>
        <w:ind w:firstLine="709"/>
        <w:rPr>
          <w:lang w:val="es-ES"/>
        </w:rPr>
      </w:pPr>
    </w:p>
    <w:p w14:paraId="3C67AAF4" w14:textId="77777777" w:rsidR="00081284" w:rsidRPr="00A33C34" w:rsidRDefault="00081284" w:rsidP="00081284">
      <w:pPr>
        <w:ind w:firstLine="709"/>
        <w:rPr>
          <w:lang w:val="es-ES"/>
        </w:rPr>
      </w:pPr>
    </w:p>
    <w:p w14:paraId="7016347F" w14:textId="77777777" w:rsidR="00081284" w:rsidRPr="00A33C34" w:rsidRDefault="00081284" w:rsidP="00081284">
      <w:pPr>
        <w:ind w:firstLine="709"/>
        <w:rPr>
          <w:lang w:val="es-ES"/>
        </w:rPr>
      </w:pPr>
    </w:p>
    <w:p w14:paraId="1EE8CE85" w14:textId="77777777" w:rsidR="00081284" w:rsidRPr="00A33C34" w:rsidRDefault="00081284" w:rsidP="0008128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4478AD2" w14:textId="77777777" w:rsidR="00081284" w:rsidRPr="00A33C34" w:rsidRDefault="00081284" w:rsidP="0008128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7A59792" w14:textId="77777777" w:rsidR="00081284" w:rsidRPr="00A33C34" w:rsidRDefault="00081284" w:rsidP="00081284">
      <w:pPr>
        <w:jc w:val="right"/>
        <w:rPr>
          <w:rFonts w:ascii="GHEA Grapalat" w:hAnsi="GHEA Grapalat"/>
          <w:sz w:val="20"/>
          <w:lang w:val="hy-AM"/>
        </w:rPr>
      </w:pPr>
      <w:r w:rsidRPr="00A33C34">
        <w:rPr>
          <w:rFonts w:ascii="GHEA Grapalat" w:hAnsi="GHEA Grapalat"/>
          <w:sz w:val="20"/>
          <w:lang w:val="hy-AM"/>
        </w:rPr>
        <w:t xml:space="preserve">    </w:t>
      </w:r>
    </w:p>
    <w:p w14:paraId="16B48A7E"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2731BE12" w14:textId="77777777" w:rsidR="00081284" w:rsidRPr="00A33C34" w:rsidRDefault="00081284" w:rsidP="0008128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A557827" w14:textId="77777777" w:rsidR="00081284" w:rsidRPr="00A33C34" w:rsidRDefault="00081284" w:rsidP="00081284">
      <w:pPr>
        <w:jc w:val="center"/>
        <w:rPr>
          <w:rFonts w:ascii="GHEA Grapalat" w:hAnsi="GHEA Grapalat" w:cs="Sylfaen"/>
          <w:sz w:val="16"/>
          <w:szCs w:val="16"/>
          <w:lang w:val="es-ES"/>
        </w:rPr>
      </w:pPr>
    </w:p>
    <w:p w14:paraId="7BEF522C" w14:textId="77777777" w:rsidR="00081284" w:rsidRPr="00A33C34" w:rsidRDefault="00081284" w:rsidP="0008128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14:paraId="2730524E" w14:textId="77777777" w:rsidR="008D352C" w:rsidRPr="003B2F27" w:rsidRDefault="008D352C" w:rsidP="007D73E1">
      <w:pPr>
        <w:widowControl w:val="0"/>
        <w:ind w:left="-142" w:firstLine="142"/>
        <w:contextualSpacing/>
        <w:jc w:val="center"/>
        <w:rPr>
          <w:rFonts w:ascii="GHEA Grapalat" w:hAnsi="GHEA Grapalat"/>
          <w:i/>
          <w:lang w:val="en-US"/>
        </w:rPr>
      </w:pPr>
    </w:p>
    <w:sectPr w:rsidR="008D352C" w:rsidRPr="003B2F27" w:rsidSect="008F145F">
      <w:footerReference w:type="default" r:id="rId9"/>
      <w:footnotePr>
        <w:pos w:val="beneathText"/>
      </w:footnotePr>
      <w:pgSz w:w="11906" w:h="16838" w:code="9"/>
      <w:pgMar w:top="426" w:right="849" w:bottom="567" w:left="993"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7AC12B" w14:textId="77777777" w:rsidR="00E16CC8" w:rsidRDefault="00E16CC8">
      <w:r>
        <w:separator/>
      </w:r>
    </w:p>
  </w:endnote>
  <w:endnote w:type="continuationSeparator" w:id="0">
    <w:p w14:paraId="6568CE6F" w14:textId="77777777" w:rsidR="00E16CC8" w:rsidRDefault="00E16C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09B2E2DA" w14:textId="77777777" w:rsidR="00E16CC8" w:rsidRPr="003E450C" w:rsidRDefault="00E16CC8">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E4650">
          <w:rPr>
            <w:rFonts w:ascii="GHEA Grapalat" w:hAnsi="GHEA Grapalat"/>
            <w:noProof/>
            <w:sz w:val="24"/>
            <w:szCs w:val="24"/>
          </w:rPr>
          <w:t>65</w:t>
        </w:r>
        <w:r w:rsidRPr="003E450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FD1A7F" w14:textId="77777777" w:rsidR="00E16CC8" w:rsidRPr="00305BEC" w:rsidRDefault="00E16CC8">
    <w:pPr>
      <w:pStyle w:val="a5"/>
      <w:jc w:val="center"/>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D2439D" w14:textId="77777777" w:rsidR="00E16CC8" w:rsidRDefault="00E16CC8">
      <w:r>
        <w:separator/>
      </w:r>
    </w:p>
  </w:footnote>
  <w:footnote w:type="continuationSeparator" w:id="0">
    <w:p w14:paraId="7A6FBDDC" w14:textId="77777777" w:rsidR="00E16CC8" w:rsidRDefault="00E16CC8">
      <w:r>
        <w:continuationSeparator/>
      </w:r>
    </w:p>
  </w:footnote>
  <w:footnote w:id="1">
    <w:p w14:paraId="4772C788" w14:textId="77777777" w:rsidR="00E16CC8" w:rsidRPr="00A31673" w:rsidRDefault="00E16CC8">
      <w:pPr>
        <w:pStyle w:val="af2"/>
      </w:pPr>
      <w:r>
        <w:rPr>
          <w:rStyle w:val="af6"/>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14:paraId="195D81E7" w14:textId="77777777" w:rsidR="00E16CC8" w:rsidRDefault="00E16CC8" w:rsidP="006B3E56">
      <w:pPr>
        <w:jc w:val="both"/>
      </w:pPr>
    </w:p>
    <w:p w14:paraId="334D3810" w14:textId="77777777" w:rsidR="00E16CC8" w:rsidRPr="00503980" w:rsidRDefault="00E16CC8" w:rsidP="007906A2">
      <w:pPr>
        <w:jc w:val="both"/>
        <w:rPr>
          <w:rFonts w:ascii="GHEA Grapalat" w:hAnsi="GHEA Grapalat"/>
          <w:i/>
          <w:sz w:val="20"/>
          <w:szCs w:val="20"/>
        </w:rPr>
      </w:pPr>
      <w:r w:rsidRPr="00503980">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346C79AE" w14:textId="77777777" w:rsidR="00E16CC8" w:rsidRPr="00503980" w:rsidRDefault="00E16CC8" w:rsidP="007906A2">
      <w:pPr>
        <w:jc w:val="both"/>
        <w:rPr>
          <w:rFonts w:ascii="GHEA Grapalat" w:hAnsi="GHEA Grapalat"/>
          <w:i/>
          <w:sz w:val="20"/>
          <w:szCs w:val="20"/>
        </w:rPr>
      </w:pPr>
      <w:r w:rsidRPr="00503980">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1</w:t>
      </w:r>
      <w:r w:rsidRPr="00503980">
        <w:rPr>
          <w:rFonts w:ascii="GHEA Grapalat" w:hAnsi="GHEA Grapalat"/>
          <w:i/>
          <w:sz w:val="20"/>
          <w:szCs w:val="20"/>
        </w:rPr>
        <w:t>";</w:t>
      </w:r>
    </w:p>
    <w:p w14:paraId="4084E712" w14:textId="77777777" w:rsidR="00E16CC8" w:rsidRPr="00503980" w:rsidRDefault="00E16CC8" w:rsidP="007906A2">
      <w:pPr>
        <w:jc w:val="both"/>
        <w:rPr>
          <w:rFonts w:ascii="GHEA Grapalat" w:hAnsi="GHEA Grapalat"/>
          <w:i/>
          <w:sz w:val="20"/>
          <w:szCs w:val="20"/>
        </w:rPr>
      </w:pPr>
      <w:r w:rsidRPr="00503980">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45A175BB" w14:textId="77777777" w:rsidR="00E16CC8" w:rsidRDefault="00E16CC8" w:rsidP="006B3E56">
      <w:pPr>
        <w:pStyle w:val="af2"/>
        <w:rPr>
          <w:rFonts w:asciiTheme="minorHAnsi" w:hAnsiTheme="minorHAnsi"/>
          <w:lang w:val="af-ZA"/>
        </w:rPr>
      </w:pPr>
    </w:p>
  </w:footnote>
  <w:footnote w:id="3">
    <w:p w14:paraId="5E2E58C1" w14:textId="77777777" w:rsidR="00E16CC8" w:rsidRPr="00D3436F" w:rsidRDefault="00E16CC8"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8435B">
        <w:rPr>
          <w:rFonts w:ascii="GHEA Grapalat" w:hAnsi="GHEA Grapalat"/>
          <w:i/>
          <w:sz w:val="20"/>
          <w:szCs w:val="20"/>
        </w:rPr>
        <w:t>4</w:t>
      </w:r>
      <w:r w:rsidRPr="00D3436F">
        <w:rPr>
          <w:rFonts w:ascii="GHEA Grapalat" w:hAnsi="GHEA Grapalat"/>
          <w:i/>
          <w:sz w:val="20"/>
          <w:szCs w:val="20"/>
        </w:rPr>
        <w:t>.</w:t>
      </w:r>
    </w:p>
    <w:p w14:paraId="330FCB71" w14:textId="77777777" w:rsidR="00E16CC8" w:rsidRPr="009C4E45" w:rsidRDefault="00E16CC8">
      <w:pPr>
        <w:pStyle w:val="af2"/>
        <w:rPr>
          <w:rFonts w:ascii="GHEA Grapalat" w:hAnsi="GHEA Grapalat"/>
          <w:color w:val="FF0000"/>
          <w:sz w:val="28"/>
          <w:szCs w:val="28"/>
        </w:rPr>
      </w:pPr>
    </w:p>
  </w:footnote>
  <w:footnote w:id="4">
    <w:p w14:paraId="7FFC7408" w14:textId="77777777" w:rsidR="00E16CC8" w:rsidRPr="008842CE" w:rsidRDefault="00E16CC8" w:rsidP="003D2FE2">
      <w:pPr>
        <w:pStyle w:val="af2"/>
        <w:jc w:val="both"/>
      </w:pPr>
    </w:p>
  </w:footnote>
  <w:footnote w:id="5">
    <w:p w14:paraId="12FC49C6" w14:textId="77777777" w:rsidR="00E16CC8" w:rsidRPr="008842CE" w:rsidRDefault="00E16CC8" w:rsidP="000A214C">
      <w:pPr>
        <w:pStyle w:val="af2"/>
        <w:jc w:val="both"/>
      </w:pPr>
    </w:p>
  </w:footnote>
  <w:footnote w:id="6">
    <w:p w14:paraId="73A6F5F0" w14:textId="77777777" w:rsidR="00E16CC8" w:rsidRPr="006F5F33" w:rsidRDefault="00E16CC8" w:rsidP="003B2F27">
      <w:pPr>
        <w:pStyle w:val="af2"/>
        <w:jc w:val="both"/>
        <w:rPr>
          <w:rFonts w:ascii="GHEA Grapalat" w:hAnsi="GHEA Grapalat"/>
        </w:rPr>
      </w:pPr>
      <w:r>
        <w:rPr>
          <w:rStyle w:val="af6"/>
        </w:rPr>
        <w:t>17</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6735DD30" w14:textId="77777777" w:rsidR="00E16CC8" w:rsidRPr="006F5F33" w:rsidRDefault="00E16CC8" w:rsidP="008F5C72">
      <w:pPr>
        <w:pStyle w:val="af2"/>
        <w:jc w:val="both"/>
        <w:rPr>
          <w:rFonts w:ascii="GHEA Grapalat" w:hAnsi="GHEA Grapalat"/>
          <w:lang w:val="hy-AM"/>
        </w:rPr>
      </w:pPr>
      <w:r>
        <w:rPr>
          <w:rStyle w:val="af6"/>
        </w:rPr>
        <w:t>22</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14:paraId="187374F3" w14:textId="77777777" w:rsidR="00E16CC8" w:rsidRPr="006F5F33" w:rsidRDefault="00E16CC8" w:rsidP="003B2F27">
      <w:pPr>
        <w:pStyle w:val="af2"/>
        <w:jc w:val="both"/>
        <w:rPr>
          <w:rFonts w:ascii="GHEA Grapalat" w:hAnsi="GHEA Grapalat"/>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9">
    <w:p w14:paraId="205A4115" w14:textId="77777777" w:rsidR="00E16CC8" w:rsidRPr="00E40AC8" w:rsidRDefault="00E16CC8" w:rsidP="003B2F27">
      <w:pPr>
        <w:pStyle w:val="af2"/>
        <w:jc w:val="both"/>
      </w:pPr>
      <w:r>
        <w:rPr>
          <w:rStyle w:val="af6"/>
        </w:rPr>
        <w:t>*</w:t>
      </w:r>
      <w:r>
        <w:t xml:space="preserve"> </w:t>
      </w:r>
      <w:proofErr w:type="spellStart"/>
      <w:r w:rsidRPr="00AD29CE">
        <w:rPr>
          <w:rFonts w:ascii="GHEA Grapalat" w:hAnsi="GHEA Grapalat"/>
          <w:i/>
        </w:rPr>
        <w:t>Oкончательный</w:t>
      </w:r>
      <w:proofErr w:type="spellEnd"/>
      <w:r w:rsidRPr="00AD29CE">
        <w:rPr>
          <w:rFonts w:ascii="GHEA Grapalat" w:hAnsi="GHEA Grapalat"/>
          <w:i/>
        </w:rPr>
        <w:t xml:space="preserve">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0">
    <w:p w14:paraId="417F7BF3" w14:textId="77777777" w:rsidR="00E16CC8" w:rsidRPr="00124BE9" w:rsidRDefault="00E16CC8" w:rsidP="0011447A">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763C55FC"/>
    <w:lvl w:ilvl="0" w:tplc="04090011">
      <w:start w:val="1"/>
      <w:numFmt w:val="decimal"/>
      <w:lvlText w:val="%1)"/>
      <w:lvlJc w:val="left"/>
      <w:pPr>
        <w:ind w:left="644" w:hanging="360"/>
      </w:pPr>
      <w:rPr>
        <w:rFonts w:cs="Times New Roman"/>
      </w:rPr>
    </w:lvl>
    <w:lvl w:ilvl="1" w:tplc="04090019">
      <w:start w:val="1"/>
      <w:numFmt w:val="lowerLetter"/>
      <w:lvlText w:val="%2."/>
      <w:lvlJc w:val="left"/>
      <w:pPr>
        <w:ind w:left="1156" w:hanging="360"/>
      </w:pPr>
    </w:lvl>
    <w:lvl w:ilvl="2" w:tplc="0409001B">
      <w:start w:val="1"/>
      <w:numFmt w:val="lowerRoman"/>
      <w:lvlText w:val="%3."/>
      <w:lvlJc w:val="right"/>
      <w:pPr>
        <w:ind w:left="1876" w:hanging="180"/>
      </w:pPr>
    </w:lvl>
    <w:lvl w:ilvl="3" w:tplc="0409000F">
      <w:start w:val="1"/>
      <w:numFmt w:val="decimal"/>
      <w:lvlText w:val="%4."/>
      <w:lvlJc w:val="left"/>
      <w:pPr>
        <w:ind w:left="2596" w:hanging="360"/>
      </w:pPr>
    </w:lvl>
    <w:lvl w:ilvl="4" w:tplc="04090019">
      <w:start w:val="1"/>
      <w:numFmt w:val="lowerLetter"/>
      <w:lvlText w:val="%5."/>
      <w:lvlJc w:val="left"/>
      <w:pPr>
        <w:ind w:left="3316" w:hanging="360"/>
      </w:pPr>
    </w:lvl>
    <w:lvl w:ilvl="5" w:tplc="0409001B">
      <w:start w:val="1"/>
      <w:numFmt w:val="lowerRoman"/>
      <w:lvlText w:val="%6."/>
      <w:lvlJc w:val="right"/>
      <w:pPr>
        <w:ind w:left="4036" w:hanging="180"/>
      </w:pPr>
    </w:lvl>
    <w:lvl w:ilvl="6" w:tplc="0409000F">
      <w:start w:val="1"/>
      <w:numFmt w:val="decimal"/>
      <w:lvlText w:val="%7."/>
      <w:lvlJc w:val="left"/>
      <w:pPr>
        <w:ind w:left="4756" w:hanging="360"/>
      </w:pPr>
    </w:lvl>
    <w:lvl w:ilvl="7" w:tplc="04090019">
      <w:start w:val="1"/>
      <w:numFmt w:val="lowerLetter"/>
      <w:lvlText w:val="%8."/>
      <w:lvlJc w:val="left"/>
      <w:pPr>
        <w:ind w:left="5476" w:hanging="360"/>
      </w:pPr>
    </w:lvl>
    <w:lvl w:ilvl="8" w:tplc="0409001B">
      <w:start w:val="1"/>
      <w:numFmt w:val="lowerRoman"/>
      <w:lvlText w:val="%9."/>
      <w:lvlJc w:val="right"/>
      <w:pPr>
        <w:ind w:left="6196" w:hanging="180"/>
      </w:pPr>
    </w:lvl>
  </w:abstractNum>
  <w:abstractNum w:abstractNumId="18" w15:restartNumberingAfterBreak="0">
    <w:nsid w:val="54CC4DB7"/>
    <w:multiLevelType w:val="hybridMultilevel"/>
    <w:tmpl w:val="FE16383E"/>
    <w:lvl w:ilvl="0" w:tplc="909C2C12">
      <w:start w:val="2"/>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18972820">
    <w:abstractNumId w:val="20"/>
  </w:num>
  <w:num w:numId="2" w16cid:durableId="828982025">
    <w:abstractNumId w:val="10"/>
  </w:num>
  <w:num w:numId="3" w16cid:durableId="1513494078">
    <w:abstractNumId w:val="19"/>
  </w:num>
  <w:num w:numId="4" w16cid:durableId="54204428">
    <w:abstractNumId w:val="14"/>
  </w:num>
  <w:num w:numId="5" w16cid:durableId="1398362179">
    <w:abstractNumId w:val="24"/>
  </w:num>
  <w:num w:numId="6" w16cid:durableId="804198125">
    <w:abstractNumId w:val="20"/>
    <w:lvlOverride w:ilvl="0">
      <w:startOverride w:val="1"/>
    </w:lvlOverride>
    <w:lvlOverride w:ilvl="1"/>
    <w:lvlOverride w:ilvl="2"/>
    <w:lvlOverride w:ilvl="3"/>
    <w:lvlOverride w:ilvl="4"/>
    <w:lvlOverride w:ilvl="5"/>
    <w:lvlOverride w:ilvl="6"/>
    <w:lvlOverride w:ilvl="7"/>
    <w:lvlOverride w:ilvl="8"/>
  </w:num>
  <w:num w:numId="7" w16cid:durableId="10917017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21986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57722716">
    <w:abstractNumId w:val="16"/>
  </w:num>
  <w:num w:numId="10" w16cid:durableId="627049699">
    <w:abstractNumId w:val="5"/>
  </w:num>
  <w:num w:numId="11" w16cid:durableId="1289238707">
    <w:abstractNumId w:val="8"/>
  </w:num>
  <w:num w:numId="12" w16cid:durableId="1229026990">
    <w:abstractNumId w:val="28"/>
  </w:num>
  <w:num w:numId="13" w16cid:durableId="844788911">
    <w:abstractNumId w:val="26"/>
  </w:num>
  <w:num w:numId="14" w16cid:durableId="1307860561">
    <w:abstractNumId w:val="12"/>
  </w:num>
  <w:num w:numId="15" w16cid:durableId="324745157">
    <w:abstractNumId w:val="27"/>
  </w:num>
  <w:num w:numId="16" w16cid:durableId="1861582344">
    <w:abstractNumId w:val="13"/>
  </w:num>
  <w:num w:numId="17" w16cid:durableId="281159081">
    <w:abstractNumId w:val="6"/>
  </w:num>
  <w:num w:numId="18" w16cid:durableId="1966539596">
    <w:abstractNumId w:val="1"/>
  </w:num>
  <w:num w:numId="19" w16cid:durableId="623200072">
    <w:abstractNumId w:val="15"/>
  </w:num>
  <w:num w:numId="20" w16cid:durableId="718818940">
    <w:abstractNumId w:val="15"/>
  </w:num>
  <w:num w:numId="21" w16cid:durableId="1836727928">
    <w:abstractNumId w:val="17"/>
  </w:num>
  <w:num w:numId="22" w16cid:durableId="1752968887">
    <w:abstractNumId w:val="21"/>
  </w:num>
  <w:num w:numId="23" w16cid:durableId="1664507070">
    <w:abstractNumId w:val="7"/>
  </w:num>
  <w:num w:numId="24" w16cid:durableId="539168406">
    <w:abstractNumId w:val="17"/>
  </w:num>
  <w:num w:numId="25" w16cid:durableId="1556550501">
    <w:abstractNumId w:val="11"/>
  </w:num>
  <w:num w:numId="26" w16cid:durableId="1438253795">
    <w:abstractNumId w:val="4"/>
  </w:num>
  <w:num w:numId="27" w16cid:durableId="1880513463">
    <w:abstractNumId w:val="3"/>
  </w:num>
  <w:num w:numId="28" w16cid:durableId="58330520">
    <w:abstractNumId w:val="0"/>
  </w:num>
  <w:num w:numId="29" w16cid:durableId="589965444">
    <w:abstractNumId w:val="9"/>
  </w:num>
  <w:num w:numId="30" w16cid:durableId="1249342680">
    <w:abstractNumId w:val="25"/>
  </w:num>
  <w:num w:numId="31" w16cid:durableId="1143959470">
    <w:abstractNumId w:val="22"/>
  </w:num>
  <w:num w:numId="32" w16cid:durableId="1801459968">
    <w:abstractNumId w:val="23"/>
  </w:num>
  <w:num w:numId="33" w16cid:durableId="308828801">
    <w:abstractNumId w:val="18"/>
  </w:num>
  <w:num w:numId="34" w16cid:durableId="5042472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57345"/>
  </w:hdrShapeDefault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531"/>
    <w:rsid w:val="00000958"/>
    <w:rsid w:val="000013D6"/>
    <w:rsid w:val="000016BB"/>
    <w:rsid w:val="00002079"/>
    <w:rsid w:val="000027E1"/>
    <w:rsid w:val="00002C23"/>
    <w:rsid w:val="000031E3"/>
    <w:rsid w:val="000032AC"/>
    <w:rsid w:val="000033BC"/>
    <w:rsid w:val="00003DF0"/>
    <w:rsid w:val="000058CF"/>
    <w:rsid w:val="00005D30"/>
    <w:rsid w:val="0000622A"/>
    <w:rsid w:val="00006431"/>
    <w:rsid w:val="0000718A"/>
    <w:rsid w:val="000073F8"/>
    <w:rsid w:val="000074D2"/>
    <w:rsid w:val="000076A1"/>
    <w:rsid w:val="0000776B"/>
    <w:rsid w:val="00007CC7"/>
    <w:rsid w:val="000101DD"/>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3F8"/>
    <w:rsid w:val="000246E6"/>
    <w:rsid w:val="00025353"/>
    <w:rsid w:val="00025A85"/>
    <w:rsid w:val="00025D60"/>
    <w:rsid w:val="00026351"/>
    <w:rsid w:val="00027166"/>
    <w:rsid w:val="000275BF"/>
    <w:rsid w:val="000276FB"/>
    <w:rsid w:val="0002783D"/>
    <w:rsid w:val="0003074E"/>
    <w:rsid w:val="00030D40"/>
    <w:rsid w:val="000312D9"/>
    <w:rsid w:val="000313A6"/>
    <w:rsid w:val="000316DF"/>
    <w:rsid w:val="00031E6A"/>
    <w:rsid w:val="00032792"/>
    <w:rsid w:val="000330A3"/>
    <w:rsid w:val="000331DD"/>
    <w:rsid w:val="00033946"/>
    <w:rsid w:val="00033B20"/>
    <w:rsid w:val="00034CED"/>
    <w:rsid w:val="000371A2"/>
    <w:rsid w:val="0003773F"/>
    <w:rsid w:val="00037DDE"/>
    <w:rsid w:val="00037E15"/>
    <w:rsid w:val="000408D8"/>
    <w:rsid w:val="000424BA"/>
    <w:rsid w:val="000428B6"/>
    <w:rsid w:val="00042BD4"/>
    <w:rsid w:val="00043225"/>
    <w:rsid w:val="00043314"/>
    <w:rsid w:val="0004387F"/>
    <w:rsid w:val="00045796"/>
    <w:rsid w:val="00046BAC"/>
    <w:rsid w:val="000473EF"/>
    <w:rsid w:val="00050818"/>
    <w:rsid w:val="00051490"/>
    <w:rsid w:val="00051B7F"/>
    <w:rsid w:val="00052084"/>
    <w:rsid w:val="00052237"/>
    <w:rsid w:val="000537FF"/>
    <w:rsid w:val="00053BFB"/>
    <w:rsid w:val="000540F1"/>
    <w:rsid w:val="000550DA"/>
    <w:rsid w:val="00055129"/>
    <w:rsid w:val="00055195"/>
    <w:rsid w:val="00055CC2"/>
    <w:rsid w:val="00055FCF"/>
    <w:rsid w:val="00056516"/>
    <w:rsid w:val="00056AB4"/>
    <w:rsid w:val="00057264"/>
    <w:rsid w:val="000604CF"/>
    <w:rsid w:val="000608F6"/>
    <w:rsid w:val="00060FB1"/>
    <w:rsid w:val="00061153"/>
    <w:rsid w:val="000612B9"/>
    <w:rsid w:val="0006220B"/>
    <w:rsid w:val="000622AC"/>
    <w:rsid w:val="0006311D"/>
    <w:rsid w:val="00063AEF"/>
    <w:rsid w:val="00065C3B"/>
    <w:rsid w:val="0006703E"/>
    <w:rsid w:val="000702A0"/>
    <w:rsid w:val="000704B9"/>
    <w:rsid w:val="00070DBB"/>
    <w:rsid w:val="00071119"/>
    <w:rsid w:val="00071201"/>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1284"/>
    <w:rsid w:val="000816A6"/>
    <w:rsid w:val="000822C1"/>
    <w:rsid w:val="00082ADC"/>
    <w:rsid w:val="00082DE0"/>
    <w:rsid w:val="00083558"/>
    <w:rsid w:val="00083AD4"/>
    <w:rsid w:val="000845F6"/>
    <w:rsid w:val="00084B51"/>
    <w:rsid w:val="00085931"/>
    <w:rsid w:val="000867BD"/>
    <w:rsid w:val="000878DB"/>
    <w:rsid w:val="00087A30"/>
    <w:rsid w:val="00090647"/>
    <w:rsid w:val="00090699"/>
    <w:rsid w:val="000911CA"/>
    <w:rsid w:val="00091FB0"/>
    <w:rsid w:val="0009215F"/>
    <w:rsid w:val="00092AFE"/>
    <w:rsid w:val="00092D0A"/>
    <w:rsid w:val="0009380C"/>
    <w:rsid w:val="0009449B"/>
    <w:rsid w:val="0009452B"/>
    <w:rsid w:val="000946A3"/>
    <w:rsid w:val="00094F5C"/>
    <w:rsid w:val="000952F7"/>
    <w:rsid w:val="00095885"/>
    <w:rsid w:val="00095EB1"/>
    <w:rsid w:val="000964F1"/>
    <w:rsid w:val="00096865"/>
    <w:rsid w:val="00097029"/>
    <w:rsid w:val="0009758F"/>
    <w:rsid w:val="00097DE8"/>
    <w:rsid w:val="00097FDB"/>
    <w:rsid w:val="000A0A00"/>
    <w:rsid w:val="000A0E52"/>
    <w:rsid w:val="000A0F3C"/>
    <w:rsid w:val="000A15F9"/>
    <w:rsid w:val="000A214C"/>
    <w:rsid w:val="000A323C"/>
    <w:rsid w:val="000A37CE"/>
    <w:rsid w:val="000A42DA"/>
    <w:rsid w:val="000A4A5D"/>
    <w:rsid w:val="000A4ACC"/>
    <w:rsid w:val="000A4FC5"/>
    <w:rsid w:val="000A5316"/>
    <w:rsid w:val="000A5B16"/>
    <w:rsid w:val="000A66A8"/>
    <w:rsid w:val="000A6B75"/>
    <w:rsid w:val="000A72AD"/>
    <w:rsid w:val="000A7528"/>
    <w:rsid w:val="000A7953"/>
    <w:rsid w:val="000B0287"/>
    <w:rsid w:val="000B033F"/>
    <w:rsid w:val="000B0686"/>
    <w:rsid w:val="000B0B17"/>
    <w:rsid w:val="000B259E"/>
    <w:rsid w:val="000B269D"/>
    <w:rsid w:val="000B2CFA"/>
    <w:rsid w:val="000B33B2"/>
    <w:rsid w:val="000B3864"/>
    <w:rsid w:val="000B4129"/>
    <w:rsid w:val="000B6207"/>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4C4"/>
    <w:rsid w:val="000C67BB"/>
    <w:rsid w:val="000C6BA1"/>
    <w:rsid w:val="000C6E1C"/>
    <w:rsid w:val="000C6F81"/>
    <w:rsid w:val="000D07E4"/>
    <w:rsid w:val="000D0F13"/>
    <w:rsid w:val="000D10F1"/>
    <w:rsid w:val="000D16B6"/>
    <w:rsid w:val="000D1A5F"/>
    <w:rsid w:val="000D1BED"/>
    <w:rsid w:val="000D2527"/>
    <w:rsid w:val="000D2C9D"/>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143"/>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0425"/>
    <w:rsid w:val="000F109E"/>
    <w:rsid w:val="000F154D"/>
    <w:rsid w:val="000F25D5"/>
    <w:rsid w:val="000F2653"/>
    <w:rsid w:val="000F29B8"/>
    <w:rsid w:val="000F2EA6"/>
    <w:rsid w:val="000F31EB"/>
    <w:rsid w:val="000F332D"/>
    <w:rsid w:val="000F338E"/>
    <w:rsid w:val="000F3939"/>
    <w:rsid w:val="000F3B31"/>
    <w:rsid w:val="000F3D76"/>
    <w:rsid w:val="000F4276"/>
    <w:rsid w:val="000F494F"/>
    <w:rsid w:val="000F4B86"/>
    <w:rsid w:val="000F4D7B"/>
    <w:rsid w:val="000F5032"/>
    <w:rsid w:val="000F5900"/>
    <w:rsid w:val="000F5AE8"/>
    <w:rsid w:val="000F60F8"/>
    <w:rsid w:val="000F6257"/>
    <w:rsid w:val="000F6952"/>
    <w:rsid w:val="000F6C24"/>
    <w:rsid w:val="000F7026"/>
    <w:rsid w:val="000F7590"/>
    <w:rsid w:val="000F7944"/>
    <w:rsid w:val="000F7AE0"/>
    <w:rsid w:val="0010050E"/>
    <w:rsid w:val="001005B0"/>
    <w:rsid w:val="00100C10"/>
    <w:rsid w:val="00100E2B"/>
    <w:rsid w:val="001017E8"/>
    <w:rsid w:val="00101C9A"/>
    <w:rsid w:val="00101F06"/>
    <w:rsid w:val="0010213D"/>
    <w:rsid w:val="0010221C"/>
    <w:rsid w:val="0010323D"/>
    <w:rsid w:val="00103763"/>
    <w:rsid w:val="00104861"/>
    <w:rsid w:val="00106256"/>
    <w:rsid w:val="00106365"/>
    <w:rsid w:val="00106D44"/>
    <w:rsid w:val="00106DEE"/>
    <w:rsid w:val="00107A05"/>
    <w:rsid w:val="00110534"/>
    <w:rsid w:val="00110D13"/>
    <w:rsid w:val="001115E9"/>
    <w:rsid w:val="00111EF8"/>
    <w:rsid w:val="00111FFB"/>
    <w:rsid w:val="0011249D"/>
    <w:rsid w:val="001125CC"/>
    <w:rsid w:val="00112B67"/>
    <w:rsid w:val="0011340E"/>
    <w:rsid w:val="00113F0D"/>
    <w:rsid w:val="0011423D"/>
    <w:rsid w:val="0011447A"/>
    <w:rsid w:val="00115905"/>
    <w:rsid w:val="001159FA"/>
    <w:rsid w:val="0011611E"/>
    <w:rsid w:val="00117020"/>
    <w:rsid w:val="00117164"/>
    <w:rsid w:val="001173D4"/>
    <w:rsid w:val="00117833"/>
    <w:rsid w:val="00117964"/>
    <w:rsid w:val="00117DAA"/>
    <w:rsid w:val="00122FC9"/>
    <w:rsid w:val="00123294"/>
    <w:rsid w:val="001235E7"/>
    <w:rsid w:val="001236FA"/>
    <w:rsid w:val="00123CF5"/>
    <w:rsid w:val="00123F5E"/>
    <w:rsid w:val="00124461"/>
    <w:rsid w:val="00125AA6"/>
    <w:rsid w:val="0012656E"/>
    <w:rsid w:val="00126D48"/>
    <w:rsid w:val="001276C9"/>
    <w:rsid w:val="00130202"/>
    <w:rsid w:val="0013046C"/>
    <w:rsid w:val="001305C6"/>
    <w:rsid w:val="00130A69"/>
    <w:rsid w:val="00131417"/>
    <w:rsid w:val="00131E9C"/>
    <w:rsid w:val="00131F0B"/>
    <w:rsid w:val="00132FA8"/>
    <w:rsid w:val="0013323F"/>
    <w:rsid w:val="00133A5A"/>
    <w:rsid w:val="00133CE4"/>
    <w:rsid w:val="00134D6E"/>
    <w:rsid w:val="00134DC5"/>
    <w:rsid w:val="00134FE3"/>
    <w:rsid w:val="001355F9"/>
    <w:rsid w:val="00135840"/>
    <w:rsid w:val="001361B2"/>
    <w:rsid w:val="001369CB"/>
    <w:rsid w:val="001373FF"/>
    <w:rsid w:val="001377BA"/>
    <w:rsid w:val="00137A5C"/>
    <w:rsid w:val="001403AE"/>
    <w:rsid w:val="00140A36"/>
    <w:rsid w:val="00142496"/>
    <w:rsid w:val="001439BD"/>
    <w:rsid w:val="00143BD7"/>
    <w:rsid w:val="00143E8C"/>
    <w:rsid w:val="0014472E"/>
    <w:rsid w:val="00144C98"/>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3B1"/>
    <w:rsid w:val="00153A85"/>
    <w:rsid w:val="00153B9F"/>
    <w:rsid w:val="00153C87"/>
    <w:rsid w:val="0015539F"/>
    <w:rsid w:val="0015583C"/>
    <w:rsid w:val="0015589E"/>
    <w:rsid w:val="00155C35"/>
    <w:rsid w:val="001561A5"/>
    <w:rsid w:val="0015637C"/>
    <w:rsid w:val="00156EF1"/>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353"/>
    <w:rsid w:val="001679A6"/>
    <w:rsid w:val="00170B4B"/>
    <w:rsid w:val="001711D8"/>
    <w:rsid w:val="00171E80"/>
    <w:rsid w:val="001723D6"/>
    <w:rsid w:val="001724D7"/>
    <w:rsid w:val="001725C0"/>
    <w:rsid w:val="00172BC4"/>
    <w:rsid w:val="001732FB"/>
    <w:rsid w:val="00173431"/>
    <w:rsid w:val="00173445"/>
    <w:rsid w:val="001734A4"/>
    <w:rsid w:val="00174C83"/>
    <w:rsid w:val="00174C94"/>
    <w:rsid w:val="00174DAB"/>
    <w:rsid w:val="00174FE1"/>
    <w:rsid w:val="00175D12"/>
    <w:rsid w:val="00175F8F"/>
    <w:rsid w:val="00175FDC"/>
    <w:rsid w:val="001763F5"/>
    <w:rsid w:val="00176A38"/>
    <w:rsid w:val="00176A92"/>
    <w:rsid w:val="00177A5C"/>
    <w:rsid w:val="00177D71"/>
    <w:rsid w:val="00180134"/>
    <w:rsid w:val="00180373"/>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3DA"/>
    <w:rsid w:val="00193871"/>
    <w:rsid w:val="00194157"/>
    <w:rsid w:val="00194598"/>
    <w:rsid w:val="001954C8"/>
    <w:rsid w:val="00195F24"/>
    <w:rsid w:val="00196487"/>
    <w:rsid w:val="00196B1D"/>
    <w:rsid w:val="00196F14"/>
    <w:rsid w:val="001A070B"/>
    <w:rsid w:val="001A081D"/>
    <w:rsid w:val="001A097E"/>
    <w:rsid w:val="001A23A6"/>
    <w:rsid w:val="001A2579"/>
    <w:rsid w:val="001A2F72"/>
    <w:rsid w:val="001A3FEC"/>
    <w:rsid w:val="001A43A4"/>
    <w:rsid w:val="001A4EF7"/>
    <w:rsid w:val="001A5BC8"/>
    <w:rsid w:val="001A5C02"/>
    <w:rsid w:val="001A6561"/>
    <w:rsid w:val="001A694C"/>
    <w:rsid w:val="001A6B31"/>
    <w:rsid w:val="001A77DF"/>
    <w:rsid w:val="001B05F5"/>
    <w:rsid w:val="001B0D9A"/>
    <w:rsid w:val="001B1050"/>
    <w:rsid w:val="001B1370"/>
    <w:rsid w:val="001B1747"/>
    <w:rsid w:val="001B1969"/>
    <w:rsid w:val="001B1AD3"/>
    <w:rsid w:val="001B1C67"/>
    <w:rsid w:val="001B1FC4"/>
    <w:rsid w:val="001B2164"/>
    <w:rsid w:val="001B2E79"/>
    <w:rsid w:val="001B32D9"/>
    <w:rsid w:val="001B37D2"/>
    <w:rsid w:val="001B3810"/>
    <w:rsid w:val="001B41EC"/>
    <w:rsid w:val="001B45A9"/>
    <w:rsid w:val="001B478E"/>
    <w:rsid w:val="001B6FCF"/>
    <w:rsid w:val="001C07C6"/>
    <w:rsid w:val="001C0849"/>
    <w:rsid w:val="001C1570"/>
    <w:rsid w:val="001C2B34"/>
    <w:rsid w:val="001C3D83"/>
    <w:rsid w:val="001C3F6C"/>
    <w:rsid w:val="001C4811"/>
    <w:rsid w:val="001C5541"/>
    <w:rsid w:val="001C6688"/>
    <w:rsid w:val="001C76F7"/>
    <w:rsid w:val="001C7EF3"/>
    <w:rsid w:val="001D0249"/>
    <w:rsid w:val="001D0DD7"/>
    <w:rsid w:val="001D129F"/>
    <w:rsid w:val="001D1D00"/>
    <w:rsid w:val="001D209D"/>
    <w:rsid w:val="001D2AA3"/>
    <w:rsid w:val="001D2D62"/>
    <w:rsid w:val="001D3016"/>
    <w:rsid w:val="001D421C"/>
    <w:rsid w:val="001D4AC7"/>
    <w:rsid w:val="001D5785"/>
    <w:rsid w:val="001D5FF7"/>
    <w:rsid w:val="001D6062"/>
    <w:rsid w:val="001D6531"/>
    <w:rsid w:val="001D7228"/>
    <w:rsid w:val="001D74FA"/>
    <w:rsid w:val="001D78C5"/>
    <w:rsid w:val="001D7DC4"/>
    <w:rsid w:val="001E01B7"/>
    <w:rsid w:val="001E0216"/>
    <w:rsid w:val="001E06D6"/>
    <w:rsid w:val="001E0BC2"/>
    <w:rsid w:val="001E17B3"/>
    <w:rsid w:val="001E2794"/>
    <w:rsid w:val="001E2814"/>
    <w:rsid w:val="001E3BBA"/>
    <w:rsid w:val="001E3D3F"/>
    <w:rsid w:val="001E44A8"/>
    <w:rsid w:val="001E47D5"/>
    <w:rsid w:val="001E4A24"/>
    <w:rsid w:val="001E5412"/>
    <w:rsid w:val="001E55B2"/>
    <w:rsid w:val="001E5866"/>
    <w:rsid w:val="001E7733"/>
    <w:rsid w:val="001E7AA5"/>
    <w:rsid w:val="001F0335"/>
    <w:rsid w:val="001F0371"/>
    <w:rsid w:val="001F07A1"/>
    <w:rsid w:val="001F0B18"/>
    <w:rsid w:val="001F0CFE"/>
    <w:rsid w:val="001F0F81"/>
    <w:rsid w:val="001F1CCB"/>
    <w:rsid w:val="001F1DF0"/>
    <w:rsid w:val="001F1DF7"/>
    <w:rsid w:val="001F2099"/>
    <w:rsid w:val="001F2926"/>
    <w:rsid w:val="001F3237"/>
    <w:rsid w:val="001F386B"/>
    <w:rsid w:val="001F5834"/>
    <w:rsid w:val="001F5FDE"/>
    <w:rsid w:val="001F6578"/>
    <w:rsid w:val="001F65FF"/>
    <w:rsid w:val="001F760C"/>
    <w:rsid w:val="001F7821"/>
    <w:rsid w:val="002004DB"/>
    <w:rsid w:val="00200997"/>
    <w:rsid w:val="00200C07"/>
    <w:rsid w:val="002017CB"/>
    <w:rsid w:val="00201DA0"/>
    <w:rsid w:val="00201F2E"/>
    <w:rsid w:val="00202F4D"/>
    <w:rsid w:val="002032CE"/>
    <w:rsid w:val="00203917"/>
    <w:rsid w:val="00203BBB"/>
    <w:rsid w:val="002046BF"/>
    <w:rsid w:val="00204A09"/>
    <w:rsid w:val="00204A3E"/>
    <w:rsid w:val="00204B03"/>
    <w:rsid w:val="00204E53"/>
    <w:rsid w:val="00204EEA"/>
    <w:rsid w:val="00204EEF"/>
    <w:rsid w:val="00205689"/>
    <w:rsid w:val="0020572B"/>
    <w:rsid w:val="00205A1C"/>
    <w:rsid w:val="002069C9"/>
    <w:rsid w:val="00206AF8"/>
    <w:rsid w:val="0020701A"/>
    <w:rsid w:val="00207098"/>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C7B"/>
    <w:rsid w:val="002250D8"/>
    <w:rsid w:val="0022515E"/>
    <w:rsid w:val="002252CD"/>
    <w:rsid w:val="00226412"/>
    <w:rsid w:val="002273AD"/>
    <w:rsid w:val="0022770A"/>
    <w:rsid w:val="00227C9F"/>
    <w:rsid w:val="00230B12"/>
    <w:rsid w:val="00230C8F"/>
    <w:rsid w:val="00232FE2"/>
    <w:rsid w:val="00233B5F"/>
    <w:rsid w:val="00233BB7"/>
    <w:rsid w:val="00234D92"/>
    <w:rsid w:val="00235549"/>
    <w:rsid w:val="0023571C"/>
    <w:rsid w:val="00235D56"/>
    <w:rsid w:val="00235DAA"/>
    <w:rsid w:val="00236B75"/>
    <w:rsid w:val="002370BC"/>
    <w:rsid w:val="0024027D"/>
    <w:rsid w:val="00240289"/>
    <w:rsid w:val="002406D8"/>
    <w:rsid w:val="0024186B"/>
    <w:rsid w:val="00241C72"/>
    <w:rsid w:val="00241F05"/>
    <w:rsid w:val="0024205E"/>
    <w:rsid w:val="00243CC0"/>
    <w:rsid w:val="00244B38"/>
    <w:rsid w:val="0025016E"/>
    <w:rsid w:val="002506DA"/>
    <w:rsid w:val="0025145E"/>
    <w:rsid w:val="00251577"/>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2A30"/>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0FB2"/>
    <w:rsid w:val="002716CA"/>
    <w:rsid w:val="00271DF6"/>
    <w:rsid w:val="0027256A"/>
    <w:rsid w:val="002737A3"/>
    <w:rsid w:val="002737E0"/>
    <w:rsid w:val="00273A88"/>
    <w:rsid w:val="00273B4F"/>
    <w:rsid w:val="00273D21"/>
    <w:rsid w:val="00273E4F"/>
    <w:rsid w:val="00274353"/>
    <w:rsid w:val="0027499F"/>
    <w:rsid w:val="00274F0E"/>
    <w:rsid w:val="002754C4"/>
    <w:rsid w:val="0027573B"/>
    <w:rsid w:val="00276441"/>
    <w:rsid w:val="00276B03"/>
    <w:rsid w:val="0027775F"/>
    <w:rsid w:val="00277F14"/>
    <w:rsid w:val="002805D6"/>
    <w:rsid w:val="002807C0"/>
    <w:rsid w:val="002807DD"/>
    <w:rsid w:val="00280E91"/>
    <w:rsid w:val="0028137F"/>
    <w:rsid w:val="00281D16"/>
    <w:rsid w:val="00281D41"/>
    <w:rsid w:val="00283198"/>
    <w:rsid w:val="00283E26"/>
    <w:rsid w:val="00283F0A"/>
    <w:rsid w:val="002843AD"/>
    <w:rsid w:val="002845BA"/>
    <w:rsid w:val="002845EA"/>
    <w:rsid w:val="002846B1"/>
    <w:rsid w:val="00284E78"/>
    <w:rsid w:val="00286CDB"/>
    <w:rsid w:val="0028726A"/>
    <w:rsid w:val="0029154A"/>
    <w:rsid w:val="00291919"/>
    <w:rsid w:val="00291EFF"/>
    <w:rsid w:val="002926D4"/>
    <w:rsid w:val="00293527"/>
    <w:rsid w:val="00293897"/>
    <w:rsid w:val="00293A25"/>
    <w:rsid w:val="00293A76"/>
    <w:rsid w:val="002941F2"/>
    <w:rsid w:val="00294BD5"/>
    <w:rsid w:val="00294F67"/>
    <w:rsid w:val="00294FFF"/>
    <w:rsid w:val="0029515A"/>
    <w:rsid w:val="00295AEE"/>
    <w:rsid w:val="00295C31"/>
    <w:rsid w:val="00297E18"/>
    <w:rsid w:val="002A058F"/>
    <w:rsid w:val="002A0700"/>
    <w:rsid w:val="002A0C06"/>
    <w:rsid w:val="002A0F45"/>
    <w:rsid w:val="002A10B2"/>
    <w:rsid w:val="002A1979"/>
    <w:rsid w:val="002A1F5A"/>
    <w:rsid w:val="002A1FAC"/>
    <w:rsid w:val="002A300F"/>
    <w:rsid w:val="002A3785"/>
    <w:rsid w:val="002A3FC1"/>
    <w:rsid w:val="002A464D"/>
    <w:rsid w:val="002A4BE0"/>
    <w:rsid w:val="002A665D"/>
    <w:rsid w:val="002A7369"/>
    <w:rsid w:val="002A7380"/>
    <w:rsid w:val="002A76C6"/>
    <w:rsid w:val="002A7A40"/>
    <w:rsid w:val="002B0631"/>
    <w:rsid w:val="002B0AEA"/>
    <w:rsid w:val="002B103D"/>
    <w:rsid w:val="002B121D"/>
    <w:rsid w:val="002B155B"/>
    <w:rsid w:val="002B179B"/>
    <w:rsid w:val="002B1ABE"/>
    <w:rsid w:val="002B2473"/>
    <w:rsid w:val="002B24A4"/>
    <w:rsid w:val="002B24E8"/>
    <w:rsid w:val="002B2DF0"/>
    <w:rsid w:val="002B32D6"/>
    <w:rsid w:val="002B372D"/>
    <w:rsid w:val="002B3E53"/>
    <w:rsid w:val="002B4F5C"/>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6F42"/>
    <w:rsid w:val="002C7037"/>
    <w:rsid w:val="002C721D"/>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901"/>
    <w:rsid w:val="002D7D70"/>
    <w:rsid w:val="002E067C"/>
    <w:rsid w:val="002E069D"/>
    <w:rsid w:val="002E0768"/>
    <w:rsid w:val="002E07CB"/>
    <w:rsid w:val="002E0877"/>
    <w:rsid w:val="002E1CA9"/>
    <w:rsid w:val="002E3165"/>
    <w:rsid w:val="002E4305"/>
    <w:rsid w:val="002E4AEB"/>
    <w:rsid w:val="002E530A"/>
    <w:rsid w:val="002E531D"/>
    <w:rsid w:val="002E5BF4"/>
    <w:rsid w:val="002E5FDA"/>
    <w:rsid w:val="002E6E0C"/>
    <w:rsid w:val="002E7097"/>
    <w:rsid w:val="002E727E"/>
    <w:rsid w:val="002E7EE1"/>
    <w:rsid w:val="002F0989"/>
    <w:rsid w:val="002F1AB3"/>
    <w:rsid w:val="002F1F78"/>
    <w:rsid w:val="002F2045"/>
    <w:rsid w:val="002F2657"/>
    <w:rsid w:val="002F2A55"/>
    <w:rsid w:val="002F2B23"/>
    <w:rsid w:val="002F35FE"/>
    <w:rsid w:val="002F5EC6"/>
    <w:rsid w:val="002F6164"/>
    <w:rsid w:val="002F6FA0"/>
    <w:rsid w:val="002F7000"/>
    <w:rsid w:val="002F7391"/>
    <w:rsid w:val="002F7A7E"/>
    <w:rsid w:val="00301193"/>
    <w:rsid w:val="0030129D"/>
    <w:rsid w:val="00301EBE"/>
    <w:rsid w:val="00302F50"/>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5A6"/>
    <w:rsid w:val="003141B6"/>
    <w:rsid w:val="003141D5"/>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760"/>
    <w:rsid w:val="00333B85"/>
    <w:rsid w:val="003341F0"/>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0AC6"/>
    <w:rsid w:val="003414F9"/>
    <w:rsid w:val="00341747"/>
    <w:rsid w:val="00341A74"/>
    <w:rsid w:val="00341D7A"/>
    <w:rsid w:val="00341ED4"/>
    <w:rsid w:val="0034272D"/>
    <w:rsid w:val="003427DF"/>
    <w:rsid w:val="003436A5"/>
    <w:rsid w:val="003442B9"/>
    <w:rsid w:val="003445FF"/>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96E"/>
    <w:rsid w:val="00356BF3"/>
    <w:rsid w:val="003572A0"/>
    <w:rsid w:val="003572EA"/>
    <w:rsid w:val="003579C1"/>
    <w:rsid w:val="00357A33"/>
    <w:rsid w:val="00357AA2"/>
    <w:rsid w:val="00357D48"/>
    <w:rsid w:val="00357E1B"/>
    <w:rsid w:val="00360274"/>
    <w:rsid w:val="003605D5"/>
    <w:rsid w:val="0036230B"/>
    <w:rsid w:val="003629F7"/>
    <w:rsid w:val="00362C3A"/>
    <w:rsid w:val="00362F7E"/>
    <w:rsid w:val="00363298"/>
    <w:rsid w:val="00363335"/>
    <w:rsid w:val="00363627"/>
    <w:rsid w:val="00363E98"/>
    <w:rsid w:val="00364E7A"/>
    <w:rsid w:val="003650C5"/>
    <w:rsid w:val="0036520F"/>
    <w:rsid w:val="0036534A"/>
    <w:rsid w:val="003653B7"/>
    <w:rsid w:val="003656E4"/>
    <w:rsid w:val="00366C4E"/>
    <w:rsid w:val="0036720C"/>
    <w:rsid w:val="0036746C"/>
    <w:rsid w:val="00367A9A"/>
    <w:rsid w:val="00367F26"/>
    <w:rsid w:val="00370ECD"/>
    <w:rsid w:val="0037177E"/>
    <w:rsid w:val="003717D2"/>
    <w:rsid w:val="00372C2B"/>
    <w:rsid w:val="00372C67"/>
    <w:rsid w:val="00372D7E"/>
    <w:rsid w:val="00372FAD"/>
    <w:rsid w:val="0037329F"/>
    <w:rsid w:val="00373EC9"/>
    <w:rsid w:val="00373F72"/>
    <w:rsid w:val="00374F4A"/>
    <w:rsid w:val="00375061"/>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4688"/>
    <w:rsid w:val="00384973"/>
    <w:rsid w:val="0038517B"/>
    <w:rsid w:val="00385C27"/>
    <w:rsid w:val="00386231"/>
    <w:rsid w:val="00386D41"/>
    <w:rsid w:val="00386E4B"/>
    <w:rsid w:val="003871DA"/>
    <w:rsid w:val="00391276"/>
    <w:rsid w:val="0039134D"/>
    <w:rsid w:val="00391E56"/>
    <w:rsid w:val="00391F90"/>
    <w:rsid w:val="00392525"/>
    <w:rsid w:val="00392E38"/>
    <w:rsid w:val="0039338D"/>
    <w:rsid w:val="003946B4"/>
    <w:rsid w:val="00394990"/>
    <w:rsid w:val="003949A5"/>
    <w:rsid w:val="00395D6D"/>
    <w:rsid w:val="003960EA"/>
    <w:rsid w:val="0039646A"/>
    <w:rsid w:val="00396D60"/>
    <w:rsid w:val="00396EDB"/>
    <w:rsid w:val="003972CC"/>
    <w:rsid w:val="00397B64"/>
    <w:rsid w:val="00397DC0"/>
    <w:rsid w:val="003A0A31"/>
    <w:rsid w:val="003A145D"/>
    <w:rsid w:val="003A1EBB"/>
    <w:rsid w:val="003A2BE0"/>
    <w:rsid w:val="003A2D11"/>
    <w:rsid w:val="003A39AC"/>
    <w:rsid w:val="003A3F42"/>
    <w:rsid w:val="003A5049"/>
    <w:rsid w:val="003A5533"/>
    <w:rsid w:val="003A62A4"/>
    <w:rsid w:val="003A645E"/>
    <w:rsid w:val="003A6791"/>
    <w:rsid w:val="003A734A"/>
    <w:rsid w:val="003A792E"/>
    <w:rsid w:val="003A7D5F"/>
    <w:rsid w:val="003B0892"/>
    <w:rsid w:val="003B0D6E"/>
    <w:rsid w:val="003B14AF"/>
    <w:rsid w:val="003B1FC0"/>
    <w:rsid w:val="003B2F27"/>
    <w:rsid w:val="003B3302"/>
    <w:rsid w:val="003B3A13"/>
    <w:rsid w:val="003B3E74"/>
    <w:rsid w:val="003B44B1"/>
    <w:rsid w:val="003B4A74"/>
    <w:rsid w:val="003B585C"/>
    <w:rsid w:val="003B5B5B"/>
    <w:rsid w:val="003B5BB3"/>
    <w:rsid w:val="003B60D5"/>
    <w:rsid w:val="003B644B"/>
    <w:rsid w:val="003B654F"/>
    <w:rsid w:val="003B6791"/>
    <w:rsid w:val="003B681E"/>
    <w:rsid w:val="003B6B6A"/>
    <w:rsid w:val="003B7086"/>
    <w:rsid w:val="003B72E7"/>
    <w:rsid w:val="003B7880"/>
    <w:rsid w:val="003B7D9D"/>
    <w:rsid w:val="003C09CC"/>
    <w:rsid w:val="003C11FC"/>
    <w:rsid w:val="003C1322"/>
    <w:rsid w:val="003C14BE"/>
    <w:rsid w:val="003C15AD"/>
    <w:rsid w:val="003C202C"/>
    <w:rsid w:val="003C29C6"/>
    <w:rsid w:val="003C2B7E"/>
    <w:rsid w:val="003C2BAE"/>
    <w:rsid w:val="003C2BDB"/>
    <w:rsid w:val="003C2BDC"/>
    <w:rsid w:val="003C3660"/>
    <w:rsid w:val="003C3E7A"/>
    <w:rsid w:val="003C53D4"/>
    <w:rsid w:val="003C5795"/>
    <w:rsid w:val="003C5E16"/>
    <w:rsid w:val="003C61D5"/>
    <w:rsid w:val="003C6569"/>
    <w:rsid w:val="003C670C"/>
    <w:rsid w:val="003C6A92"/>
    <w:rsid w:val="003C7160"/>
    <w:rsid w:val="003D0075"/>
    <w:rsid w:val="003D08EE"/>
    <w:rsid w:val="003D0E3C"/>
    <w:rsid w:val="003D14E9"/>
    <w:rsid w:val="003D1910"/>
    <w:rsid w:val="003D1A79"/>
    <w:rsid w:val="003D1CF4"/>
    <w:rsid w:val="003D290D"/>
    <w:rsid w:val="003D2FE2"/>
    <w:rsid w:val="003D3964"/>
    <w:rsid w:val="003D56A5"/>
    <w:rsid w:val="003D7720"/>
    <w:rsid w:val="003D7BE0"/>
    <w:rsid w:val="003D7F8E"/>
    <w:rsid w:val="003E01D5"/>
    <w:rsid w:val="003E029A"/>
    <w:rsid w:val="003E077D"/>
    <w:rsid w:val="003E0A5B"/>
    <w:rsid w:val="003E0F53"/>
    <w:rsid w:val="003E1421"/>
    <w:rsid w:val="003E194D"/>
    <w:rsid w:val="003E1BE2"/>
    <w:rsid w:val="003E1D9D"/>
    <w:rsid w:val="003E1FF9"/>
    <w:rsid w:val="003E2931"/>
    <w:rsid w:val="003E32BB"/>
    <w:rsid w:val="003E33E7"/>
    <w:rsid w:val="003E3996"/>
    <w:rsid w:val="003E3B26"/>
    <w:rsid w:val="003E3FD0"/>
    <w:rsid w:val="003E40A7"/>
    <w:rsid w:val="003E4184"/>
    <w:rsid w:val="003E503E"/>
    <w:rsid w:val="003E5D5B"/>
    <w:rsid w:val="003E6971"/>
    <w:rsid w:val="003E6EFE"/>
    <w:rsid w:val="003E7802"/>
    <w:rsid w:val="003F087D"/>
    <w:rsid w:val="003F1048"/>
    <w:rsid w:val="003F1A1C"/>
    <w:rsid w:val="003F1EEA"/>
    <w:rsid w:val="003F208A"/>
    <w:rsid w:val="003F264A"/>
    <w:rsid w:val="003F28E4"/>
    <w:rsid w:val="003F300B"/>
    <w:rsid w:val="003F4583"/>
    <w:rsid w:val="003F4C5E"/>
    <w:rsid w:val="003F4FD0"/>
    <w:rsid w:val="003F591C"/>
    <w:rsid w:val="003F66A5"/>
    <w:rsid w:val="003F6CF8"/>
    <w:rsid w:val="003F7069"/>
    <w:rsid w:val="003F762C"/>
    <w:rsid w:val="003F7B41"/>
    <w:rsid w:val="003F7F2F"/>
    <w:rsid w:val="004004A3"/>
    <w:rsid w:val="00400A74"/>
    <w:rsid w:val="0040112D"/>
    <w:rsid w:val="00401B30"/>
    <w:rsid w:val="00401BA5"/>
    <w:rsid w:val="00401BA9"/>
    <w:rsid w:val="00402941"/>
    <w:rsid w:val="00402BC3"/>
    <w:rsid w:val="00403109"/>
    <w:rsid w:val="0040346A"/>
    <w:rsid w:val="00403AA3"/>
    <w:rsid w:val="00405194"/>
    <w:rsid w:val="004055C1"/>
    <w:rsid w:val="00405996"/>
    <w:rsid w:val="004068F5"/>
    <w:rsid w:val="00406EE6"/>
    <w:rsid w:val="004072C8"/>
    <w:rsid w:val="0040761D"/>
    <w:rsid w:val="00407866"/>
    <w:rsid w:val="00407B0C"/>
    <w:rsid w:val="00407DB3"/>
    <w:rsid w:val="0041023E"/>
    <w:rsid w:val="004110AC"/>
    <w:rsid w:val="004116A0"/>
    <w:rsid w:val="00411D9D"/>
    <w:rsid w:val="0041256C"/>
    <w:rsid w:val="00412DF7"/>
    <w:rsid w:val="00413390"/>
    <w:rsid w:val="00413595"/>
    <w:rsid w:val="00416546"/>
    <w:rsid w:val="00416F1E"/>
    <w:rsid w:val="0041739A"/>
    <w:rsid w:val="004175B6"/>
    <w:rsid w:val="00417E48"/>
    <w:rsid w:val="00417F33"/>
    <w:rsid w:val="00421AEB"/>
    <w:rsid w:val="00422802"/>
    <w:rsid w:val="00423B3F"/>
    <w:rsid w:val="004260E1"/>
    <w:rsid w:val="00427585"/>
    <w:rsid w:val="00427EAA"/>
    <w:rsid w:val="00431998"/>
    <w:rsid w:val="00432096"/>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2E09"/>
    <w:rsid w:val="00443208"/>
    <w:rsid w:val="00443317"/>
    <w:rsid w:val="00443A55"/>
    <w:rsid w:val="00443B50"/>
    <w:rsid w:val="00443B7A"/>
    <w:rsid w:val="00443F97"/>
    <w:rsid w:val="00444026"/>
    <w:rsid w:val="00444069"/>
    <w:rsid w:val="00444E87"/>
    <w:rsid w:val="0044556F"/>
    <w:rsid w:val="0044660E"/>
    <w:rsid w:val="00447808"/>
    <w:rsid w:val="004478A1"/>
    <w:rsid w:val="00447B76"/>
    <w:rsid w:val="00447FFD"/>
    <w:rsid w:val="004504F0"/>
    <w:rsid w:val="00450C30"/>
    <w:rsid w:val="004517F5"/>
    <w:rsid w:val="004521BB"/>
    <w:rsid w:val="00452896"/>
    <w:rsid w:val="004530B1"/>
    <w:rsid w:val="00454D73"/>
    <w:rsid w:val="0045525D"/>
    <w:rsid w:val="004553CA"/>
    <w:rsid w:val="0045669A"/>
    <w:rsid w:val="00456B02"/>
    <w:rsid w:val="00456C67"/>
    <w:rsid w:val="00457745"/>
    <w:rsid w:val="00457FBF"/>
    <w:rsid w:val="00460CA5"/>
    <w:rsid w:val="004616F4"/>
    <w:rsid w:val="0046186C"/>
    <w:rsid w:val="0046188C"/>
    <w:rsid w:val="00461D88"/>
    <w:rsid w:val="00461FC1"/>
    <w:rsid w:val="004623A3"/>
    <w:rsid w:val="00462E00"/>
    <w:rsid w:val="00463606"/>
    <w:rsid w:val="004636DA"/>
    <w:rsid w:val="00463B00"/>
    <w:rsid w:val="00463B0B"/>
    <w:rsid w:val="00464693"/>
    <w:rsid w:val="00464719"/>
    <w:rsid w:val="0046481A"/>
    <w:rsid w:val="00464D3A"/>
    <w:rsid w:val="00464DA7"/>
    <w:rsid w:val="0046522E"/>
    <w:rsid w:val="0046586E"/>
    <w:rsid w:val="00466609"/>
    <w:rsid w:val="00466714"/>
    <w:rsid w:val="00466F7A"/>
    <w:rsid w:val="004672FC"/>
    <w:rsid w:val="00467B47"/>
    <w:rsid w:val="00467E75"/>
    <w:rsid w:val="0047011B"/>
    <w:rsid w:val="004705A8"/>
    <w:rsid w:val="0047117B"/>
    <w:rsid w:val="00471867"/>
    <w:rsid w:val="004722BC"/>
    <w:rsid w:val="0047258C"/>
    <w:rsid w:val="00472963"/>
    <w:rsid w:val="00472E68"/>
    <w:rsid w:val="00473CF5"/>
    <w:rsid w:val="004749BD"/>
    <w:rsid w:val="00475591"/>
    <w:rsid w:val="00475DA7"/>
    <w:rsid w:val="0047619C"/>
    <w:rsid w:val="0047677B"/>
    <w:rsid w:val="00476A47"/>
    <w:rsid w:val="004775ED"/>
    <w:rsid w:val="00477E9F"/>
    <w:rsid w:val="00480162"/>
    <w:rsid w:val="0048059F"/>
    <w:rsid w:val="00481397"/>
    <w:rsid w:val="004813B3"/>
    <w:rsid w:val="004834BA"/>
    <w:rsid w:val="00483944"/>
    <w:rsid w:val="00483ED3"/>
    <w:rsid w:val="0048419C"/>
    <w:rsid w:val="00484FED"/>
    <w:rsid w:val="0048501B"/>
    <w:rsid w:val="004859E2"/>
    <w:rsid w:val="00486B55"/>
    <w:rsid w:val="00487402"/>
    <w:rsid w:val="004874EC"/>
    <w:rsid w:val="00490743"/>
    <w:rsid w:val="004929E4"/>
    <w:rsid w:val="0049374F"/>
    <w:rsid w:val="00493AF9"/>
    <w:rsid w:val="00493CC7"/>
    <w:rsid w:val="00494964"/>
    <w:rsid w:val="004955FC"/>
    <w:rsid w:val="00495D4F"/>
    <w:rsid w:val="0049623A"/>
    <w:rsid w:val="0049655D"/>
    <w:rsid w:val="00496CA9"/>
    <w:rsid w:val="004974D8"/>
    <w:rsid w:val="004A0302"/>
    <w:rsid w:val="004A0321"/>
    <w:rsid w:val="004A0750"/>
    <w:rsid w:val="004A1734"/>
    <w:rsid w:val="004A1C5D"/>
    <w:rsid w:val="004A2400"/>
    <w:rsid w:val="004A3051"/>
    <w:rsid w:val="004A317B"/>
    <w:rsid w:val="004A51CE"/>
    <w:rsid w:val="004A6204"/>
    <w:rsid w:val="004A6815"/>
    <w:rsid w:val="004A712A"/>
    <w:rsid w:val="004A7722"/>
    <w:rsid w:val="004A798D"/>
    <w:rsid w:val="004B0C9E"/>
    <w:rsid w:val="004B2363"/>
    <w:rsid w:val="004B2714"/>
    <w:rsid w:val="004B28E1"/>
    <w:rsid w:val="004B2DBD"/>
    <w:rsid w:val="004B2F56"/>
    <w:rsid w:val="004B383E"/>
    <w:rsid w:val="004B3CB6"/>
    <w:rsid w:val="004B4580"/>
    <w:rsid w:val="004B4B72"/>
    <w:rsid w:val="004B5522"/>
    <w:rsid w:val="004B60F5"/>
    <w:rsid w:val="004B61C2"/>
    <w:rsid w:val="004B6A49"/>
    <w:rsid w:val="004B6D52"/>
    <w:rsid w:val="004B7B69"/>
    <w:rsid w:val="004B7F14"/>
    <w:rsid w:val="004C098F"/>
    <w:rsid w:val="004C0D54"/>
    <w:rsid w:val="004C17D2"/>
    <w:rsid w:val="004C1D9B"/>
    <w:rsid w:val="004C217A"/>
    <w:rsid w:val="004C3803"/>
    <w:rsid w:val="004C43A3"/>
    <w:rsid w:val="004C5CF3"/>
    <w:rsid w:val="004C6A6E"/>
    <w:rsid w:val="004C7808"/>
    <w:rsid w:val="004C78E7"/>
    <w:rsid w:val="004D0132"/>
    <w:rsid w:val="004D0281"/>
    <w:rsid w:val="004D0610"/>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4B40"/>
    <w:rsid w:val="004E54F5"/>
    <w:rsid w:val="004E5843"/>
    <w:rsid w:val="004E58B3"/>
    <w:rsid w:val="004E6A12"/>
    <w:rsid w:val="004E6E9A"/>
    <w:rsid w:val="004E7893"/>
    <w:rsid w:val="004F0CAA"/>
    <w:rsid w:val="004F1BA0"/>
    <w:rsid w:val="004F2130"/>
    <w:rsid w:val="004F2639"/>
    <w:rsid w:val="004F2E2A"/>
    <w:rsid w:val="004F30DA"/>
    <w:rsid w:val="004F3B83"/>
    <w:rsid w:val="004F3C4E"/>
    <w:rsid w:val="004F47B7"/>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980"/>
    <w:rsid w:val="00503BFB"/>
    <w:rsid w:val="0050403B"/>
    <w:rsid w:val="00504133"/>
    <w:rsid w:val="00506832"/>
    <w:rsid w:val="00507599"/>
    <w:rsid w:val="00507FEA"/>
    <w:rsid w:val="00510110"/>
    <w:rsid w:val="00510176"/>
    <w:rsid w:val="005106CC"/>
    <w:rsid w:val="00510CB7"/>
    <w:rsid w:val="005111C3"/>
    <w:rsid w:val="005114D0"/>
    <w:rsid w:val="005118F8"/>
    <w:rsid w:val="00511941"/>
    <w:rsid w:val="00511966"/>
    <w:rsid w:val="00511D8D"/>
    <w:rsid w:val="0051223D"/>
    <w:rsid w:val="00512292"/>
    <w:rsid w:val="00512D1F"/>
    <w:rsid w:val="00512DDB"/>
    <w:rsid w:val="005131EF"/>
    <w:rsid w:val="00513C9C"/>
    <w:rsid w:val="00514B2A"/>
    <w:rsid w:val="0051520A"/>
    <w:rsid w:val="00515C44"/>
    <w:rsid w:val="005162B1"/>
    <w:rsid w:val="005167C7"/>
    <w:rsid w:val="005169CF"/>
    <w:rsid w:val="00516DDC"/>
    <w:rsid w:val="005170F3"/>
    <w:rsid w:val="00517F5C"/>
    <w:rsid w:val="00520177"/>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A21"/>
    <w:rsid w:val="00524D3D"/>
    <w:rsid w:val="00524DDF"/>
    <w:rsid w:val="00524EFA"/>
    <w:rsid w:val="005250B5"/>
    <w:rsid w:val="005250C2"/>
    <w:rsid w:val="0052546C"/>
    <w:rsid w:val="00525BD2"/>
    <w:rsid w:val="0052601D"/>
    <w:rsid w:val="00526C15"/>
    <w:rsid w:val="00527AFE"/>
    <w:rsid w:val="00530BD2"/>
    <w:rsid w:val="00530C17"/>
    <w:rsid w:val="00530DA1"/>
    <w:rsid w:val="00530F97"/>
    <w:rsid w:val="00531CA1"/>
    <w:rsid w:val="0053262C"/>
    <w:rsid w:val="00532EDD"/>
    <w:rsid w:val="00533989"/>
    <w:rsid w:val="00534395"/>
    <w:rsid w:val="00534468"/>
    <w:rsid w:val="005358F5"/>
    <w:rsid w:val="00535C30"/>
    <w:rsid w:val="00535E93"/>
    <w:rsid w:val="00535F40"/>
    <w:rsid w:val="00536021"/>
    <w:rsid w:val="00536BFB"/>
    <w:rsid w:val="00536FD1"/>
    <w:rsid w:val="005370DC"/>
    <w:rsid w:val="00537173"/>
    <w:rsid w:val="00537231"/>
    <w:rsid w:val="005372A4"/>
    <w:rsid w:val="005378EA"/>
    <w:rsid w:val="00537D28"/>
    <w:rsid w:val="00537E15"/>
    <w:rsid w:val="00540468"/>
    <w:rsid w:val="005409F4"/>
    <w:rsid w:val="00540D68"/>
    <w:rsid w:val="00541313"/>
    <w:rsid w:val="00541390"/>
    <w:rsid w:val="00541A22"/>
    <w:rsid w:val="005422AF"/>
    <w:rsid w:val="00542491"/>
    <w:rsid w:val="00542756"/>
    <w:rsid w:val="00542F4F"/>
    <w:rsid w:val="00543262"/>
    <w:rsid w:val="00543BAE"/>
    <w:rsid w:val="00544728"/>
    <w:rsid w:val="00544D9F"/>
    <w:rsid w:val="005457B4"/>
    <w:rsid w:val="00545F4E"/>
    <w:rsid w:val="00546261"/>
    <w:rsid w:val="0054663D"/>
    <w:rsid w:val="00546A57"/>
    <w:rsid w:val="0054752B"/>
    <w:rsid w:val="0054780B"/>
    <w:rsid w:val="0054789A"/>
    <w:rsid w:val="005500CE"/>
    <w:rsid w:val="00550A62"/>
    <w:rsid w:val="005525A4"/>
    <w:rsid w:val="00552934"/>
    <w:rsid w:val="00552D6E"/>
    <w:rsid w:val="00553DFD"/>
    <w:rsid w:val="005544AC"/>
    <w:rsid w:val="0055623A"/>
    <w:rsid w:val="005563D9"/>
    <w:rsid w:val="00557A12"/>
    <w:rsid w:val="00557E3D"/>
    <w:rsid w:val="005613C2"/>
    <w:rsid w:val="00561AD9"/>
    <w:rsid w:val="00562EB1"/>
    <w:rsid w:val="0056331A"/>
    <w:rsid w:val="005639B0"/>
    <w:rsid w:val="00564454"/>
    <w:rsid w:val="005646FC"/>
    <w:rsid w:val="00564E3F"/>
    <w:rsid w:val="00565078"/>
    <w:rsid w:val="0056625A"/>
    <w:rsid w:val="00567040"/>
    <w:rsid w:val="00567245"/>
    <w:rsid w:val="00567893"/>
    <w:rsid w:val="00570AFC"/>
    <w:rsid w:val="00571554"/>
    <w:rsid w:val="005716B8"/>
    <w:rsid w:val="00571702"/>
    <w:rsid w:val="00571F29"/>
    <w:rsid w:val="0057264D"/>
    <w:rsid w:val="005729B9"/>
    <w:rsid w:val="005739AB"/>
    <w:rsid w:val="00573C64"/>
    <w:rsid w:val="005744FC"/>
    <w:rsid w:val="0057550D"/>
    <w:rsid w:val="00575C75"/>
    <w:rsid w:val="0057621C"/>
    <w:rsid w:val="00576B25"/>
    <w:rsid w:val="00576D30"/>
    <w:rsid w:val="00577582"/>
    <w:rsid w:val="00577C08"/>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D63"/>
    <w:rsid w:val="00587072"/>
    <w:rsid w:val="005876A3"/>
    <w:rsid w:val="00587756"/>
    <w:rsid w:val="005900F2"/>
    <w:rsid w:val="0059014F"/>
    <w:rsid w:val="0059159E"/>
    <w:rsid w:val="0059188B"/>
    <w:rsid w:val="005918A4"/>
    <w:rsid w:val="00592285"/>
    <w:rsid w:val="00592A50"/>
    <w:rsid w:val="00592F35"/>
    <w:rsid w:val="005939DE"/>
    <w:rsid w:val="00593B80"/>
    <w:rsid w:val="00593E76"/>
    <w:rsid w:val="00594C31"/>
    <w:rsid w:val="00594FEE"/>
    <w:rsid w:val="005953F4"/>
    <w:rsid w:val="005960B4"/>
    <w:rsid w:val="0059636E"/>
    <w:rsid w:val="00596AA7"/>
    <w:rsid w:val="005971B0"/>
    <w:rsid w:val="005A1236"/>
    <w:rsid w:val="005A180A"/>
    <w:rsid w:val="005A1ECB"/>
    <w:rsid w:val="005A26BE"/>
    <w:rsid w:val="005A2B4E"/>
    <w:rsid w:val="005A3009"/>
    <w:rsid w:val="005A3A35"/>
    <w:rsid w:val="005A3D17"/>
    <w:rsid w:val="005A3DC6"/>
    <w:rsid w:val="005A3EB8"/>
    <w:rsid w:val="005A3EDC"/>
    <w:rsid w:val="005A405F"/>
    <w:rsid w:val="005A418F"/>
    <w:rsid w:val="005A4324"/>
    <w:rsid w:val="005A57B8"/>
    <w:rsid w:val="005A6435"/>
    <w:rsid w:val="005A7670"/>
    <w:rsid w:val="005A79EE"/>
    <w:rsid w:val="005A7C81"/>
    <w:rsid w:val="005A7DFF"/>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713"/>
    <w:rsid w:val="005C3CC4"/>
    <w:rsid w:val="005C48F7"/>
    <w:rsid w:val="005C4C12"/>
    <w:rsid w:val="005C6159"/>
    <w:rsid w:val="005D00A5"/>
    <w:rsid w:val="005D00D6"/>
    <w:rsid w:val="005D07B2"/>
    <w:rsid w:val="005D0994"/>
    <w:rsid w:val="005D0BF1"/>
    <w:rsid w:val="005D0D93"/>
    <w:rsid w:val="005D119D"/>
    <w:rsid w:val="005D191A"/>
    <w:rsid w:val="005D1A14"/>
    <w:rsid w:val="005D1ACD"/>
    <w:rsid w:val="005D26DF"/>
    <w:rsid w:val="005D27D0"/>
    <w:rsid w:val="005D2D81"/>
    <w:rsid w:val="005D2EDB"/>
    <w:rsid w:val="005D3674"/>
    <w:rsid w:val="005D3786"/>
    <w:rsid w:val="005D3A96"/>
    <w:rsid w:val="005D431D"/>
    <w:rsid w:val="005D4D30"/>
    <w:rsid w:val="005D5D7D"/>
    <w:rsid w:val="005D60E5"/>
    <w:rsid w:val="005D71EF"/>
    <w:rsid w:val="005D7469"/>
    <w:rsid w:val="005D7731"/>
    <w:rsid w:val="005D794E"/>
    <w:rsid w:val="005D7FA6"/>
    <w:rsid w:val="005E024B"/>
    <w:rsid w:val="005E02D9"/>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0A8F"/>
    <w:rsid w:val="005F1793"/>
    <w:rsid w:val="005F1A20"/>
    <w:rsid w:val="005F1DBB"/>
    <w:rsid w:val="005F1F95"/>
    <w:rsid w:val="005F25EF"/>
    <w:rsid w:val="005F2F3B"/>
    <w:rsid w:val="005F3AEC"/>
    <w:rsid w:val="005F44DA"/>
    <w:rsid w:val="005F53F2"/>
    <w:rsid w:val="005F581A"/>
    <w:rsid w:val="005F7C1D"/>
    <w:rsid w:val="005F7EA4"/>
    <w:rsid w:val="00603F00"/>
    <w:rsid w:val="006042F8"/>
    <w:rsid w:val="0060526C"/>
    <w:rsid w:val="00606328"/>
    <w:rsid w:val="0060652B"/>
    <w:rsid w:val="00606B84"/>
    <w:rsid w:val="00607120"/>
    <w:rsid w:val="00607407"/>
    <w:rsid w:val="00607F7B"/>
    <w:rsid w:val="00611998"/>
    <w:rsid w:val="00611C2E"/>
    <w:rsid w:val="006132ED"/>
    <w:rsid w:val="00613836"/>
    <w:rsid w:val="00613D84"/>
    <w:rsid w:val="00614934"/>
    <w:rsid w:val="0061522D"/>
    <w:rsid w:val="006154C5"/>
    <w:rsid w:val="00615570"/>
    <w:rsid w:val="00615B35"/>
    <w:rsid w:val="00616318"/>
    <w:rsid w:val="00617297"/>
    <w:rsid w:val="00617764"/>
    <w:rsid w:val="00617A6E"/>
    <w:rsid w:val="00617E69"/>
    <w:rsid w:val="00621255"/>
    <w:rsid w:val="00621D3B"/>
    <w:rsid w:val="006220CA"/>
    <w:rsid w:val="00622DBC"/>
    <w:rsid w:val="00622EE0"/>
    <w:rsid w:val="006237BD"/>
    <w:rsid w:val="00623998"/>
    <w:rsid w:val="00623F24"/>
    <w:rsid w:val="00625529"/>
    <w:rsid w:val="00626428"/>
    <w:rsid w:val="00626E63"/>
    <w:rsid w:val="0062725C"/>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08BB"/>
    <w:rsid w:val="00651408"/>
    <w:rsid w:val="006519EF"/>
    <w:rsid w:val="00651E02"/>
    <w:rsid w:val="006521E5"/>
    <w:rsid w:val="00652A78"/>
    <w:rsid w:val="00654ADD"/>
    <w:rsid w:val="00654B3F"/>
    <w:rsid w:val="00654F96"/>
    <w:rsid w:val="00655E71"/>
    <w:rsid w:val="00655EBD"/>
    <w:rsid w:val="00657315"/>
    <w:rsid w:val="00660138"/>
    <w:rsid w:val="006607D5"/>
    <w:rsid w:val="006608AD"/>
    <w:rsid w:val="00660DE7"/>
    <w:rsid w:val="00661E7D"/>
    <w:rsid w:val="00662165"/>
    <w:rsid w:val="00662623"/>
    <w:rsid w:val="0066349B"/>
    <w:rsid w:val="00665120"/>
    <w:rsid w:val="00665586"/>
    <w:rsid w:val="006657A3"/>
    <w:rsid w:val="006657EE"/>
    <w:rsid w:val="0066621D"/>
    <w:rsid w:val="006672E6"/>
    <w:rsid w:val="00667A47"/>
    <w:rsid w:val="00667A56"/>
    <w:rsid w:val="00667C83"/>
    <w:rsid w:val="00670185"/>
    <w:rsid w:val="0067066B"/>
    <w:rsid w:val="0067102D"/>
    <w:rsid w:val="00671A82"/>
    <w:rsid w:val="00673870"/>
    <w:rsid w:val="0067389F"/>
    <w:rsid w:val="00673BD3"/>
    <w:rsid w:val="00673D0A"/>
    <w:rsid w:val="0067463A"/>
    <w:rsid w:val="00674D34"/>
    <w:rsid w:val="00675740"/>
    <w:rsid w:val="0067579A"/>
    <w:rsid w:val="00675CA2"/>
    <w:rsid w:val="006760DA"/>
    <w:rsid w:val="00676178"/>
    <w:rsid w:val="0067669A"/>
    <w:rsid w:val="00676A27"/>
    <w:rsid w:val="00677658"/>
    <w:rsid w:val="00677E00"/>
    <w:rsid w:val="00681F45"/>
    <w:rsid w:val="00682C6C"/>
    <w:rsid w:val="00682E8D"/>
    <w:rsid w:val="006834A0"/>
    <w:rsid w:val="00683E33"/>
    <w:rsid w:val="006847B2"/>
    <w:rsid w:val="00684FF3"/>
    <w:rsid w:val="00685962"/>
    <w:rsid w:val="00685A30"/>
    <w:rsid w:val="00685C48"/>
    <w:rsid w:val="00685C76"/>
    <w:rsid w:val="00687E34"/>
    <w:rsid w:val="006906E8"/>
    <w:rsid w:val="00691009"/>
    <w:rsid w:val="006912BB"/>
    <w:rsid w:val="0069171B"/>
    <w:rsid w:val="00692C09"/>
    <w:rsid w:val="00692FA3"/>
    <w:rsid w:val="00693101"/>
    <w:rsid w:val="0069380F"/>
    <w:rsid w:val="00693A0D"/>
    <w:rsid w:val="00693C4E"/>
    <w:rsid w:val="006953B6"/>
    <w:rsid w:val="006968E8"/>
    <w:rsid w:val="00697959"/>
    <w:rsid w:val="00697C38"/>
    <w:rsid w:val="00697F5C"/>
    <w:rsid w:val="006A0D8B"/>
    <w:rsid w:val="006A134C"/>
    <w:rsid w:val="006A13FB"/>
    <w:rsid w:val="006A14B3"/>
    <w:rsid w:val="006A1922"/>
    <w:rsid w:val="006A1F61"/>
    <w:rsid w:val="006A202F"/>
    <w:rsid w:val="006A26BE"/>
    <w:rsid w:val="006A31F6"/>
    <w:rsid w:val="006A3325"/>
    <w:rsid w:val="006A3C8A"/>
    <w:rsid w:val="006A475C"/>
    <w:rsid w:val="006A4AFC"/>
    <w:rsid w:val="006A5026"/>
    <w:rsid w:val="006A5597"/>
    <w:rsid w:val="006A63C9"/>
    <w:rsid w:val="006A6D19"/>
    <w:rsid w:val="006B0116"/>
    <w:rsid w:val="006B0566"/>
    <w:rsid w:val="006B0B49"/>
    <w:rsid w:val="006B2A75"/>
    <w:rsid w:val="006B2F02"/>
    <w:rsid w:val="006B3AE3"/>
    <w:rsid w:val="006B3B3D"/>
    <w:rsid w:val="006B3E56"/>
    <w:rsid w:val="006B3E66"/>
    <w:rsid w:val="006B4238"/>
    <w:rsid w:val="006B50F3"/>
    <w:rsid w:val="006B5588"/>
    <w:rsid w:val="006B572D"/>
    <w:rsid w:val="006B5849"/>
    <w:rsid w:val="006B5893"/>
    <w:rsid w:val="006B6337"/>
    <w:rsid w:val="006B6951"/>
    <w:rsid w:val="006B73BF"/>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3CB9"/>
    <w:rsid w:val="006D42DB"/>
    <w:rsid w:val="006D4448"/>
    <w:rsid w:val="006D4E1D"/>
    <w:rsid w:val="006D516A"/>
    <w:rsid w:val="006D5516"/>
    <w:rsid w:val="006D55DC"/>
    <w:rsid w:val="006D5A4F"/>
    <w:rsid w:val="006D6150"/>
    <w:rsid w:val="006D704B"/>
    <w:rsid w:val="006D70BA"/>
    <w:rsid w:val="006D7219"/>
    <w:rsid w:val="006D7C2D"/>
    <w:rsid w:val="006E0414"/>
    <w:rsid w:val="006E15CD"/>
    <w:rsid w:val="006E1E8F"/>
    <w:rsid w:val="006E35A0"/>
    <w:rsid w:val="006E4650"/>
    <w:rsid w:val="006E49D7"/>
    <w:rsid w:val="006E50E4"/>
    <w:rsid w:val="006E5904"/>
    <w:rsid w:val="006E5CC5"/>
    <w:rsid w:val="006E732A"/>
    <w:rsid w:val="006E73AC"/>
    <w:rsid w:val="006E7900"/>
    <w:rsid w:val="006E7947"/>
    <w:rsid w:val="006E7F44"/>
    <w:rsid w:val="006F012B"/>
    <w:rsid w:val="006F02F7"/>
    <w:rsid w:val="006F0F00"/>
    <w:rsid w:val="006F10C7"/>
    <w:rsid w:val="006F1542"/>
    <w:rsid w:val="006F1605"/>
    <w:rsid w:val="006F1805"/>
    <w:rsid w:val="006F19DF"/>
    <w:rsid w:val="006F1A8E"/>
    <w:rsid w:val="006F1D13"/>
    <w:rsid w:val="006F246F"/>
    <w:rsid w:val="006F2702"/>
    <w:rsid w:val="006F2817"/>
    <w:rsid w:val="006F297B"/>
    <w:rsid w:val="006F2EF5"/>
    <w:rsid w:val="006F3372"/>
    <w:rsid w:val="006F3B78"/>
    <w:rsid w:val="006F3CBD"/>
    <w:rsid w:val="006F49AA"/>
    <w:rsid w:val="006F565E"/>
    <w:rsid w:val="006F58E6"/>
    <w:rsid w:val="006F6413"/>
    <w:rsid w:val="006F69A0"/>
    <w:rsid w:val="006F77BF"/>
    <w:rsid w:val="00700C81"/>
    <w:rsid w:val="00701157"/>
    <w:rsid w:val="007017E0"/>
    <w:rsid w:val="007019EA"/>
    <w:rsid w:val="00702059"/>
    <w:rsid w:val="00702A06"/>
    <w:rsid w:val="007032AC"/>
    <w:rsid w:val="007035C9"/>
    <w:rsid w:val="007036D7"/>
    <w:rsid w:val="00704676"/>
    <w:rsid w:val="00704898"/>
    <w:rsid w:val="00704A57"/>
    <w:rsid w:val="00705492"/>
    <w:rsid w:val="00705706"/>
    <w:rsid w:val="007072C5"/>
    <w:rsid w:val="0070731F"/>
    <w:rsid w:val="00707948"/>
    <w:rsid w:val="00707B86"/>
    <w:rsid w:val="00707D70"/>
    <w:rsid w:val="007122CD"/>
    <w:rsid w:val="00712311"/>
    <w:rsid w:val="00712DB8"/>
    <w:rsid w:val="007131F4"/>
    <w:rsid w:val="00713487"/>
    <w:rsid w:val="00713746"/>
    <w:rsid w:val="0071687B"/>
    <w:rsid w:val="0071689A"/>
    <w:rsid w:val="00716F47"/>
    <w:rsid w:val="00717193"/>
    <w:rsid w:val="00717C79"/>
    <w:rsid w:val="007204FD"/>
    <w:rsid w:val="00720542"/>
    <w:rsid w:val="007210AC"/>
    <w:rsid w:val="00721677"/>
    <w:rsid w:val="007216B1"/>
    <w:rsid w:val="00721CBC"/>
    <w:rsid w:val="00722665"/>
    <w:rsid w:val="00723462"/>
    <w:rsid w:val="00723E02"/>
    <w:rsid w:val="007248D6"/>
    <w:rsid w:val="007248F1"/>
    <w:rsid w:val="0072545D"/>
    <w:rsid w:val="0072587C"/>
    <w:rsid w:val="00725ED3"/>
    <w:rsid w:val="00726E06"/>
    <w:rsid w:val="00727FAE"/>
    <w:rsid w:val="00731BD1"/>
    <w:rsid w:val="00731D26"/>
    <w:rsid w:val="00731DBE"/>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D01"/>
    <w:rsid w:val="00745492"/>
    <w:rsid w:val="00745561"/>
    <w:rsid w:val="0074650E"/>
    <w:rsid w:val="00746E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86A"/>
    <w:rsid w:val="00754E14"/>
    <w:rsid w:val="007554B5"/>
    <w:rsid w:val="00755AA2"/>
    <w:rsid w:val="00757100"/>
    <w:rsid w:val="00757281"/>
    <w:rsid w:val="007578A9"/>
    <w:rsid w:val="007579D0"/>
    <w:rsid w:val="00757A3F"/>
    <w:rsid w:val="00757B7C"/>
    <w:rsid w:val="00757D6C"/>
    <w:rsid w:val="007602A3"/>
    <w:rsid w:val="00760462"/>
    <w:rsid w:val="00760CCC"/>
    <w:rsid w:val="00760E9B"/>
    <w:rsid w:val="00761A4D"/>
    <w:rsid w:val="00762026"/>
    <w:rsid w:val="0076368E"/>
    <w:rsid w:val="0076384C"/>
    <w:rsid w:val="007642C2"/>
    <w:rsid w:val="0076448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72B"/>
    <w:rsid w:val="00773841"/>
    <w:rsid w:val="00773BD2"/>
    <w:rsid w:val="00774C67"/>
    <w:rsid w:val="0077504D"/>
    <w:rsid w:val="00775FAF"/>
    <w:rsid w:val="00776E6C"/>
    <w:rsid w:val="00777183"/>
    <w:rsid w:val="00777665"/>
    <w:rsid w:val="00777754"/>
    <w:rsid w:val="00777B7F"/>
    <w:rsid w:val="00780D44"/>
    <w:rsid w:val="00780EB7"/>
    <w:rsid w:val="007811AE"/>
    <w:rsid w:val="007811E5"/>
    <w:rsid w:val="007813EB"/>
    <w:rsid w:val="00781688"/>
    <w:rsid w:val="00781A0C"/>
    <w:rsid w:val="00782D3C"/>
    <w:rsid w:val="00782D60"/>
    <w:rsid w:val="0078387F"/>
    <w:rsid w:val="007839E7"/>
    <w:rsid w:val="00783B71"/>
    <w:rsid w:val="00784848"/>
    <w:rsid w:val="00784CB7"/>
    <w:rsid w:val="00785236"/>
    <w:rsid w:val="007854B2"/>
    <w:rsid w:val="007861DD"/>
    <w:rsid w:val="00786738"/>
    <w:rsid w:val="00786A78"/>
    <w:rsid w:val="007874CB"/>
    <w:rsid w:val="0078774A"/>
    <w:rsid w:val="007906A2"/>
    <w:rsid w:val="007906E4"/>
    <w:rsid w:val="00790715"/>
    <w:rsid w:val="00790A92"/>
    <w:rsid w:val="00791764"/>
    <w:rsid w:val="00791FE4"/>
    <w:rsid w:val="00792156"/>
    <w:rsid w:val="007930E2"/>
    <w:rsid w:val="007930F9"/>
    <w:rsid w:val="00793108"/>
    <w:rsid w:val="007938B0"/>
    <w:rsid w:val="00793AEB"/>
    <w:rsid w:val="00793E8B"/>
    <w:rsid w:val="00794790"/>
    <w:rsid w:val="0079574B"/>
    <w:rsid w:val="00796008"/>
    <w:rsid w:val="00796076"/>
    <w:rsid w:val="007961A6"/>
    <w:rsid w:val="007968A3"/>
    <w:rsid w:val="00796D4A"/>
    <w:rsid w:val="007A0F34"/>
    <w:rsid w:val="007A12AE"/>
    <w:rsid w:val="007A12D9"/>
    <w:rsid w:val="007A16FB"/>
    <w:rsid w:val="007A1CB2"/>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18B8"/>
    <w:rsid w:val="007B207A"/>
    <w:rsid w:val="007B36E4"/>
    <w:rsid w:val="007B3F5F"/>
    <w:rsid w:val="007B6811"/>
    <w:rsid w:val="007C081F"/>
    <w:rsid w:val="007C0837"/>
    <w:rsid w:val="007C13B3"/>
    <w:rsid w:val="007C15C5"/>
    <w:rsid w:val="007C1825"/>
    <w:rsid w:val="007C1D08"/>
    <w:rsid w:val="007C274E"/>
    <w:rsid w:val="007C2C7E"/>
    <w:rsid w:val="007C2EE2"/>
    <w:rsid w:val="007C3480"/>
    <w:rsid w:val="007C3D16"/>
    <w:rsid w:val="007C3FF3"/>
    <w:rsid w:val="007C4876"/>
    <w:rsid w:val="007C49D4"/>
    <w:rsid w:val="007C4E0B"/>
    <w:rsid w:val="007C55BD"/>
    <w:rsid w:val="007C56B2"/>
    <w:rsid w:val="007C5F44"/>
    <w:rsid w:val="007C6CF3"/>
    <w:rsid w:val="007C6F4D"/>
    <w:rsid w:val="007D02FE"/>
    <w:rsid w:val="007D0757"/>
    <w:rsid w:val="007D0927"/>
    <w:rsid w:val="007D0C96"/>
    <w:rsid w:val="007D1213"/>
    <w:rsid w:val="007D12B1"/>
    <w:rsid w:val="007D13EE"/>
    <w:rsid w:val="007D150D"/>
    <w:rsid w:val="007D1692"/>
    <w:rsid w:val="007D2B56"/>
    <w:rsid w:val="007D3E45"/>
    <w:rsid w:val="007D4017"/>
    <w:rsid w:val="007D4470"/>
    <w:rsid w:val="007D4987"/>
    <w:rsid w:val="007D4CE9"/>
    <w:rsid w:val="007D4E09"/>
    <w:rsid w:val="007D716A"/>
    <w:rsid w:val="007D73E1"/>
    <w:rsid w:val="007D73EF"/>
    <w:rsid w:val="007D74FE"/>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543"/>
    <w:rsid w:val="007E6804"/>
    <w:rsid w:val="007E6E01"/>
    <w:rsid w:val="007E7C31"/>
    <w:rsid w:val="007F12DE"/>
    <w:rsid w:val="007F1314"/>
    <w:rsid w:val="007F245B"/>
    <w:rsid w:val="007F281F"/>
    <w:rsid w:val="007F36F8"/>
    <w:rsid w:val="007F503F"/>
    <w:rsid w:val="007F5A5F"/>
    <w:rsid w:val="007F6109"/>
    <w:rsid w:val="007F6722"/>
    <w:rsid w:val="007F7087"/>
    <w:rsid w:val="008013BF"/>
    <w:rsid w:val="008013DA"/>
    <w:rsid w:val="00801AC7"/>
    <w:rsid w:val="00802C55"/>
    <w:rsid w:val="008030B6"/>
    <w:rsid w:val="00803ED8"/>
    <w:rsid w:val="008040A9"/>
    <w:rsid w:val="0080437A"/>
    <w:rsid w:val="008047E9"/>
    <w:rsid w:val="008055DB"/>
    <w:rsid w:val="00805D6A"/>
    <w:rsid w:val="00806EF0"/>
    <w:rsid w:val="00807178"/>
    <w:rsid w:val="0080777B"/>
    <w:rsid w:val="00807F1E"/>
    <w:rsid w:val="00807F3B"/>
    <w:rsid w:val="00807FD0"/>
    <w:rsid w:val="008105B4"/>
    <w:rsid w:val="008106C0"/>
    <w:rsid w:val="00810966"/>
    <w:rsid w:val="00811D16"/>
    <w:rsid w:val="00814D5C"/>
    <w:rsid w:val="00814DBD"/>
    <w:rsid w:val="00814DCB"/>
    <w:rsid w:val="0081568C"/>
    <w:rsid w:val="00816505"/>
    <w:rsid w:val="0081671C"/>
    <w:rsid w:val="00816D27"/>
    <w:rsid w:val="00816E91"/>
    <w:rsid w:val="0081738C"/>
    <w:rsid w:val="00820257"/>
    <w:rsid w:val="0082102B"/>
    <w:rsid w:val="0082129D"/>
    <w:rsid w:val="00821921"/>
    <w:rsid w:val="008223F5"/>
    <w:rsid w:val="00822942"/>
    <w:rsid w:val="008229D3"/>
    <w:rsid w:val="00822E50"/>
    <w:rsid w:val="00823218"/>
    <w:rsid w:val="0082440E"/>
    <w:rsid w:val="00824F68"/>
    <w:rsid w:val="008258A1"/>
    <w:rsid w:val="00825AAE"/>
    <w:rsid w:val="00825B68"/>
    <w:rsid w:val="00826193"/>
    <w:rsid w:val="00826490"/>
    <w:rsid w:val="008264EB"/>
    <w:rsid w:val="00826E9C"/>
    <w:rsid w:val="00830036"/>
    <w:rsid w:val="00830445"/>
    <w:rsid w:val="00830AD3"/>
    <w:rsid w:val="00830C72"/>
    <w:rsid w:val="00831C52"/>
    <w:rsid w:val="00831DC3"/>
    <w:rsid w:val="008326D8"/>
    <w:rsid w:val="0083296C"/>
    <w:rsid w:val="00833492"/>
    <w:rsid w:val="00833D4F"/>
    <w:rsid w:val="0083475E"/>
    <w:rsid w:val="008348C6"/>
    <w:rsid w:val="00834CD0"/>
    <w:rsid w:val="00835374"/>
    <w:rsid w:val="00835822"/>
    <w:rsid w:val="00835D8E"/>
    <w:rsid w:val="00836400"/>
    <w:rsid w:val="008365E4"/>
    <w:rsid w:val="00836C9C"/>
    <w:rsid w:val="00837337"/>
    <w:rsid w:val="00837F16"/>
    <w:rsid w:val="00840327"/>
    <w:rsid w:val="00840B52"/>
    <w:rsid w:val="00840FE0"/>
    <w:rsid w:val="00842146"/>
    <w:rsid w:val="00842193"/>
    <w:rsid w:val="00842CDF"/>
    <w:rsid w:val="0084343E"/>
    <w:rsid w:val="008435A4"/>
    <w:rsid w:val="008435DB"/>
    <w:rsid w:val="00843892"/>
    <w:rsid w:val="00844434"/>
    <w:rsid w:val="00844DED"/>
    <w:rsid w:val="008457F4"/>
    <w:rsid w:val="00845AA5"/>
    <w:rsid w:val="00845AFE"/>
    <w:rsid w:val="008463FB"/>
    <w:rsid w:val="00846DCF"/>
    <w:rsid w:val="008471FA"/>
    <w:rsid w:val="00847EB9"/>
    <w:rsid w:val="008504E0"/>
    <w:rsid w:val="00850570"/>
    <w:rsid w:val="00850857"/>
    <w:rsid w:val="008510F1"/>
    <w:rsid w:val="0085236E"/>
    <w:rsid w:val="00852545"/>
    <w:rsid w:val="008534C7"/>
    <w:rsid w:val="00853563"/>
    <w:rsid w:val="00853CBA"/>
    <w:rsid w:val="00853D2D"/>
    <w:rsid w:val="00854622"/>
    <w:rsid w:val="008546A0"/>
    <w:rsid w:val="00855622"/>
    <w:rsid w:val="008558B3"/>
    <w:rsid w:val="00855F55"/>
    <w:rsid w:val="0085658A"/>
    <w:rsid w:val="008568E9"/>
    <w:rsid w:val="00857BF8"/>
    <w:rsid w:val="0086004A"/>
    <w:rsid w:val="008601B2"/>
    <w:rsid w:val="008602B6"/>
    <w:rsid w:val="0086059D"/>
    <w:rsid w:val="00860B3B"/>
    <w:rsid w:val="008617BA"/>
    <w:rsid w:val="00861953"/>
    <w:rsid w:val="00861BEB"/>
    <w:rsid w:val="00861EC8"/>
    <w:rsid w:val="00862230"/>
    <w:rsid w:val="008626E5"/>
    <w:rsid w:val="008628CD"/>
    <w:rsid w:val="00863197"/>
    <w:rsid w:val="00863E4D"/>
    <w:rsid w:val="00864147"/>
    <w:rsid w:val="00865E9B"/>
    <w:rsid w:val="0086652E"/>
    <w:rsid w:val="008669B3"/>
    <w:rsid w:val="008702CB"/>
    <w:rsid w:val="0087175D"/>
    <w:rsid w:val="00871E55"/>
    <w:rsid w:val="0087222B"/>
    <w:rsid w:val="00872ACC"/>
    <w:rsid w:val="008730A8"/>
    <w:rsid w:val="00873162"/>
    <w:rsid w:val="0087341E"/>
    <w:rsid w:val="0087360C"/>
    <w:rsid w:val="00873A3C"/>
    <w:rsid w:val="00873FE9"/>
    <w:rsid w:val="008743F2"/>
    <w:rsid w:val="00874744"/>
    <w:rsid w:val="00874C2B"/>
    <w:rsid w:val="00874EE2"/>
    <w:rsid w:val="00875C9E"/>
    <w:rsid w:val="00875F09"/>
    <w:rsid w:val="00876543"/>
    <w:rsid w:val="008769B4"/>
    <w:rsid w:val="00876D7D"/>
    <w:rsid w:val="0087724F"/>
    <w:rsid w:val="0087753C"/>
    <w:rsid w:val="008777E0"/>
    <w:rsid w:val="00877B26"/>
    <w:rsid w:val="00877DFD"/>
    <w:rsid w:val="0088001E"/>
    <w:rsid w:val="00880500"/>
    <w:rsid w:val="008819BD"/>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CD7"/>
    <w:rsid w:val="00893F09"/>
    <w:rsid w:val="00895E05"/>
    <w:rsid w:val="00895E2E"/>
    <w:rsid w:val="00896212"/>
    <w:rsid w:val="0089622B"/>
    <w:rsid w:val="00896485"/>
    <w:rsid w:val="00896AAF"/>
    <w:rsid w:val="00897EBC"/>
    <w:rsid w:val="008A0AF2"/>
    <w:rsid w:val="008A120F"/>
    <w:rsid w:val="008A1E8D"/>
    <w:rsid w:val="008A24AF"/>
    <w:rsid w:val="008A24FA"/>
    <w:rsid w:val="008A29BA"/>
    <w:rsid w:val="008A3366"/>
    <w:rsid w:val="008A345D"/>
    <w:rsid w:val="008A3C60"/>
    <w:rsid w:val="008A3D03"/>
    <w:rsid w:val="008A4DA3"/>
    <w:rsid w:val="008A5CEA"/>
    <w:rsid w:val="008A6BF1"/>
    <w:rsid w:val="008A70A4"/>
    <w:rsid w:val="008A7905"/>
    <w:rsid w:val="008A7A94"/>
    <w:rsid w:val="008B0198"/>
    <w:rsid w:val="008B0507"/>
    <w:rsid w:val="008B069D"/>
    <w:rsid w:val="008B1233"/>
    <w:rsid w:val="008B12AF"/>
    <w:rsid w:val="008B1528"/>
    <w:rsid w:val="008B1605"/>
    <w:rsid w:val="008B3117"/>
    <w:rsid w:val="008B4DB1"/>
    <w:rsid w:val="008B4FDA"/>
    <w:rsid w:val="008B659E"/>
    <w:rsid w:val="008B73CD"/>
    <w:rsid w:val="008B7BE2"/>
    <w:rsid w:val="008C16C2"/>
    <w:rsid w:val="008C17DA"/>
    <w:rsid w:val="008C1A8A"/>
    <w:rsid w:val="008C208B"/>
    <w:rsid w:val="008C343E"/>
    <w:rsid w:val="008C3509"/>
    <w:rsid w:val="008C353D"/>
    <w:rsid w:val="008C37D2"/>
    <w:rsid w:val="008C417C"/>
    <w:rsid w:val="008C4B2D"/>
    <w:rsid w:val="008C5F2A"/>
    <w:rsid w:val="008C5FC1"/>
    <w:rsid w:val="008C6800"/>
    <w:rsid w:val="008C6886"/>
    <w:rsid w:val="008C6A78"/>
    <w:rsid w:val="008C750C"/>
    <w:rsid w:val="008D0121"/>
    <w:rsid w:val="008D0A48"/>
    <w:rsid w:val="008D0BCF"/>
    <w:rsid w:val="008D0FB6"/>
    <w:rsid w:val="008D1D53"/>
    <w:rsid w:val="008D2394"/>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4F0"/>
    <w:rsid w:val="008E58A2"/>
    <w:rsid w:val="008E5B7C"/>
    <w:rsid w:val="008E60B3"/>
    <w:rsid w:val="008E6E51"/>
    <w:rsid w:val="008F050F"/>
    <w:rsid w:val="008F0732"/>
    <w:rsid w:val="008F0EB7"/>
    <w:rsid w:val="008F145F"/>
    <w:rsid w:val="008F1F9B"/>
    <w:rsid w:val="008F2148"/>
    <w:rsid w:val="008F2365"/>
    <w:rsid w:val="008F2B76"/>
    <w:rsid w:val="008F4C63"/>
    <w:rsid w:val="008F527F"/>
    <w:rsid w:val="008F5C72"/>
    <w:rsid w:val="008F6B74"/>
    <w:rsid w:val="008F7138"/>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39B1"/>
    <w:rsid w:val="00914B4A"/>
    <w:rsid w:val="00915104"/>
    <w:rsid w:val="00915337"/>
    <w:rsid w:val="0091562B"/>
    <w:rsid w:val="00915A97"/>
    <w:rsid w:val="00916044"/>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07A"/>
    <w:rsid w:val="009354D8"/>
    <w:rsid w:val="00936000"/>
    <w:rsid w:val="0093610F"/>
    <w:rsid w:val="009365B5"/>
    <w:rsid w:val="00936CA6"/>
    <w:rsid w:val="00936DF5"/>
    <w:rsid w:val="00936F41"/>
    <w:rsid w:val="0093713C"/>
    <w:rsid w:val="009371F6"/>
    <w:rsid w:val="009374A0"/>
    <w:rsid w:val="00937687"/>
    <w:rsid w:val="00937B6A"/>
    <w:rsid w:val="00940B86"/>
    <w:rsid w:val="00940C2A"/>
    <w:rsid w:val="00941061"/>
    <w:rsid w:val="009414B2"/>
    <w:rsid w:val="009415D8"/>
    <w:rsid w:val="00941728"/>
    <w:rsid w:val="00941924"/>
    <w:rsid w:val="00941D3D"/>
    <w:rsid w:val="00941E17"/>
    <w:rsid w:val="00942BE7"/>
    <w:rsid w:val="00943B64"/>
    <w:rsid w:val="00943BA6"/>
    <w:rsid w:val="0094646F"/>
    <w:rsid w:val="0094684E"/>
    <w:rsid w:val="009471C4"/>
    <w:rsid w:val="00947B00"/>
    <w:rsid w:val="00947D03"/>
    <w:rsid w:val="00950002"/>
    <w:rsid w:val="00950CD0"/>
    <w:rsid w:val="0095176C"/>
    <w:rsid w:val="0095199F"/>
    <w:rsid w:val="00951CE5"/>
    <w:rsid w:val="00952531"/>
    <w:rsid w:val="00953ADF"/>
    <w:rsid w:val="00953F12"/>
    <w:rsid w:val="009542F9"/>
    <w:rsid w:val="00954425"/>
    <w:rsid w:val="0095474D"/>
    <w:rsid w:val="009548D2"/>
    <w:rsid w:val="00954C8E"/>
    <w:rsid w:val="00955135"/>
    <w:rsid w:val="00955A1E"/>
    <w:rsid w:val="00955E87"/>
    <w:rsid w:val="00956D11"/>
    <w:rsid w:val="00957B53"/>
    <w:rsid w:val="00960802"/>
    <w:rsid w:val="009608F3"/>
    <w:rsid w:val="0096132A"/>
    <w:rsid w:val="009619D8"/>
    <w:rsid w:val="00962791"/>
    <w:rsid w:val="009627B3"/>
    <w:rsid w:val="00963403"/>
    <w:rsid w:val="00963991"/>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424"/>
    <w:rsid w:val="0097080F"/>
    <w:rsid w:val="00971CAE"/>
    <w:rsid w:val="00971E27"/>
    <w:rsid w:val="00971F12"/>
    <w:rsid w:val="00971F4A"/>
    <w:rsid w:val="009729DE"/>
    <w:rsid w:val="00972A99"/>
    <w:rsid w:val="00972C1A"/>
    <w:rsid w:val="009732B6"/>
    <w:rsid w:val="00973601"/>
    <w:rsid w:val="0097362A"/>
    <w:rsid w:val="00973BAB"/>
    <w:rsid w:val="00973FB1"/>
    <w:rsid w:val="0097573D"/>
    <w:rsid w:val="0097656D"/>
    <w:rsid w:val="009771B9"/>
    <w:rsid w:val="009771FE"/>
    <w:rsid w:val="009775DB"/>
    <w:rsid w:val="00977616"/>
    <w:rsid w:val="00980234"/>
    <w:rsid w:val="0098097F"/>
    <w:rsid w:val="009809FA"/>
    <w:rsid w:val="00980C31"/>
    <w:rsid w:val="00981214"/>
    <w:rsid w:val="009813C4"/>
    <w:rsid w:val="00981540"/>
    <w:rsid w:val="0098244A"/>
    <w:rsid w:val="00983AF5"/>
    <w:rsid w:val="00984456"/>
    <w:rsid w:val="00984BDB"/>
    <w:rsid w:val="00985050"/>
    <w:rsid w:val="00985291"/>
    <w:rsid w:val="009858A0"/>
    <w:rsid w:val="00985FFB"/>
    <w:rsid w:val="009865B0"/>
    <w:rsid w:val="00987056"/>
    <w:rsid w:val="009873F3"/>
    <w:rsid w:val="00987E76"/>
    <w:rsid w:val="00987FFB"/>
    <w:rsid w:val="00990375"/>
    <w:rsid w:val="00990561"/>
    <w:rsid w:val="00990C42"/>
    <w:rsid w:val="009911A0"/>
    <w:rsid w:val="009917C0"/>
    <w:rsid w:val="009918C0"/>
    <w:rsid w:val="009919C6"/>
    <w:rsid w:val="009924E6"/>
    <w:rsid w:val="00992FAA"/>
    <w:rsid w:val="00993191"/>
    <w:rsid w:val="00993891"/>
    <w:rsid w:val="00993B16"/>
    <w:rsid w:val="00993B84"/>
    <w:rsid w:val="00994A77"/>
    <w:rsid w:val="00994CC4"/>
    <w:rsid w:val="00995045"/>
    <w:rsid w:val="00995804"/>
    <w:rsid w:val="009962D6"/>
    <w:rsid w:val="009963C3"/>
    <w:rsid w:val="0099662D"/>
    <w:rsid w:val="00996C19"/>
    <w:rsid w:val="00996FDC"/>
    <w:rsid w:val="00997050"/>
    <w:rsid w:val="00997645"/>
    <w:rsid w:val="00997686"/>
    <w:rsid w:val="009A0467"/>
    <w:rsid w:val="009A04E3"/>
    <w:rsid w:val="009A05AC"/>
    <w:rsid w:val="009A062C"/>
    <w:rsid w:val="009A0BDF"/>
    <w:rsid w:val="009A171D"/>
    <w:rsid w:val="009A172A"/>
    <w:rsid w:val="009A1996"/>
    <w:rsid w:val="009A2838"/>
    <w:rsid w:val="009A2FDE"/>
    <w:rsid w:val="009A5190"/>
    <w:rsid w:val="009A73D5"/>
    <w:rsid w:val="009A796C"/>
    <w:rsid w:val="009B0273"/>
    <w:rsid w:val="009B0824"/>
    <w:rsid w:val="009B0B2A"/>
    <w:rsid w:val="009B0DA1"/>
    <w:rsid w:val="009B127B"/>
    <w:rsid w:val="009B13C3"/>
    <w:rsid w:val="009B18AF"/>
    <w:rsid w:val="009B2CB5"/>
    <w:rsid w:val="009B3CA3"/>
    <w:rsid w:val="009B5889"/>
    <w:rsid w:val="009B58F7"/>
    <w:rsid w:val="009B5ED1"/>
    <w:rsid w:val="009B6191"/>
    <w:rsid w:val="009B6D58"/>
    <w:rsid w:val="009B7A85"/>
    <w:rsid w:val="009B7BE7"/>
    <w:rsid w:val="009C0ABA"/>
    <w:rsid w:val="009C1687"/>
    <w:rsid w:val="009C1A9B"/>
    <w:rsid w:val="009C1D0F"/>
    <w:rsid w:val="009C3A21"/>
    <w:rsid w:val="009C3B73"/>
    <w:rsid w:val="009C3EC5"/>
    <w:rsid w:val="009C42C7"/>
    <w:rsid w:val="009C4E45"/>
    <w:rsid w:val="009C5A1D"/>
    <w:rsid w:val="009C5D65"/>
    <w:rsid w:val="009C6103"/>
    <w:rsid w:val="009C7913"/>
    <w:rsid w:val="009D158E"/>
    <w:rsid w:val="009D180E"/>
    <w:rsid w:val="009D1F49"/>
    <w:rsid w:val="009D2AE5"/>
    <w:rsid w:val="009D352B"/>
    <w:rsid w:val="009D47AF"/>
    <w:rsid w:val="009D48E1"/>
    <w:rsid w:val="009D5D73"/>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2E30"/>
    <w:rsid w:val="009E35C5"/>
    <w:rsid w:val="009E38B9"/>
    <w:rsid w:val="009E39FC"/>
    <w:rsid w:val="009E45F3"/>
    <w:rsid w:val="009E460F"/>
    <w:rsid w:val="009E4774"/>
    <w:rsid w:val="009E49AB"/>
    <w:rsid w:val="009E4A0F"/>
    <w:rsid w:val="009E5048"/>
    <w:rsid w:val="009E54AE"/>
    <w:rsid w:val="009E63F6"/>
    <w:rsid w:val="009E7100"/>
    <w:rsid w:val="009E7576"/>
    <w:rsid w:val="009F031B"/>
    <w:rsid w:val="009F0660"/>
    <w:rsid w:val="009F06BA"/>
    <w:rsid w:val="009F0AB3"/>
    <w:rsid w:val="009F0AEC"/>
    <w:rsid w:val="009F0E95"/>
    <w:rsid w:val="009F10E4"/>
    <w:rsid w:val="009F18D0"/>
    <w:rsid w:val="009F1AA7"/>
    <w:rsid w:val="009F1E5F"/>
    <w:rsid w:val="009F1FF7"/>
    <w:rsid w:val="009F2C5D"/>
    <w:rsid w:val="009F30E4"/>
    <w:rsid w:val="009F337A"/>
    <w:rsid w:val="009F3736"/>
    <w:rsid w:val="009F4638"/>
    <w:rsid w:val="009F5D5D"/>
    <w:rsid w:val="009F5D9B"/>
    <w:rsid w:val="009F6485"/>
    <w:rsid w:val="009F64A7"/>
    <w:rsid w:val="009F6CD7"/>
    <w:rsid w:val="009F7214"/>
    <w:rsid w:val="009F73C2"/>
    <w:rsid w:val="009F7683"/>
    <w:rsid w:val="009F7BD5"/>
    <w:rsid w:val="009F7C54"/>
    <w:rsid w:val="009F7D78"/>
    <w:rsid w:val="00A0018F"/>
    <w:rsid w:val="00A00A1F"/>
    <w:rsid w:val="00A00BCA"/>
    <w:rsid w:val="00A00BE3"/>
    <w:rsid w:val="00A00E74"/>
    <w:rsid w:val="00A010A9"/>
    <w:rsid w:val="00A01157"/>
    <w:rsid w:val="00A01774"/>
    <w:rsid w:val="00A025B6"/>
    <w:rsid w:val="00A0285A"/>
    <w:rsid w:val="00A02BF9"/>
    <w:rsid w:val="00A03791"/>
    <w:rsid w:val="00A03FEC"/>
    <w:rsid w:val="00A04202"/>
    <w:rsid w:val="00A04DB0"/>
    <w:rsid w:val="00A05C8A"/>
    <w:rsid w:val="00A06CC8"/>
    <w:rsid w:val="00A0752B"/>
    <w:rsid w:val="00A0753B"/>
    <w:rsid w:val="00A104D1"/>
    <w:rsid w:val="00A10D1E"/>
    <w:rsid w:val="00A10D1F"/>
    <w:rsid w:val="00A112E2"/>
    <w:rsid w:val="00A11E49"/>
    <w:rsid w:val="00A11F49"/>
    <w:rsid w:val="00A12665"/>
    <w:rsid w:val="00A1275F"/>
    <w:rsid w:val="00A12A5E"/>
    <w:rsid w:val="00A12B60"/>
    <w:rsid w:val="00A12C95"/>
    <w:rsid w:val="00A134CC"/>
    <w:rsid w:val="00A13942"/>
    <w:rsid w:val="00A14672"/>
    <w:rsid w:val="00A14685"/>
    <w:rsid w:val="00A14ED9"/>
    <w:rsid w:val="00A150A9"/>
    <w:rsid w:val="00A150D1"/>
    <w:rsid w:val="00A15315"/>
    <w:rsid w:val="00A15EF7"/>
    <w:rsid w:val="00A1623D"/>
    <w:rsid w:val="00A176F9"/>
    <w:rsid w:val="00A17ABE"/>
    <w:rsid w:val="00A20240"/>
    <w:rsid w:val="00A204B5"/>
    <w:rsid w:val="00A205BF"/>
    <w:rsid w:val="00A2065C"/>
    <w:rsid w:val="00A20B69"/>
    <w:rsid w:val="00A21022"/>
    <w:rsid w:val="00A21D46"/>
    <w:rsid w:val="00A21F69"/>
    <w:rsid w:val="00A22062"/>
    <w:rsid w:val="00A222D7"/>
    <w:rsid w:val="00A22548"/>
    <w:rsid w:val="00A225D9"/>
    <w:rsid w:val="00A225E0"/>
    <w:rsid w:val="00A22EB5"/>
    <w:rsid w:val="00A23E7B"/>
    <w:rsid w:val="00A240AB"/>
    <w:rsid w:val="00A24827"/>
    <w:rsid w:val="00A249DB"/>
    <w:rsid w:val="00A24F80"/>
    <w:rsid w:val="00A256DC"/>
    <w:rsid w:val="00A25D1B"/>
    <w:rsid w:val="00A27144"/>
    <w:rsid w:val="00A27A70"/>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3E7E"/>
    <w:rsid w:val="00A4417C"/>
    <w:rsid w:val="00A4426D"/>
    <w:rsid w:val="00A45662"/>
    <w:rsid w:val="00A4566B"/>
    <w:rsid w:val="00A45946"/>
    <w:rsid w:val="00A45D0A"/>
    <w:rsid w:val="00A46F92"/>
    <w:rsid w:val="00A47171"/>
    <w:rsid w:val="00A4729F"/>
    <w:rsid w:val="00A47919"/>
    <w:rsid w:val="00A50017"/>
    <w:rsid w:val="00A5050E"/>
    <w:rsid w:val="00A50C53"/>
    <w:rsid w:val="00A51D7C"/>
    <w:rsid w:val="00A52061"/>
    <w:rsid w:val="00A524AC"/>
    <w:rsid w:val="00A530B3"/>
    <w:rsid w:val="00A54944"/>
    <w:rsid w:val="00A5512C"/>
    <w:rsid w:val="00A55E59"/>
    <w:rsid w:val="00A55FEE"/>
    <w:rsid w:val="00A56536"/>
    <w:rsid w:val="00A572D8"/>
    <w:rsid w:val="00A60465"/>
    <w:rsid w:val="00A60D60"/>
    <w:rsid w:val="00A60FE7"/>
    <w:rsid w:val="00A61746"/>
    <w:rsid w:val="00A619F2"/>
    <w:rsid w:val="00A61B9A"/>
    <w:rsid w:val="00A62933"/>
    <w:rsid w:val="00A63445"/>
    <w:rsid w:val="00A63D83"/>
    <w:rsid w:val="00A63EB8"/>
    <w:rsid w:val="00A64339"/>
    <w:rsid w:val="00A64C71"/>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CC7"/>
    <w:rsid w:val="00A74D0E"/>
    <w:rsid w:val="00A75242"/>
    <w:rsid w:val="00A75726"/>
    <w:rsid w:val="00A76200"/>
    <w:rsid w:val="00A76C15"/>
    <w:rsid w:val="00A779D8"/>
    <w:rsid w:val="00A8081F"/>
    <w:rsid w:val="00A8134C"/>
    <w:rsid w:val="00A81620"/>
    <w:rsid w:val="00A81DD5"/>
    <w:rsid w:val="00A8328A"/>
    <w:rsid w:val="00A83E00"/>
    <w:rsid w:val="00A86287"/>
    <w:rsid w:val="00A86664"/>
    <w:rsid w:val="00A86F6B"/>
    <w:rsid w:val="00A9098A"/>
    <w:rsid w:val="00A90E28"/>
    <w:rsid w:val="00A90FCD"/>
    <w:rsid w:val="00A921FF"/>
    <w:rsid w:val="00A923E8"/>
    <w:rsid w:val="00A92760"/>
    <w:rsid w:val="00A9306E"/>
    <w:rsid w:val="00A93710"/>
    <w:rsid w:val="00A937A5"/>
    <w:rsid w:val="00A93A45"/>
    <w:rsid w:val="00A9448B"/>
    <w:rsid w:val="00A95621"/>
    <w:rsid w:val="00A95C09"/>
    <w:rsid w:val="00A961A4"/>
    <w:rsid w:val="00A96293"/>
    <w:rsid w:val="00A9672E"/>
    <w:rsid w:val="00A96817"/>
    <w:rsid w:val="00A9694C"/>
    <w:rsid w:val="00A970FC"/>
    <w:rsid w:val="00A97D3F"/>
    <w:rsid w:val="00AA0AD8"/>
    <w:rsid w:val="00AA0F00"/>
    <w:rsid w:val="00AA13E4"/>
    <w:rsid w:val="00AA1BBF"/>
    <w:rsid w:val="00AA207F"/>
    <w:rsid w:val="00AA233A"/>
    <w:rsid w:val="00AA2488"/>
    <w:rsid w:val="00AA270B"/>
    <w:rsid w:val="00AA2C2F"/>
    <w:rsid w:val="00AA2E36"/>
    <w:rsid w:val="00AA33AA"/>
    <w:rsid w:val="00AA4DC0"/>
    <w:rsid w:val="00AA515D"/>
    <w:rsid w:val="00AA5305"/>
    <w:rsid w:val="00AA5B57"/>
    <w:rsid w:val="00AA632C"/>
    <w:rsid w:val="00AA697C"/>
    <w:rsid w:val="00AA6BA1"/>
    <w:rsid w:val="00AA6F53"/>
    <w:rsid w:val="00AA7117"/>
    <w:rsid w:val="00AA73D2"/>
    <w:rsid w:val="00AA75FA"/>
    <w:rsid w:val="00AA7805"/>
    <w:rsid w:val="00AB0304"/>
    <w:rsid w:val="00AB130C"/>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2DD"/>
    <w:rsid w:val="00AB77E2"/>
    <w:rsid w:val="00AB7D2E"/>
    <w:rsid w:val="00AB7D82"/>
    <w:rsid w:val="00AC0541"/>
    <w:rsid w:val="00AC082E"/>
    <w:rsid w:val="00AC2CFA"/>
    <w:rsid w:val="00AC30D5"/>
    <w:rsid w:val="00AC3F2F"/>
    <w:rsid w:val="00AC4EAF"/>
    <w:rsid w:val="00AC5807"/>
    <w:rsid w:val="00AC6523"/>
    <w:rsid w:val="00AC6AFD"/>
    <w:rsid w:val="00AC743C"/>
    <w:rsid w:val="00AC7A2E"/>
    <w:rsid w:val="00AD0BEB"/>
    <w:rsid w:val="00AD1BFE"/>
    <w:rsid w:val="00AD2081"/>
    <w:rsid w:val="00AD2CE2"/>
    <w:rsid w:val="00AD305B"/>
    <w:rsid w:val="00AD34C9"/>
    <w:rsid w:val="00AD3CC1"/>
    <w:rsid w:val="00AD522C"/>
    <w:rsid w:val="00AD798D"/>
    <w:rsid w:val="00AD7B20"/>
    <w:rsid w:val="00AE00B8"/>
    <w:rsid w:val="00AE0514"/>
    <w:rsid w:val="00AE0699"/>
    <w:rsid w:val="00AE11EC"/>
    <w:rsid w:val="00AE1606"/>
    <w:rsid w:val="00AE16D5"/>
    <w:rsid w:val="00AE1BA4"/>
    <w:rsid w:val="00AE1E6B"/>
    <w:rsid w:val="00AE224E"/>
    <w:rsid w:val="00AE26C8"/>
    <w:rsid w:val="00AE2A87"/>
    <w:rsid w:val="00AE3822"/>
    <w:rsid w:val="00AE3B58"/>
    <w:rsid w:val="00AE3C7F"/>
    <w:rsid w:val="00AE4008"/>
    <w:rsid w:val="00AE43E4"/>
    <w:rsid w:val="00AE52DD"/>
    <w:rsid w:val="00AE55B6"/>
    <w:rsid w:val="00AE56B3"/>
    <w:rsid w:val="00AE679C"/>
    <w:rsid w:val="00AE70BE"/>
    <w:rsid w:val="00AE73A7"/>
    <w:rsid w:val="00AF0000"/>
    <w:rsid w:val="00AF023B"/>
    <w:rsid w:val="00AF0ED7"/>
    <w:rsid w:val="00AF101C"/>
    <w:rsid w:val="00AF1563"/>
    <w:rsid w:val="00AF1673"/>
    <w:rsid w:val="00AF1CF1"/>
    <w:rsid w:val="00AF1DD6"/>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1D04"/>
    <w:rsid w:val="00B025A2"/>
    <w:rsid w:val="00B0267A"/>
    <w:rsid w:val="00B027B8"/>
    <w:rsid w:val="00B02A31"/>
    <w:rsid w:val="00B03678"/>
    <w:rsid w:val="00B0401C"/>
    <w:rsid w:val="00B04537"/>
    <w:rsid w:val="00B04651"/>
    <w:rsid w:val="00B04817"/>
    <w:rsid w:val="00B048B2"/>
    <w:rsid w:val="00B051BE"/>
    <w:rsid w:val="00B06EC9"/>
    <w:rsid w:val="00B07086"/>
    <w:rsid w:val="00B07942"/>
    <w:rsid w:val="00B07E76"/>
    <w:rsid w:val="00B1012E"/>
    <w:rsid w:val="00B101FF"/>
    <w:rsid w:val="00B110DE"/>
    <w:rsid w:val="00B11297"/>
    <w:rsid w:val="00B11432"/>
    <w:rsid w:val="00B11B38"/>
    <w:rsid w:val="00B11B79"/>
    <w:rsid w:val="00B12288"/>
    <w:rsid w:val="00B12330"/>
    <w:rsid w:val="00B12C72"/>
    <w:rsid w:val="00B1352B"/>
    <w:rsid w:val="00B138F3"/>
    <w:rsid w:val="00B14029"/>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3A2E"/>
    <w:rsid w:val="00B24E24"/>
    <w:rsid w:val="00B25447"/>
    <w:rsid w:val="00B2561E"/>
    <w:rsid w:val="00B2572B"/>
    <w:rsid w:val="00B25FC4"/>
    <w:rsid w:val="00B263B7"/>
    <w:rsid w:val="00B2681D"/>
    <w:rsid w:val="00B2752E"/>
    <w:rsid w:val="00B30994"/>
    <w:rsid w:val="00B31071"/>
    <w:rsid w:val="00B31341"/>
    <w:rsid w:val="00B31F34"/>
    <w:rsid w:val="00B32124"/>
    <w:rsid w:val="00B32672"/>
    <w:rsid w:val="00B32C46"/>
    <w:rsid w:val="00B333DF"/>
    <w:rsid w:val="00B337B0"/>
    <w:rsid w:val="00B345CC"/>
    <w:rsid w:val="00B34BDA"/>
    <w:rsid w:val="00B351F5"/>
    <w:rsid w:val="00B3612B"/>
    <w:rsid w:val="00B36765"/>
    <w:rsid w:val="00B36881"/>
    <w:rsid w:val="00B369D8"/>
    <w:rsid w:val="00B37250"/>
    <w:rsid w:val="00B37A00"/>
    <w:rsid w:val="00B40233"/>
    <w:rsid w:val="00B413A8"/>
    <w:rsid w:val="00B41D8A"/>
    <w:rsid w:val="00B425F0"/>
    <w:rsid w:val="00B4364F"/>
    <w:rsid w:val="00B4374E"/>
    <w:rsid w:val="00B44A67"/>
    <w:rsid w:val="00B46279"/>
    <w:rsid w:val="00B46D58"/>
    <w:rsid w:val="00B4794D"/>
    <w:rsid w:val="00B50F8D"/>
    <w:rsid w:val="00B5116D"/>
    <w:rsid w:val="00B514E8"/>
    <w:rsid w:val="00B51D9F"/>
    <w:rsid w:val="00B52043"/>
    <w:rsid w:val="00B5219E"/>
    <w:rsid w:val="00B52987"/>
    <w:rsid w:val="00B52C16"/>
    <w:rsid w:val="00B5317A"/>
    <w:rsid w:val="00B5319F"/>
    <w:rsid w:val="00B5351C"/>
    <w:rsid w:val="00B53B93"/>
    <w:rsid w:val="00B53D73"/>
    <w:rsid w:val="00B54C65"/>
    <w:rsid w:val="00B54F63"/>
    <w:rsid w:val="00B553D4"/>
    <w:rsid w:val="00B56139"/>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5799"/>
    <w:rsid w:val="00B658CD"/>
    <w:rsid w:val="00B6601D"/>
    <w:rsid w:val="00B66201"/>
    <w:rsid w:val="00B664D2"/>
    <w:rsid w:val="00B666FB"/>
    <w:rsid w:val="00B66AB9"/>
    <w:rsid w:val="00B66C0B"/>
    <w:rsid w:val="00B67CCD"/>
    <w:rsid w:val="00B67E5B"/>
    <w:rsid w:val="00B70DF8"/>
    <w:rsid w:val="00B716B0"/>
    <w:rsid w:val="00B71D73"/>
    <w:rsid w:val="00B7239C"/>
    <w:rsid w:val="00B73AB8"/>
    <w:rsid w:val="00B73DE0"/>
    <w:rsid w:val="00B744F6"/>
    <w:rsid w:val="00B74B63"/>
    <w:rsid w:val="00B75687"/>
    <w:rsid w:val="00B758C4"/>
    <w:rsid w:val="00B75DE9"/>
    <w:rsid w:val="00B761BD"/>
    <w:rsid w:val="00B762B1"/>
    <w:rsid w:val="00B778A5"/>
    <w:rsid w:val="00B80FED"/>
    <w:rsid w:val="00B81090"/>
    <w:rsid w:val="00B81AD3"/>
    <w:rsid w:val="00B82A65"/>
    <w:rsid w:val="00B83286"/>
    <w:rsid w:val="00B832AD"/>
    <w:rsid w:val="00B853BF"/>
    <w:rsid w:val="00B85DEF"/>
    <w:rsid w:val="00B8636F"/>
    <w:rsid w:val="00B86BCB"/>
    <w:rsid w:val="00B86C5F"/>
    <w:rsid w:val="00B9100A"/>
    <w:rsid w:val="00B925B0"/>
    <w:rsid w:val="00B92781"/>
    <w:rsid w:val="00B92CA7"/>
    <w:rsid w:val="00B932B8"/>
    <w:rsid w:val="00B941D0"/>
    <w:rsid w:val="00B9461C"/>
    <w:rsid w:val="00B95A43"/>
    <w:rsid w:val="00B95FE0"/>
    <w:rsid w:val="00B96B73"/>
    <w:rsid w:val="00B975FA"/>
    <w:rsid w:val="00B9778A"/>
    <w:rsid w:val="00B9796D"/>
    <w:rsid w:val="00B97FA8"/>
    <w:rsid w:val="00BA17C2"/>
    <w:rsid w:val="00BA2853"/>
    <w:rsid w:val="00BA3554"/>
    <w:rsid w:val="00BA632C"/>
    <w:rsid w:val="00BA6E63"/>
    <w:rsid w:val="00BA7128"/>
    <w:rsid w:val="00BA76AF"/>
    <w:rsid w:val="00BA7A1C"/>
    <w:rsid w:val="00BB08AC"/>
    <w:rsid w:val="00BB1BFD"/>
    <w:rsid w:val="00BB1C9B"/>
    <w:rsid w:val="00BB2C46"/>
    <w:rsid w:val="00BB3575"/>
    <w:rsid w:val="00BB4442"/>
    <w:rsid w:val="00BB444E"/>
    <w:rsid w:val="00BB4ADD"/>
    <w:rsid w:val="00BB500A"/>
    <w:rsid w:val="00BB50D0"/>
    <w:rsid w:val="00BB52F9"/>
    <w:rsid w:val="00BB54FE"/>
    <w:rsid w:val="00BB5B81"/>
    <w:rsid w:val="00BB67B5"/>
    <w:rsid w:val="00BB682B"/>
    <w:rsid w:val="00BB74CF"/>
    <w:rsid w:val="00BC0BAC"/>
    <w:rsid w:val="00BC1555"/>
    <w:rsid w:val="00BC1696"/>
    <w:rsid w:val="00BC1804"/>
    <w:rsid w:val="00BC1D1C"/>
    <w:rsid w:val="00BC2255"/>
    <w:rsid w:val="00BC256B"/>
    <w:rsid w:val="00BC2673"/>
    <w:rsid w:val="00BC2D3F"/>
    <w:rsid w:val="00BC2E4D"/>
    <w:rsid w:val="00BC354F"/>
    <w:rsid w:val="00BC3E66"/>
    <w:rsid w:val="00BC4216"/>
    <w:rsid w:val="00BC4594"/>
    <w:rsid w:val="00BC540B"/>
    <w:rsid w:val="00BC54CA"/>
    <w:rsid w:val="00BC5903"/>
    <w:rsid w:val="00BC5906"/>
    <w:rsid w:val="00BC5D2F"/>
    <w:rsid w:val="00BC6807"/>
    <w:rsid w:val="00BC6E1C"/>
    <w:rsid w:val="00BC6EE1"/>
    <w:rsid w:val="00BC6FA9"/>
    <w:rsid w:val="00BC723A"/>
    <w:rsid w:val="00BC778A"/>
    <w:rsid w:val="00BC7BF7"/>
    <w:rsid w:val="00BC7D15"/>
    <w:rsid w:val="00BD0588"/>
    <w:rsid w:val="00BD06DB"/>
    <w:rsid w:val="00BD0D0A"/>
    <w:rsid w:val="00BD176C"/>
    <w:rsid w:val="00BD2920"/>
    <w:rsid w:val="00BD2C67"/>
    <w:rsid w:val="00BD3B55"/>
    <w:rsid w:val="00BD3FDD"/>
    <w:rsid w:val="00BD4817"/>
    <w:rsid w:val="00BD50E7"/>
    <w:rsid w:val="00BD5554"/>
    <w:rsid w:val="00BD572E"/>
    <w:rsid w:val="00BD5F94"/>
    <w:rsid w:val="00BD68F2"/>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915"/>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19F8"/>
    <w:rsid w:val="00C024D3"/>
    <w:rsid w:val="00C026EF"/>
    <w:rsid w:val="00C029B6"/>
    <w:rsid w:val="00C03431"/>
    <w:rsid w:val="00C0413D"/>
    <w:rsid w:val="00C04176"/>
    <w:rsid w:val="00C04986"/>
    <w:rsid w:val="00C054A7"/>
    <w:rsid w:val="00C061D3"/>
    <w:rsid w:val="00C061DC"/>
    <w:rsid w:val="00C06409"/>
    <w:rsid w:val="00C07F24"/>
    <w:rsid w:val="00C10A50"/>
    <w:rsid w:val="00C122A6"/>
    <w:rsid w:val="00C13093"/>
    <w:rsid w:val="00C132F1"/>
    <w:rsid w:val="00C13B79"/>
    <w:rsid w:val="00C14561"/>
    <w:rsid w:val="00C14C82"/>
    <w:rsid w:val="00C14F1A"/>
    <w:rsid w:val="00C156C3"/>
    <w:rsid w:val="00C159DD"/>
    <w:rsid w:val="00C15BC3"/>
    <w:rsid w:val="00C16602"/>
    <w:rsid w:val="00C169CB"/>
    <w:rsid w:val="00C16F3F"/>
    <w:rsid w:val="00C17414"/>
    <w:rsid w:val="00C17A24"/>
    <w:rsid w:val="00C207A1"/>
    <w:rsid w:val="00C20B9A"/>
    <w:rsid w:val="00C2151D"/>
    <w:rsid w:val="00C22421"/>
    <w:rsid w:val="00C232E0"/>
    <w:rsid w:val="00C23B1B"/>
    <w:rsid w:val="00C23D48"/>
    <w:rsid w:val="00C23F1D"/>
    <w:rsid w:val="00C24256"/>
    <w:rsid w:val="00C24CA6"/>
    <w:rsid w:val="00C25E19"/>
    <w:rsid w:val="00C26414"/>
    <w:rsid w:val="00C26B4D"/>
    <w:rsid w:val="00C26CF7"/>
    <w:rsid w:val="00C27702"/>
    <w:rsid w:val="00C27A88"/>
    <w:rsid w:val="00C27BA4"/>
    <w:rsid w:val="00C3071E"/>
    <w:rsid w:val="00C30BFB"/>
    <w:rsid w:val="00C3130B"/>
    <w:rsid w:val="00C31373"/>
    <w:rsid w:val="00C3165D"/>
    <w:rsid w:val="00C319AC"/>
    <w:rsid w:val="00C324F0"/>
    <w:rsid w:val="00C33115"/>
    <w:rsid w:val="00C33B35"/>
    <w:rsid w:val="00C34012"/>
    <w:rsid w:val="00C3421C"/>
    <w:rsid w:val="00C34296"/>
    <w:rsid w:val="00C34414"/>
    <w:rsid w:val="00C3484C"/>
    <w:rsid w:val="00C34AFD"/>
    <w:rsid w:val="00C34E3B"/>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4C97"/>
    <w:rsid w:val="00C45620"/>
    <w:rsid w:val="00C45778"/>
    <w:rsid w:val="00C45B20"/>
    <w:rsid w:val="00C464BA"/>
    <w:rsid w:val="00C47000"/>
    <w:rsid w:val="00C47611"/>
    <w:rsid w:val="00C4795F"/>
    <w:rsid w:val="00C47A9F"/>
    <w:rsid w:val="00C47D07"/>
    <w:rsid w:val="00C47D55"/>
    <w:rsid w:val="00C50D71"/>
    <w:rsid w:val="00C51512"/>
    <w:rsid w:val="00C52626"/>
    <w:rsid w:val="00C527F9"/>
    <w:rsid w:val="00C52EB6"/>
    <w:rsid w:val="00C52EEA"/>
    <w:rsid w:val="00C53926"/>
    <w:rsid w:val="00C53D1C"/>
    <w:rsid w:val="00C53DFF"/>
    <w:rsid w:val="00C54137"/>
    <w:rsid w:val="00C54CEE"/>
    <w:rsid w:val="00C551B9"/>
    <w:rsid w:val="00C5588A"/>
    <w:rsid w:val="00C56BBA"/>
    <w:rsid w:val="00C57D7E"/>
    <w:rsid w:val="00C611EE"/>
    <w:rsid w:val="00C61E94"/>
    <w:rsid w:val="00C61F21"/>
    <w:rsid w:val="00C6256F"/>
    <w:rsid w:val="00C6329E"/>
    <w:rsid w:val="00C6377E"/>
    <w:rsid w:val="00C643A7"/>
    <w:rsid w:val="00C6467B"/>
    <w:rsid w:val="00C647D8"/>
    <w:rsid w:val="00C648B6"/>
    <w:rsid w:val="00C648DF"/>
    <w:rsid w:val="00C64BF0"/>
    <w:rsid w:val="00C65FD2"/>
    <w:rsid w:val="00C66474"/>
    <w:rsid w:val="00C66A65"/>
    <w:rsid w:val="00C66FD3"/>
    <w:rsid w:val="00C67E80"/>
    <w:rsid w:val="00C67FAB"/>
    <w:rsid w:val="00C70652"/>
    <w:rsid w:val="00C706F4"/>
    <w:rsid w:val="00C70C1A"/>
    <w:rsid w:val="00C70D4B"/>
    <w:rsid w:val="00C71E26"/>
    <w:rsid w:val="00C72606"/>
    <w:rsid w:val="00C7261B"/>
    <w:rsid w:val="00C72D0E"/>
    <w:rsid w:val="00C72E21"/>
    <w:rsid w:val="00C73E62"/>
    <w:rsid w:val="00C74E96"/>
    <w:rsid w:val="00C752FC"/>
    <w:rsid w:val="00C77407"/>
    <w:rsid w:val="00C8055A"/>
    <w:rsid w:val="00C806B2"/>
    <w:rsid w:val="00C807D9"/>
    <w:rsid w:val="00C808AC"/>
    <w:rsid w:val="00C80B25"/>
    <w:rsid w:val="00C81187"/>
    <w:rsid w:val="00C813A9"/>
    <w:rsid w:val="00C816CA"/>
    <w:rsid w:val="00C81FE2"/>
    <w:rsid w:val="00C82BD2"/>
    <w:rsid w:val="00C832E0"/>
    <w:rsid w:val="00C83D8F"/>
    <w:rsid w:val="00C83ECA"/>
    <w:rsid w:val="00C84419"/>
    <w:rsid w:val="00C858FA"/>
    <w:rsid w:val="00C85FFA"/>
    <w:rsid w:val="00C861E9"/>
    <w:rsid w:val="00C864DC"/>
    <w:rsid w:val="00C86AB3"/>
    <w:rsid w:val="00C87E93"/>
    <w:rsid w:val="00C90796"/>
    <w:rsid w:val="00C907E1"/>
    <w:rsid w:val="00C9153B"/>
    <w:rsid w:val="00C91F69"/>
    <w:rsid w:val="00C9357A"/>
    <w:rsid w:val="00C94323"/>
    <w:rsid w:val="00C945C4"/>
    <w:rsid w:val="00C9574C"/>
    <w:rsid w:val="00C970BB"/>
    <w:rsid w:val="00C978AF"/>
    <w:rsid w:val="00C97F24"/>
    <w:rsid w:val="00CA0015"/>
    <w:rsid w:val="00CA0A33"/>
    <w:rsid w:val="00CA11F2"/>
    <w:rsid w:val="00CA15DD"/>
    <w:rsid w:val="00CA169D"/>
    <w:rsid w:val="00CA1747"/>
    <w:rsid w:val="00CA1C11"/>
    <w:rsid w:val="00CA1F39"/>
    <w:rsid w:val="00CA2207"/>
    <w:rsid w:val="00CA3E88"/>
    <w:rsid w:val="00CA4510"/>
    <w:rsid w:val="00CA485E"/>
    <w:rsid w:val="00CA4AB2"/>
    <w:rsid w:val="00CA4E61"/>
    <w:rsid w:val="00CA5671"/>
    <w:rsid w:val="00CA590C"/>
    <w:rsid w:val="00CA5B8D"/>
    <w:rsid w:val="00CA5DD1"/>
    <w:rsid w:val="00CA770E"/>
    <w:rsid w:val="00CA7AA9"/>
    <w:rsid w:val="00CA7C54"/>
    <w:rsid w:val="00CB0129"/>
    <w:rsid w:val="00CB0901"/>
    <w:rsid w:val="00CB0A01"/>
    <w:rsid w:val="00CB1211"/>
    <w:rsid w:val="00CB2961"/>
    <w:rsid w:val="00CB3CB1"/>
    <w:rsid w:val="00CB41AB"/>
    <w:rsid w:val="00CB4B5C"/>
    <w:rsid w:val="00CB4C1E"/>
    <w:rsid w:val="00CB5290"/>
    <w:rsid w:val="00CB60AE"/>
    <w:rsid w:val="00CB68EF"/>
    <w:rsid w:val="00CB759C"/>
    <w:rsid w:val="00CB7915"/>
    <w:rsid w:val="00CB79A4"/>
    <w:rsid w:val="00CC0326"/>
    <w:rsid w:val="00CC0A8D"/>
    <w:rsid w:val="00CC173E"/>
    <w:rsid w:val="00CC18C4"/>
    <w:rsid w:val="00CC19EC"/>
    <w:rsid w:val="00CC1CF1"/>
    <w:rsid w:val="00CC2D29"/>
    <w:rsid w:val="00CC3BAC"/>
    <w:rsid w:val="00CC4CB1"/>
    <w:rsid w:val="00CC518E"/>
    <w:rsid w:val="00CC584E"/>
    <w:rsid w:val="00CC5A5B"/>
    <w:rsid w:val="00CC5EBA"/>
    <w:rsid w:val="00CC6362"/>
    <w:rsid w:val="00CC689E"/>
    <w:rsid w:val="00CC69D0"/>
    <w:rsid w:val="00CC6F76"/>
    <w:rsid w:val="00CC73F0"/>
    <w:rsid w:val="00CD01CC"/>
    <w:rsid w:val="00CD043A"/>
    <w:rsid w:val="00CD0722"/>
    <w:rsid w:val="00CD1E50"/>
    <w:rsid w:val="00CD2651"/>
    <w:rsid w:val="00CD3548"/>
    <w:rsid w:val="00CD4190"/>
    <w:rsid w:val="00CD435C"/>
    <w:rsid w:val="00CD4898"/>
    <w:rsid w:val="00CD5FEB"/>
    <w:rsid w:val="00CD6B60"/>
    <w:rsid w:val="00CD7916"/>
    <w:rsid w:val="00CD7A4F"/>
    <w:rsid w:val="00CD7C76"/>
    <w:rsid w:val="00CE0D95"/>
    <w:rsid w:val="00CE0DE4"/>
    <w:rsid w:val="00CE10B2"/>
    <w:rsid w:val="00CE2264"/>
    <w:rsid w:val="00CE2382"/>
    <w:rsid w:val="00CE2A87"/>
    <w:rsid w:val="00CE3435"/>
    <w:rsid w:val="00CE3C86"/>
    <w:rsid w:val="00CE4D1D"/>
    <w:rsid w:val="00CE56FD"/>
    <w:rsid w:val="00CE5A9F"/>
    <w:rsid w:val="00CE7B83"/>
    <w:rsid w:val="00CE7BF1"/>
    <w:rsid w:val="00CF0D0D"/>
    <w:rsid w:val="00CF1653"/>
    <w:rsid w:val="00CF1742"/>
    <w:rsid w:val="00CF2304"/>
    <w:rsid w:val="00CF2692"/>
    <w:rsid w:val="00CF2A3E"/>
    <w:rsid w:val="00CF34D0"/>
    <w:rsid w:val="00CF34DE"/>
    <w:rsid w:val="00CF38B3"/>
    <w:rsid w:val="00CF3958"/>
    <w:rsid w:val="00CF3B1A"/>
    <w:rsid w:val="00CF4708"/>
    <w:rsid w:val="00CF6889"/>
    <w:rsid w:val="00CF6899"/>
    <w:rsid w:val="00CF6BC2"/>
    <w:rsid w:val="00CF78B1"/>
    <w:rsid w:val="00CF7A4E"/>
    <w:rsid w:val="00D00401"/>
    <w:rsid w:val="00D0068C"/>
    <w:rsid w:val="00D008B5"/>
    <w:rsid w:val="00D00A61"/>
    <w:rsid w:val="00D00BED"/>
    <w:rsid w:val="00D00DA3"/>
    <w:rsid w:val="00D0114A"/>
    <w:rsid w:val="00D01B3C"/>
    <w:rsid w:val="00D02861"/>
    <w:rsid w:val="00D03331"/>
    <w:rsid w:val="00D03E7C"/>
    <w:rsid w:val="00D0407B"/>
    <w:rsid w:val="00D043C1"/>
    <w:rsid w:val="00D043FA"/>
    <w:rsid w:val="00D04575"/>
    <w:rsid w:val="00D048EE"/>
    <w:rsid w:val="00D04B17"/>
    <w:rsid w:val="00D04BAA"/>
    <w:rsid w:val="00D05A4D"/>
    <w:rsid w:val="00D06717"/>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510"/>
    <w:rsid w:val="00D219A5"/>
    <w:rsid w:val="00D21AD1"/>
    <w:rsid w:val="00D22464"/>
    <w:rsid w:val="00D22CBB"/>
    <w:rsid w:val="00D23C17"/>
    <w:rsid w:val="00D23D67"/>
    <w:rsid w:val="00D23E36"/>
    <w:rsid w:val="00D24A14"/>
    <w:rsid w:val="00D25A2A"/>
    <w:rsid w:val="00D25F3D"/>
    <w:rsid w:val="00D26EC3"/>
    <w:rsid w:val="00D26FCF"/>
    <w:rsid w:val="00D27019"/>
    <w:rsid w:val="00D273E6"/>
    <w:rsid w:val="00D27476"/>
    <w:rsid w:val="00D27B1C"/>
    <w:rsid w:val="00D27C21"/>
    <w:rsid w:val="00D303CC"/>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0BA"/>
    <w:rsid w:val="00D50B56"/>
    <w:rsid w:val="00D51669"/>
    <w:rsid w:val="00D516BE"/>
    <w:rsid w:val="00D51F7A"/>
    <w:rsid w:val="00D523EF"/>
    <w:rsid w:val="00D52566"/>
    <w:rsid w:val="00D52CC7"/>
    <w:rsid w:val="00D52D0B"/>
    <w:rsid w:val="00D532B5"/>
    <w:rsid w:val="00D53408"/>
    <w:rsid w:val="00D535A1"/>
    <w:rsid w:val="00D53FEB"/>
    <w:rsid w:val="00D5440E"/>
    <w:rsid w:val="00D5443D"/>
    <w:rsid w:val="00D54E6F"/>
    <w:rsid w:val="00D5541F"/>
    <w:rsid w:val="00D55A31"/>
    <w:rsid w:val="00D5674E"/>
    <w:rsid w:val="00D56D2A"/>
    <w:rsid w:val="00D57126"/>
    <w:rsid w:val="00D57531"/>
    <w:rsid w:val="00D60E8B"/>
    <w:rsid w:val="00D612BC"/>
    <w:rsid w:val="00D61D87"/>
    <w:rsid w:val="00D62071"/>
    <w:rsid w:val="00D62855"/>
    <w:rsid w:val="00D62C0F"/>
    <w:rsid w:val="00D640C7"/>
    <w:rsid w:val="00D64654"/>
    <w:rsid w:val="00D659B3"/>
    <w:rsid w:val="00D65BF2"/>
    <w:rsid w:val="00D65E4E"/>
    <w:rsid w:val="00D65EBA"/>
    <w:rsid w:val="00D710BC"/>
    <w:rsid w:val="00D71259"/>
    <w:rsid w:val="00D71D9E"/>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BAD"/>
    <w:rsid w:val="00D80C32"/>
    <w:rsid w:val="00D81499"/>
    <w:rsid w:val="00D815D1"/>
    <w:rsid w:val="00D81660"/>
    <w:rsid w:val="00D81962"/>
    <w:rsid w:val="00D81E0E"/>
    <w:rsid w:val="00D820D2"/>
    <w:rsid w:val="00D82DAD"/>
    <w:rsid w:val="00D82E27"/>
    <w:rsid w:val="00D83043"/>
    <w:rsid w:val="00D8313C"/>
    <w:rsid w:val="00D83BDF"/>
    <w:rsid w:val="00D84988"/>
    <w:rsid w:val="00D85563"/>
    <w:rsid w:val="00D86538"/>
    <w:rsid w:val="00D867C2"/>
    <w:rsid w:val="00D87048"/>
    <w:rsid w:val="00D873FE"/>
    <w:rsid w:val="00D875CB"/>
    <w:rsid w:val="00D87B1D"/>
    <w:rsid w:val="00D87FA7"/>
    <w:rsid w:val="00D90640"/>
    <w:rsid w:val="00D91C7E"/>
    <w:rsid w:val="00D927EB"/>
    <w:rsid w:val="00D9300C"/>
    <w:rsid w:val="00D932B2"/>
    <w:rsid w:val="00D937E5"/>
    <w:rsid w:val="00D93B78"/>
    <w:rsid w:val="00D96BE2"/>
    <w:rsid w:val="00D970D2"/>
    <w:rsid w:val="00D976EB"/>
    <w:rsid w:val="00DA0948"/>
    <w:rsid w:val="00DA0A4E"/>
    <w:rsid w:val="00DA0E0D"/>
    <w:rsid w:val="00DA0F94"/>
    <w:rsid w:val="00DA0FDD"/>
    <w:rsid w:val="00DA1AF1"/>
    <w:rsid w:val="00DA2289"/>
    <w:rsid w:val="00DA27F6"/>
    <w:rsid w:val="00DA35A6"/>
    <w:rsid w:val="00DA3C30"/>
    <w:rsid w:val="00DA3EA6"/>
    <w:rsid w:val="00DA3F9C"/>
    <w:rsid w:val="00DA41B1"/>
    <w:rsid w:val="00DA4643"/>
    <w:rsid w:val="00DA5D3D"/>
    <w:rsid w:val="00DA687B"/>
    <w:rsid w:val="00DA6C97"/>
    <w:rsid w:val="00DA751A"/>
    <w:rsid w:val="00DA7BFB"/>
    <w:rsid w:val="00DB0093"/>
    <w:rsid w:val="00DB01A7"/>
    <w:rsid w:val="00DB0571"/>
    <w:rsid w:val="00DB07AD"/>
    <w:rsid w:val="00DB0F6C"/>
    <w:rsid w:val="00DB14F9"/>
    <w:rsid w:val="00DB2BCC"/>
    <w:rsid w:val="00DB3E17"/>
    <w:rsid w:val="00DB4036"/>
    <w:rsid w:val="00DB40C0"/>
    <w:rsid w:val="00DB41B7"/>
    <w:rsid w:val="00DB4273"/>
    <w:rsid w:val="00DB4CC7"/>
    <w:rsid w:val="00DB5660"/>
    <w:rsid w:val="00DB64C8"/>
    <w:rsid w:val="00DB6D02"/>
    <w:rsid w:val="00DB7289"/>
    <w:rsid w:val="00DB7B2F"/>
    <w:rsid w:val="00DC1223"/>
    <w:rsid w:val="00DC14CE"/>
    <w:rsid w:val="00DC1B3F"/>
    <w:rsid w:val="00DC28F9"/>
    <w:rsid w:val="00DC30CC"/>
    <w:rsid w:val="00DC5332"/>
    <w:rsid w:val="00DC567F"/>
    <w:rsid w:val="00DC59F5"/>
    <w:rsid w:val="00DC619D"/>
    <w:rsid w:val="00DC64B5"/>
    <w:rsid w:val="00DC6FEB"/>
    <w:rsid w:val="00DC765A"/>
    <w:rsid w:val="00DC769E"/>
    <w:rsid w:val="00DD0158"/>
    <w:rsid w:val="00DD0FED"/>
    <w:rsid w:val="00DD1632"/>
    <w:rsid w:val="00DD2498"/>
    <w:rsid w:val="00DD276C"/>
    <w:rsid w:val="00DD27B0"/>
    <w:rsid w:val="00DD322C"/>
    <w:rsid w:val="00DD37A4"/>
    <w:rsid w:val="00DD38F4"/>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4815"/>
    <w:rsid w:val="00DE5B89"/>
    <w:rsid w:val="00DE5E32"/>
    <w:rsid w:val="00DE65EA"/>
    <w:rsid w:val="00DE7706"/>
    <w:rsid w:val="00DE7753"/>
    <w:rsid w:val="00DE7F8F"/>
    <w:rsid w:val="00DF09E7"/>
    <w:rsid w:val="00DF0BD2"/>
    <w:rsid w:val="00DF11C4"/>
    <w:rsid w:val="00DF1625"/>
    <w:rsid w:val="00DF19A1"/>
    <w:rsid w:val="00DF239C"/>
    <w:rsid w:val="00DF2E0C"/>
    <w:rsid w:val="00DF3688"/>
    <w:rsid w:val="00DF44E3"/>
    <w:rsid w:val="00DF5182"/>
    <w:rsid w:val="00DF749E"/>
    <w:rsid w:val="00E00AD1"/>
    <w:rsid w:val="00E00AE5"/>
    <w:rsid w:val="00E01503"/>
    <w:rsid w:val="00E020C1"/>
    <w:rsid w:val="00E02F60"/>
    <w:rsid w:val="00E03BED"/>
    <w:rsid w:val="00E03EEB"/>
    <w:rsid w:val="00E040F0"/>
    <w:rsid w:val="00E042C8"/>
    <w:rsid w:val="00E04589"/>
    <w:rsid w:val="00E045AE"/>
    <w:rsid w:val="00E046C2"/>
    <w:rsid w:val="00E04FA9"/>
    <w:rsid w:val="00E05F32"/>
    <w:rsid w:val="00E05FDF"/>
    <w:rsid w:val="00E0696C"/>
    <w:rsid w:val="00E06E9D"/>
    <w:rsid w:val="00E070E6"/>
    <w:rsid w:val="00E10031"/>
    <w:rsid w:val="00E10AAD"/>
    <w:rsid w:val="00E10BB7"/>
    <w:rsid w:val="00E10F7D"/>
    <w:rsid w:val="00E1385B"/>
    <w:rsid w:val="00E141C7"/>
    <w:rsid w:val="00E14672"/>
    <w:rsid w:val="00E15531"/>
    <w:rsid w:val="00E15A1C"/>
    <w:rsid w:val="00E161F1"/>
    <w:rsid w:val="00E16259"/>
    <w:rsid w:val="00E16CC8"/>
    <w:rsid w:val="00E17450"/>
    <w:rsid w:val="00E17B7F"/>
    <w:rsid w:val="00E20011"/>
    <w:rsid w:val="00E207EB"/>
    <w:rsid w:val="00E20B3E"/>
    <w:rsid w:val="00E20E95"/>
    <w:rsid w:val="00E21282"/>
    <w:rsid w:val="00E21547"/>
    <w:rsid w:val="00E21B4C"/>
    <w:rsid w:val="00E21FBA"/>
    <w:rsid w:val="00E2217F"/>
    <w:rsid w:val="00E222A7"/>
    <w:rsid w:val="00E22969"/>
    <w:rsid w:val="00E22E51"/>
    <w:rsid w:val="00E22E83"/>
    <w:rsid w:val="00E231AD"/>
    <w:rsid w:val="00E232A5"/>
    <w:rsid w:val="00E23A9A"/>
    <w:rsid w:val="00E23F7F"/>
    <w:rsid w:val="00E23F8C"/>
    <w:rsid w:val="00E2406F"/>
    <w:rsid w:val="00E242FF"/>
    <w:rsid w:val="00E24455"/>
    <w:rsid w:val="00E244E5"/>
    <w:rsid w:val="00E24EBF"/>
    <w:rsid w:val="00E25D59"/>
    <w:rsid w:val="00E2620A"/>
    <w:rsid w:val="00E2624C"/>
    <w:rsid w:val="00E267E5"/>
    <w:rsid w:val="00E26A48"/>
    <w:rsid w:val="00E270AF"/>
    <w:rsid w:val="00E271A0"/>
    <w:rsid w:val="00E301A8"/>
    <w:rsid w:val="00E30F0C"/>
    <w:rsid w:val="00E31A0F"/>
    <w:rsid w:val="00E326DD"/>
    <w:rsid w:val="00E327B8"/>
    <w:rsid w:val="00E32AB7"/>
    <w:rsid w:val="00E32CC2"/>
    <w:rsid w:val="00E32D5B"/>
    <w:rsid w:val="00E33157"/>
    <w:rsid w:val="00E3357F"/>
    <w:rsid w:val="00E33E6B"/>
    <w:rsid w:val="00E3606B"/>
    <w:rsid w:val="00E36717"/>
    <w:rsid w:val="00E3682E"/>
    <w:rsid w:val="00E36A86"/>
    <w:rsid w:val="00E37F64"/>
    <w:rsid w:val="00E40BD1"/>
    <w:rsid w:val="00E40DE2"/>
    <w:rsid w:val="00E41156"/>
    <w:rsid w:val="00E41620"/>
    <w:rsid w:val="00E4239E"/>
    <w:rsid w:val="00E426B9"/>
    <w:rsid w:val="00E42FEB"/>
    <w:rsid w:val="00E430BF"/>
    <w:rsid w:val="00E43649"/>
    <w:rsid w:val="00E43CEB"/>
    <w:rsid w:val="00E44D86"/>
    <w:rsid w:val="00E45007"/>
    <w:rsid w:val="00E45ACA"/>
    <w:rsid w:val="00E45C7F"/>
    <w:rsid w:val="00E46422"/>
    <w:rsid w:val="00E46770"/>
    <w:rsid w:val="00E46DBA"/>
    <w:rsid w:val="00E4729A"/>
    <w:rsid w:val="00E51117"/>
    <w:rsid w:val="00E51CD0"/>
    <w:rsid w:val="00E51D3B"/>
    <w:rsid w:val="00E51D78"/>
    <w:rsid w:val="00E51EEA"/>
    <w:rsid w:val="00E520F6"/>
    <w:rsid w:val="00E52441"/>
    <w:rsid w:val="00E53644"/>
    <w:rsid w:val="00E54297"/>
    <w:rsid w:val="00E54B2C"/>
    <w:rsid w:val="00E550D0"/>
    <w:rsid w:val="00E5510F"/>
    <w:rsid w:val="00E55EBF"/>
    <w:rsid w:val="00E57499"/>
    <w:rsid w:val="00E574A0"/>
    <w:rsid w:val="00E6008B"/>
    <w:rsid w:val="00E6044F"/>
    <w:rsid w:val="00E60526"/>
    <w:rsid w:val="00E60736"/>
    <w:rsid w:val="00E6131E"/>
    <w:rsid w:val="00E618CE"/>
    <w:rsid w:val="00E61E7C"/>
    <w:rsid w:val="00E61F49"/>
    <w:rsid w:val="00E6288F"/>
    <w:rsid w:val="00E62BC0"/>
    <w:rsid w:val="00E62C64"/>
    <w:rsid w:val="00E63619"/>
    <w:rsid w:val="00E6367A"/>
    <w:rsid w:val="00E63C8D"/>
    <w:rsid w:val="00E64337"/>
    <w:rsid w:val="00E6482F"/>
    <w:rsid w:val="00E648D1"/>
    <w:rsid w:val="00E648D8"/>
    <w:rsid w:val="00E64D24"/>
    <w:rsid w:val="00E64DF6"/>
    <w:rsid w:val="00E65F37"/>
    <w:rsid w:val="00E661BE"/>
    <w:rsid w:val="00E66866"/>
    <w:rsid w:val="00E67278"/>
    <w:rsid w:val="00E674AE"/>
    <w:rsid w:val="00E67BA7"/>
    <w:rsid w:val="00E67CC4"/>
    <w:rsid w:val="00E67FD5"/>
    <w:rsid w:val="00E70A0B"/>
    <w:rsid w:val="00E70FC4"/>
    <w:rsid w:val="00E739BE"/>
    <w:rsid w:val="00E7424B"/>
    <w:rsid w:val="00E74264"/>
    <w:rsid w:val="00E749B7"/>
    <w:rsid w:val="00E74BF6"/>
    <w:rsid w:val="00E74F86"/>
    <w:rsid w:val="00E7519C"/>
    <w:rsid w:val="00E7522C"/>
    <w:rsid w:val="00E752B6"/>
    <w:rsid w:val="00E7544B"/>
    <w:rsid w:val="00E7637F"/>
    <w:rsid w:val="00E765B7"/>
    <w:rsid w:val="00E77AD7"/>
    <w:rsid w:val="00E77EEE"/>
    <w:rsid w:val="00E805B6"/>
    <w:rsid w:val="00E81D32"/>
    <w:rsid w:val="00E84171"/>
    <w:rsid w:val="00E8425F"/>
    <w:rsid w:val="00E8435B"/>
    <w:rsid w:val="00E85A49"/>
    <w:rsid w:val="00E861BF"/>
    <w:rsid w:val="00E862FA"/>
    <w:rsid w:val="00E87147"/>
    <w:rsid w:val="00E90538"/>
    <w:rsid w:val="00E90E72"/>
    <w:rsid w:val="00E90FD0"/>
    <w:rsid w:val="00E91A69"/>
    <w:rsid w:val="00E91D37"/>
    <w:rsid w:val="00E91F17"/>
    <w:rsid w:val="00E92272"/>
    <w:rsid w:val="00E92BAA"/>
    <w:rsid w:val="00E93CA2"/>
    <w:rsid w:val="00E94D7F"/>
    <w:rsid w:val="00E95645"/>
    <w:rsid w:val="00E95CE6"/>
    <w:rsid w:val="00E95E47"/>
    <w:rsid w:val="00E96851"/>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798"/>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4C"/>
    <w:rsid w:val="00EC00EF"/>
    <w:rsid w:val="00EC09B0"/>
    <w:rsid w:val="00EC0CC9"/>
    <w:rsid w:val="00EC165E"/>
    <w:rsid w:val="00EC1F0A"/>
    <w:rsid w:val="00EC22F7"/>
    <w:rsid w:val="00EC2345"/>
    <w:rsid w:val="00EC2CDE"/>
    <w:rsid w:val="00EC2EE1"/>
    <w:rsid w:val="00EC362B"/>
    <w:rsid w:val="00EC3C95"/>
    <w:rsid w:val="00EC400D"/>
    <w:rsid w:val="00EC4580"/>
    <w:rsid w:val="00EC481D"/>
    <w:rsid w:val="00EC4E84"/>
    <w:rsid w:val="00EC563C"/>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5FD8"/>
    <w:rsid w:val="00ED608B"/>
    <w:rsid w:val="00ED6836"/>
    <w:rsid w:val="00ED6A38"/>
    <w:rsid w:val="00EE02C2"/>
    <w:rsid w:val="00EE09A4"/>
    <w:rsid w:val="00EE0CB1"/>
    <w:rsid w:val="00EE0DDB"/>
    <w:rsid w:val="00EE0EB3"/>
    <w:rsid w:val="00EE0EF1"/>
    <w:rsid w:val="00EE1022"/>
    <w:rsid w:val="00EE1AD6"/>
    <w:rsid w:val="00EE2663"/>
    <w:rsid w:val="00EE2B43"/>
    <w:rsid w:val="00EE2DA5"/>
    <w:rsid w:val="00EE36CC"/>
    <w:rsid w:val="00EE4047"/>
    <w:rsid w:val="00EE54E6"/>
    <w:rsid w:val="00EE5573"/>
    <w:rsid w:val="00EE55F5"/>
    <w:rsid w:val="00EE5855"/>
    <w:rsid w:val="00EE5A09"/>
    <w:rsid w:val="00EE5A30"/>
    <w:rsid w:val="00EE5D9B"/>
    <w:rsid w:val="00EE62ED"/>
    <w:rsid w:val="00EE676A"/>
    <w:rsid w:val="00EE7019"/>
    <w:rsid w:val="00EE73A8"/>
    <w:rsid w:val="00EE7758"/>
    <w:rsid w:val="00EE78C9"/>
    <w:rsid w:val="00EE7A99"/>
    <w:rsid w:val="00EF11FF"/>
    <w:rsid w:val="00EF24C7"/>
    <w:rsid w:val="00EF273B"/>
    <w:rsid w:val="00EF2954"/>
    <w:rsid w:val="00EF2B43"/>
    <w:rsid w:val="00EF3317"/>
    <w:rsid w:val="00EF352E"/>
    <w:rsid w:val="00EF3662"/>
    <w:rsid w:val="00EF3DB6"/>
    <w:rsid w:val="00EF548A"/>
    <w:rsid w:val="00EF6526"/>
    <w:rsid w:val="00EF7868"/>
    <w:rsid w:val="00EF799E"/>
    <w:rsid w:val="00F00004"/>
    <w:rsid w:val="00F00565"/>
    <w:rsid w:val="00F00C96"/>
    <w:rsid w:val="00F01964"/>
    <w:rsid w:val="00F01D1E"/>
    <w:rsid w:val="00F04AA1"/>
    <w:rsid w:val="00F04FC3"/>
    <w:rsid w:val="00F0675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62A9"/>
    <w:rsid w:val="00F166FA"/>
    <w:rsid w:val="00F1733E"/>
    <w:rsid w:val="00F1738A"/>
    <w:rsid w:val="00F17B6A"/>
    <w:rsid w:val="00F20B78"/>
    <w:rsid w:val="00F20C21"/>
    <w:rsid w:val="00F20CF5"/>
    <w:rsid w:val="00F20DA5"/>
    <w:rsid w:val="00F215E2"/>
    <w:rsid w:val="00F215EE"/>
    <w:rsid w:val="00F21C25"/>
    <w:rsid w:val="00F22027"/>
    <w:rsid w:val="00F22B8A"/>
    <w:rsid w:val="00F23100"/>
    <w:rsid w:val="00F23A51"/>
    <w:rsid w:val="00F23CD8"/>
    <w:rsid w:val="00F242D7"/>
    <w:rsid w:val="00F24327"/>
    <w:rsid w:val="00F24A51"/>
    <w:rsid w:val="00F24C2B"/>
    <w:rsid w:val="00F24D8E"/>
    <w:rsid w:val="00F24E9E"/>
    <w:rsid w:val="00F25B39"/>
    <w:rsid w:val="00F26162"/>
    <w:rsid w:val="00F263B3"/>
    <w:rsid w:val="00F26A4C"/>
    <w:rsid w:val="00F274C5"/>
    <w:rsid w:val="00F32DDC"/>
    <w:rsid w:val="00F332DF"/>
    <w:rsid w:val="00F339E3"/>
    <w:rsid w:val="00F34417"/>
    <w:rsid w:val="00F3594B"/>
    <w:rsid w:val="00F36AD3"/>
    <w:rsid w:val="00F36C49"/>
    <w:rsid w:val="00F36E1F"/>
    <w:rsid w:val="00F3761B"/>
    <w:rsid w:val="00F377C0"/>
    <w:rsid w:val="00F37C10"/>
    <w:rsid w:val="00F37F2C"/>
    <w:rsid w:val="00F40235"/>
    <w:rsid w:val="00F403A5"/>
    <w:rsid w:val="00F406AC"/>
    <w:rsid w:val="00F40770"/>
    <w:rsid w:val="00F40D4D"/>
    <w:rsid w:val="00F4140F"/>
    <w:rsid w:val="00F41477"/>
    <w:rsid w:val="00F4264D"/>
    <w:rsid w:val="00F429C4"/>
    <w:rsid w:val="00F429DD"/>
    <w:rsid w:val="00F4395E"/>
    <w:rsid w:val="00F43A66"/>
    <w:rsid w:val="00F43DE4"/>
    <w:rsid w:val="00F449C0"/>
    <w:rsid w:val="00F45B4D"/>
    <w:rsid w:val="00F45B8B"/>
    <w:rsid w:val="00F460E3"/>
    <w:rsid w:val="00F53937"/>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67ECE"/>
    <w:rsid w:val="00F70DE0"/>
    <w:rsid w:val="00F70E55"/>
    <w:rsid w:val="00F71F29"/>
    <w:rsid w:val="00F7342A"/>
    <w:rsid w:val="00F73A8C"/>
    <w:rsid w:val="00F73CAB"/>
    <w:rsid w:val="00F73D7F"/>
    <w:rsid w:val="00F743B3"/>
    <w:rsid w:val="00F7451F"/>
    <w:rsid w:val="00F7467F"/>
    <w:rsid w:val="00F74984"/>
    <w:rsid w:val="00F7541A"/>
    <w:rsid w:val="00F7609B"/>
    <w:rsid w:val="00F763EC"/>
    <w:rsid w:val="00F76488"/>
    <w:rsid w:val="00F775CA"/>
    <w:rsid w:val="00F77652"/>
    <w:rsid w:val="00F80761"/>
    <w:rsid w:val="00F825AC"/>
    <w:rsid w:val="00F82623"/>
    <w:rsid w:val="00F827F5"/>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34D3"/>
    <w:rsid w:val="00F9430A"/>
    <w:rsid w:val="00F9448B"/>
    <w:rsid w:val="00F954E8"/>
    <w:rsid w:val="00F95BB0"/>
    <w:rsid w:val="00F95DBF"/>
    <w:rsid w:val="00F95E94"/>
    <w:rsid w:val="00F96993"/>
    <w:rsid w:val="00F9791A"/>
    <w:rsid w:val="00F97D3E"/>
    <w:rsid w:val="00FA0498"/>
    <w:rsid w:val="00FA0E41"/>
    <w:rsid w:val="00FA1297"/>
    <w:rsid w:val="00FA2474"/>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3F8"/>
    <w:rsid w:val="00FB1530"/>
    <w:rsid w:val="00FB15D0"/>
    <w:rsid w:val="00FB1675"/>
    <w:rsid w:val="00FB35D5"/>
    <w:rsid w:val="00FB3AE9"/>
    <w:rsid w:val="00FB3AFB"/>
    <w:rsid w:val="00FB3CC9"/>
    <w:rsid w:val="00FB3E24"/>
    <w:rsid w:val="00FB4ACF"/>
    <w:rsid w:val="00FB4AFE"/>
    <w:rsid w:val="00FB5F76"/>
    <w:rsid w:val="00FB72F4"/>
    <w:rsid w:val="00FB764B"/>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571"/>
    <w:rsid w:val="00FD26FA"/>
    <w:rsid w:val="00FD2748"/>
    <w:rsid w:val="00FD2843"/>
    <w:rsid w:val="00FD2B51"/>
    <w:rsid w:val="00FD2C88"/>
    <w:rsid w:val="00FD4DA5"/>
    <w:rsid w:val="00FD4DBF"/>
    <w:rsid w:val="00FD57AD"/>
    <w:rsid w:val="00FD57B8"/>
    <w:rsid w:val="00FD5B70"/>
    <w:rsid w:val="00FD5DC3"/>
    <w:rsid w:val="00FD631B"/>
    <w:rsid w:val="00FD7291"/>
    <w:rsid w:val="00FD7772"/>
    <w:rsid w:val="00FD7E3A"/>
    <w:rsid w:val="00FE0DE3"/>
    <w:rsid w:val="00FE0FD2"/>
    <w:rsid w:val="00FE1316"/>
    <w:rsid w:val="00FE1B31"/>
    <w:rsid w:val="00FE1FAB"/>
    <w:rsid w:val="00FE2378"/>
    <w:rsid w:val="00FE2AA4"/>
    <w:rsid w:val="00FE2CCB"/>
    <w:rsid w:val="00FE2CFD"/>
    <w:rsid w:val="00FE2DB6"/>
    <w:rsid w:val="00FE449E"/>
    <w:rsid w:val="00FE54DC"/>
    <w:rsid w:val="00FE5743"/>
    <w:rsid w:val="00FE5D6C"/>
    <w:rsid w:val="00FE6887"/>
    <w:rsid w:val="00FE6C2A"/>
    <w:rsid w:val="00FE76B9"/>
    <w:rsid w:val="00FE7898"/>
    <w:rsid w:val="00FF0766"/>
    <w:rsid w:val="00FF0775"/>
    <w:rsid w:val="00FF0FE2"/>
    <w:rsid w:val="00FF19F4"/>
    <w:rsid w:val="00FF1D27"/>
    <w:rsid w:val="00FF2714"/>
    <w:rsid w:val="00FF28EE"/>
    <w:rsid w:val="00FF2E56"/>
    <w:rsid w:val="00FF3050"/>
    <w:rsid w:val="00FF3191"/>
    <w:rsid w:val="00FF31E5"/>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4F7111F1"/>
  <w15:docId w15:val="{92E4CDB5-3E88-4863-B426-1D9C44F07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w">
    <w:name w:val="w"/>
    <w:basedOn w:val="a0"/>
    <w:rsid w:val="0041256C"/>
  </w:style>
  <w:style w:type="character" w:customStyle="1" w:styleId="ezkurwreuab5ozgtqnkl">
    <w:name w:val="ezkurwreuab5ozgtqnkl"/>
    <w:basedOn w:val="a0"/>
    <w:rsid w:val="00281D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4397844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22474290">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628AC-8552-47B5-A78D-F751B2A095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2533</TotalTime>
  <Pages>67</Pages>
  <Words>19180</Words>
  <Characters>109332</Characters>
  <Application>Microsoft Office Word</Application>
  <DocSecurity>0</DocSecurity>
  <Lines>911</Lines>
  <Paragraphs>256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128256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Astghik Virabyan</cp:lastModifiedBy>
  <cp:revision>1636</cp:revision>
  <cp:lastPrinted>2018-02-16T07:12:00Z</cp:lastPrinted>
  <dcterms:created xsi:type="dcterms:W3CDTF">2019-10-28T07:04:00Z</dcterms:created>
  <dcterms:modified xsi:type="dcterms:W3CDTF">2026-02-16T08:04:00Z</dcterms:modified>
</cp:coreProperties>
</file>