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0022712B">
        <w:rPr>
          <w:rFonts w:ascii="GHEA Grapalat" w:hAnsi="GHEA Grapalat"/>
          <w:i/>
        </w:rPr>
        <w:t xml:space="preserve">от 1-ого марта 2023 года № </w:t>
      </w:r>
      <w:r w:rsidR="0022712B">
        <w:rPr>
          <w:rFonts w:ascii="GHEA Grapalat" w:hAnsi="GHEA Grapalat"/>
          <w:i/>
          <w:lang w:val="hy-AM"/>
        </w:rPr>
        <w:t>87</w:t>
      </w:r>
      <w:r w:rsidR="0022712B">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7"/>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6531" w:rsidRPr="00FA6531">
        <w:rPr>
          <w:rFonts w:ascii="GHEA Grapalat" w:hAnsi="GHEA Grapalat"/>
          <w:i w:val="0"/>
          <w:sz w:val="24"/>
          <w:szCs w:val="24"/>
        </w:rPr>
        <w:t>04</w:t>
      </w:r>
      <w:r w:rsidRPr="009044F1">
        <w:rPr>
          <w:rFonts w:ascii="GHEA Grapalat" w:hAnsi="GHEA Grapalat"/>
          <w:i w:val="0"/>
          <w:sz w:val="24"/>
          <w:szCs w:val="24"/>
        </w:rPr>
        <w:t>" "</w:t>
      </w:r>
      <w:r w:rsidR="00FA6531">
        <w:rPr>
          <w:rFonts w:ascii="GHEA Grapalat" w:hAnsi="GHEA Grapalat"/>
          <w:i w:val="0"/>
          <w:sz w:val="24"/>
          <w:szCs w:val="24"/>
          <w:lang w:val="hy-AM"/>
        </w:rPr>
        <w:t>0</w:t>
      </w:r>
      <w:r w:rsidR="00FA6531" w:rsidRPr="00FA6531">
        <w:rPr>
          <w:rFonts w:ascii="GHEA Grapalat" w:hAnsi="GHEA Grapalat"/>
          <w:i w:val="0"/>
          <w:sz w:val="24"/>
          <w:szCs w:val="24"/>
        </w:rPr>
        <w:t>4</w:t>
      </w:r>
      <w:r w:rsidRPr="009044F1">
        <w:rPr>
          <w:rFonts w:ascii="GHEA Grapalat" w:hAnsi="GHEA Grapalat"/>
          <w:i w:val="0"/>
          <w:sz w:val="24"/>
          <w:szCs w:val="24"/>
        </w:rPr>
        <w:t>" 20</w:t>
      </w:r>
      <w:r w:rsidR="00CC24AA">
        <w:rPr>
          <w:rFonts w:ascii="GHEA Grapalat" w:hAnsi="GHEA Grapalat"/>
          <w:i w:val="0"/>
          <w:sz w:val="24"/>
          <w:szCs w:val="24"/>
          <w:lang w:val="hy-AM"/>
        </w:rPr>
        <w:t>23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C24AA">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9320F">
        <w:rPr>
          <w:rFonts w:ascii="GHEA Grapalat" w:hAnsi="GHEA Grapalat"/>
          <w:i w:val="0"/>
          <w:sz w:val="24"/>
          <w:szCs w:val="24"/>
        </w:rPr>
        <w:t>SHMAH-GHAShDzB-23/08</w:t>
      </w:r>
    </w:p>
    <w:p w:rsidR="0091042F" w:rsidRPr="009044F1" w:rsidRDefault="0091042F" w:rsidP="00B46D58">
      <w:pPr>
        <w:pStyle w:val="a3"/>
        <w:widowControl w:val="0"/>
        <w:spacing w:after="160" w:line="240" w:lineRule="auto"/>
        <w:rPr>
          <w:rFonts w:ascii="GHEA Grapalat" w:hAnsi="GHEA Grapalat"/>
          <w:i w:val="0"/>
          <w:sz w:val="24"/>
          <w:szCs w:val="24"/>
        </w:rPr>
      </w:pPr>
    </w:p>
    <w:p w:rsidR="00FF03CB" w:rsidRPr="0016336B" w:rsidRDefault="00FF03CB" w:rsidP="00FF03CB">
      <w:pPr>
        <w:pStyle w:val="a3"/>
        <w:widowControl w:val="0"/>
        <w:spacing w:line="240" w:lineRule="auto"/>
        <w:ind w:firstLine="709"/>
        <w:rPr>
          <w:rFonts w:ascii="GHEA Grapalat" w:hAnsi="GHEA Grapalat"/>
          <w:i w:val="0"/>
          <w:sz w:val="24"/>
          <w:szCs w:val="24"/>
          <w:lang w:val="hy-AM"/>
        </w:rPr>
      </w:pPr>
      <w:r w:rsidRPr="0016336B">
        <w:rPr>
          <w:rFonts w:ascii="GHEA Grapalat" w:hAnsi="GHEA Grapalat"/>
          <w:i w:val="0"/>
          <w:sz w:val="24"/>
          <w:szCs w:val="24"/>
        </w:rPr>
        <w:t xml:space="preserve">Заказчик </w:t>
      </w:r>
      <w:r w:rsidRPr="0016336B">
        <w:rPr>
          <w:rFonts w:ascii="GHEA Grapalat" w:hAnsi="GHEA Grapalat"/>
          <w:i w:val="0"/>
          <w:sz w:val="24"/>
          <w:szCs w:val="24"/>
          <w:lang w:val="hy-AM"/>
        </w:rPr>
        <w:t>Ахурянский муниципалитет</w:t>
      </w:r>
      <w:r w:rsidRPr="0016336B">
        <w:rPr>
          <w:rFonts w:ascii="GHEA Grapalat" w:hAnsi="GHEA Grapalat"/>
          <w:i w:val="0"/>
          <w:sz w:val="24"/>
          <w:szCs w:val="24"/>
        </w:rPr>
        <w:t xml:space="preserve">, находящийся по адресу: находящийся по адресу Ширакский марз, Р.А. Ахурян, Гюмрийское шоссе 42 объявляет срочный запрос котировок, который проводится </w:t>
      </w:r>
      <w:r w:rsidRPr="0016336B">
        <w:rPr>
          <w:rFonts w:ascii="GHEA Grapalat" w:hAnsi="GHEA Grapalat"/>
          <w:i w:val="0"/>
          <w:sz w:val="24"/>
          <w:szCs w:val="24"/>
          <w:lang w:val="hy-AM"/>
        </w:rPr>
        <w:t>I этапом.</w:t>
      </w:r>
    </w:p>
    <w:p w:rsidR="00FF03CB" w:rsidRPr="0016336B" w:rsidRDefault="00FF03CB" w:rsidP="00FF03CB">
      <w:pPr>
        <w:pStyle w:val="a3"/>
        <w:widowControl w:val="0"/>
        <w:spacing w:line="240" w:lineRule="auto"/>
        <w:ind w:firstLine="0"/>
        <w:rPr>
          <w:rFonts w:ascii="GHEA Grapalat" w:hAnsi="GHEA Grapalat"/>
          <w:i w:val="0"/>
          <w:sz w:val="24"/>
          <w:szCs w:val="24"/>
        </w:rPr>
      </w:pPr>
      <w:r w:rsidRPr="0016336B">
        <w:rPr>
          <w:rFonts w:ascii="GHEA Grapalat" w:hAnsi="GHEA Grapalat"/>
          <w:i w:val="0"/>
          <w:sz w:val="24"/>
          <w:szCs w:val="24"/>
        </w:rPr>
        <w:t>Участнику, отобранному по итогам настоящей процедуры, в</w:t>
      </w:r>
      <w:r w:rsidRPr="0016336B">
        <w:rPr>
          <w:rFonts w:ascii="Calibri" w:hAnsi="Calibri" w:cs="Calibri"/>
          <w:i w:val="0"/>
          <w:sz w:val="24"/>
          <w:szCs w:val="24"/>
          <w:lang w:val="en-US"/>
        </w:rPr>
        <w:t> </w:t>
      </w:r>
      <w:r w:rsidRPr="0016336B">
        <w:rPr>
          <w:rFonts w:ascii="GHEA Grapalat" w:hAnsi="GHEA Grapalat"/>
          <w:i w:val="0"/>
          <w:spacing w:val="6"/>
          <w:sz w:val="24"/>
          <w:szCs w:val="24"/>
        </w:rPr>
        <w:t>установленном</w:t>
      </w:r>
      <w:r w:rsidRPr="0016336B">
        <w:rPr>
          <w:rFonts w:ascii="Calibri" w:hAnsi="Calibri" w:cs="Calibri"/>
          <w:i w:val="0"/>
          <w:spacing w:val="6"/>
          <w:sz w:val="24"/>
          <w:szCs w:val="24"/>
          <w:lang w:val="en-US"/>
        </w:rPr>
        <w:t> </w:t>
      </w:r>
      <w:r w:rsidRPr="0016336B">
        <w:rPr>
          <w:rFonts w:ascii="GHEA Grapalat" w:hAnsi="GHEA Grapalat"/>
          <w:i w:val="0"/>
          <w:spacing w:val="6"/>
          <w:sz w:val="24"/>
          <w:szCs w:val="24"/>
        </w:rPr>
        <w:t xml:space="preserve">порядке будет предложено заключить договор </w:t>
      </w:r>
      <w:r w:rsidR="00A15D32">
        <w:rPr>
          <w:rFonts w:ascii="GHEA Grapalat" w:hAnsi="GHEA Grapalat"/>
          <w:i w:val="0"/>
          <w:spacing w:val="6"/>
          <w:sz w:val="24"/>
          <w:szCs w:val="24"/>
        </w:rPr>
        <w:t xml:space="preserve">Работы по строительству канализационных сетей в </w:t>
      </w:r>
      <w:r w:rsidR="0014335B">
        <w:rPr>
          <w:rFonts w:ascii="GHEA Grapalat" w:hAnsi="GHEA Grapalat"/>
          <w:i w:val="0"/>
          <w:spacing w:val="6"/>
          <w:sz w:val="24"/>
          <w:szCs w:val="24"/>
        </w:rPr>
        <w:t>квартал</w:t>
      </w:r>
      <w:r w:rsidR="00A15D32">
        <w:rPr>
          <w:rFonts w:ascii="GHEA Grapalat" w:hAnsi="GHEA Grapalat"/>
          <w:i w:val="0"/>
          <w:spacing w:val="6"/>
          <w:sz w:val="24"/>
          <w:szCs w:val="24"/>
        </w:rPr>
        <w:t>е Нор Ахурян общины Ахурян Ширакского марза РА</w:t>
      </w:r>
      <w:r w:rsidRPr="0016336B">
        <w:rPr>
          <w:rFonts w:ascii="GHEA Grapalat" w:hAnsi="GHEA Grapalat" w:cs="Courier New"/>
          <w:b/>
          <w:i w:val="0"/>
          <w:color w:val="202124"/>
          <w:sz w:val="24"/>
          <w:szCs w:val="24"/>
          <w:lang w:bidi="ar-SA"/>
        </w:rPr>
        <w:t>.</w:t>
      </w:r>
      <w:r w:rsidRPr="0016336B">
        <w:rPr>
          <w:rFonts w:ascii="GHEA Grapalat" w:hAnsi="GHEA Grapalat"/>
          <w:i w:val="0"/>
          <w:sz w:val="24"/>
          <w:szCs w:val="24"/>
        </w:rPr>
        <w:t>(далее — договор).</w:t>
      </w:r>
    </w:p>
    <w:p w:rsidR="00FF03CB" w:rsidRPr="009044F1" w:rsidRDefault="00FF03CB" w:rsidP="00FF03C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F03CB" w:rsidRPr="003F762C" w:rsidRDefault="00FF03CB" w:rsidP="00FF03CB">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F03CB" w:rsidRPr="00D5443D" w:rsidRDefault="00FF03CB" w:rsidP="00FF03CB">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F03CB" w:rsidRPr="00AD6109" w:rsidRDefault="00FF03CB" w:rsidP="00FF03CB">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BE5815">
        <w:rPr>
          <w:rFonts w:ascii="GHEA Grapalat" w:hAnsi="GHEA Grapalat"/>
          <w:i w:val="0"/>
          <w:sz w:val="24"/>
          <w:szCs w:val="24"/>
        </w:rPr>
        <w:t xml:space="preserve">Ширакский марз, </w:t>
      </w:r>
      <w:r w:rsidR="00A15D32">
        <w:rPr>
          <w:rFonts w:ascii="GHEA Grapalat" w:hAnsi="GHEA Grapalat"/>
          <w:i w:val="0"/>
          <w:sz w:val="24"/>
          <w:szCs w:val="24"/>
        </w:rPr>
        <w:t>Р.А. Ахурян, Гюмрийское шоссе 42</w:t>
      </w:r>
      <w:r w:rsidRPr="000F0CA8">
        <w:rPr>
          <w:rFonts w:ascii="GHEA Grapalat" w:hAnsi="GHEA Grapalat"/>
          <w:i w:val="0"/>
          <w:sz w:val="24"/>
          <w:szCs w:val="24"/>
        </w:rPr>
        <w:t xml:space="preserve">,в документарной форме, до </w:t>
      </w:r>
      <w:r>
        <w:rPr>
          <w:rFonts w:ascii="GHEA Grapalat" w:hAnsi="GHEA Grapalat"/>
          <w:i w:val="0"/>
          <w:sz w:val="24"/>
          <w:szCs w:val="24"/>
          <w:lang w:val="hy-AM"/>
        </w:rPr>
        <w:t xml:space="preserve">15:00 </w:t>
      </w:r>
      <w:r w:rsidRPr="000F0CA8">
        <w:rPr>
          <w:rFonts w:ascii="GHEA Grapalat" w:hAnsi="GHEA Grapalat"/>
          <w:i w:val="0"/>
          <w:sz w:val="24"/>
          <w:szCs w:val="24"/>
        </w:rPr>
        <w:t xml:space="preserve">часов </w:t>
      </w:r>
      <w:r w:rsidR="00A15D32">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F03CB" w:rsidRPr="001B32D9" w:rsidRDefault="00FF03CB" w:rsidP="00FF03C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F03CB" w:rsidRPr="000F11E5" w:rsidRDefault="00FF03CB" w:rsidP="00FF03CB">
      <w:pPr>
        <w:pStyle w:val="a3"/>
        <w:widowControl w:val="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3B8B">
        <w:rPr>
          <w:rFonts w:ascii="GHEA Grapalat" w:hAnsi="GHEA Grapalat"/>
          <w:i w:val="0"/>
          <w:sz w:val="24"/>
          <w:szCs w:val="24"/>
        </w:rPr>
        <w:t>Ширакский марз, Р.А. Ахурян, Гюмрийское шоссе 42,</w:t>
      </w:r>
      <w:r w:rsidRPr="000F0CA8">
        <w:rPr>
          <w:rFonts w:ascii="GHEA Grapalat" w:hAnsi="GHEA Grapalat"/>
          <w:i w:val="0"/>
          <w:sz w:val="24"/>
          <w:szCs w:val="24"/>
        </w:rPr>
        <w:t xml:space="preserve"> в </w:t>
      </w:r>
      <w:r>
        <w:rPr>
          <w:rFonts w:ascii="GHEA Grapalat" w:hAnsi="GHEA Grapalat"/>
          <w:i w:val="0"/>
          <w:sz w:val="24"/>
          <w:szCs w:val="24"/>
          <w:lang w:val="hy-AM"/>
        </w:rPr>
        <w:t>15:00</w:t>
      </w:r>
      <w:r>
        <w:rPr>
          <w:rFonts w:ascii="GHEA Grapalat" w:hAnsi="GHEA Grapalat"/>
          <w:i w:val="0"/>
          <w:sz w:val="24"/>
          <w:szCs w:val="24"/>
        </w:rPr>
        <w:t xml:space="preserve"> часов </w:t>
      </w:r>
      <w:r w:rsidRPr="00FA6531">
        <w:rPr>
          <w:rFonts w:ascii="GHEA Grapalat" w:hAnsi="GHEA Grapalat"/>
          <w:i w:val="0"/>
          <w:sz w:val="24"/>
          <w:szCs w:val="24"/>
        </w:rPr>
        <w:t>"</w:t>
      </w:r>
      <w:r w:rsidR="00D356B4">
        <w:rPr>
          <w:rFonts w:ascii="GHEA Grapalat" w:hAnsi="GHEA Grapalat"/>
          <w:i w:val="0"/>
          <w:sz w:val="24"/>
          <w:szCs w:val="24"/>
        </w:rPr>
        <w:t>1</w:t>
      </w:r>
      <w:r w:rsidR="00822FC0" w:rsidRPr="00822FC0">
        <w:rPr>
          <w:rFonts w:ascii="GHEA Grapalat" w:hAnsi="GHEA Grapalat"/>
          <w:i w:val="0"/>
          <w:sz w:val="24"/>
          <w:szCs w:val="24"/>
        </w:rPr>
        <w:t>3</w:t>
      </w:r>
      <w:bookmarkStart w:id="0" w:name="_GoBack"/>
      <w:bookmarkEnd w:id="0"/>
      <w:r w:rsidRPr="00FA6531">
        <w:rPr>
          <w:rFonts w:ascii="GHEA Grapalat" w:hAnsi="GHEA Grapalat"/>
          <w:i w:val="0"/>
          <w:sz w:val="24"/>
          <w:szCs w:val="24"/>
        </w:rPr>
        <w:t>" "</w:t>
      </w:r>
      <w:r w:rsidR="00FA6531" w:rsidRPr="00FA6531">
        <w:rPr>
          <w:rFonts w:ascii="GHEA Grapalat" w:hAnsi="GHEA Grapalat"/>
          <w:i w:val="0"/>
          <w:sz w:val="24"/>
          <w:szCs w:val="24"/>
          <w:lang w:val="hy-AM"/>
        </w:rPr>
        <w:t>0</w:t>
      </w:r>
      <w:r w:rsidR="00FA6531" w:rsidRPr="00FA6531">
        <w:rPr>
          <w:rFonts w:ascii="GHEA Grapalat" w:hAnsi="GHEA Grapalat"/>
          <w:i w:val="0"/>
          <w:sz w:val="24"/>
          <w:szCs w:val="24"/>
        </w:rPr>
        <w:t>4</w:t>
      </w:r>
      <w:r w:rsidRPr="00FA6531">
        <w:rPr>
          <w:rFonts w:ascii="GHEA Grapalat" w:hAnsi="GHEA Grapalat"/>
          <w:i w:val="0"/>
          <w:sz w:val="24"/>
          <w:szCs w:val="24"/>
        </w:rPr>
        <w:t>" "</w:t>
      </w:r>
      <w:r w:rsidRPr="00FA6531">
        <w:rPr>
          <w:rFonts w:ascii="GHEA Grapalat" w:hAnsi="GHEA Grapalat"/>
          <w:i w:val="0"/>
          <w:sz w:val="24"/>
          <w:szCs w:val="24"/>
          <w:lang w:val="hy-AM"/>
        </w:rPr>
        <w:t>2023</w:t>
      </w:r>
      <w:r w:rsidRPr="00FA6531">
        <w:rPr>
          <w:rFonts w:ascii="GHEA Grapalat" w:hAnsi="GHEA Grapalat"/>
          <w:i w:val="0"/>
          <w:sz w:val="24"/>
          <w:szCs w:val="24"/>
        </w:rPr>
        <w:t>".</w:t>
      </w:r>
    </w:p>
    <w:p w:rsidR="00FF03CB" w:rsidRPr="003A1EBB" w:rsidRDefault="00FF03CB" w:rsidP="00FF03C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FF03CB" w:rsidRPr="003B0240" w:rsidRDefault="00FF03CB" w:rsidP="00FF03CB">
      <w:pPr>
        <w:pStyle w:val="a3"/>
        <w:widowControl w:val="0"/>
        <w:spacing w:line="240" w:lineRule="auto"/>
        <w:ind w:firstLine="0"/>
        <w:rPr>
          <w:rFonts w:ascii="GHEA Grapalat" w:hAnsi="GHEA Grapalat"/>
          <w:i w:val="0"/>
          <w:sz w:val="24"/>
          <w:szCs w:val="24"/>
          <w:u w:val="single"/>
          <w:lang w:val="hy-AM"/>
        </w:rPr>
      </w:pPr>
      <w:r w:rsidRPr="003B0240">
        <w:rPr>
          <w:rFonts w:ascii="GHEA Grapalat" w:hAnsi="GHEA Grapalat"/>
          <w:i w:val="0"/>
          <w:sz w:val="24"/>
          <w:szCs w:val="24"/>
          <w:u w:val="single"/>
          <w:lang w:val="hy-AM"/>
        </w:rPr>
        <w:t>Анаит Яврумян</w:t>
      </w:r>
    </w:p>
    <w:p w:rsidR="00FF03CB" w:rsidRPr="006453DD" w:rsidRDefault="00FF03CB" w:rsidP="00FF03CB">
      <w:pPr>
        <w:pStyle w:val="a3"/>
        <w:widowControl w:val="0"/>
        <w:spacing w:after="160" w:line="240" w:lineRule="auto"/>
        <w:ind w:left="1701" w:firstLine="0"/>
        <w:rPr>
          <w:rFonts w:ascii="Sylfaen" w:hAnsi="Sylfaen"/>
          <w:i w:val="0"/>
          <w:sz w:val="24"/>
          <w:szCs w:val="24"/>
          <w:u w:val="single"/>
          <w:lang w:val="hy-AM"/>
        </w:rPr>
      </w:pPr>
      <w:r w:rsidRPr="006453DD">
        <w:rPr>
          <w:rFonts w:ascii="Sylfaen" w:hAnsi="Sylfaen"/>
          <w:i w:val="0"/>
          <w:sz w:val="24"/>
          <w:szCs w:val="24"/>
        </w:rPr>
        <w:t>Телефон</w:t>
      </w:r>
      <w:r w:rsidRPr="006453DD">
        <w:rPr>
          <w:rFonts w:ascii="Sylfaen" w:hAnsi="Sylfaen"/>
          <w:i w:val="0"/>
          <w:sz w:val="24"/>
          <w:szCs w:val="24"/>
          <w:lang w:val="hy-AM"/>
        </w:rPr>
        <w:t xml:space="preserve"> </w:t>
      </w:r>
      <w:r>
        <w:rPr>
          <w:rFonts w:ascii="Sylfaen" w:hAnsi="Sylfaen"/>
          <w:i w:val="0"/>
          <w:sz w:val="24"/>
          <w:szCs w:val="24"/>
          <w:lang w:val="hy-AM"/>
        </w:rPr>
        <w:t>094754603</w:t>
      </w:r>
    </w:p>
    <w:p w:rsidR="00FF03CB" w:rsidRPr="008C0ECB" w:rsidRDefault="00FF03CB" w:rsidP="00FF03CB">
      <w:pPr>
        <w:pStyle w:val="a3"/>
        <w:widowControl w:val="0"/>
        <w:spacing w:after="160" w:line="240" w:lineRule="auto"/>
        <w:ind w:left="1701" w:firstLine="0"/>
        <w:rPr>
          <w:rFonts w:ascii="Sylfaen" w:hAnsi="Sylfaen"/>
          <w:i w:val="0"/>
          <w:sz w:val="24"/>
          <w:szCs w:val="24"/>
        </w:rPr>
      </w:pPr>
      <w:r w:rsidRPr="006453DD">
        <w:rPr>
          <w:rFonts w:ascii="Sylfaen" w:hAnsi="Sylfaen"/>
          <w:i w:val="0"/>
          <w:sz w:val="24"/>
          <w:szCs w:val="24"/>
        </w:rPr>
        <w:t xml:space="preserve">Электронная почта </w:t>
      </w:r>
      <w:hyperlink r:id="rId8" w:history="1">
        <w:r w:rsidRPr="007C35AC">
          <w:rPr>
            <w:rStyle w:val="a9"/>
            <w:rFonts w:ascii="Sylfaen" w:hAnsi="Sylfaen"/>
            <w:i w:val="0"/>
            <w:sz w:val="24"/>
            <w:szCs w:val="24"/>
            <w:lang w:val="en-US"/>
          </w:rPr>
          <w:t>anahit</w:t>
        </w:r>
        <w:r w:rsidRPr="007C35AC">
          <w:rPr>
            <w:rStyle w:val="a9"/>
            <w:rFonts w:ascii="Sylfaen" w:hAnsi="Sylfaen"/>
            <w:i w:val="0"/>
            <w:sz w:val="24"/>
            <w:szCs w:val="24"/>
          </w:rPr>
          <w:t>.</w:t>
        </w:r>
        <w:r w:rsidRPr="007C35AC">
          <w:rPr>
            <w:rStyle w:val="a9"/>
            <w:rFonts w:ascii="Sylfaen" w:hAnsi="Sylfaen"/>
            <w:i w:val="0"/>
            <w:sz w:val="24"/>
            <w:szCs w:val="24"/>
            <w:lang w:val="en-US"/>
          </w:rPr>
          <w:t>yavrumyan</w:t>
        </w:r>
        <w:r w:rsidRPr="007C35AC">
          <w:rPr>
            <w:rStyle w:val="a9"/>
            <w:rFonts w:ascii="Sylfaen" w:hAnsi="Sylfaen"/>
            <w:i w:val="0"/>
            <w:sz w:val="24"/>
            <w:szCs w:val="24"/>
          </w:rPr>
          <w:t>@</w:t>
        </w:r>
        <w:r w:rsidRPr="007C35AC">
          <w:rPr>
            <w:rStyle w:val="a9"/>
            <w:rFonts w:ascii="Sylfaen" w:hAnsi="Sylfaen"/>
            <w:i w:val="0"/>
            <w:sz w:val="24"/>
            <w:szCs w:val="24"/>
            <w:lang w:val="en-US"/>
          </w:rPr>
          <w:t>mail</w:t>
        </w:r>
        <w:r w:rsidRPr="007C35AC">
          <w:rPr>
            <w:rStyle w:val="a9"/>
            <w:rFonts w:ascii="Sylfaen" w:hAnsi="Sylfaen"/>
            <w:i w:val="0"/>
            <w:sz w:val="24"/>
            <w:szCs w:val="24"/>
          </w:rPr>
          <w:t>.</w:t>
        </w:r>
        <w:r w:rsidRPr="007C35AC">
          <w:rPr>
            <w:rStyle w:val="a9"/>
            <w:rFonts w:ascii="Sylfaen" w:hAnsi="Sylfaen"/>
            <w:i w:val="0"/>
            <w:sz w:val="24"/>
            <w:szCs w:val="24"/>
            <w:lang w:val="en-US"/>
          </w:rPr>
          <w:t>ru</w:t>
        </w:r>
      </w:hyperlink>
    </w:p>
    <w:p w:rsidR="00BE1C5E" w:rsidRPr="001B32D9" w:rsidRDefault="00FF03CB" w:rsidP="00FF03CB">
      <w:pPr>
        <w:pStyle w:val="a3"/>
        <w:widowControl w:val="0"/>
        <w:spacing w:after="160" w:line="240" w:lineRule="auto"/>
        <w:ind w:firstLine="567"/>
        <w:rPr>
          <w:rFonts w:ascii="GHEA Grapalat" w:hAnsi="GHEA Grapalat"/>
          <w:i w:val="0"/>
          <w:sz w:val="24"/>
          <w:szCs w:val="24"/>
        </w:rPr>
      </w:pPr>
      <w:r>
        <w:rPr>
          <w:rFonts w:ascii="Sylfaen" w:hAnsi="Sylfaen"/>
          <w:i w:val="0"/>
          <w:sz w:val="24"/>
          <w:szCs w:val="24"/>
          <w:lang w:val="hy-AM"/>
        </w:rPr>
        <w:t xml:space="preserve"> </w:t>
      </w: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9320F">
        <w:rPr>
          <w:rFonts w:ascii="GHEA Grapalat" w:hAnsi="GHEA Grapalat"/>
          <w:i/>
        </w:rPr>
        <w:t>SHMAH-GHAShDzB-23/08</w:t>
      </w:r>
      <w:r w:rsidR="001B32D9" w:rsidRPr="001B32D9">
        <w:rPr>
          <w:rFonts w:ascii="GHEA Grapalat" w:hAnsi="GHEA Grapalat" w:cs="Times Armenian"/>
          <w:i/>
        </w:rPr>
        <w:br/>
      </w:r>
      <w:r w:rsidR="00A46F92">
        <w:rPr>
          <w:rFonts w:ascii="GHEA Grapalat" w:hAnsi="GHEA Grapalat"/>
          <w:i/>
        </w:rPr>
        <w:t xml:space="preserve">№ </w:t>
      </w:r>
      <w:r w:rsidR="00DC61C0">
        <w:rPr>
          <w:rFonts w:ascii="GHEA Grapalat" w:hAnsi="GHEA Grapalat"/>
          <w:i/>
          <w:lang w:val="hy-AM"/>
        </w:rPr>
        <w:t>1</w:t>
      </w:r>
      <w:r w:rsidR="00096865" w:rsidRPr="009044F1">
        <w:rPr>
          <w:rFonts w:ascii="GHEA Grapalat" w:hAnsi="GHEA Grapalat"/>
          <w:i/>
        </w:rPr>
        <w:t xml:space="preserve"> от </w:t>
      </w:r>
      <w:r w:rsidR="00684347">
        <w:rPr>
          <w:rFonts w:ascii="GHEA Grapalat" w:hAnsi="GHEA Grapalat"/>
          <w:i/>
          <w:lang w:val="hy-AM"/>
        </w:rPr>
        <w:t>04.04</w:t>
      </w:r>
      <w:r w:rsidR="00DC61C0">
        <w:rPr>
          <w:rFonts w:ascii="GHEA Grapalat" w:hAnsi="GHEA Grapalat"/>
          <w:i/>
          <w:lang w:val="hy-AM"/>
        </w:rPr>
        <w:t>.</w:t>
      </w:r>
      <w:r w:rsidR="00096865" w:rsidRPr="009044F1">
        <w:rPr>
          <w:rFonts w:ascii="GHEA Grapalat" w:hAnsi="GHEA Grapalat"/>
          <w:i/>
        </w:rPr>
        <w:t>20</w:t>
      </w:r>
      <w:r w:rsidR="00DC61C0">
        <w:rPr>
          <w:rFonts w:ascii="GHEA Grapalat" w:hAnsi="GHEA Grapalat"/>
          <w:i/>
          <w:lang w:val="hy-AM"/>
        </w:rPr>
        <w:t>23</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A6CD1" w:rsidRPr="004A02C7" w:rsidRDefault="00FA6CD1" w:rsidP="00FA6CD1">
      <w:pPr>
        <w:pStyle w:val="aa"/>
        <w:widowControl w:val="0"/>
        <w:spacing w:after="160"/>
        <w:ind w:right="-7" w:firstLine="567"/>
        <w:jc w:val="center"/>
        <w:rPr>
          <w:rFonts w:ascii="GHEA Grapalat" w:hAnsi="GHEA Grapalat"/>
        </w:rPr>
      </w:pPr>
      <w:r w:rsidRPr="004A02C7">
        <w:rPr>
          <w:rFonts w:ascii="GHEA Grapalat" w:hAnsi="GHEA Grapalat"/>
        </w:rPr>
        <w:t>"</w:t>
      </w:r>
      <w:r w:rsidRPr="004A02C7">
        <w:rPr>
          <w:rFonts w:ascii="GHEA Grapalat" w:hAnsi="GHEA Grapalat"/>
          <w:lang w:val="hy-AM"/>
        </w:rPr>
        <w:t>Ахурянский муниципалитет</w:t>
      </w:r>
      <w:r w:rsidRPr="004A02C7">
        <w:rPr>
          <w:rFonts w:ascii="GHEA Grapalat" w:hAnsi="GHEA Grapalat"/>
        </w:rPr>
        <w:t>"</w:t>
      </w:r>
    </w:p>
    <w:p w:rsidR="00FA6CD1" w:rsidRPr="003A1EBB" w:rsidRDefault="00FA6CD1" w:rsidP="00FA6CD1">
      <w:pPr>
        <w:pStyle w:val="aa"/>
        <w:widowControl w:val="0"/>
        <w:spacing w:after="160"/>
        <w:ind w:right="-7" w:firstLine="567"/>
        <w:jc w:val="center"/>
        <w:rPr>
          <w:rFonts w:ascii="GHEA Grapalat" w:hAnsi="GHEA Grapalat"/>
        </w:rPr>
      </w:pPr>
    </w:p>
    <w:p w:rsidR="00FA6CD1" w:rsidRPr="003A1EBB" w:rsidRDefault="00FA6CD1" w:rsidP="00FA6CD1">
      <w:pPr>
        <w:pStyle w:val="aa"/>
        <w:widowControl w:val="0"/>
        <w:spacing w:after="160"/>
        <w:ind w:right="-7" w:firstLine="567"/>
        <w:jc w:val="center"/>
        <w:rPr>
          <w:rFonts w:ascii="GHEA Grapalat" w:hAnsi="GHEA Grapalat"/>
        </w:rPr>
      </w:pPr>
    </w:p>
    <w:p w:rsidR="00FA6CD1" w:rsidRPr="003A1EBB" w:rsidRDefault="00FA6CD1" w:rsidP="00FA6CD1">
      <w:pPr>
        <w:pStyle w:val="aa"/>
        <w:widowControl w:val="0"/>
        <w:spacing w:after="160"/>
        <w:ind w:right="-7" w:firstLine="567"/>
        <w:jc w:val="center"/>
        <w:rPr>
          <w:rFonts w:ascii="GHEA Grapalat" w:hAnsi="GHEA Grapalat"/>
        </w:rPr>
      </w:pPr>
    </w:p>
    <w:p w:rsidR="00FA6CD1" w:rsidRPr="009044F1" w:rsidRDefault="00FA6CD1" w:rsidP="00FA6CD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3C0084" w:rsidRDefault="00FA6CD1" w:rsidP="00FA6CD1">
      <w:pPr>
        <w:pStyle w:val="aa"/>
        <w:widowControl w:val="0"/>
        <w:spacing w:after="160"/>
        <w:ind w:right="-7" w:firstLine="567"/>
        <w:jc w:val="center"/>
        <w:rPr>
          <w:rFonts w:ascii="GHEA Grapalat" w:hAnsi="GHEA Grapalat"/>
          <w:b/>
        </w:rPr>
      </w:pPr>
      <w:r w:rsidRPr="003C0084">
        <w:rPr>
          <w:rFonts w:ascii="GHEA Grapalat" w:hAnsi="GHEA Grapalat"/>
          <w:b/>
        </w:rPr>
        <w:t>НА ЗАПРОС КОТИРОВОК, ОБЪЯВЛЕННЫЙ С ЦЕЛЬЮ ПРИОБРЕТЕНИЯ</w:t>
      </w:r>
      <w:r w:rsidR="00557D09" w:rsidRPr="003C0084">
        <w:rPr>
          <w:rFonts w:ascii="GHEA Grapalat" w:hAnsi="GHEA Grapalat"/>
          <w:b/>
          <w:lang w:val="hy-AM"/>
        </w:rPr>
        <w:t xml:space="preserve"> </w:t>
      </w:r>
      <w:r w:rsidRPr="003C0084">
        <w:rPr>
          <w:rFonts w:ascii="GHEA Grapalat" w:hAnsi="GHEA Grapalat"/>
          <w:b/>
        </w:rPr>
        <w:t>"</w:t>
      </w:r>
      <w:r w:rsidR="003C0084" w:rsidRPr="003C0084">
        <w:rPr>
          <w:rFonts w:ascii="GHEA Grapalat" w:hAnsi="GHEA Grapalat"/>
          <w:b/>
          <w:i/>
          <w:spacing w:val="6"/>
        </w:rPr>
        <w:t xml:space="preserve"> </w:t>
      </w:r>
      <w:r w:rsidR="00A15D32">
        <w:rPr>
          <w:rFonts w:ascii="GHEA Grapalat" w:hAnsi="GHEA Grapalat"/>
          <w:b/>
          <w:spacing w:val="6"/>
        </w:rPr>
        <w:t xml:space="preserve">РАБОТЫ ПО СТРОИТЕЛЬСТВУ КАНАЛИЗАЦИОННЫХ СЕТЕЙ В </w:t>
      </w:r>
      <w:r w:rsidR="0014335B">
        <w:rPr>
          <w:rFonts w:ascii="GHEA Grapalat" w:hAnsi="GHEA Grapalat"/>
          <w:b/>
          <w:spacing w:val="6"/>
        </w:rPr>
        <w:t>КВАРТАЛ</w:t>
      </w:r>
      <w:r w:rsidR="00A15D32">
        <w:rPr>
          <w:rFonts w:ascii="GHEA Grapalat" w:hAnsi="GHEA Grapalat"/>
          <w:b/>
          <w:spacing w:val="6"/>
        </w:rPr>
        <w:t>Е НОР АХУРЯН ОБЩИНЫ АХУРЯН ШИРАКСКОГО МАРЗА РА</w:t>
      </w:r>
      <w:r w:rsidRPr="003C0084">
        <w:rPr>
          <w:rFonts w:ascii="GHEA Grapalat" w:hAnsi="GHEA Grapalat" w:cs="Courier New"/>
          <w:b/>
          <w:color w:val="202124"/>
          <w:lang w:bidi="ar-SA"/>
        </w:rPr>
        <w:t>».</w:t>
      </w:r>
      <w:r w:rsidRPr="003C0084">
        <w:rPr>
          <w:rFonts w:ascii="GHEA Grapalat" w:hAnsi="GHEA Grapalat"/>
          <w:b/>
        </w:rPr>
        <w:t xml:space="preserve">" ДЛЯ НУЖД </w:t>
      </w:r>
      <w:r w:rsidRPr="003C0084">
        <w:rPr>
          <w:rFonts w:ascii="GHEA Grapalat" w:hAnsi="GHEA Grapalat"/>
          <w:b/>
          <w:i/>
        </w:rPr>
        <w:t>"</w:t>
      </w:r>
      <w:r w:rsidRPr="003C0084">
        <w:rPr>
          <w:rFonts w:ascii="GHEA Grapalat" w:hAnsi="GHEA Grapalat"/>
          <w:b/>
          <w:lang w:val="hy-AM"/>
        </w:rPr>
        <w:t>АХУРЯНСКИЙ МУНИЦИПАЛИТЕТ</w:t>
      </w:r>
      <w:r w:rsidRPr="003C0084">
        <w:rPr>
          <w:rFonts w:ascii="GHEA Grapalat" w:hAnsi="GHEA Grapalat"/>
          <w:b/>
        </w:rPr>
        <w:t>"</w:t>
      </w:r>
    </w:p>
    <w:p w:rsidR="00FA6CD1" w:rsidRPr="009044F1" w:rsidRDefault="00FA6CD1" w:rsidP="00FA6CD1">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160AE4" w:rsidP="00B46D58">
      <w:pPr>
        <w:widowControl w:val="0"/>
        <w:spacing w:after="160"/>
        <w:ind w:firstLine="567"/>
        <w:jc w:val="center"/>
        <w:rPr>
          <w:rFonts w:ascii="GHEA Grapalat" w:hAnsi="GHEA Grapalat"/>
        </w:rPr>
      </w:pPr>
    </w:p>
    <w:p w:rsidR="009B5512" w:rsidRPr="003C0084" w:rsidRDefault="009B5512" w:rsidP="009B5512">
      <w:pPr>
        <w:pStyle w:val="aa"/>
        <w:widowControl w:val="0"/>
        <w:spacing w:after="160"/>
        <w:ind w:right="-7" w:firstLine="567"/>
        <w:jc w:val="center"/>
        <w:rPr>
          <w:rFonts w:ascii="GHEA Grapalat" w:hAnsi="GHEA Grapalat"/>
          <w:b/>
        </w:rPr>
      </w:pPr>
      <w:r w:rsidRPr="003C0084">
        <w:rPr>
          <w:rFonts w:ascii="GHEA Grapalat" w:hAnsi="GHEA Grapalat"/>
          <w:b/>
        </w:rPr>
        <w:t>НА ЗАПРОС КОТИРОВОК, ОБЪЯВЛЕННЫЙ С ЦЕЛЬЮ ПРИОБРЕТЕНИЯ</w:t>
      </w:r>
      <w:r w:rsidRPr="003C0084">
        <w:rPr>
          <w:rFonts w:ascii="GHEA Grapalat" w:hAnsi="GHEA Grapalat"/>
          <w:b/>
          <w:lang w:val="hy-AM"/>
        </w:rPr>
        <w:t xml:space="preserve"> </w:t>
      </w:r>
      <w:r w:rsidRPr="003C0084">
        <w:rPr>
          <w:rFonts w:ascii="GHEA Grapalat" w:hAnsi="GHEA Grapalat"/>
          <w:b/>
        </w:rPr>
        <w:t>"</w:t>
      </w:r>
      <w:r w:rsidRPr="003C0084">
        <w:rPr>
          <w:rFonts w:ascii="GHEA Grapalat" w:hAnsi="GHEA Grapalat"/>
          <w:b/>
          <w:i/>
          <w:spacing w:val="6"/>
        </w:rPr>
        <w:t xml:space="preserve"> </w:t>
      </w:r>
      <w:r w:rsidR="00A15D32">
        <w:rPr>
          <w:rFonts w:ascii="GHEA Grapalat" w:hAnsi="GHEA Grapalat"/>
          <w:b/>
          <w:spacing w:val="6"/>
        </w:rPr>
        <w:t xml:space="preserve">РАБОТЫ ПО СТРОИТЕЛЬСТВУ КАНАЛИЗАЦИОННЫХ СЕТЕЙ В </w:t>
      </w:r>
      <w:r w:rsidR="0014335B">
        <w:rPr>
          <w:rFonts w:ascii="GHEA Grapalat" w:hAnsi="GHEA Grapalat"/>
          <w:b/>
          <w:spacing w:val="6"/>
        </w:rPr>
        <w:t>КВАРТАЛ</w:t>
      </w:r>
      <w:r w:rsidR="00A15D32">
        <w:rPr>
          <w:rFonts w:ascii="GHEA Grapalat" w:hAnsi="GHEA Grapalat"/>
          <w:b/>
          <w:spacing w:val="6"/>
        </w:rPr>
        <w:t>Е НОР АХУРЯН ОБЩИНЫ АХУРЯН ШИРАКСКОГО МАРЗА РА</w:t>
      </w:r>
      <w:r w:rsidRPr="003C0084">
        <w:rPr>
          <w:rFonts w:ascii="GHEA Grapalat" w:hAnsi="GHEA Grapalat" w:cs="Courier New"/>
          <w:b/>
          <w:color w:val="202124"/>
          <w:lang w:bidi="ar-SA"/>
        </w:rPr>
        <w:t>».</w:t>
      </w:r>
      <w:r w:rsidRPr="003C0084">
        <w:rPr>
          <w:rFonts w:ascii="GHEA Grapalat" w:hAnsi="GHEA Grapalat"/>
          <w:b/>
        </w:rPr>
        <w:t xml:space="preserve">" ДЛЯ НУЖД </w:t>
      </w:r>
      <w:r w:rsidRPr="003C0084">
        <w:rPr>
          <w:rFonts w:ascii="GHEA Grapalat" w:hAnsi="GHEA Grapalat"/>
          <w:b/>
          <w:i/>
        </w:rPr>
        <w:t>"</w:t>
      </w:r>
      <w:r w:rsidRPr="003C0084">
        <w:rPr>
          <w:rFonts w:ascii="GHEA Grapalat" w:hAnsi="GHEA Grapalat"/>
          <w:b/>
          <w:lang w:val="hy-AM"/>
        </w:rPr>
        <w:t>АХУРЯНСКИЙ МУНИЦИПАЛИТЕТ</w:t>
      </w:r>
      <w:r w:rsidRPr="003C0084">
        <w:rPr>
          <w:rFonts w:ascii="GHEA Grapalat" w:hAnsi="GHEA Grapalat"/>
          <w:b/>
        </w:rPr>
        <w:t>"</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381C73" w:rsidRDefault="00087A30" w:rsidP="00B46D58">
      <w:pPr>
        <w:widowControl w:val="0"/>
        <w:tabs>
          <w:tab w:val="left" w:pos="1134"/>
        </w:tabs>
        <w:spacing w:after="160"/>
        <w:ind w:left="1134" w:hanging="567"/>
        <w:jc w:val="both"/>
        <w:rPr>
          <w:rFonts w:ascii="GHEA Grapalat" w:hAnsi="GHEA Grapalat"/>
          <w:b/>
          <w:i/>
        </w:rPr>
      </w:pPr>
      <w:r w:rsidRPr="00381C73">
        <w:rPr>
          <w:rFonts w:ascii="GHEA Grapalat" w:hAnsi="GHEA Grapalat"/>
          <w:b/>
          <w:i/>
        </w:rPr>
        <w:t>7.</w:t>
      </w:r>
      <w:r w:rsidR="005D191A" w:rsidRPr="00381C73">
        <w:rPr>
          <w:rFonts w:ascii="GHEA Grapalat" w:hAnsi="GHEA Grapalat"/>
          <w:b/>
          <w:i/>
        </w:rPr>
        <w:tab/>
      </w:r>
      <w:r w:rsidRPr="00381C73">
        <w:rPr>
          <w:rFonts w:ascii="GHEA Grapalat" w:hAnsi="GHEA Grapalat"/>
          <w:b/>
          <w:i/>
        </w:rPr>
        <w:t>Обеспечение заявки</w:t>
      </w:r>
      <w:r w:rsidRPr="00381C73">
        <w:rPr>
          <w:rStyle w:val="af7"/>
          <w:rFonts w:ascii="GHEA Grapalat" w:hAnsi="GHEA Grapalat"/>
          <w:b/>
          <w:i/>
        </w:rPr>
        <w:footnoteReference w:id="2"/>
      </w:r>
      <w:r w:rsidRPr="00381C73">
        <w:rPr>
          <w:rFonts w:ascii="GHEA Grapalat" w:hAnsi="GHEA Grapalat"/>
          <w:b/>
          <w:i/>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9320F">
        <w:rPr>
          <w:rFonts w:ascii="GHEA Grapalat" w:hAnsi="GHEA Grapalat"/>
          <w:i/>
        </w:rPr>
        <w:t>SHMAH-GHAShDzB-23/08</w:t>
      </w:r>
      <w:r w:rsidR="00EE0583" w:rsidRPr="006D2DF7">
        <w:rPr>
          <w:rFonts w:ascii="GHEA Grapalat" w:hAnsi="GHEA Grapalat"/>
          <w:spacing w:val="-6"/>
        </w:rPr>
        <w:t xml:space="preserve"> </w:t>
      </w:r>
      <w:r w:rsidR="00096865" w:rsidRPr="006D2DF7">
        <w:rPr>
          <w:rFonts w:ascii="GHEA Grapalat" w:hAnsi="GHEA Grapalat"/>
          <w:spacing w:val="-6"/>
        </w:rPr>
        <w:t>(далее — процедура).</w:t>
      </w:r>
    </w:p>
    <w:p w:rsidR="00BD671C" w:rsidRPr="000B2CFA" w:rsidRDefault="00BD671C" w:rsidP="00BD671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Pr>
          <w:rFonts w:ascii="GHEA Grapalat" w:hAnsi="GHEA Grapalat"/>
          <w:lang w:val="hy-AM"/>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D671C" w:rsidRPr="009044F1" w:rsidRDefault="00BD671C" w:rsidP="00BD671C">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D671C" w:rsidRPr="009044F1" w:rsidRDefault="00BD671C" w:rsidP="00BD671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71C" w:rsidRPr="009C601F" w:rsidRDefault="00BD671C" w:rsidP="00BD67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r w:rsidRPr="009C601F">
        <w:rPr>
          <w:rFonts w:ascii="GHEA Grapalat" w:hAnsi="GHEA Grapalat"/>
          <w:sz w:val="24"/>
          <w:szCs w:val="24"/>
        </w:rPr>
        <w:t>комиссии «</w:t>
      </w:r>
      <w:r w:rsidRPr="009C601F">
        <w:rPr>
          <w:rFonts w:ascii="GHEA Grapalat" w:hAnsi="GHEA Grapalat"/>
          <w:sz w:val="24"/>
          <w:szCs w:val="24"/>
          <w:lang w:val="hy-AM"/>
        </w:rPr>
        <w:t>anahit.yavrumyan@mail.ru</w:t>
      </w:r>
      <w:r w:rsidRPr="009C601F">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75A2F" w:rsidRPr="009044F1" w:rsidRDefault="00875A2F" w:rsidP="00875A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75A2F">
        <w:rPr>
          <w:rFonts w:ascii="GHEA Grapalat" w:hAnsi="GHEA Grapalat"/>
          <w:i w:val="0"/>
          <w:sz w:val="24"/>
          <w:szCs w:val="24"/>
        </w:rPr>
        <w:t>"</w:t>
      </w:r>
      <w:r w:rsidR="00C93FC9" w:rsidRPr="00C93FC9">
        <w:rPr>
          <w:rFonts w:ascii="GHEA Grapalat" w:hAnsi="GHEA Grapalat"/>
          <w:i w:val="0"/>
          <w:spacing w:val="6"/>
          <w:sz w:val="24"/>
          <w:szCs w:val="24"/>
        </w:rPr>
        <w:t xml:space="preserve"> </w:t>
      </w:r>
      <w:r w:rsidR="00A15D32">
        <w:rPr>
          <w:rFonts w:ascii="GHEA Grapalat" w:hAnsi="GHEA Grapalat"/>
          <w:i w:val="0"/>
          <w:spacing w:val="6"/>
          <w:sz w:val="24"/>
          <w:szCs w:val="24"/>
        </w:rPr>
        <w:t xml:space="preserve">Работы по строительству канализационных сетей в </w:t>
      </w:r>
      <w:r w:rsidR="0014335B">
        <w:rPr>
          <w:rFonts w:ascii="GHEA Grapalat" w:hAnsi="GHEA Grapalat"/>
          <w:i w:val="0"/>
          <w:spacing w:val="6"/>
          <w:sz w:val="24"/>
          <w:szCs w:val="24"/>
        </w:rPr>
        <w:t>квартал</w:t>
      </w:r>
      <w:r w:rsidR="00A15D32">
        <w:rPr>
          <w:rFonts w:ascii="GHEA Grapalat" w:hAnsi="GHEA Grapalat"/>
          <w:i w:val="0"/>
          <w:spacing w:val="6"/>
          <w:sz w:val="24"/>
          <w:szCs w:val="24"/>
        </w:rPr>
        <w:t>е Нор Ахурян общины Ахурян Ширакского марза РА</w:t>
      </w:r>
      <w:r w:rsidRPr="00875A2F">
        <w:rPr>
          <w:rFonts w:ascii="GHEA Grapalat" w:hAnsi="GHEA Grapalat"/>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lang w:val="hy-AM"/>
        </w:rPr>
        <w:t>Ахурянский муниципалитет</w:t>
      </w:r>
      <w:r w:rsidRPr="009044F1">
        <w:rPr>
          <w:rFonts w:ascii="GHEA Grapalat" w:hAnsi="GHEA Grapalat"/>
          <w:i w:val="0"/>
          <w:sz w:val="24"/>
          <w:szCs w:val="24"/>
        </w:rPr>
        <w:t>",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639"/>
        <w:gridCol w:w="6601"/>
      </w:tblGrid>
      <w:tr w:rsidR="00FC4AC0" w:rsidRPr="009044F1" w:rsidTr="003D29C2">
        <w:trPr>
          <w:jc w:val="center"/>
        </w:trPr>
        <w:tc>
          <w:tcPr>
            <w:tcW w:w="2997"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3D29C2">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9"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875A2F" w:rsidRPr="009044F1" w:rsidTr="003D29C2">
        <w:trPr>
          <w:jc w:val="center"/>
        </w:trPr>
        <w:tc>
          <w:tcPr>
            <w:tcW w:w="1358" w:type="dxa"/>
            <w:vAlign w:val="center"/>
          </w:tcPr>
          <w:p w:rsidR="00875A2F" w:rsidRPr="009044F1" w:rsidRDefault="00875A2F" w:rsidP="00875A2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39" w:type="dxa"/>
            <w:vAlign w:val="center"/>
          </w:tcPr>
          <w:p w:rsidR="00875A2F" w:rsidRPr="00EE2BE6" w:rsidRDefault="002D1C22" w:rsidP="00875A2F">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en-US"/>
              </w:rPr>
              <w:t>35</w:t>
            </w:r>
            <w:r>
              <w:rPr>
                <w:rFonts w:ascii="Calibri" w:hAnsi="Calibri" w:cs="Calibri"/>
                <w:b/>
                <w:lang w:val="en-US"/>
              </w:rPr>
              <w:t> </w:t>
            </w:r>
            <w:r>
              <w:rPr>
                <w:rFonts w:ascii="GHEA Grapalat" w:hAnsi="GHEA Grapalat"/>
                <w:b/>
                <w:lang w:val="en-US"/>
              </w:rPr>
              <w:t>936</w:t>
            </w:r>
            <w:r>
              <w:rPr>
                <w:rFonts w:ascii="Calibri" w:hAnsi="Calibri" w:cs="Calibri"/>
                <w:b/>
                <w:lang w:val="en-US"/>
              </w:rPr>
              <w:t> </w:t>
            </w:r>
            <w:r>
              <w:rPr>
                <w:rFonts w:ascii="GHEA Grapalat" w:hAnsi="GHEA Grapalat"/>
                <w:b/>
                <w:lang w:val="en-US"/>
              </w:rPr>
              <w:t>150</w:t>
            </w:r>
            <w:r w:rsidRPr="00B62D47">
              <w:rPr>
                <w:rFonts w:ascii="GHEA Grapalat" w:hAnsi="GHEA Grapalat"/>
                <w:b/>
                <w:lang w:val="hy-AM"/>
              </w:rPr>
              <w:t xml:space="preserve"> </w:t>
            </w:r>
            <w:r w:rsidR="00875A2F">
              <w:rPr>
                <w:rFonts w:ascii="Sylfaen" w:hAnsi="Sylfaen"/>
                <w:b/>
                <w:sz w:val="22"/>
                <w:szCs w:val="22"/>
                <w:lang w:val="hy-AM"/>
              </w:rPr>
              <w:t>драм</w:t>
            </w:r>
          </w:p>
        </w:tc>
        <w:tc>
          <w:tcPr>
            <w:tcW w:w="6601" w:type="dxa"/>
            <w:vAlign w:val="center"/>
          </w:tcPr>
          <w:p w:rsidR="00875A2F" w:rsidRPr="009044F1" w:rsidRDefault="00875A2F" w:rsidP="00875A2F">
            <w:pPr>
              <w:pStyle w:val="23"/>
              <w:widowControl w:val="0"/>
              <w:spacing w:after="120" w:line="240" w:lineRule="auto"/>
              <w:ind w:firstLine="0"/>
              <w:rPr>
                <w:rFonts w:ascii="GHEA Grapalat" w:hAnsi="GHEA Grapalat"/>
                <w:sz w:val="24"/>
                <w:szCs w:val="24"/>
                <w:u w:val="single"/>
                <w:vertAlign w:val="subscript"/>
              </w:rPr>
            </w:pPr>
            <w:r>
              <w:rPr>
                <w:rFonts w:ascii="Sylfaen" w:hAnsi="Sylfaen" w:cs="Courier New"/>
                <w:b/>
                <w:color w:val="202124"/>
                <w:lang w:bidi="ar-SA"/>
              </w:rPr>
              <w:t xml:space="preserve">  </w:t>
            </w:r>
            <w:r w:rsidR="00A15D32">
              <w:rPr>
                <w:rFonts w:ascii="GHEA Grapalat" w:hAnsi="GHEA Grapalat"/>
                <w:i/>
                <w:spacing w:val="6"/>
                <w:sz w:val="24"/>
                <w:szCs w:val="24"/>
              </w:rPr>
              <w:t xml:space="preserve">Работы по строительству канализационных сетей в </w:t>
            </w:r>
            <w:r w:rsidR="0014335B">
              <w:rPr>
                <w:rFonts w:ascii="GHEA Grapalat" w:hAnsi="GHEA Grapalat"/>
                <w:i/>
                <w:spacing w:val="6"/>
                <w:sz w:val="24"/>
                <w:szCs w:val="24"/>
              </w:rPr>
              <w:t>квартал</w:t>
            </w:r>
            <w:r w:rsidR="00A15D32">
              <w:rPr>
                <w:rFonts w:ascii="GHEA Grapalat" w:hAnsi="GHEA Grapalat"/>
                <w:i/>
                <w:spacing w:val="6"/>
                <w:sz w:val="24"/>
                <w:szCs w:val="24"/>
              </w:rPr>
              <w:t>е Нор Ахурян общины Ахурян Ширакского марза РА</w:t>
            </w:r>
          </w:p>
        </w:tc>
      </w:tr>
    </w:tbl>
    <w:p w:rsidR="00096865" w:rsidRPr="00BC17CA" w:rsidRDefault="00816505" w:rsidP="00BC17C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4"/>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4"/>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7"/>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7"/>
          <w:rFonts w:ascii="GHEA Grapalat" w:hAnsi="GHEA Grapalat"/>
        </w:rPr>
        <w:footnoteReference w:customMarkFollows="1" w:id="4"/>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266CA" w:rsidRDefault="00D266CA" w:rsidP="00D266CA">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AE3D7A">
        <w:rPr>
          <w:rFonts w:ascii="Sylfaen" w:hAnsi="Sylfaen"/>
          <w:sz w:val="24"/>
          <w:szCs w:val="24"/>
        </w:rPr>
        <w:t xml:space="preserve"> </w:t>
      </w:r>
      <w:r w:rsidRPr="00B055A5">
        <w:rPr>
          <w:rFonts w:ascii="GHEA Grapalat" w:hAnsi="GHEA Grapalat"/>
          <w:sz w:val="24"/>
          <w:szCs w:val="24"/>
        </w:rPr>
        <w:t>Ширакский марз,</w:t>
      </w:r>
      <w:r w:rsidRPr="006453DD">
        <w:rPr>
          <w:rFonts w:ascii="Sylfaen" w:hAnsi="Sylfaen"/>
          <w:sz w:val="24"/>
          <w:szCs w:val="24"/>
        </w:rPr>
        <w:t xml:space="preserve"> </w:t>
      </w:r>
      <w:r w:rsidRPr="00E12B8E">
        <w:rPr>
          <w:rFonts w:ascii="GHEA Grapalat" w:hAnsi="GHEA Grapalat"/>
          <w:sz w:val="24"/>
          <w:szCs w:val="24"/>
        </w:rPr>
        <w:t>Р.А. Ахурян, Гюмрийское шоссе</w:t>
      </w:r>
      <w:r w:rsidRPr="006453DD">
        <w:rPr>
          <w:rFonts w:ascii="Sylfaen" w:hAnsi="Sylfaen"/>
          <w:sz w:val="24"/>
          <w:szCs w:val="24"/>
        </w:rPr>
        <w:t xml:space="preserve"> 4</w:t>
      </w:r>
      <w:r w:rsidR="00141D0D">
        <w:rPr>
          <w:rFonts w:ascii="Sylfaen" w:hAnsi="Sylfaen"/>
          <w:sz w:val="24"/>
          <w:szCs w:val="24"/>
        </w:rPr>
        <w:t>2</w:t>
      </w:r>
      <w:r>
        <w:rPr>
          <w:rFonts w:ascii="GHEA Grapalat" w:hAnsi="GHEA Grapalat"/>
          <w:sz w:val="24"/>
          <w:szCs w:val="24"/>
        </w:rPr>
        <w:t>" не позднее, чем "</w:t>
      </w:r>
      <w:r w:rsidRPr="002D33B4">
        <w:rPr>
          <w:rFonts w:ascii="GHEA Grapalat" w:hAnsi="GHEA Grapalat"/>
          <w:sz w:val="24"/>
          <w:szCs w:val="24"/>
          <w:lang w:val="hy-AM"/>
        </w:rPr>
        <w:t>15:00</w:t>
      </w:r>
      <w:r>
        <w:rPr>
          <w:rFonts w:ascii="GHEA Grapalat" w:hAnsi="GHEA Grapalat"/>
          <w:sz w:val="24"/>
          <w:szCs w:val="24"/>
        </w:rPr>
        <w:t>" часов "</w:t>
      </w:r>
      <w:r w:rsidR="001B1F34">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239B5" w:rsidRPr="002E4BC5" w:rsidRDefault="00D266CA" w:rsidP="00D266CA">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9072DC">
        <w:rPr>
          <w:rFonts w:ascii="GHEA Grapalat" w:hAnsi="GHEA Grapalat"/>
          <w:sz w:val="22"/>
          <w:szCs w:val="22"/>
        </w:rPr>
        <w:t>Анаит 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w:t>
      </w:r>
      <w:r w:rsidRPr="006259BB">
        <w:rPr>
          <w:rFonts w:ascii="GHEA Grapalat" w:hAnsi="GHEA Grapalat"/>
          <w:sz w:val="24"/>
          <w:szCs w:val="24"/>
        </w:rPr>
        <w:lastRenderedPageBreak/>
        <w:t xml:space="preserve">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F80BFE" w:rsidRDefault="0062795D" w:rsidP="00B46D58">
      <w:pPr>
        <w:widowControl w:val="0"/>
        <w:tabs>
          <w:tab w:val="left" w:pos="1134"/>
        </w:tabs>
        <w:spacing w:after="160"/>
        <w:ind w:firstLine="567"/>
        <w:jc w:val="both"/>
        <w:rPr>
          <w:rFonts w:ascii="GHEA Grapalat" w:hAnsi="GHEA Grapalat"/>
          <w:b/>
        </w:rPr>
      </w:pPr>
      <w:r w:rsidRPr="00F80BFE">
        <w:rPr>
          <w:rFonts w:ascii="GHEA Grapalat" w:hAnsi="GHEA Grapalat"/>
          <w:b/>
        </w:rPr>
        <w:t>3</w:t>
      </w:r>
      <w:r w:rsidR="00E326DD" w:rsidRPr="00F80BFE">
        <w:rPr>
          <w:rFonts w:ascii="GHEA Grapalat" w:hAnsi="GHEA Grapalat"/>
          <w:b/>
        </w:rPr>
        <w:t>)</w:t>
      </w:r>
      <w:r w:rsidR="00444026" w:rsidRPr="00F80BFE">
        <w:rPr>
          <w:rFonts w:ascii="GHEA Grapalat" w:hAnsi="GHEA Grapalat"/>
          <w:b/>
        </w:rPr>
        <w:tab/>
      </w:r>
      <w:r w:rsidR="00E326DD" w:rsidRPr="00F80BFE">
        <w:rPr>
          <w:rFonts w:ascii="GHEA Grapalat" w:hAnsi="GHEA Grapalat"/>
          <w:b/>
        </w:rPr>
        <w:t>обеспечение заявки</w:t>
      </w:r>
      <w:r w:rsidR="0067389F" w:rsidRPr="00F80BFE">
        <w:rPr>
          <w:rFonts w:ascii="GHEA Grapalat" w:hAnsi="GHEA Grapalat"/>
          <w:b/>
        </w:rPr>
        <w:t xml:space="preserve">- </w:t>
      </w:r>
      <w:r w:rsidR="00E326DD" w:rsidRPr="00F80BFE">
        <w:rPr>
          <w:rFonts w:ascii="GHEA Grapalat" w:hAnsi="GHEA Grapalat"/>
          <w:b/>
        </w:rPr>
        <w:t>в форме наличных денег или банковской гарантии</w:t>
      </w:r>
      <w:r w:rsidR="0067389F" w:rsidRPr="00F80BFE">
        <w:rPr>
          <w:rFonts w:ascii="GHEA Grapalat" w:hAnsi="GHEA Grapalat"/>
          <w:b/>
        </w:rPr>
        <w:t xml:space="preserve">. </w:t>
      </w:r>
      <w:r w:rsidR="006650C4" w:rsidRPr="00F80BFE">
        <w:rPr>
          <w:rStyle w:val="af7"/>
          <w:rFonts w:ascii="GHEA Grapalat" w:hAnsi="GHEA Grapalat"/>
          <w:b/>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w:t>
      </w:r>
      <w:r w:rsidR="00AA0E41" w:rsidRPr="00F04430">
        <w:rPr>
          <w:rFonts w:ascii="GHEA Grapalat" w:hAnsi="GHEA Grapalat"/>
          <w:sz w:val="24"/>
          <w:szCs w:val="24"/>
        </w:rPr>
        <w:lastRenderedPageBreak/>
        <w:t>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7"/>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07398A" w:rsidRDefault="00333B85" w:rsidP="0007398A">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w:t>
      </w:r>
      <w:r w:rsidRPr="009044F1">
        <w:rPr>
          <w:rFonts w:ascii="GHEA Grapalat" w:hAnsi="GHEA Grapalat"/>
          <w:sz w:val="24"/>
          <w:szCs w:val="24"/>
        </w:rPr>
        <w:lastRenderedPageBreak/>
        <w:t>"общая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2" w:author="Vardan" w:date="2022-10-29T23:03:00Z"/>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7"/>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привело к </w:t>
      </w:r>
      <w:r w:rsidRPr="009044F1">
        <w:rPr>
          <w:rFonts w:ascii="GHEA Grapalat" w:hAnsi="GHEA Grapalat"/>
        </w:rPr>
        <w:lastRenderedPageBreak/>
        <w:t>прекращению дальнейшего участия данного участника в процессе;</w:t>
      </w:r>
    </w:p>
    <w:p w:rsidR="00A42E71" w:rsidRPr="001B76F6" w:rsidRDefault="00283198" w:rsidP="00B46D58">
      <w:pPr>
        <w:widowControl w:val="0"/>
        <w:tabs>
          <w:tab w:val="left" w:pos="1134"/>
        </w:tabs>
        <w:spacing w:after="160"/>
        <w:ind w:firstLine="567"/>
        <w:jc w:val="both"/>
        <w:rPr>
          <w:rFonts w:ascii="GHEA Grapalat" w:hAnsi="GHEA Grapalat" w:cs="Sylfaen"/>
          <w:b/>
        </w:rPr>
      </w:pPr>
      <w:r w:rsidRPr="001B76F6">
        <w:rPr>
          <w:rFonts w:ascii="GHEA Grapalat" w:hAnsi="GHEA Grapalat"/>
          <w:b/>
        </w:rPr>
        <w:t>7.4.</w:t>
      </w:r>
      <w:r w:rsidR="00E70FC4" w:rsidRPr="001B76F6">
        <w:rPr>
          <w:rFonts w:ascii="GHEA Grapalat" w:hAnsi="GHEA Grapalat"/>
          <w:b/>
        </w:rPr>
        <w:tab/>
      </w:r>
      <w:r w:rsidRPr="001B76F6">
        <w:rPr>
          <w:rFonts w:ascii="GHEA Grapalat" w:hAnsi="GHEA Grapalat"/>
          <w:b/>
        </w:rPr>
        <w:t>Обеспечение заявки должно быть действительно в течение 90</w:t>
      </w:r>
      <w:r w:rsidR="008E3C53" w:rsidRPr="001B76F6">
        <w:rPr>
          <w:rFonts w:ascii="Courier New" w:hAnsi="Courier New" w:cs="Courier New"/>
          <w:b/>
        </w:rPr>
        <w:t> </w:t>
      </w:r>
      <w:r w:rsidRPr="001B76F6">
        <w:rPr>
          <w:rFonts w:ascii="GHEA Grapalat" w:hAnsi="GHEA Grapalat"/>
          <w:b/>
        </w:rPr>
        <w:t xml:space="preserve">(девяноста) </w:t>
      </w:r>
      <w:r w:rsidR="00F80761" w:rsidRPr="001B76F6">
        <w:rPr>
          <w:rFonts w:ascii="GHEA Grapalat" w:hAnsi="GHEA Grapalat"/>
          <w:b/>
        </w:rPr>
        <w:t xml:space="preserve">рабочих </w:t>
      </w:r>
      <w:r w:rsidRPr="001B76F6">
        <w:rPr>
          <w:rFonts w:ascii="GHEA Grapalat" w:hAnsi="GHEA Grapalat"/>
          <w:b/>
        </w:rPr>
        <w:t xml:space="preserve">дней со дня подачи заявки. </w:t>
      </w:r>
      <w:r w:rsidR="00057418" w:rsidRPr="001B76F6">
        <w:rPr>
          <w:rFonts w:ascii="GHEA Grapalat" w:hAnsi="GHEA Grapalat"/>
          <w:b/>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B76F6" w:rsidRPr="00B51F5D" w:rsidRDefault="001B76F6" w:rsidP="001B76F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 xml:space="preserve">на </w:t>
      </w:r>
      <w:r w:rsidR="00FB5D1D">
        <w:rPr>
          <w:rFonts w:ascii="GHEA Grapalat" w:hAnsi="GHEA Grapalat"/>
          <w:sz w:val="24"/>
          <w:szCs w:val="24"/>
        </w:rPr>
        <w:t>"7</w:t>
      </w:r>
      <w:r w:rsidRPr="009F3DC7">
        <w:rPr>
          <w:rFonts w:ascii="GHEA Grapalat" w:hAnsi="GHEA Grapalat"/>
          <w:sz w:val="24"/>
          <w:szCs w:val="24"/>
        </w:rPr>
        <w:t>"-ый день в "</w:t>
      </w:r>
      <w:r>
        <w:rPr>
          <w:rFonts w:ascii="GHEA Grapalat" w:hAnsi="GHEA Grapalat"/>
          <w:sz w:val="24"/>
          <w:szCs w:val="24"/>
          <w:lang w:val="hy-AM"/>
        </w:rPr>
        <w:t>15:00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433E9A" w:rsidRPr="00A01157" w:rsidRDefault="00433E9A" w:rsidP="00433E9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4E361C">
        <w:rPr>
          <w:rFonts w:ascii="GHEA Grapalat" w:hAnsi="GHEA Grapalat"/>
          <w:i w:val="0"/>
          <w:sz w:val="24"/>
          <w:szCs w:val="24"/>
        </w:rPr>
        <w:t>установленному Центральным банком на дату открытия заявок</w:t>
      </w:r>
      <w:r>
        <w:rPr>
          <w:rFonts w:ascii="GHEA Grapalat" w:hAnsi="GHEA Grapalat"/>
          <w:i w:val="0"/>
          <w:sz w:val="24"/>
          <w:szCs w:val="24"/>
        </w:rPr>
        <w:t xml:space="preserve"> </w:t>
      </w:r>
      <w:r>
        <w:rPr>
          <w:rStyle w:val="af7"/>
          <w:rFonts w:ascii="GHEA Grapalat" w:hAnsi="GHEA Grapalat"/>
          <w:i w:val="0"/>
          <w:sz w:val="24"/>
          <w:szCs w:val="24"/>
        </w:rPr>
        <w:footnoteReference w:customMarkFollows="1" w:id="8"/>
        <w:t>10</w:t>
      </w:r>
      <w:r>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00802408" w:rsidRPr="00CA3860">
        <w:rPr>
          <w:rFonts w:ascii="GHEA Grapalat" w:hAnsi="GHEA Grapalat"/>
          <w:sz w:val="24"/>
          <w:szCs w:val="24"/>
        </w:rPr>
        <w:lastRenderedPageBreak/>
        <w:t>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0005196C" w:rsidRPr="00CE18BF">
        <w:rPr>
          <w:rFonts w:ascii="GHEA Grapalat" w:hAnsi="GHEA Grapalat"/>
          <w:sz w:val="24"/>
          <w:szCs w:val="24"/>
        </w:rPr>
        <w:lastRenderedPageBreak/>
        <w:t>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4"/>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4"/>
        <w:widowControl w:val="0"/>
        <w:numPr>
          <w:ilvl w:val="0"/>
          <w:numId w:val="34"/>
        </w:numPr>
        <w:ind w:left="0" w:firstLine="284"/>
        <w:contextualSpacing/>
        <w:jc w:val="both"/>
        <w:rPr>
          <w:ins w:id="3"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64849">
        <w:rPr>
          <w:rStyle w:val="af7"/>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F2032">
        <w:rPr>
          <w:rFonts w:ascii="GHEA Grapalat" w:hAnsi="GHEA Grapalat"/>
          <w:sz w:val="24"/>
          <w:szCs w:val="24"/>
          <w:lang w:val="hy-AM"/>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B85602" w:rsidRDefault="00A6609C" w:rsidP="00D2548C">
      <w:pPr>
        <w:widowControl w:val="0"/>
        <w:tabs>
          <w:tab w:val="left" w:pos="1276"/>
        </w:tabs>
        <w:spacing w:after="160"/>
        <w:ind w:firstLine="567"/>
        <w:jc w:val="both"/>
        <w:rPr>
          <w:rFonts w:ascii="GHEA Grapalat" w:hAnsi="GHEA Grapalat"/>
          <w:b/>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684347" w:rsidRPr="00684347">
        <w:rPr>
          <w:rFonts w:ascii="GHEA Grapalat" w:hAnsi="GHEA Grapalat"/>
        </w:rPr>
        <w:t>15</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w:t>
      </w:r>
      <w:r w:rsidR="00FC01CE" w:rsidRPr="002C42AD">
        <w:rPr>
          <w:rFonts w:ascii="GHEA Grapalat" w:hAnsi="GHEA Grapalat"/>
        </w:rPr>
        <w:lastRenderedPageBreak/>
        <w:t xml:space="preserve">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B85602">
        <w:rPr>
          <w:rFonts w:ascii="GHEA Grapalat" w:hAnsi="GHEA Grapalat"/>
          <w:b/>
        </w:rPr>
        <w:t>Обеспечение квалификации представляется в виде наличных денег, или гарантий, предоставленных банками. Причем  обеспечение должно быть действительны</w:t>
      </w:r>
      <w:r w:rsidR="00107A79" w:rsidRPr="00B85602">
        <w:rPr>
          <w:rFonts w:ascii="GHEA Grapalat" w:hAnsi="GHEA Grapalat"/>
          <w:b/>
        </w:rPr>
        <w:t>м как минимум включительно до 90</w:t>
      </w:r>
      <w:r w:rsidR="008A3CE7" w:rsidRPr="00B85602">
        <w:rPr>
          <w:rFonts w:ascii="GHEA Grapalat" w:hAnsi="GHEA Grapalat"/>
          <w:b/>
        </w:rPr>
        <w:t>-го рабочего дня, следующего за днем полного принятия заказчиком результата выполнения контракта</w:t>
      </w:r>
      <w:r w:rsidR="0063365D" w:rsidRPr="00B85602">
        <w:rPr>
          <w:rFonts w:ascii="GHEA Grapalat" w:hAnsi="GHEA Grapalat"/>
          <w:b/>
        </w:rPr>
        <w:t>.</w:t>
      </w:r>
      <w:r w:rsidR="0063365D" w:rsidRPr="00B85602">
        <w:rPr>
          <w:rFonts w:ascii="GHEA Grapalat" w:hAnsi="GHEA Grapalat"/>
          <w:b/>
          <w:vertAlign w:val="superscript"/>
        </w:rPr>
        <w:t>11.</w:t>
      </w:r>
      <w:r w:rsidR="003D0C67" w:rsidRPr="00B85602">
        <w:rPr>
          <w:rFonts w:ascii="GHEA Grapalat" w:hAnsi="GHEA Grapalat"/>
          <w:b/>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4"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w:t>
      </w:r>
      <w:r w:rsidR="008419FA">
        <w:rPr>
          <w:rFonts w:ascii="GHEA Grapalat" w:hAnsi="GHEA Grapalat" w:cs="Sylfaen"/>
        </w:rPr>
        <w:t xml:space="preserve"> приложению 4</w:t>
      </w:r>
      <w:r w:rsidR="00512362" w:rsidRPr="00D50B30">
        <w:rPr>
          <w:rFonts w:ascii="GHEA Grapalat" w:hAnsi="GHEA Grapalat" w:cs="Sylfaen"/>
        </w:rPr>
        <w:t>.</w:t>
      </w:r>
      <w:r w:rsidR="00B71FA8" w:rsidRPr="00D50B30">
        <w:rPr>
          <w:rStyle w:val="af7"/>
          <w:rFonts w:ascii="GHEA Grapalat" w:hAnsi="GHEA Grapalat"/>
        </w:rPr>
        <w:footnoteReference w:customMarkFollows="1" w:id="10"/>
        <w:t>12</w:t>
      </w:r>
      <w:r w:rsidR="00A6609C" w:rsidRPr="0027573B">
        <w:rPr>
          <w:rFonts w:ascii="GHEA Grapalat" w:hAnsi="GHEA Grapalat"/>
        </w:rPr>
        <w:t xml:space="preserve"> </w:t>
      </w:r>
    </w:p>
    <w:p w:rsidR="00FF145F" w:rsidRPr="004F3120" w:rsidRDefault="00FF145F" w:rsidP="004F3120">
      <w:pPr>
        <w:widowControl w:val="0"/>
        <w:tabs>
          <w:tab w:val="left" w:pos="1276"/>
        </w:tabs>
        <w:spacing w:after="160"/>
        <w:ind w:firstLine="567"/>
        <w:jc w:val="both"/>
        <w:rPr>
          <w:rFonts w:ascii="GHEA Grapalat" w:hAnsi="GHEA Grapalat"/>
          <w:lang w:val="hy-AM"/>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F3120">
        <w:rPr>
          <w:rFonts w:ascii="GHEA Grapalat" w:hAnsi="GHEA Grapalat"/>
          <w:lang w:val="hy-AM"/>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3F1AAC" w:rsidRDefault="00030D40" w:rsidP="00B46D58">
      <w:pPr>
        <w:widowControl w:val="0"/>
        <w:tabs>
          <w:tab w:val="left" w:pos="1276"/>
        </w:tabs>
        <w:spacing w:after="160"/>
        <w:ind w:firstLine="567"/>
        <w:jc w:val="both"/>
        <w:rPr>
          <w:rFonts w:ascii="GHEA Grapalat" w:hAnsi="GHEA Grapalat"/>
          <w:b/>
        </w:rPr>
      </w:pPr>
      <w:r w:rsidRPr="003F1AAC">
        <w:rPr>
          <w:rFonts w:ascii="GHEA Grapalat" w:hAnsi="GHEA Grapalat"/>
          <w:b/>
        </w:rPr>
        <w:t>10.</w:t>
      </w:r>
      <w:r w:rsidR="001723D6" w:rsidRPr="003F1AAC">
        <w:rPr>
          <w:rFonts w:ascii="GHEA Grapalat" w:hAnsi="GHEA Grapalat"/>
          <w:b/>
        </w:rPr>
        <w:t>3</w:t>
      </w:r>
      <w:r w:rsidR="00DC30CC" w:rsidRPr="003F1AAC">
        <w:rPr>
          <w:rFonts w:ascii="GHEA Grapalat" w:hAnsi="GHEA Grapalat"/>
          <w:b/>
        </w:rPr>
        <w:t>.</w:t>
      </w:r>
      <w:r w:rsidR="00DC30CC" w:rsidRPr="003F1AAC">
        <w:rPr>
          <w:rFonts w:ascii="GHEA Grapalat" w:hAnsi="GHEA Grapalat"/>
          <w:b/>
        </w:rPr>
        <w:tab/>
      </w:r>
      <w:r w:rsidR="00824F95" w:rsidRPr="003F1AAC">
        <w:rPr>
          <w:rFonts w:ascii="GHEA Grapalat" w:hAnsi="GHEA Grapalat"/>
          <w:b/>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3F1AAC">
        <w:rPr>
          <w:rFonts w:ascii="GHEA Grapalat" w:hAnsi="GHEA Grapalat"/>
          <w:b/>
        </w:rPr>
        <w:t xml:space="preserve"> </w:t>
      </w:r>
      <w:r w:rsidR="001723D6" w:rsidRPr="003F1AAC">
        <w:rPr>
          <w:rFonts w:ascii="GHEA Grapalat" w:hAnsi="GHEA Grapalat"/>
          <w:b/>
        </w:rPr>
        <w:t xml:space="preserve">Обеспечение </w:t>
      </w:r>
      <w:r w:rsidR="00896AAF" w:rsidRPr="003F1AAC">
        <w:rPr>
          <w:rFonts w:ascii="GHEA Grapalat" w:hAnsi="GHEA Grapalat"/>
          <w:b/>
        </w:rPr>
        <w:t>договора</w:t>
      </w:r>
      <w:r w:rsidR="001723D6" w:rsidRPr="003F1AAC">
        <w:rPr>
          <w:rFonts w:ascii="GHEA Grapalat" w:hAnsi="GHEA Grapalat"/>
          <w:b/>
        </w:rPr>
        <w:t xml:space="preserve"> представляется в </w:t>
      </w:r>
      <w:r w:rsidR="005876A3" w:rsidRPr="003F1AAC">
        <w:rPr>
          <w:rFonts w:ascii="GHEA Grapalat" w:hAnsi="GHEA Grapalat"/>
          <w:b/>
        </w:rPr>
        <w:t>виде</w:t>
      </w:r>
      <w:r w:rsidR="001723D6" w:rsidRPr="003F1AAC">
        <w:rPr>
          <w:rFonts w:ascii="GHEA Grapalat" w:hAnsi="GHEA Grapalat"/>
          <w:b/>
        </w:rPr>
        <w:t xml:space="preserve"> банковской гарантии (Приложение 5)</w:t>
      </w:r>
      <w:r w:rsidR="00375E5E" w:rsidRPr="003F1AAC">
        <w:rPr>
          <w:rFonts w:ascii="GHEA Grapalat" w:hAnsi="GHEA Grapalat"/>
          <w:b/>
        </w:rPr>
        <w:t xml:space="preserve"> или наличных денег</w:t>
      </w:r>
      <w:r w:rsidR="00C108EE" w:rsidRPr="003F1AAC">
        <w:rPr>
          <w:rStyle w:val="af7"/>
          <w:rFonts w:ascii="GHEA Grapalat" w:hAnsi="GHEA Grapalat"/>
          <w:b/>
        </w:rPr>
        <w:footnoteReference w:customMarkFollows="1" w:id="11"/>
        <w:t>13</w:t>
      </w:r>
      <w:r w:rsidR="00375E5E" w:rsidRPr="003F1AAC">
        <w:rPr>
          <w:rFonts w:ascii="GHEA Grapalat" w:hAnsi="GHEA Grapalat"/>
          <w:b/>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w:t>
      </w:r>
      <w:r w:rsidR="00D32092" w:rsidRPr="00E43087">
        <w:rPr>
          <w:rFonts w:ascii="GHEA Grapalat" w:hAnsi="GHEA Grapalat" w:cs="Sylfaen"/>
        </w:rPr>
        <w:lastRenderedPageBreak/>
        <w:t>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7"/>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w:t>
      </w:r>
      <w:r w:rsidRPr="00570BBD">
        <w:rPr>
          <w:rFonts w:ascii="GHEA Grapalat" w:hAnsi="GHEA Grapalat"/>
        </w:rPr>
        <w:lastRenderedPageBreak/>
        <w:t>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096865" w:rsidRPr="00374F4A" w:rsidRDefault="006356C0" w:rsidP="00486594">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7"/>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7"/>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7"/>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D346E">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том же виде </w:t>
      </w:r>
      <w:r w:rsidRPr="002658C9">
        <w:rPr>
          <w:rFonts w:ascii="GHEA Grapalat" w:hAnsi="GHEA Grapalat"/>
        </w:rPr>
        <w:lastRenderedPageBreak/>
        <w:t>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9320F">
        <w:rPr>
          <w:rFonts w:ascii="GHEA Grapalat" w:hAnsi="GHEA Grapalat"/>
          <w:sz w:val="24"/>
          <w:szCs w:val="24"/>
        </w:rPr>
        <w:t>SHMAH-GHAShDzB-23/08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44656">
        <w:rPr>
          <w:rFonts w:ascii="GHEA Grapalat" w:hAnsi="GHEA Grapalat"/>
        </w:rPr>
        <w:t>---</w:t>
      </w:r>
      <w:r w:rsidR="00344656">
        <w:rPr>
          <w:rFonts w:ascii="GHEA Grapalat" w:hAnsi="GHEA Grapalat"/>
          <w:lang w:val="hy-AM"/>
        </w:rPr>
        <w:t>GH</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49320F">
        <w:rPr>
          <w:rFonts w:ascii="GHEA Grapalat" w:hAnsi="GHEA Grapalat"/>
        </w:rPr>
        <w:t>SHMAH-GHAShDzB-23/08</w:t>
      </w:r>
      <w:r w:rsidR="007867BD">
        <w:rPr>
          <w:rFonts w:ascii="GHEA Grapalat" w:hAnsi="GHEA Grapalat"/>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4"/>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49320F">
        <w:rPr>
          <w:rFonts w:ascii="GHEA Grapalat" w:hAnsi="GHEA Grapalat"/>
        </w:rPr>
        <w:t>SHMAH-GHAShDzB-23/08</w:t>
      </w:r>
    </w:p>
    <w:p w:rsidR="006B3E56" w:rsidRDefault="006B3E56" w:rsidP="00B46D58">
      <w:pPr>
        <w:pStyle w:val="aff4"/>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4"/>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7"/>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160E5" w:rsidRDefault="00B160E5" w:rsidP="00B46D58">
      <w:pPr>
        <w:rPr>
          <w:rFonts w:ascii="GHEA Grapalat" w:hAnsi="GHEA Grapalat"/>
          <w:b/>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Pr="009044F1" w:rsidRDefault="00B160E5" w:rsidP="00B160E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B160E5" w:rsidRPr="009044F1" w:rsidRDefault="00B160E5" w:rsidP="00B160E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9320F">
        <w:rPr>
          <w:rFonts w:ascii="GHEA Grapalat" w:hAnsi="GHEA Grapalat"/>
          <w:b/>
          <w:sz w:val="24"/>
          <w:szCs w:val="24"/>
        </w:rPr>
        <w:t>SHMAH-GHAShDzB-23/08</w:t>
      </w:r>
    </w:p>
    <w:p w:rsidR="00B160E5" w:rsidRPr="009044F1" w:rsidRDefault="00B160E5" w:rsidP="00B160E5">
      <w:pPr>
        <w:widowControl w:val="0"/>
        <w:spacing w:after="160"/>
        <w:ind w:left="567" w:right="565"/>
        <w:jc w:val="center"/>
        <w:rPr>
          <w:rFonts w:ascii="GHEA Grapalat" w:hAnsi="GHEA Grapalat"/>
          <w:b/>
        </w:rPr>
      </w:pPr>
    </w:p>
    <w:p w:rsidR="00B160E5" w:rsidRPr="009044F1" w:rsidRDefault="00B160E5" w:rsidP="00B160E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B160E5" w:rsidRPr="009044F1" w:rsidRDefault="00B160E5" w:rsidP="00B160E5">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B160E5" w:rsidRPr="009044F1" w:rsidRDefault="00B160E5" w:rsidP="00B160E5">
      <w:pPr>
        <w:pStyle w:val="3"/>
        <w:keepNext w:val="0"/>
        <w:widowControl w:val="0"/>
        <w:spacing w:after="160" w:line="240" w:lineRule="auto"/>
        <w:ind w:left="567" w:right="565"/>
        <w:rPr>
          <w:rFonts w:ascii="GHEA Grapalat" w:hAnsi="GHEA Grapalat" w:cs="Arial"/>
          <w:sz w:val="24"/>
          <w:szCs w:val="24"/>
        </w:rPr>
      </w:pPr>
    </w:p>
    <w:p w:rsidR="00B160E5" w:rsidRPr="00430541" w:rsidRDefault="00B160E5" w:rsidP="00B160E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B160E5" w:rsidRPr="00430541" w:rsidRDefault="00B160E5" w:rsidP="00B160E5">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160E5" w:rsidRPr="009044F1" w:rsidRDefault="00B160E5" w:rsidP="00B160E5">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9320F">
        <w:rPr>
          <w:rFonts w:ascii="GHEA Grapalat" w:hAnsi="GHEA Grapalat"/>
          <w:b/>
        </w:rPr>
        <w:t>SHMAH-GHAShDzB-23/08</w:t>
      </w:r>
      <w:r w:rsidR="00A07AA9">
        <w:rPr>
          <w:rFonts w:ascii="GHEA Grapalat" w:hAnsi="GHEA Grapalat"/>
          <w:b/>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B160E5" w:rsidRPr="00206AF8" w:rsidTr="00A43D0C">
        <w:tc>
          <w:tcPr>
            <w:tcW w:w="1242" w:type="dxa"/>
            <w:vMerge w:val="restart"/>
            <w:vAlign w:val="center"/>
          </w:tcPr>
          <w:p w:rsidR="00B160E5" w:rsidRDefault="00B160E5" w:rsidP="00A43D0C">
            <w:pPr>
              <w:widowControl w:val="0"/>
              <w:jc w:val="center"/>
              <w:rPr>
                <w:rFonts w:ascii="GHEA Grapalat" w:hAnsi="GHEA Grapalat"/>
                <w:b/>
                <w:sz w:val="20"/>
                <w:szCs w:val="20"/>
              </w:rPr>
            </w:pPr>
          </w:p>
          <w:p w:rsidR="00B160E5" w:rsidRPr="00206AF8" w:rsidRDefault="00B160E5" w:rsidP="00A43D0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B160E5" w:rsidRPr="00C03625" w:rsidRDefault="00B160E5" w:rsidP="00A43D0C">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w:t>
            </w:r>
            <w:r w:rsidRPr="00206AF8">
              <w:rPr>
                <w:rFonts w:ascii="GHEA Grapalat" w:hAnsi="GHEA Grapalat"/>
                <w:b/>
                <w:sz w:val="20"/>
                <w:szCs w:val="20"/>
              </w:rPr>
              <w:t xml:space="preserve"> </w:t>
            </w:r>
            <w:r w:rsidRPr="00DB2996">
              <w:rPr>
                <w:rFonts w:ascii="GHEA Grapalat" w:hAnsi="GHEA Grapalat"/>
                <w:b/>
                <w:sz w:val="20"/>
                <w:szCs w:val="20"/>
              </w:rPr>
              <w:t>приборы и оборудование</w:t>
            </w:r>
          </w:p>
        </w:tc>
      </w:tr>
      <w:tr w:rsidR="00B160E5" w:rsidRPr="00206AF8" w:rsidTr="00A43D0C">
        <w:trPr>
          <w:trHeight w:val="696"/>
        </w:trPr>
        <w:tc>
          <w:tcPr>
            <w:tcW w:w="1242" w:type="dxa"/>
            <w:vMerge/>
            <w:vAlign w:val="center"/>
          </w:tcPr>
          <w:p w:rsidR="00B160E5" w:rsidRPr="00206AF8" w:rsidRDefault="00B160E5" w:rsidP="00A43D0C">
            <w:pPr>
              <w:widowControl w:val="0"/>
              <w:jc w:val="center"/>
              <w:rPr>
                <w:rFonts w:ascii="GHEA Grapalat" w:hAnsi="GHEA Grapalat"/>
                <w:b/>
                <w:bCs/>
                <w:sz w:val="20"/>
                <w:szCs w:val="20"/>
              </w:rPr>
            </w:pPr>
          </w:p>
        </w:tc>
        <w:tc>
          <w:tcPr>
            <w:tcW w:w="1363" w:type="dxa"/>
            <w:vAlign w:val="center"/>
          </w:tcPr>
          <w:p w:rsidR="00B160E5" w:rsidRDefault="00B160E5" w:rsidP="00A43D0C">
            <w:pPr>
              <w:widowControl w:val="0"/>
              <w:jc w:val="center"/>
              <w:rPr>
                <w:rFonts w:ascii="GHEA Grapalat" w:hAnsi="GHEA Grapalat"/>
                <w:b/>
                <w:sz w:val="20"/>
                <w:szCs w:val="20"/>
              </w:rPr>
            </w:pPr>
            <w:r>
              <w:rPr>
                <w:rFonts w:ascii="GHEA Grapalat" w:hAnsi="GHEA Grapalat"/>
                <w:b/>
                <w:sz w:val="20"/>
                <w:szCs w:val="20"/>
              </w:rPr>
              <w:t>фирменное</w:t>
            </w:r>
          </w:p>
          <w:p w:rsidR="00B160E5" w:rsidRPr="00206AF8" w:rsidRDefault="00B160E5" w:rsidP="00A43D0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B160E5" w:rsidRPr="00206AF8" w:rsidRDefault="00B160E5" w:rsidP="00A43D0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B160E5" w:rsidRPr="00BF7253" w:rsidRDefault="00B160E5" w:rsidP="00A43D0C">
            <w:pPr>
              <w:widowControl w:val="0"/>
              <w:jc w:val="center"/>
              <w:rPr>
                <w:rFonts w:ascii="GHEA Grapalat" w:hAnsi="GHEA Grapalat"/>
                <w:b/>
                <w:bCs/>
                <w:sz w:val="20"/>
                <w:szCs w:val="20"/>
                <w:lang w:val="hy-AM"/>
              </w:rPr>
            </w:pPr>
            <w:r w:rsidRPr="00C0080D">
              <w:rPr>
                <w:rFonts w:ascii="GHEA Grapalat" w:hAnsi="GHEA Grapalat"/>
                <w:b/>
                <w:bCs/>
                <w:sz w:val="20"/>
                <w:szCs w:val="20"/>
              </w:rPr>
              <w:t>марка</w:t>
            </w:r>
          </w:p>
        </w:tc>
        <w:tc>
          <w:tcPr>
            <w:tcW w:w="1716" w:type="dxa"/>
            <w:vAlign w:val="center"/>
          </w:tcPr>
          <w:p w:rsidR="00B160E5" w:rsidRPr="00206AF8" w:rsidRDefault="00B160E5" w:rsidP="00A43D0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B160E5" w:rsidRPr="00206AF8" w:rsidRDefault="00B160E5" w:rsidP="00A43D0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B160E5" w:rsidRPr="00206AF8" w:rsidRDefault="00B160E5" w:rsidP="00A43D0C">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B160E5" w:rsidRPr="00206AF8" w:rsidTr="00A43D0C">
        <w:tc>
          <w:tcPr>
            <w:tcW w:w="1242" w:type="dxa"/>
          </w:tcPr>
          <w:p w:rsidR="00B160E5" w:rsidRPr="00206AF8" w:rsidRDefault="00B160E5" w:rsidP="00A43D0C">
            <w:pPr>
              <w:pStyle w:val="3"/>
              <w:keepNext w:val="0"/>
              <w:widowControl w:val="0"/>
              <w:spacing w:line="240" w:lineRule="auto"/>
              <w:jc w:val="left"/>
              <w:rPr>
                <w:rFonts w:ascii="GHEA Grapalat" w:hAnsi="GHEA Grapalat"/>
                <w:b/>
              </w:rPr>
            </w:pPr>
          </w:p>
        </w:tc>
        <w:tc>
          <w:tcPr>
            <w:tcW w:w="1363" w:type="dxa"/>
          </w:tcPr>
          <w:p w:rsidR="00B160E5" w:rsidRPr="00206AF8" w:rsidRDefault="00B160E5" w:rsidP="00A43D0C">
            <w:pPr>
              <w:pStyle w:val="3"/>
              <w:keepNext w:val="0"/>
              <w:widowControl w:val="0"/>
              <w:spacing w:line="240" w:lineRule="auto"/>
              <w:jc w:val="left"/>
              <w:rPr>
                <w:rFonts w:ascii="GHEA Grapalat" w:hAnsi="GHEA Grapalat"/>
                <w:b/>
              </w:rPr>
            </w:pPr>
          </w:p>
        </w:tc>
        <w:tc>
          <w:tcPr>
            <w:tcW w:w="1335" w:type="dxa"/>
          </w:tcPr>
          <w:p w:rsidR="00B160E5" w:rsidRPr="00206AF8" w:rsidRDefault="00B160E5" w:rsidP="00A43D0C">
            <w:pPr>
              <w:pStyle w:val="3"/>
              <w:keepNext w:val="0"/>
              <w:widowControl w:val="0"/>
              <w:spacing w:line="240" w:lineRule="auto"/>
              <w:jc w:val="left"/>
              <w:rPr>
                <w:rFonts w:ascii="GHEA Grapalat" w:hAnsi="GHEA Grapalat"/>
                <w:b/>
              </w:rPr>
            </w:pPr>
          </w:p>
        </w:tc>
        <w:tc>
          <w:tcPr>
            <w:tcW w:w="1325" w:type="dxa"/>
          </w:tcPr>
          <w:p w:rsidR="00B160E5" w:rsidRPr="00206AF8" w:rsidRDefault="00B160E5" w:rsidP="00A43D0C">
            <w:pPr>
              <w:pStyle w:val="3"/>
              <w:keepNext w:val="0"/>
              <w:widowControl w:val="0"/>
              <w:spacing w:line="240" w:lineRule="auto"/>
              <w:jc w:val="left"/>
              <w:rPr>
                <w:rFonts w:ascii="GHEA Grapalat" w:hAnsi="GHEA Grapalat"/>
                <w:b/>
              </w:rPr>
            </w:pPr>
          </w:p>
        </w:tc>
        <w:tc>
          <w:tcPr>
            <w:tcW w:w="1716" w:type="dxa"/>
          </w:tcPr>
          <w:p w:rsidR="00B160E5" w:rsidRPr="00206AF8" w:rsidRDefault="00B160E5" w:rsidP="00A43D0C">
            <w:pPr>
              <w:pStyle w:val="3"/>
              <w:keepNext w:val="0"/>
              <w:widowControl w:val="0"/>
              <w:spacing w:line="240" w:lineRule="auto"/>
              <w:jc w:val="left"/>
              <w:rPr>
                <w:rFonts w:ascii="GHEA Grapalat" w:hAnsi="GHEA Grapalat"/>
                <w:b/>
              </w:rPr>
            </w:pPr>
          </w:p>
        </w:tc>
        <w:tc>
          <w:tcPr>
            <w:tcW w:w="1721" w:type="dxa"/>
          </w:tcPr>
          <w:p w:rsidR="00B160E5" w:rsidRPr="00206AF8" w:rsidRDefault="00B160E5" w:rsidP="00A43D0C">
            <w:pPr>
              <w:pStyle w:val="3"/>
              <w:keepNext w:val="0"/>
              <w:widowControl w:val="0"/>
              <w:spacing w:line="240" w:lineRule="auto"/>
              <w:jc w:val="left"/>
              <w:rPr>
                <w:rFonts w:ascii="GHEA Grapalat" w:hAnsi="GHEA Grapalat"/>
                <w:b/>
              </w:rPr>
            </w:pPr>
          </w:p>
        </w:tc>
        <w:tc>
          <w:tcPr>
            <w:tcW w:w="1471" w:type="dxa"/>
          </w:tcPr>
          <w:p w:rsidR="00B160E5" w:rsidRPr="00206AF8" w:rsidRDefault="00B160E5" w:rsidP="00A43D0C">
            <w:pPr>
              <w:pStyle w:val="3"/>
              <w:keepNext w:val="0"/>
              <w:widowControl w:val="0"/>
              <w:spacing w:line="240" w:lineRule="auto"/>
              <w:jc w:val="left"/>
              <w:rPr>
                <w:rFonts w:ascii="GHEA Grapalat" w:hAnsi="GHEA Grapalat"/>
                <w:b/>
              </w:rPr>
            </w:pPr>
          </w:p>
        </w:tc>
      </w:tr>
      <w:tr w:rsidR="00B160E5" w:rsidRPr="00206AF8" w:rsidTr="00A43D0C">
        <w:tc>
          <w:tcPr>
            <w:tcW w:w="1242" w:type="dxa"/>
          </w:tcPr>
          <w:p w:rsidR="00B160E5" w:rsidRPr="00206AF8" w:rsidRDefault="00B160E5" w:rsidP="00A43D0C">
            <w:pPr>
              <w:pStyle w:val="3"/>
              <w:keepNext w:val="0"/>
              <w:widowControl w:val="0"/>
              <w:spacing w:line="240" w:lineRule="auto"/>
              <w:jc w:val="left"/>
              <w:rPr>
                <w:rFonts w:ascii="GHEA Grapalat" w:hAnsi="GHEA Grapalat"/>
                <w:b/>
              </w:rPr>
            </w:pPr>
          </w:p>
        </w:tc>
        <w:tc>
          <w:tcPr>
            <w:tcW w:w="1363" w:type="dxa"/>
          </w:tcPr>
          <w:p w:rsidR="00B160E5" w:rsidRPr="00206AF8" w:rsidRDefault="00B160E5" w:rsidP="00A43D0C">
            <w:pPr>
              <w:pStyle w:val="3"/>
              <w:keepNext w:val="0"/>
              <w:widowControl w:val="0"/>
              <w:spacing w:line="240" w:lineRule="auto"/>
              <w:jc w:val="left"/>
              <w:rPr>
                <w:rFonts w:ascii="GHEA Grapalat" w:hAnsi="GHEA Grapalat"/>
                <w:b/>
              </w:rPr>
            </w:pPr>
          </w:p>
        </w:tc>
        <w:tc>
          <w:tcPr>
            <w:tcW w:w="1335" w:type="dxa"/>
          </w:tcPr>
          <w:p w:rsidR="00B160E5" w:rsidRPr="00206AF8" w:rsidRDefault="00B160E5" w:rsidP="00A43D0C">
            <w:pPr>
              <w:pStyle w:val="3"/>
              <w:keepNext w:val="0"/>
              <w:widowControl w:val="0"/>
              <w:spacing w:line="240" w:lineRule="auto"/>
              <w:jc w:val="left"/>
              <w:rPr>
                <w:rFonts w:ascii="GHEA Grapalat" w:hAnsi="GHEA Grapalat"/>
                <w:b/>
              </w:rPr>
            </w:pPr>
          </w:p>
        </w:tc>
        <w:tc>
          <w:tcPr>
            <w:tcW w:w="1325" w:type="dxa"/>
          </w:tcPr>
          <w:p w:rsidR="00B160E5" w:rsidRPr="00206AF8" w:rsidRDefault="00B160E5" w:rsidP="00A43D0C">
            <w:pPr>
              <w:pStyle w:val="3"/>
              <w:keepNext w:val="0"/>
              <w:widowControl w:val="0"/>
              <w:spacing w:line="240" w:lineRule="auto"/>
              <w:jc w:val="left"/>
              <w:rPr>
                <w:rFonts w:ascii="GHEA Grapalat" w:hAnsi="GHEA Grapalat"/>
                <w:b/>
              </w:rPr>
            </w:pPr>
          </w:p>
        </w:tc>
        <w:tc>
          <w:tcPr>
            <w:tcW w:w="1716" w:type="dxa"/>
          </w:tcPr>
          <w:p w:rsidR="00B160E5" w:rsidRPr="00206AF8" w:rsidRDefault="00B160E5" w:rsidP="00A43D0C">
            <w:pPr>
              <w:pStyle w:val="3"/>
              <w:keepNext w:val="0"/>
              <w:widowControl w:val="0"/>
              <w:spacing w:line="240" w:lineRule="auto"/>
              <w:jc w:val="left"/>
              <w:rPr>
                <w:rFonts w:ascii="GHEA Grapalat" w:hAnsi="GHEA Grapalat"/>
                <w:b/>
              </w:rPr>
            </w:pPr>
          </w:p>
        </w:tc>
        <w:tc>
          <w:tcPr>
            <w:tcW w:w="1721" w:type="dxa"/>
          </w:tcPr>
          <w:p w:rsidR="00B160E5" w:rsidRPr="00206AF8" w:rsidRDefault="00B160E5" w:rsidP="00A43D0C">
            <w:pPr>
              <w:pStyle w:val="3"/>
              <w:keepNext w:val="0"/>
              <w:widowControl w:val="0"/>
              <w:spacing w:line="240" w:lineRule="auto"/>
              <w:jc w:val="left"/>
              <w:rPr>
                <w:rFonts w:ascii="GHEA Grapalat" w:hAnsi="GHEA Grapalat"/>
                <w:b/>
              </w:rPr>
            </w:pPr>
          </w:p>
        </w:tc>
        <w:tc>
          <w:tcPr>
            <w:tcW w:w="1471" w:type="dxa"/>
          </w:tcPr>
          <w:p w:rsidR="00B160E5" w:rsidRPr="00206AF8" w:rsidRDefault="00B160E5" w:rsidP="00A43D0C">
            <w:pPr>
              <w:pStyle w:val="3"/>
              <w:keepNext w:val="0"/>
              <w:widowControl w:val="0"/>
              <w:spacing w:line="240" w:lineRule="auto"/>
              <w:jc w:val="left"/>
              <w:rPr>
                <w:rFonts w:ascii="GHEA Grapalat" w:hAnsi="GHEA Grapalat"/>
                <w:b/>
              </w:rPr>
            </w:pPr>
          </w:p>
        </w:tc>
      </w:tr>
      <w:tr w:rsidR="00B160E5" w:rsidRPr="00206AF8" w:rsidTr="00A43D0C">
        <w:tc>
          <w:tcPr>
            <w:tcW w:w="1242" w:type="dxa"/>
          </w:tcPr>
          <w:p w:rsidR="00B160E5" w:rsidRPr="00206AF8" w:rsidRDefault="00B160E5" w:rsidP="00A43D0C">
            <w:pPr>
              <w:pStyle w:val="3"/>
              <w:keepNext w:val="0"/>
              <w:widowControl w:val="0"/>
              <w:spacing w:line="240" w:lineRule="auto"/>
              <w:jc w:val="left"/>
              <w:rPr>
                <w:rFonts w:ascii="GHEA Grapalat" w:hAnsi="GHEA Grapalat"/>
                <w:b/>
              </w:rPr>
            </w:pPr>
          </w:p>
        </w:tc>
        <w:tc>
          <w:tcPr>
            <w:tcW w:w="1363" w:type="dxa"/>
          </w:tcPr>
          <w:p w:rsidR="00B160E5" w:rsidRPr="00206AF8" w:rsidRDefault="00B160E5" w:rsidP="00A43D0C">
            <w:pPr>
              <w:pStyle w:val="3"/>
              <w:keepNext w:val="0"/>
              <w:widowControl w:val="0"/>
              <w:spacing w:line="240" w:lineRule="auto"/>
              <w:jc w:val="left"/>
              <w:rPr>
                <w:rFonts w:ascii="GHEA Grapalat" w:hAnsi="GHEA Grapalat"/>
                <w:b/>
              </w:rPr>
            </w:pPr>
          </w:p>
        </w:tc>
        <w:tc>
          <w:tcPr>
            <w:tcW w:w="1335" w:type="dxa"/>
          </w:tcPr>
          <w:p w:rsidR="00B160E5" w:rsidRPr="00206AF8" w:rsidRDefault="00B160E5" w:rsidP="00A43D0C">
            <w:pPr>
              <w:pStyle w:val="3"/>
              <w:keepNext w:val="0"/>
              <w:widowControl w:val="0"/>
              <w:spacing w:line="240" w:lineRule="auto"/>
              <w:jc w:val="left"/>
              <w:rPr>
                <w:rFonts w:ascii="GHEA Grapalat" w:hAnsi="GHEA Grapalat"/>
                <w:b/>
              </w:rPr>
            </w:pPr>
          </w:p>
        </w:tc>
        <w:tc>
          <w:tcPr>
            <w:tcW w:w="1325" w:type="dxa"/>
          </w:tcPr>
          <w:p w:rsidR="00B160E5" w:rsidRPr="00206AF8" w:rsidRDefault="00B160E5" w:rsidP="00A43D0C">
            <w:pPr>
              <w:pStyle w:val="3"/>
              <w:keepNext w:val="0"/>
              <w:widowControl w:val="0"/>
              <w:spacing w:line="240" w:lineRule="auto"/>
              <w:jc w:val="left"/>
              <w:rPr>
                <w:rFonts w:ascii="GHEA Grapalat" w:hAnsi="GHEA Grapalat"/>
                <w:b/>
              </w:rPr>
            </w:pPr>
          </w:p>
        </w:tc>
        <w:tc>
          <w:tcPr>
            <w:tcW w:w="1716" w:type="dxa"/>
          </w:tcPr>
          <w:p w:rsidR="00B160E5" w:rsidRPr="00206AF8" w:rsidRDefault="00B160E5" w:rsidP="00A43D0C">
            <w:pPr>
              <w:pStyle w:val="3"/>
              <w:keepNext w:val="0"/>
              <w:widowControl w:val="0"/>
              <w:spacing w:line="240" w:lineRule="auto"/>
              <w:jc w:val="left"/>
              <w:rPr>
                <w:rFonts w:ascii="GHEA Grapalat" w:hAnsi="GHEA Grapalat"/>
                <w:b/>
              </w:rPr>
            </w:pPr>
          </w:p>
        </w:tc>
        <w:tc>
          <w:tcPr>
            <w:tcW w:w="1721" w:type="dxa"/>
          </w:tcPr>
          <w:p w:rsidR="00B160E5" w:rsidRPr="00206AF8" w:rsidRDefault="00B160E5" w:rsidP="00A43D0C">
            <w:pPr>
              <w:pStyle w:val="3"/>
              <w:keepNext w:val="0"/>
              <w:widowControl w:val="0"/>
              <w:spacing w:line="240" w:lineRule="auto"/>
              <w:jc w:val="left"/>
              <w:rPr>
                <w:rFonts w:ascii="GHEA Grapalat" w:hAnsi="GHEA Grapalat"/>
                <w:b/>
              </w:rPr>
            </w:pPr>
          </w:p>
        </w:tc>
        <w:tc>
          <w:tcPr>
            <w:tcW w:w="1471" w:type="dxa"/>
          </w:tcPr>
          <w:p w:rsidR="00B160E5" w:rsidRPr="00206AF8" w:rsidRDefault="00B160E5" w:rsidP="00A43D0C">
            <w:pPr>
              <w:pStyle w:val="3"/>
              <w:keepNext w:val="0"/>
              <w:widowControl w:val="0"/>
              <w:spacing w:line="240" w:lineRule="auto"/>
              <w:jc w:val="left"/>
              <w:rPr>
                <w:rFonts w:ascii="GHEA Grapalat" w:hAnsi="GHEA Grapalat"/>
                <w:b/>
              </w:rPr>
            </w:pPr>
          </w:p>
        </w:tc>
      </w:tr>
    </w:tbl>
    <w:p w:rsidR="00B160E5" w:rsidRDefault="00B160E5" w:rsidP="00B160E5">
      <w:pPr>
        <w:widowControl w:val="0"/>
        <w:tabs>
          <w:tab w:val="left" w:pos="6804"/>
        </w:tabs>
        <w:jc w:val="center"/>
        <w:rPr>
          <w:rFonts w:ascii="GHEA Grapalat" w:hAnsi="GHEA Grapalat"/>
          <w:lang w:val="en-US"/>
        </w:rPr>
      </w:pPr>
    </w:p>
    <w:p w:rsidR="00B160E5" w:rsidRPr="00DD2B43" w:rsidRDefault="00B160E5" w:rsidP="00B160E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160E5" w:rsidRPr="00567D3B" w:rsidRDefault="00B160E5" w:rsidP="00B160E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160E5" w:rsidRPr="008875C7" w:rsidRDefault="00B160E5" w:rsidP="00B160E5">
      <w:pPr>
        <w:widowControl w:val="0"/>
        <w:spacing w:after="160"/>
        <w:jc w:val="right"/>
        <w:rPr>
          <w:rFonts w:ascii="GHEA Grapalat" w:hAnsi="GHEA Grapalat"/>
        </w:rPr>
      </w:pPr>
    </w:p>
    <w:p w:rsidR="00B160E5" w:rsidRPr="00D5443D" w:rsidRDefault="00B160E5" w:rsidP="00B160E5">
      <w:pPr>
        <w:widowControl w:val="0"/>
        <w:spacing w:after="160"/>
        <w:jc w:val="right"/>
        <w:rPr>
          <w:rFonts w:ascii="GHEA Grapalat" w:hAnsi="GHEA Grapalat"/>
        </w:rPr>
      </w:pPr>
      <w:r w:rsidRPr="009044F1">
        <w:rPr>
          <w:rFonts w:ascii="GHEA Grapalat" w:hAnsi="GHEA Grapalat"/>
        </w:rPr>
        <w:t>М. П.</w:t>
      </w:r>
    </w:p>
    <w:p w:rsidR="00B160E5" w:rsidRDefault="00B160E5" w:rsidP="00B160E5">
      <w:pPr>
        <w:rPr>
          <w:rFonts w:ascii="GHEA Grapalat" w:hAnsi="GHEA Grapalat"/>
        </w:rPr>
      </w:pPr>
      <w:r>
        <w:rPr>
          <w:rFonts w:ascii="GHEA Grapalat" w:hAnsi="GHEA Grapalat"/>
        </w:rPr>
        <w:br w:type="page"/>
      </w:r>
    </w:p>
    <w:p w:rsidR="00220899" w:rsidRDefault="00220899" w:rsidP="00761072">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9320F">
        <w:rPr>
          <w:rFonts w:ascii="GHEA Grapalat" w:hAnsi="GHEA Grapalat"/>
          <w:b/>
          <w:sz w:val="24"/>
          <w:szCs w:val="24"/>
        </w:rPr>
        <w:t>SHMAH-GHAShDzB-23/08</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36F3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A36F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A36F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A36F3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A36F3A"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A36F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A36F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A36F3A"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A36F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A36F3A"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A36F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A36F3A"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aff4"/>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3"/>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220899" w:rsidRPr="00FD1EE4" w:rsidRDefault="00220899" w:rsidP="00A51775">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4"/>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4"/>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4"/>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4"/>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4"/>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4"/>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4"/>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9320F">
        <w:rPr>
          <w:rFonts w:ascii="GHEA Grapalat" w:hAnsi="GHEA Grapalat"/>
          <w:b/>
          <w:sz w:val="24"/>
          <w:szCs w:val="24"/>
        </w:rPr>
        <w:t>SHMAH-GHAShDzB-23/08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9320F">
        <w:rPr>
          <w:rFonts w:ascii="GHEA Grapalat" w:hAnsi="GHEA Grapalat"/>
          <w:spacing w:val="-6"/>
        </w:rPr>
        <w:t>SHMAH-GHAShDzB-23/08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9320F">
        <w:rPr>
          <w:rFonts w:ascii="GHEA Grapalat" w:hAnsi="GHEA Grapalat"/>
          <w:b/>
          <w:sz w:val="24"/>
          <w:szCs w:val="24"/>
        </w:rPr>
        <w:t>SHMAH-GHAShDzB-23/08</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6"/>
          <w:rFonts w:ascii="GHEA Grapalat" w:hAnsi="GHEA Grapalat"/>
          <w:sz w:val="16"/>
          <w:szCs w:val="16"/>
        </w:rPr>
        <w:t xml:space="preserve">                                                                                                       </w:t>
      </w:r>
      <w:r w:rsidR="00D95F89" w:rsidRPr="005F2C25">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w:t>
      </w:r>
      <w:r w:rsidR="00577019">
        <w:rPr>
          <w:rFonts w:ascii="GHEA Grapalat" w:eastAsiaTheme="minorHAnsi" w:hAnsi="GHEA Grapalat" w:cstheme="minorBidi"/>
        </w:rPr>
        <w:t xml:space="preserve">речисления на расчетный    счет </w:t>
      </w:r>
      <w:r w:rsidR="00577019" w:rsidRPr="00225766">
        <w:rPr>
          <w:rFonts w:ascii="Sylfaen" w:hAnsi="Sylfaen" w:cs="Arial"/>
          <w:b/>
          <w:sz w:val="22"/>
          <w:szCs w:val="22"/>
          <w:u w:val="single"/>
        </w:rPr>
        <w:t>900215302598</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2D2F40" w:rsidRDefault="007A4FB9" w:rsidP="002D2F40">
      <w:pPr>
        <w:pStyle w:val="af4"/>
        <w:shd w:val="clear" w:color="auto" w:fill="FFFFFF"/>
        <w:spacing w:before="0" w:beforeAutospacing="0" w:after="0" w:afterAutospacing="0"/>
        <w:ind w:firstLine="375"/>
        <w:jc w:val="both"/>
        <w:rPr>
          <w:rStyle w:val="af6"/>
          <w:rFonts w:ascii="GHEA Grapalat" w:eastAsiaTheme="minorHAnsi" w:hAnsi="GHEA Grapalat" w:cstheme="minorBidi"/>
          <w:b w:val="0"/>
          <w:bCs w:val="0"/>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9F4D9F" w:rsidP="00AC5B66">
      <w:pPr>
        <w:jc w:val="right"/>
        <w:rPr>
          <w:rFonts w:ascii="GHEA Grapalat" w:hAnsi="GHEA Grapalat"/>
          <w:b/>
        </w:rPr>
      </w:pPr>
      <w:r>
        <w:rPr>
          <w:rFonts w:ascii="GHEA Grapalat" w:hAnsi="GHEA Grapalat"/>
          <w:b/>
        </w:rPr>
        <w:br w:type="page"/>
      </w:r>
      <w:r w:rsidR="007B3F5F"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9320F">
        <w:rPr>
          <w:rFonts w:ascii="GHEA Grapalat" w:hAnsi="GHEA Grapalat"/>
          <w:b/>
        </w:rPr>
        <w:t>SHMAH-GHAShDzB-23/08</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492562">
        <w:rPr>
          <w:rFonts w:ascii="GHEA Grapalat" w:eastAsiaTheme="minorHAnsi" w:hAnsi="GHEA Grapalat" w:cstheme="minorBidi"/>
          <w:lang w:val="hy-AM"/>
        </w:rPr>
        <w:t xml:space="preserve"> </w:t>
      </w:r>
      <w:r w:rsidR="00492562" w:rsidRPr="00492562">
        <w:rPr>
          <w:rFonts w:ascii="Sylfaen" w:hAnsi="Sylfaen" w:cs="Arial"/>
          <w:b/>
          <w:sz w:val="22"/>
          <w:szCs w:val="22"/>
          <w:u w:val="single"/>
        </w:rPr>
        <w:t>900215302598</w:t>
      </w:r>
      <w:r w:rsidRPr="00492562">
        <w:rPr>
          <w:rFonts w:ascii="GHEA Grapalat" w:eastAsiaTheme="minorHAnsi" w:hAnsi="GHEA Grapalat" w:cstheme="minorBidi"/>
          <w:b/>
        </w:rPr>
        <w:t xml:space="preserve"> </w:t>
      </w:r>
      <w:r w:rsidRPr="00B138F3">
        <w:rPr>
          <w:rFonts w:ascii="GHEA Grapalat" w:eastAsiaTheme="minorHAnsi" w:hAnsi="GHEA Grapalat" w:cstheme="minorBidi"/>
        </w:rPr>
        <w:t>бенефициара.</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886AE6">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A535F5">
        <w:rPr>
          <w:rFonts w:ascii="GHEA Grapalat" w:hAnsi="GHEA Grapalat"/>
          <w:b/>
          <w:u w:val="single"/>
        </w:rPr>
        <w:lastRenderedPageBreak/>
        <w:t>Приложение №</w:t>
      </w:r>
      <w:r w:rsidRPr="00B138F3">
        <w:rPr>
          <w:rFonts w:ascii="GHEA Grapalat" w:hAnsi="GHEA Grapalat"/>
          <w:b/>
        </w:rPr>
        <w:t xml:space="preserve">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9320F">
        <w:rPr>
          <w:rFonts w:ascii="GHEA Grapalat" w:hAnsi="GHEA Grapalat"/>
          <w:b/>
          <w:sz w:val="24"/>
          <w:szCs w:val="24"/>
        </w:rPr>
        <w:t>SHMAH-GHAShDzB-23/08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E740E">
        <w:rPr>
          <w:rFonts w:ascii="GHEA Grapalat" w:eastAsiaTheme="minorHAnsi" w:hAnsi="GHEA Grapalat" w:cstheme="minorBidi"/>
          <w:lang w:val="hy-AM"/>
        </w:rPr>
        <w:t xml:space="preserve"> </w:t>
      </w:r>
      <w:r w:rsidR="005E740E" w:rsidRPr="00492562">
        <w:rPr>
          <w:rFonts w:ascii="Sylfaen" w:hAnsi="Sylfaen" w:cs="Arial"/>
          <w:b/>
          <w:sz w:val="22"/>
          <w:szCs w:val="22"/>
          <w:u w:val="single"/>
        </w:rPr>
        <w:t>900215302598</w:t>
      </w:r>
      <w:r w:rsidR="005E740E" w:rsidRPr="00492562">
        <w:rPr>
          <w:rFonts w:ascii="GHEA Grapalat" w:eastAsiaTheme="minorHAnsi" w:hAnsi="GHEA Grapalat" w:cstheme="minorBidi"/>
          <w:b/>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E3E7A">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1E4F89">
      <w:pPr>
        <w:widowControl w:val="0"/>
        <w:spacing w:after="160"/>
        <w:ind w:right="565"/>
        <w:rPr>
          <w:rFonts w:ascii="GHEA Grapalat" w:hAnsi="GHEA Grapalat"/>
          <w:b/>
        </w:rPr>
      </w:pPr>
    </w:p>
    <w:p w:rsidR="00BB28C8" w:rsidRDefault="00146696" w:rsidP="00146696">
      <w:pPr>
        <w:rPr>
          <w:rFonts w:ascii="GHEA Grapalat" w:hAnsi="GHEA Grapalat" w:cs="Sylfaen"/>
        </w:rPr>
      </w:pPr>
      <w:r>
        <w:rPr>
          <w:rFonts w:ascii="GHEA Grapalat" w:hAnsi="GHEA Grapalat" w:cs="Sylfaen"/>
        </w:rPr>
        <w:t xml:space="preserve"> </w:t>
      </w: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BB28C8" w:rsidRPr="009F3DC7" w:rsidRDefault="00BB28C8" w:rsidP="001E4F89">
      <w:pPr>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r w:rsidR="00A97676">
        <w:rPr>
          <w:rStyle w:val="af7"/>
          <w:rFonts w:ascii="GHEA Grapalat" w:hAnsi="GHEA Grapalat" w:cs="Sylfaen"/>
          <w:b/>
        </w:rPr>
        <w:footnoteReference w:customMarkFollows="1" w:id="19"/>
        <w:t>25</w:t>
      </w:r>
    </w:p>
    <w:p w:rsidR="00BB28C8" w:rsidRPr="009F3DC7" w:rsidRDefault="00BB28C8" w:rsidP="009022E6">
      <w:pPr>
        <w:pStyle w:val="31"/>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w:t>
      </w:r>
      <w:r w:rsidR="0049320F">
        <w:rPr>
          <w:rFonts w:ascii="GHEA Grapalat" w:hAnsi="GHEA Grapalat"/>
          <w:b/>
          <w:sz w:val="24"/>
          <w:szCs w:val="24"/>
        </w:rPr>
        <w:t>SHMAH-GHAShDzB-23/08</w:t>
      </w:r>
    </w:p>
    <w:p w:rsidR="00A926EE" w:rsidRDefault="009022E6" w:rsidP="00BB28C8">
      <w:pPr>
        <w:widowControl w:val="0"/>
        <w:spacing w:after="160" w:line="360" w:lineRule="auto"/>
        <w:ind w:firstLine="567"/>
        <w:jc w:val="center"/>
        <w:rPr>
          <w:rFonts w:ascii="GHEA Grapalat" w:hAnsi="GHEA Grapalat"/>
          <w:b/>
        </w:rPr>
      </w:pPr>
      <w:r w:rsidRPr="009022E6">
        <w:rPr>
          <w:rFonts w:ascii="GHEA Grapalat" w:hAnsi="GHEA Grapalat"/>
          <w:b/>
        </w:rPr>
        <w:t>ДОГОВОР ЗАКУПКИ НА ВЫПОЛНЕНИЕ АСФАЛЬТИРОВАННЫХ</w:t>
      </w:r>
      <w:r w:rsidR="007867BD" w:rsidRPr="007867BD">
        <w:t xml:space="preserve"> </w:t>
      </w:r>
      <w:r w:rsidR="00A15D32">
        <w:rPr>
          <w:rFonts w:ascii="GHEA Grapalat" w:hAnsi="GHEA Grapalat"/>
          <w:b/>
        </w:rPr>
        <w:t xml:space="preserve">РАБОТЫ ПО СТРОИТЕЛЬСТВУ КАНАЛИЗАЦИОННЫХ СЕТЕЙ В </w:t>
      </w:r>
      <w:r w:rsidR="0014335B">
        <w:rPr>
          <w:rFonts w:ascii="GHEA Grapalat" w:hAnsi="GHEA Grapalat"/>
          <w:b/>
        </w:rPr>
        <w:t>КВАРТАЛ</w:t>
      </w:r>
      <w:r w:rsidR="00A15D32">
        <w:rPr>
          <w:rFonts w:ascii="GHEA Grapalat" w:hAnsi="GHEA Grapalat"/>
          <w:b/>
        </w:rPr>
        <w:t>Е НОР АХУРЯН ОБЩИНЫ АХУРЯН ШИРАКСКОГО МАРЗА РА</w:t>
      </w:r>
      <w:r w:rsidRPr="009022E6">
        <w:rPr>
          <w:rFonts w:ascii="GHEA Grapalat" w:hAnsi="GHEA Grapalat"/>
          <w:b/>
        </w:rPr>
        <w:t xml:space="preserve"> ДЛЯ НУЖД АХУРЯНСКОЙ ОБЩИНЫ </w:t>
      </w:r>
    </w:p>
    <w:p w:rsidR="00BB28C8" w:rsidRPr="009022E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5D7D53" w:rsidRDefault="00BB28C8" w:rsidP="005D7D53">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 xml:space="preserve">1.1 Подрядчик обязуется выполнить </w:t>
      </w:r>
      <w:r w:rsidR="00A15D32">
        <w:rPr>
          <w:rFonts w:ascii="GHEA Grapalat" w:hAnsi="GHEA Grapalat"/>
        </w:rPr>
        <w:t xml:space="preserve">Работы по строительству канализационных сетей в </w:t>
      </w:r>
      <w:r w:rsidR="0014335B">
        <w:rPr>
          <w:rFonts w:ascii="GHEA Grapalat" w:hAnsi="GHEA Grapalat"/>
        </w:rPr>
        <w:t>квартал</w:t>
      </w:r>
      <w:r w:rsidR="00A15D32">
        <w:rPr>
          <w:rFonts w:ascii="GHEA Grapalat" w:hAnsi="GHEA Grapalat"/>
        </w:rPr>
        <w:t>е Нор Ахурян общины Ахурян Ширакского марза РА</w:t>
      </w:r>
      <w:r w:rsidR="00992D1B" w:rsidRPr="00992D1B">
        <w:rPr>
          <w:rFonts w:ascii="GHEA Grapalat" w:hAnsi="GHEA Grapalat"/>
        </w:rPr>
        <w:t xml:space="preserve"> </w:t>
      </w:r>
      <w:r w:rsidRPr="006121D2">
        <w:rPr>
          <w:rFonts w:ascii="GHEA Grapalat" w:hAnsi="GHEA Grapalat"/>
        </w:rPr>
        <w:t>в соответствии с порядком, объемом, формой и сроками, указанными в настоящем договоре (далее – работы.</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1.2 Работы, предусмотренные договором, выполняются в соответствии со стандартами, строительными нормами и правилами, установленными законодательством РА, рабочим проектом, а также объемной ведомостью-сметой работ, которая является неотъемлемой частью договора.</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1.3 Работы, предусмотренные договором, начинаются после вступления договора в силу.</w:t>
      </w:r>
    </w:p>
    <w:p w:rsidR="00BB28C8" w:rsidRPr="009F3DC7" w:rsidRDefault="006121D2" w:rsidP="00FB0F80">
      <w:pPr>
        <w:widowControl w:val="0"/>
        <w:tabs>
          <w:tab w:val="left" w:pos="1134"/>
        </w:tabs>
        <w:spacing w:after="160" w:line="360" w:lineRule="auto"/>
        <w:ind w:firstLine="567"/>
        <w:jc w:val="both"/>
        <w:rPr>
          <w:rFonts w:ascii="GHEA Grapalat" w:hAnsi="GHEA Grapalat"/>
        </w:rPr>
      </w:pPr>
      <w:r w:rsidRPr="006121D2">
        <w:rPr>
          <w:rFonts w:ascii="GHEA Grapalat" w:hAnsi="GHEA Grapalat"/>
        </w:rPr>
        <w:lastRenderedPageBreak/>
        <w:t>Сроки выполнения отдельных видов работ, этапов и объемов, предусмотренных договором, определяются согласованным сторонами календарным графиком (приложение N 2).</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A521F5" w:rsidP="00BB28C8">
      <w:pPr>
        <w:widowControl w:val="0"/>
        <w:spacing w:after="160" w:line="360" w:lineRule="auto"/>
        <w:jc w:val="center"/>
        <w:rPr>
          <w:rFonts w:ascii="GHEA Grapalat" w:hAnsi="GHEA Grapalat"/>
          <w:b/>
        </w:rPr>
      </w:pPr>
      <w:r>
        <w:rPr>
          <w:rFonts w:ascii="GHEA Grapalat" w:hAnsi="GHEA Grapalat"/>
          <w:b/>
          <w:lang w:val="hy-AM"/>
        </w:rPr>
        <w:t>3</w:t>
      </w:r>
      <w:r w:rsidR="00BB28C8" w:rsidRPr="009F3DC7">
        <w:rPr>
          <w:rFonts w:ascii="GHEA Grapalat" w:hAnsi="GHEA Grapalat"/>
          <w:b/>
        </w:rPr>
        <w:t>.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(календарный </w:t>
      </w:r>
      <w:r w:rsidRPr="009F3DC7">
        <w:rPr>
          <w:rFonts w:ascii="GHEA Grapalat" w:hAnsi="GHEA Grapalat"/>
        </w:rPr>
        <w:lastRenderedPageBreak/>
        <w:t>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w:t>
      </w:r>
      <w:r w:rsidR="00DD6BD8" w:rsidRPr="00EA596B">
        <w:rPr>
          <w:rFonts w:ascii="GHEA Grapalat" w:hAnsi="GHEA Grapalat"/>
        </w:rPr>
        <w:lastRenderedPageBreak/>
        <w:t>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417CCA">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w:t>
      </w:r>
      <w:r w:rsidRPr="009F3DC7">
        <w:rPr>
          <w:rFonts w:ascii="GHEA Grapalat" w:hAnsi="GHEA Grapalat"/>
        </w:rPr>
        <w:lastRenderedPageBreak/>
        <w:t>устранять эти недостатки</w:t>
      </w:r>
      <w:r w:rsidR="00C86F9C">
        <w:rPr>
          <w:rStyle w:val="af7"/>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7"/>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D23425" w:rsidP="00BB28C8">
      <w:pPr>
        <w:widowControl w:val="0"/>
        <w:tabs>
          <w:tab w:val="left" w:pos="1276"/>
        </w:tabs>
        <w:spacing w:after="160" w:line="360" w:lineRule="auto"/>
        <w:jc w:val="center"/>
        <w:rPr>
          <w:rFonts w:ascii="GHEA Grapalat" w:hAnsi="GHEA Grapalat"/>
          <w:b/>
        </w:rPr>
      </w:pPr>
      <w:r>
        <w:rPr>
          <w:rFonts w:ascii="GHEA Grapalat" w:hAnsi="GHEA Grapalat"/>
          <w:b/>
          <w:lang w:val="hy-AM"/>
        </w:rPr>
        <w:t>4</w:t>
      </w:r>
      <w:r w:rsidR="00BB28C8">
        <w:rPr>
          <w:rFonts w:ascii="GHEA Grapalat" w:hAnsi="GHEA Grapalat"/>
          <w:b/>
        </w:rPr>
        <w:t>.</w:t>
      </w:r>
      <w:r w:rsidR="00BB28C8" w:rsidRPr="00A8246A">
        <w:rPr>
          <w:rFonts w:ascii="GHEA Grapalat" w:hAnsi="GHEA Grapalat"/>
          <w:b/>
        </w:rPr>
        <w:t xml:space="preserve"> </w:t>
      </w:r>
      <w:r w:rsidR="00BB28C8"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w:t>
      </w:r>
      <w:r w:rsidR="007820FA">
        <w:rPr>
          <w:rFonts w:ascii="GHEA Grapalat" w:hAnsi="GHEA Grapalat"/>
        </w:rPr>
        <w:t>ые Подрядчиком расходы.</w:t>
      </w:r>
    </w:p>
    <w:p w:rsidR="00BB28C8" w:rsidRPr="009F3DC7" w:rsidRDefault="006A52A4" w:rsidP="00BB28C8">
      <w:pPr>
        <w:widowControl w:val="0"/>
        <w:tabs>
          <w:tab w:val="left" w:pos="1276"/>
        </w:tabs>
        <w:spacing w:after="160" w:line="360" w:lineRule="auto"/>
        <w:ind w:firstLine="567"/>
        <w:jc w:val="both"/>
        <w:rPr>
          <w:rFonts w:ascii="GHEA Grapalat" w:hAnsi="GHEA Grapalat"/>
        </w:rPr>
      </w:pPr>
      <w:r>
        <w:rPr>
          <w:rFonts w:ascii="GHEA Grapalat" w:hAnsi="GHEA Grapalat"/>
          <w:highlight w:val="yellow"/>
        </w:rPr>
        <w:t>Правительство РА субсидирует 62</w:t>
      </w:r>
      <w:r w:rsidR="000462FF" w:rsidRPr="000462FF">
        <w:rPr>
          <w:rFonts w:ascii="GHEA Grapalat" w:hAnsi="GHEA Grapalat"/>
          <w:highlight w:val="yellow"/>
        </w:rPr>
        <w:t xml:space="preserve"> процентов стоимости контракта, которая будет </w:t>
      </w:r>
      <w:r w:rsidR="000462FF" w:rsidRPr="000462FF">
        <w:rPr>
          <w:rFonts w:ascii="GHEA Grapalat" w:hAnsi="GHEA Grapalat"/>
          <w:highlight w:val="yellow"/>
        </w:rPr>
        <w:lastRenderedPageBreak/>
        <w:t xml:space="preserve">предоставлена </w:t>
      </w:r>
      <w:r w:rsidR="000462FF" w:rsidRPr="000462FF">
        <w:rPr>
          <w:rFonts w:ascii="Cambria Math" w:hAnsi="Cambria Math" w:cs="Cambria Math"/>
          <w:highlight w:val="yellow"/>
        </w:rPr>
        <w:t>​​</w:t>
      </w:r>
      <w:r w:rsidR="000462FF" w:rsidRPr="000462FF">
        <w:rPr>
          <w:rFonts w:ascii="GHEA Grapalat" w:hAnsi="GHEA Grapalat" w:cs="GHEA Grapalat"/>
          <w:highlight w:val="yellow"/>
        </w:rPr>
        <w:t>после</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подписания</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акта</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об</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окончании</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в</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соответствии</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с</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порядком</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и</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условиями</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субсидирования</w:t>
      </w:r>
      <w:r w:rsidR="000462FF" w:rsidRPr="000462FF">
        <w:rPr>
          <w:rFonts w:ascii="GHEA Grapalat" w:hAnsi="GHEA Grapalat"/>
          <w:highlight w:val="yellow"/>
        </w:rPr>
        <w:t>.</w:t>
      </w:r>
      <w:r w:rsidR="00BB28C8" w:rsidRPr="009F3DC7">
        <w:rPr>
          <w:rFonts w:ascii="GHEA Grapalat" w:hAnsi="GHEA Grapalat"/>
        </w:rPr>
        <w:t xml:space="preserve"> </w:t>
      </w:r>
    </w:p>
    <w:p w:rsidR="00666775" w:rsidRDefault="00BB28C8" w:rsidP="00E21361">
      <w:pPr>
        <w:widowControl w:val="0"/>
        <w:tabs>
          <w:tab w:val="left" w:pos="1134"/>
        </w:tabs>
        <w:spacing w:after="160" w:line="360" w:lineRule="auto"/>
        <w:ind w:firstLine="567"/>
        <w:jc w:val="both"/>
        <w:rPr>
          <w:ins w:id="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w:t>
      </w:r>
      <w:r w:rsidRPr="009F3DC7">
        <w:rPr>
          <w:rFonts w:ascii="GHEA Grapalat" w:hAnsi="GHEA Grapalat"/>
        </w:rPr>
        <w:lastRenderedPageBreak/>
        <w:t>процента от суммы, установленной в пункте 5.1 договора</w:t>
      </w:r>
      <w:r w:rsidR="00835B3E">
        <w:rPr>
          <w:rStyle w:val="af7"/>
          <w:rFonts w:ascii="GHEA Grapalat" w:hAnsi="GHEA Grapalat"/>
        </w:rPr>
        <w:footnoteReference w:customMarkFollows="1" w:id="2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3"/>
        <w:tblW w:w="0" w:type="auto"/>
        <w:tblLook w:val="04A0" w:firstRow="1" w:lastRow="0" w:firstColumn="1" w:lastColumn="0" w:noHBand="0" w:noVBand="1"/>
      </w:tblPr>
      <w:tblGrid>
        <w:gridCol w:w="2631"/>
        <w:gridCol w:w="2631"/>
        <w:gridCol w:w="2632"/>
      </w:tblGrid>
      <w:tr w:rsidR="006263C5" w:rsidRPr="00F36D70" w:rsidTr="009022E6">
        <w:tc>
          <w:tcPr>
            <w:tcW w:w="2631" w:type="dxa"/>
            <w:tcBorders>
              <w:top w:val="single" w:sz="4" w:space="0" w:color="auto"/>
              <w:left w:val="single" w:sz="4" w:space="0" w:color="auto"/>
              <w:bottom w:val="single" w:sz="4" w:space="0" w:color="auto"/>
              <w:right w:val="single" w:sz="4" w:space="0" w:color="auto"/>
            </w:tcBorders>
            <w:hideMark/>
          </w:tcPr>
          <w:p w:rsidR="006263C5" w:rsidRPr="00F36D70" w:rsidRDefault="006263C5" w:rsidP="009022E6">
            <w:pPr>
              <w:pStyle w:val="af4"/>
              <w:spacing w:before="0" w:beforeAutospacing="0" w:after="0" w:afterAutospacing="0" w:line="360" w:lineRule="auto"/>
              <w:jc w:val="center"/>
              <w:rPr>
                <w:rFonts w:ascii="GHEA Grapalat" w:hAnsi="GHEA Grapalat" w:cs="Sylfaen"/>
                <w:b/>
                <w:sz w:val="20"/>
                <w:szCs w:val="20"/>
                <w:lang w:val="hy-AM" w:eastAsia="en-US"/>
              </w:rPr>
            </w:pPr>
            <w:r w:rsidRPr="00F36D70">
              <w:rPr>
                <w:rFonts w:ascii="GHEA Grapalat" w:hAnsi="GHEA Grapalat" w:cs="Sylfaen"/>
                <w:b/>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F36D70" w:rsidRDefault="006263C5" w:rsidP="009022E6">
            <w:pPr>
              <w:pStyle w:val="af4"/>
              <w:spacing w:before="0" w:beforeAutospacing="0" w:after="0" w:afterAutospacing="0" w:line="360" w:lineRule="auto"/>
              <w:jc w:val="center"/>
              <w:rPr>
                <w:rFonts w:ascii="GHEA Grapalat" w:hAnsi="GHEA Grapalat" w:cs="Sylfaen"/>
                <w:b/>
                <w:sz w:val="20"/>
                <w:szCs w:val="20"/>
                <w:u w:val="single"/>
                <w:lang w:val="hy-AM" w:eastAsia="en-US"/>
              </w:rPr>
            </w:pPr>
            <w:r w:rsidRPr="00F36D70">
              <w:rPr>
                <w:rFonts w:ascii="GHEA Grapalat" w:hAnsi="GHEA Grapalat" w:cs="Sylfaen"/>
                <w:b/>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F36D70" w:rsidRDefault="006263C5" w:rsidP="009022E6">
            <w:pPr>
              <w:pStyle w:val="af4"/>
              <w:spacing w:before="0" w:beforeAutospacing="0" w:after="0" w:afterAutospacing="0" w:line="360" w:lineRule="auto"/>
              <w:jc w:val="center"/>
              <w:rPr>
                <w:rFonts w:ascii="GHEA Grapalat" w:hAnsi="GHEA Grapalat" w:cs="Sylfaen"/>
                <w:b/>
                <w:sz w:val="20"/>
                <w:szCs w:val="20"/>
                <w:u w:val="single"/>
                <w:lang w:val="en-US" w:eastAsia="en-US"/>
              </w:rPr>
            </w:pPr>
            <w:r w:rsidRPr="00F36D70">
              <w:rPr>
                <w:rFonts w:ascii="GHEA Grapalat" w:hAnsi="GHEA Grapalat"/>
                <w:b/>
                <w:sz w:val="20"/>
                <w:szCs w:val="20"/>
                <w:u w:val="single"/>
                <w:lang w:val="en-US"/>
              </w:rPr>
              <w:t>О</w:t>
            </w:r>
            <w:r w:rsidRPr="00F36D70">
              <w:rPr>
                <w:rFonts w:ascii="GHEA Grapalat" w:hAnsi="GHEA Grapalat"/>
                <w:b/>
                <w:sz w:val="20"/>
                <w:szCs w:val="20"/>
                <w:u w:val="single"/>
              </w:rPr>
              <w:t>тветственност</w:t>
            </w:r>
            <w:r w:rsidRPr="00F36D70">
              <w:rPr>
                <w:rFonts w:ascii="GHEA Grapalat" w:hAnsi="GHEA Grapalat"/>
                <w:b/>
                <w:sz w:val="20"/>
                <w:szCs w:val="20"/>
                <w:u w:val="single"/>
                <w:lang w:val="en-US"/>
              </w:rPr>
              <w:t>ь</w:t>
            </w:r>
          </w:p>
        </w:tc>
      </w:tr>
      <w:tr w:rsidR="00761526" w:rsidRPr="00F36D70" w:rsidTr="00A43D0C">
        <w:tc>
          <w:tcPr>
            <w:tcW w:w="2631"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1</w:t>
            </w:r>
          </w:p>
        </w:tc>
        <w:tc>
          <w:tcPr>
            <w:tcW w:w="2631"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r w:rsidRPr="00F36D70">
              <w:rPr>
                <w:b/>
              </w:rPr>
              <w:t>Неправильная строительная площадка:</w:t>
            </w:r>
          </w:p>
        </w:tc>
        <w:tc>
          <w:tcPr>
            <w:tcW w:w="2632"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p>
        </w:tc>
      </w:tr>
      <w:tr w:rsidR="00761526" w:rsidRPr="00F36D70" w:rsidTr="00A43D0C">
        <w:tc>
          <w:tcPr>
            <w:tcW w:w="2631"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1</w:t>
            </w:r>
            <w:r w:rsidRPr="00F36D70">
              <w:rPr>
                <w:rFonts w:ascii="MS Gothic" w:eastAsia="MS Gothic" w:hAnsi="MS Gothic" w:cs="MS Gothic" w:hint="eastAsia"/>
                <w:b/>
                <w:color w:val="000000" w:themeColor="text1"/>
                <w:sz w:val="20"/>
                <w:szCs w:val="20"/>
                <w:lang w:val="hy-AM"/>
              </w:rPr>
              <w:t>․</w:t>
            </w:r>
            <w:r w:rsidRPr="00F36D70">
              <w:rPr>
                <w:rFonts w:ascii="GHEA Grapalat" w:hAnsi="GHEA Grapalat"/>
                <w:b/>
                <w:color w:val="000000" w:themeColor="text1"/>
                <w:sz w:val="20"/>
                <w:szCs w:val="20"/>
                <w:lang w:val="hy-AM"/>
              </w:rPr>
              <w:t>1</w:t>
            </w:r>
          </w:p>
        </w:tc>
        <w:tc>
          <w:tcPr>
            <w:tcW w:w="2631"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r w:rsidRPr="00F36D70">
              <w:rPr>
                <w:b/>
              </w:rPr>
              <w:t>организация</w:t>
            </w:r>
          </w:p>
        </w:tc>
        <w:tc>
          <w:tcPr>
            <w:tcW w:w="2632"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0,5</w:t>
            </w:r>
            <w:r w:rsidRPr="00F36D70">
              <w:rPr>
                <w:rFonts w:ascii="GHEA Grapalat" w:hAnsi="GHEA Grapalat"/>
                <w:b/>
                <w:color w:val="000000" w:themeColor="text1"/>
                <w:sz w:val="20"/>
                <w:szCs w:val="20"/>
              </w:rPr>
              <w:t>%</w:t>
            </w:r>
          </w:p>
        </w:tc>
      </w:tr>
      <w:tr w:rsidR="00761526" w:rsidRPr="00F36D70" w:rsidTr="00A43D0C">
        <w:tc>
          <w:tcPr>
            <w:tcW w:w="2631"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1</w:t>
            </w:r>
            <w:r w:rsidRPr="00F36D70">
              <w:rPr>
                <w:rFonts w:ascii="MS Gothic" w:eastAsia="MS Gothic" w:hAnsi="MS Gothic" w:cs="MS Gothic" w:hint="eastAsia"/>
                <w:b/>
                <w:color w:val="000000" w:themeColor="text1"/>
                <w:sz w:val="20"/>
                <w:szCs w:val="20"/>
                <w:lang w:val="hy-AM"/>
              </w:rPr>
              <w:t>․</w:t>
            </w:r>
            <w:r w:rsidRPr="00F36D70">
              <w:rPr>
                <w:rFonts w:ascii="GHEA Grapalat" w:hAnsi="GHEA Grapalat"/>
                <w:b/>
                <w:color w:val="000000" w:themeColor="text1"/>
                <w:sz w:val="20"/>
                <w:szCs w:val="20"/>
                <w:lang w:val="hy-AM"/>
              </w:rPr>
              <w:t>2</w:t>
            </w:r>
          </w:p>
        </w:tc>
        <w:tc>
          <w:tcPr>
            <w:tcW w:w="2631"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r w:rsidRPr="00F36D70">
              <w:rPr>
                <w:b/>
              </w:rPr>
              <w:t>обстановка</w:t>
            </w:r>
          </w:p>
        </w:tc>
        <w:tc>
          <w:tcPr>
            <w:tcW w:w="2632"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0,5</w:t>
            </w:r>
            <w:r w:rsidRPr="00F36D70">
              <w:rPr>
                <w:rFonts w:ascii="GHEA Grapalat" w:hAnsi="GHEA Grapalat"/>
                <w:b/>
                <w:color w:val="000000" w:themeColor="text1"/>
                <w:sz w:val="20"/>
                <w:szCs w:val="20"/>
              </w:rPr>
              <w:t>%</w:t>
            </w:r>
          </w:p>
        </w:tc>
      </w:tr>
      <w:tr w:rsidR="00761526" w:rsidRPr="00F36D70" w:rsidTr="00A43D0C">
        <w:tc>
          <w:tcPr>
            <w:tcW w:w="2631"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2</w:t>
            </w:r>
          </w:p>
        </w:tc>
        <w:tc>
          <w:tcPr>
            <w:tcW w:w="2631"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r w:rsidRPr="00F36D70">
              <w:rPr>
                <w:b/>
              </w:rPr>
              <w:t>Несоблюдение правил техники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761526" w:rsidRPr="00F36D70" w:rsidRDefault="006159B1"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0,5</w:t>
            </w:r>
            <w:r w:rsidR="00761526" w:rsidRPr="00F36D70">
              <w:rPr>
                <w:rFonts w:ascii="GHEA Grapalat" w:hAnsi="GHEA Grapalat"/>
                <w:b/>
                <w:color w:val="000000" w:themeColor="text1"/>
                <w:sz w:val="20"/>
                <w:szCs w:val="20"/>
              </w:rPr>
              <w:t>%</w:t>
            </w:r>
          </w:p>
        </w:tc>
      </w:tr>
      <w:tr w:rsidR="00761526" w:rsidRPr="00F36D70" w:rsidTr="00A43D0C">
        <w:tc>
          <w:tcPr>
            <w:tcW w:w="2631"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3</w:t>
            </w:r>
          </w:p>
        </w:tc>
        <w:tc>
          <w:tcPr>
            <w:tcW w:w="2631"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r w:rsidRPr="00F36D70">
              <w:rPr>
                <w:b/>
              </w:rPr>
              <w:t>Несоблюдение санитарно-экологических (в том числе мер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0,5</w:t>
            </w:r>
            <w:r w:rsidRPr="00F36D70">
              <w:rPr>
                <w:rFonts w:ascii="GHEA Grapalat" w:hAnsi="GHEA Grapalat"/>
                <w:b/>
                <w:color w:val="000000" w:themeColor="text1"/>
                <w:sz w:val="20"/>
                <w:szCs w:val="20"/>
              </w:rPr>
              <w:t>%</w:t>
            </w:r>
          </w:p>
        </w:tc>
      </w:tr>
    </w:tbl>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lastRenderedPageBreak/>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 2. По данным Правительства РА от 04.05.2017г. Подпункт 4 пункта 33 Порядка организации процесса закупки, утвержденного решением 526-Н.</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1) размер штрафа не может быть менее 0,5 процента от общей цены договора,</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2) пеня исчисляется в отношении цены договора, заключенного в целях выполнения работ,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rsid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3) штраф исчисляется по отношению к общей цене, установленной для этой части договором;</w:t>
      </w:r>
    </w:p>
    <w:p w:rsidR="00BB28C8" w:rsidRPr="00124BE9" w:rsidRDefault="00BB28C8" w:rsidP="00BF337F">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F337F">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7"/>
          <w:rFonts w:ascii="GHEA Grapalat" w:hAnsi="GHEA Grapalat"/>
        </w:rPr>
        <w:t xml:space="preserve"> </w:t>
      </w:r>
      <w:r w:rsidR="00A102AD">
        <w:rPr>
          <w:rStyle w:val="af7"/>
          <w:rFonts w:ascii="GHEA Grapalat" w:hAnsi="GHEA Grapalat"/>
        </w:rPr>
        <w:footnoteReference w:customMarkFollows="1" w:id="2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w:t>
      </w:r>
      <w:r w:rsidRPr="009F3DC7">
        <w:rPr>
          <w:rFonts w:ascii="GHEA Grapalat" w:hAnsi="GHEA Grapalat"/>
        </w:rPr>
        <w:lastRenderedPageBreak/>
        <w:t>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7"/>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7"/>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B02C77" w:rsidRDefault="00BB28C8" w:rsidP="00587842">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право </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right"/>
        <w:rPr>
          <w:rFonts w:ascii="GHEA Grapalat" w:hAnsi="GHEA Grapalat"/>
          <w:i/>
        </w:rPr>
      </w:pPr>
    </w:p>
    <w:p w:rsidR="00BB28C8" w:rsidRDefault="00A15D32" w:rsidP="00BB28C8">
      <w:pPr>
        <w:widowControl w:val="0"/>
        <w:spacing w:after="160" w:line="360" w:lineRule="auto"/>
        <w:ind w:firstLine="567"/>
        <w:jc w:val="center"/>
        <w:rPr>
          <w:rFonts w:ascii="Sylfaen" w:hAnsi="Sylfaen"/>
          <w:lang w:val="hy-AM"/>
        </w:rPr>
      </w:pPr>
      <w:r>
        <w:rPr>
          <w:rFonts w:ascii="GHEA Grapalat" w:hAnsi="GHEA Grapalat"/>
          <w:spacing w:val="6"/>
        </w:rPr>
        <w:t xml:space="preserve">Работы по строительству канализационных сетей в </w:t>
      </w:r>
      <w:r w:rsidR="0014335B">
        <w:rPr>
          <w:rFonts w:ascii="GHEA Grapalat" w:hAnsi="GHEA Grapalat"/>
          <w:spacing w:val="6"/>
        </w:rPr>
        <w:t>квартал</w:t>
      </w:r>
      <w:r>
        <w:rPr>
          <w:rFonts w:ascii="GHEA Grapalat" w:hAnsi="GHEA Grapalat"/>
          <w:spacing w:val="6"/>
        </w:rPr>
        <w:t>е Нор Ахурян общины Ахурян Ширакского марза РА</w:t>
      </w:r>
    </w:p>
    <w:tbl>
      <w:tblPr>
        <w:tblW w:w="10679" w:type="dxa"/>
        <w:tblInd w:w="113" w:type="dxa"/>
        <w:tblLook w:val="04A0" w:firstRow="1" w:lastRow="0" w:firstColumn="1" w:lastColumn="0" w:noHBand="0" w:noVBand="1"/>
      </w:tblPr>
      <w:tblGrid>
        <w:gridCol w:w="3974"/>
        <w:gridCol w:w="1045"/>
        <w:gridCol w:w="1280"/>
        <w:gridCol w:w="1442"/>
        <w:gridCol w:w="1443"/>
        <w:gridCol w:w="1495"/>
      </w:tblGrid>
      <w:tr w:rsidR="00A43D0C" w:rsidTr="00323052">
        <w:trPr>
          <w:trHeight w:val="207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rPr>
            </w:pPr>
            <w:r>
              <w:rPr>
                <w:rFonts w:ascii="GHEA Grapalat" w:hAnsi="GHEA Grapalat" w:cs="Calibri"/>
                <w:b/>
                <w:bCs/>
              </w:rPr>
              <w:t>Наименование работ</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rPr>
            </w:pPr>
            <w:r>
              <w:rPr>
                <w:rFonts w:ascii="GHEA Grapalat" w:hAnsi="GHEA Grapalat" w:cs="Calibri"/>
                <w:b/>
                <w:bCs/>
              </w:rPr>
              <w:t>ед/изм</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rPr>
            </w:pPr>
            <w:r>
              <w:rPr>
                <w:rFonts w:ascii="GHEA Grapalat" w:hAnsi="GHEA Grapalat" w:cs="Calibri"/>
                <w:b/>
                <w:bCs/>
              </w:rPr>
              <w:t>Объем</w:t>
            </w:r>
          </w:p>
        </w:tc>
        <w:tc>
          <w:tcPr>
            <w:tcW w:w="1442"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rPr>
            </w:pPr>
            <w:r>
              <w:rPr>
                <w:rFonts w:ascii="GHEA Grapalat" w:hAnsi="GHEA Grapalat" w:cs="Calibri"/>
                <w:b/>
                <w:bCs/>
              </w:rPr>
              <w:t xml:space="preserve">Стоимость единицы </w:t>
            </w:r>
          </w:p>
        </w:tc>
        <w:tc>
          <w:tcPr>
            <w:tcW w:w="1443"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rPr>
            </w:pPr>
            <w:r>
              <w:rPr>
                <w:rFonts w:ascii="GHEA Grapalat" w:hAnsi="GHEA Grapalat" w:cs="Calibri"/>
                <w:b/>
                <w:bCs/>
              </w:rPr>
              <w:t xml:space="preserve">Общая стоимость </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sz w:val="22"/>
                <w:szCs w:val="22"/>
              </w:rPr>
            </w:pPr>
            <w:r>
              <w:rPr>
                <w:rFonts w:ascii="GHEA Grapalat" w:hAnsi="GHEA Grapalat" w:cs="Calibri"/>
                <w:b/>
                <w:bCs/>
                <w:sz w:val="22"/>
                <w:szCs w:val="22"/>
              </w:rPr>
              <w:t>Стоимость%</w:t>
            </w:r>
          </w:p>
        </w:tc>
      </w:tr>
      <w:tr w:rsidR="00A43D0C" w:rsidTr="00323052">
        <w:trPr>
          <w:trHeight w:val="345"/>
        </w:trPr>
        <w:tc>
          <w:tcPr>
            <w:tcW w:w="3974"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1045"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4</w:t>
            </w:r>
          </w:p>
        </w:tc>
        <w:tc>
          <w:tcPr>
            <w:tcW w:w="1280"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5</w:t>
            </w:r>
          </w:p>
        </w:tc>
        <w:tc>
          <w:tcPr>
            <w:tcW w:w="1442"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6</w:t>
            </w:r>
          </w:p>
        </w:tc>
        <w:tc>
          <w:tcPr>
            <w:tcW w:w="1443"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7</w:t>
            </w:r>
          </w:p>
        </w:tc>
        <w:tc>
          <w:tcPr>
            <w:tcW w:w="1495"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A43D0C" w:rsidTr="00323052">
        <w:trPr>
          <w:trHeight w:val="345"/>
        </w:trPr>
        <w:tc>
          <w:tcPr>
            <w:tcW w:w="3974" w:type="dxa"/>
            <w:tcBorders>
              <w:top w:val="nil"/>
              <w:left w:val="single" w:sz="4" w:space="0" w:color="auto"/>
              <w:bottom w:val="single" w:sz="4" w:space="0" w:color="auto"/>
              <w:right w:val="single" w:sz="4" w:space="0" w:color="auto"/>
            </w:tcBorders>
            <w:shd w:val="clear" w:color="000000" w:fill="BFBFBF"/>
            <w:noWrap/>
            <w:vAlign w:val="center"/>
            <w:hideMark/>
          </w:tcPr>
          <w:p w:rsidR="00052A2B" w:rsidRDefault="00052A2B">
            <w:pPr>
              <w:rPr>
                <w:rFonts w:ascii="GHEA Grapalat" w:hAnsi="GHEA Grapalat" w:cs="Calibri"/>
                <w:b/>
                <w:bCs/>
                <w:i/>
                <w:iCs/>
              </w:rPr>
            </w:pPr>
            <w:r>
              <w:rPr>
                <w:rFonts w:ascii="GHEA Grapalat" w:hAnsi="GHEA Grapalat" w:cs="Calibri"/>
                <w:b/>
                <w:bCs/>
                <w:i/>
                <w:iCs/>
              </w:rPr>
              <w:t>Газоснабжение</w:t>
            </w:r>
          </w:p>
        </w:tc>
        <w:tc>
          <w:tcPr>
            <w:tcW w:w="1045" w:type="dxa"/>
            <w:tcBorders>
              <w:top w:val="nil"/>
              <w:left w:val="nil"/>
              <w:bottom w:val="single" w:sz="4" w:space="0" w:color="auto"/>
              <w:right w:val="single" w:sz="4" w:space="0" w:color="auto"/>
            </w:tcBorders>
            <w:shd w:val="clear" w:color="000000" w:fill="BFBFBF"/>
            <w:noWrap/>
            <w:vAlign w:val="center"/>
            <w:hideMark/>
          </w:tcPr>
          <w:p w:rsidR="00052A2B" w:rsidRDefault="00052A2B">
            <w:pPr>
              <w:jc w:val="center"/>
              <w:rPr>
                <w:rFonts w:ascii="GHEA Grapalat" w:hAnsi="GHEA Grapalat" w:cs="Calibri"/>
                <w:i/>
                <w:iCs/>
              </w:rPr>
            </w:pPr>
            <w:r>
              <w:rPr>
                <w:rFonts w:ascii="Calibri" w:hAnsi="Calibri" w:cs="Calibri"/>
                <w:i/>
                <w:iCs/>
              </w:rPr>
              <w:t> </w:t>
            </w:r>
          </w:p>
        </w:tc>
        <w:tc>
          <w:tcPr>
            <w:tcW w:w="1280" w:type="dxa"/>
            <w:tcBorders>
              <w:top w:val="nil"/>
              <w:left w:val="nil"/>
              <w:bottom w:val="single" w:sz="4" w:space="0" w:color="auto"/>
              <w:right w:val="single" w:sz="4" w:space="0" w:color="auto"/>
            </w:tcBorders>
            <w:shd w:val="clear" w:color="000000" w:fill="BFBFBF"/>
            <w:noWrap/>
            <w:vAlign w:val="center"/>
            <w:hideMark/>
          </w:tcPr>
          <w:p w:rsidR="00052A2B" w:rsidRDefault="00052A2B">
            <w:pPr>
              <w:jc w:val="center"/>
              <w:rPr>
                <w:rFonts w:ascii="GHEA Grapalat" w:hAnsi="GHEA Grapalat" w:cs="Calibri"/>
                <w:i/>
                <w:iCs/>
              </w:rPr>
            </w:pPr>
            <w:r>
              <w:rPr>
                <w:rFonts w:ascii="Calibri" w:hAnsi="Calibri" w:cs="Calibri"/>
                <w:i/>
                <w:iCs/>
              </w:rPr>
              <w:t> </w:t>
            </w:r>
          </w:p>
        </w:tc>
        <w:tc>
          <w:tcPr>
            <w:tcW w:w="1442" w:type="dxa"/>
            <w:tcBorders>
              <w:top w:val="nil"/>
              <w:left w:val="nil"/>
              <w:bottom w:val="single" w:sz="4" w:space="0" w:color="auto"/>
              <w:right w:val="single" w:sz="4" w:space="0" w:color="auto"/>
            </w:tcBorders>
            <w:shd w:val="clear" w:color="000000" w:fill="BFBFBF"/>
            <w:vAlign w:val="center"/>
            <w:hideMark/>
          </w:tcPr>
          <w:p w:rsidR="00052A2B" w:rsidRDefault="00052A2B">
            <w:pPr>
              <w:jc w:val="center"/>
              <w:rPr>
                <w:rFonts w:ascii="GHEA Grapalat" w:hAnsi="GHEA Grapalat" w:cs="Calibri"/>
              </w:rPr>
            </w:pPr>
            <w:r>
              <w:rPr>
                <w:rFonts w:ascii="Calibri" w:hAnsi="Calibri" w:cs="Calibri"/>
              </w:rPr>
              <w:t> </w:t>
            </w:r>
          </w:p>
        </w:tc>
        <w:tc>
          <w:tcPr>
            <w:tcW w:w="1443" w:type="dxa"/>
            <w:tcBorders>
              <w:top w:val="nil"/>
              <w:left w:val="nil"/>
              <w:bottom w:val="single" w:sz="4" w:space="0" w:color="auto"/>
              <w:right w:val="single" w:sz="4" w:space="0" w:color="auto"/>
            </w:tcBorders>
            <w:shd w:val="clear" w:color="000000" w:fill="BFBFBF"/>
            <w:vAlign w:val="center"/>
            <w:hideMark/>
          </w:tcPr>
          <w:p w:rsidR="00052A2B" w:rsidRDefault="00052A2B">
            <w:pPr>
              <w:jc w:val="center"/>
              <w:rPr>
                <w:rFonts w:ascii="GHEA Grapalat" w:hAnsi="GHEA Grapalat" w:cs="Calibri"/>
              </w:rPr>
            </w:pPr>
            <w:r>
              <w:rPr>
                <w:rFonts w:ascii="Calibri" w:hAnsi="Calibri" w:cs="Calibri"/>
              </w:rPr>
              <w:t> </w:t>
            </w:r>
          </w:p>
        </w:tc>
        <w:tc>
          <w:tcPr>
            <w:tcW w:w="1495" w:type="dxa"/>
            <w:tcBorders>
              <w:top w:val="nil"/>
              <w:left w:val="nil"/>
              <w:bottom w:val="single" w:sz="4" w:space="0" w:color="auto"/>
              <w:right w:val="single" w:sz="4" w:space="0" w:color="auto"/>
            </w:tcBorders>
            <w:shd w:val="clear" w:color="000000" w:fill="BFBFBF"/>
            <w:vAlign w:val="center"/>
            <w:hideMark/>
          </w:tcPr>
          <w:p w:rsidR="00052A2B" w:rsidRDefault="00052A2B">
            <w:pPr>
              <w:jc w:val="center"/>
              <w:rPr>
                <w:rFonts w:ascii="GHEA Grapalat" w:hAnsi="GHEA Grapalat" w:cs="Calibri"/>
              </w:rPr>
            </w:pPr>
            <w:r>
              <w:rPr>
                <w:rFonts w:ascii="Calibri" w:hAnsi="Calibri" w:cs="Calibri"/>
              </w:rPr>
              <w:t> </w:t>
            </w:r>
          </w:p>
        </w:tc>
      </w:tr>
      <w:tr w:rsidR="00B05664" w:rsidTr="00323052">
        <w:trPr>
          <w:trHeight w:val="1140"/>
        </w:trPr>
        <w:tc>
          <w:tcPr>
            <w:tcW w:w="3974" w:type="dxa"/>
            <w:tcBorders>
              <w:top w:val="nil"/>
              <w:left w:val="single" w:sz="4" w:space="0" w:color="auto"/>
              <w:bottom w:val="single" w:sz="4" w:space="0" w:color="auto"/>
              <w:right w:val="single" w:sz="4" w:space="0" w:color="auto"/>
            </w:tcBorders>
            <w:shd w:val="clear" w:color="auto" w:fill="auto"/>
            <w:hideMark/>
          </w:tcPr>
          <w:p w:rsidR="00B05664" w:rsidRPr="0009188E" w:rsidRDefault="00B05664" w:rsidP="00B05664">
            <w:r w:rsidRPr="0009188E">
              <w:t>Землеустройство III степени ex. 0.65E20: кнопка E44</w:t>
            </w:r>
          </w:p>
        </w:tc>
        <w:tc>
          <w:tcPr>
            <w:tcW w:w="104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Times Armenian" w:hAnsi="Times Armenian" w:cs="Calibri"/>
                <w:sz w:val="22"/>
                <w:szCs w:val="22"/>
              </w:rPr>
            </w:pPr>
            <w:r>
              <w:rPr>
                <w:rFonts w:ascii="Times Armenian" w:hAnsi="Times Armenian" w:cs="Calibri"/>
                <w:sz w:val="22"/>
                <w:szCs w:val="22"/>
              </w:rPr>
              <w:br/>
            </w: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nil"/>
              <w:left w:val="nil"/>
              <w:bottom w:val="single" w:sz="4" w:space="0" w:color="auto"/>
              <w:right w:val="single" w:sz="4" w:space="0" w:color="auto"/>
            </w:tcBorders>
            <w:shd w:val="clear" w:color="auto" w:fill="auto"/>
            <w:hideMark/>
          </w:tcPr>
          <w:p w:rsidR="00B05664" w:rsidRPr="00367D37" w:rsidRDefault="00B05664" w:rsidP="00B05664">
            <w:pPr>
              <w:jc w:val="center"/>
              <w:rPr>
                <w:rFonts w:ascii="GHEA Grapalat" w:hAnsi="GHEA Grapalat" w:cs="Arial"/>
                <w:lang w:val="hy-AM"/>
              </w:rPr>
            </w:pPr>
            <w:r w:rsidRPr="00AD00BC">
              <w:t>1630.0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23052">
        <w:trPr>
          <w:trHeight w:val="915"/>
        </w:trPr>
        <w:tc>
          <w:tcPr>
            <w:tcW w:w="3974" w:type="dxa"/>
            <w:tcBorders>
              <w:top w:val="nil"/>
              <w:left w:val="single" w:sz="4" w:space="0" w:color="auto"/>
              <w:bottom w:val="single" w:sz="4" w:space="0" w:color="auto"/>
              <w:right w:val="single" w:sz="4" w:space="0" w:color="auto"/>
            </w:tcBorders>
            <w:shd w:val="clear" w:color="auto" w:fill="auto"/>
            <w:hideMark/>
          </w:tcPr>
          <w:p w:rsidR="00B05664" w:rsidRPr="0009188E" w:rsidRDefault="00B05664" w:rsidP="00B05664">
            <w:r w:rsidRPr="0009188E">
              <w:t>Землеустройство IV класса ex. 0,65 м3 с.т. траншея, насыпь</w:t>
            </w:r>
          </w:p>
        </w:tc>
        <w:tc>
          <w:tcPr>
            <w:tcW w:w="104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Times Armenian" w:hAnsi="Times Armenian" w:cs="Calibri"/>
                <w:sz w:val="22"/>
                <w:szCs w:val="22"/>
              </w:rPr>
            </w:pP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nil"/>
              <w:left w:val="nil"/>
              <w:bottom w:val="single" w:sz="4" w:space="0" w:color="auto"/>
              <w:right w:val="single" w:sz="4" w:space="0" w:color="auto"/>
            </w:tcBorders>
            <w:shd w:val="clear" w:color="auto" w:fill="auto"/>
            <w:hideMark/>
          </w:tcPr>
          <w:p w:rsidR="00B05664" w:rsidRPr="00367D37" w:rsidRDefault="00B05664" w:rsidP="00B05664">
            <w:pPr>
              <w:jc w:val="center"/>
              <w:rPr>
                <w:rFonts w:ascii="GHEA Grapalat" w:hAnsi="GHEA Grapalat" w:cs="Arial"/>
                <w:lang w:val="hy-AM"/>
              </w:rPr>
            </w:pPr>
            <w:r w:rsidRPr="00AD00BC">
              <w:t>960.0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23052">
        <w:trPr>
          <w:trHeight w:val="1035"/>
        </w:trPr>
        <w:tc>
          <w:tcPr>
            <w:tcW w:w="3974" w:type="dxa"/>
            <w:tcBorders>
              <w:top w:val="nil"/>
              <w:left w:val="single" w:sz="4" w:space="0" w:color="auto"/>
              <w:bottom w:val="nil"/>
              <w:right w:val="single" w:sz="4" w:space="0" w:color="auto"/>
            </w:tcBorders>
            <w:shd w:val="clear" w:color="auto" w:fill="auto"/>
            <w:hideMark/>
          </w:tcPr>
          <w:p w:rsidR="00B05664" w:rsidRPr="0009188E" w:rsidRDefault="00B05664" w:rsidP="00B05664">
            <w:r w:rsidRPr="0009188E">
              <w:t>Обработка земли III класса вручную</w:t>
            </w:r>
          </w:p>
        </w:tc>
        <w:tc>
          <w:tcPr>
            <w:tcW w:w="104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Times Armenian" w:hAnsi="Times Armenian" w:cs="Calibri"/>
                <w:sz w:val="22"/>
                <w:szCs w:val="22"/>
              </w:rPr>
            </w:pPr>
            <w:r>
              <w:rPr>
                <w:rFonts w:ascii="Times Armenian" w:hAnsi="Times Armenian" w:cs="Calibri"/>
                <w:sz w:val="22"/>
                <w:szCs w:val="22"/>
              </w:rPr>
              <w:br/>
            </w: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nil"/>
              <w:left w:val="nil"/>
              <w:bottom w:val="single" w:sz="4" w:space="0" w:color="auto"/>
              <w:right w:val="single" w:sz="4" w:space="0" w:color="auto"/>
            </w:tcBorders>
            <w:shd w:val="clear" w:color="auto" w:fill="auto"/>
            <w:hideMark/>
          </w:tcPr>
          <w:p w:rsidR="00B05664" w:rsidRPr="00367D37" w:rsidRDefault="00B05664" w:rsidP="00B05664">
            <w:pPr>
              <w:jc w:val="center"/>
              <w:rPr>
                <w:rFonts w:ascii="GHEA Grapalat" w:hAnsi="GHEA Grapalat" w:cs="Arial"/>
                <w:lang w:val="hy-AM"/>
              </w:rPr>
            </w:pPr>
            <w:r w:rsidRPr="00AD00BC">
              <w:t>140.0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23052">
        <w:trPr>
          <w:trHeight w:val="1020"/>
        </w:trPr>
        <w:tc>
          <w:tcPr>
            <w:tcW w:w="3974" w:type="dxa"/>
            <w:tcBorders>
              <w:top w:val="single" w:sz="4" w:space="0" w:color="auto"/>
              <w:left w:val="single" w:sz="4" w:space="0" w:color="auto"/>
              <w:bottom w:val="single" w:sz="4" w:space="0" w:color="auto"/>
              <w:right w:val="single" w:sz="4" w:space="0" w:color="auto"/>
            </w:tcBorders>
            <w:shd w:val="clear" w:color="auto" w:fill="auto"/>
            <w:hideMark/>
          </w:tcPr>
          <w:p w:rsidR="00B05664" w:rsidRDefault="00B05664" w:rsidP="00B05664">
            <w:r w:rsidRPr="0009188E">
              <w:t>Ручное выравнивание пола траншеи</w:t>
            </w:r>
          </w:p>
        </w:tc>
        <w:tc>
          <w:tcPr>
            <w:tcW w:w="104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Times Armenian" w:hAnsi="Times Armenian" w:cs="Calibri"/>
                <w:sz w:val="22"/>
                <w:szCs w:val="22"/>
              </w:rPr>
            </w:pPr>
            <w:r>
              <w:rPr>
                <w:rFonts w:ascii="Times Armenian" w:hAnsi="Times Armenian" w:cs="Calibri"/>
                <w:sz w:val="22"/>
                <w:szCs w:val="22"/>
              </w:rPr>
              <w:br/>
            </w: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nil"/>
              <w:left w:val="nil"/>
              <w:bottom w:val="single" w:sz="4" w:space="0" w:color="auto"/>
              <w:right w:val="single" w:sz="4" w:space="0" w:color="auto"/>
            </w:tcBorders>
            <w:shd w:val="clear" w:color="auto" w:fill="auto"/>
            <w:hideMark/>
          </w:tcPr>
          <w:p w:rsidR="00B05664" w:rsidRPr="00367D37" w:rsidRDefault="00B05664" w:rsidP="00B05664">
            <w:pPr>
              <w:jc w:val="center"/>
              <w:rPr>
                <w:rFonts w:ascii="GHEA Grapalat" w:hAnsi="GHEA Grapalat" w:cs="Arial"/>
                <w:lang w:val="hy-AM"/>
              </w:rPr>
            </w:pPr>
            <w:r w:rsidRPr="00AD00BC">
              <w:t>79.5</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23052">
        <w:trPr>
          <w:trHeight w:val="1020"/>
        </w:trPr>
        <w:tc>
          <w:tcPr>
            <w:tcW w:w="3974" w:type="dxa"/>
            <w:tcBorders>
              <w:top w:val="single" w:sz="4" w:space="0" w:color="auto"/>
              <w:left w:val="single" w:sz="4" w:space="0" w:color="auto"/>
              <w:bottom w:val="single" w:sz="4" w:space="0" w:color="auto"/>
              <w:right w:val="single" w:sz="4" w:space="0" w:color="auto"/>
            </w:tcBorders>
            <w:shd w:val="clear" w:color="auto" w:fill="auto"/>
          </w:tcPr>
          <w:p w:rsidR="00B05664" w:rsidRPr="00261719" w:rsidRDefault="00B05664" w:rsidP="00B05664">
            <w:r w:rsidRPr="00261719">
              <w:t>Слой песка под трубами h=10см</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Times Armenian" w:hAnsi="Times Armenian" w:cs="Calibri"/>
                <w:sz w:val="22"/>
                <w:szCs w:val="22"/>
              </w:rPr>
            </w:pPr>
          </w:p>
        </w:tc>
        <w:tc>
          <w:tcPr>
            <w:tcW w:w="1280" w:type="dxa"/>
            <w:tcBorders>
              <w:top w:val="nil"/>
              <w:left w:val="nil"/>
              <w:bottom w:val="single" w:sz="4" w:space="0" w:color="auto"/>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79.5</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930"/>
        </w:trPr>
        <w:tc>
          <w:tcPr>
            <w:tcW w:w="3974" w:type="dxa"/>
            <w:tcBorders>
              <w:top w:val="nil"/>
              <w:left w:val="single" w:sz="4" w:space="0" w:color="auto"/>
              <w:bottom w:val="nil"/>
              <w:right w:val="single" w:sz="4" w:space="0" w:color="auto"/>
            </w:tcBorders>
            <w:shd w:val="clear" w:color="auto" w:fill="auto"/>
            <w:hideMark/>
          </w:tcPr>
          <w:p w:rsidR="00B05664" w:rsidRPr="00261719" w:rsidRDefault="00B05664" w:rsidP="00B05664">
            <w:r w:rsidRPr="00261719">
              <w:t>Выполнение защитного слоя из песка с вытаптыванием</w:t>
            </w:r>
          </w:p>
        </w:tc>
        <w:tc>
          <w:tcPr>
            <w:tcW w:w="104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Times Armenian" w:hAnsi="Times Armenian" w:cs="Calibri"/>
                <w:sz w:val="22"/>
                <w:szCs w:val="22"/>
              </w:rPr>
            </w:pPr>
            <w:r>
              <w:rPr>
                <w:rFonts w:ascii="Times Armenian" w:hAnsi="Times Armenian" w:cs="Calibri"/>
                <w:sz w:val="22"/>
                <w:szCs w:val="22"/>
              </w:rPr>
              <w:br/>
            </w: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nil"/>
              <w:left w:val="nil"/>
              <w:bottom w:val="single" w:sz="4" w:space="0" w:color="auto"/>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238.00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D154CB">
        <w:trPr>
          <w:trHeight w:val="900"/>
        </w:trPr>
        <w:tc>
          <w:tcPr>
            <w:tcW w:w="3974" w:type="dxa"/>
            <w:tcBorders>
              <w:top w:val="single" w:sz="4" w:space="0" w:color="auto"/>
              <w:left w:val="single" w:sz="4" w:space="0" w:color="auto"/>
              <w:bottom w:val="single" w:sz="4" w:space="0" w:color="auto"/>
              <w:right w:val="single" w:sz="4" w:space="0" w:color="auto"/>
            </w:tcBorders>
            <w:shd w:val="clear" w:color="auto" w:fill="auto"/>
            <w:hideMark/>
          </w:tcPr>
          <w:p w:rsidR="00B05664" w:rsidRPr="00261719" w:rsidRDefault="00B05664" w:rsidP="00B05664">
            <w:r w:rsidRPr="00261719">
              <w:t>Ручная очистка люков</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single" w:sz="4" w:space="0" w:color="auto"/>
              <w:left w:val="nil"/>
              <w:bottom w:val="single" w:sz="4" w:space="0" w:color="auto"/>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32.0</w:t>
            </w:r>
          </w:p>
        </w:tc>
        <w:tc>
          <w:tcPr>
            <w:tcW w:w="1442" w:type="dxa"/>
            <w:tcBorders>
              <w:top w:val="single" w:sz="4" w:space="0" w:color="auto"/>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D154CB">
        <w:trPr>
          <w:trHeight w:val="360"/>
        </w:trPr>
        <w:tc>
          <w:tcPr>
            <w:tcW w:w="3974" w:type="dxa"/>
            <w:tcBorders>
              <w:top w:val="single" w:sz="4" w:space="0" w:color="auto"/>
              <w:left w:val="single" w:sz="4" w:space="0" w:color="auto"/>
              <w:bottom w:val="single" w:sz="4" w:space="0" w:color="auto"/>
              <w:right w:val="single" w:sz="4" w:space="0" w:color="auto"/>
            </w:tcBorders>
            <w:shd w:val="clear" w:color="auto" w:fill="auto"/>
            <w:hideMark/>
          </w:tcPr>
          <w:p w:rsidR="00B05664" w:rsidRPr="00261719" w:rsidRDefault="00B05664" w:rsidP="00B05664">
            <w:r w:rsidRPr="00261719">
              <w:lastRenderedPageBreak/>
              <w:t xml:space="preserve">  Обратная засыпка вокруг колодцев песком путем вытаптывания</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B05664" w:rsidRPr="00D154CB" w:rsidRDefault="00B05664" w:rsidP="00B05664">
            <w:pPr>
              <w:jc w:val="center"/>
              <w:rPr>
                <w:rFonts w:ascii="GHEA Grapalat" w:hAnsi="GHEA Grapalat" w:cs="Calibri"/>
              </w:rPr>
            </w:pP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single" w:sz="4" w:space="0" w:color="auto"/>
              <w:left w:val="nil"/>
              <w:bottom w:val="single" w:sz="4" w:space="0" w:color="auto"/>
              <w:right w:val="single" w:sz="4" w:space="0" w:color="auto"/>
            </w:tcBorders>
            <w:shd w:val="clear" w:color="auto" w:fill="auto"/>
          </w:tcPr>
          <w:p w:rsidR="00B05664" w:rsidRPr="00D154CB" w:rsidRDefault="00B05664" w:rsidP="00B05664">
            <w:pPr>
              <w:jc w:val="center"/>
              <w:rPr>
                <w:rFonts w:ascii="GHEA Grapalat" w:hAnsi="GHEA Grapalat" w:cs="Arial"/>
                <w:lang w:val="hy-AM"/>
              </w:rPr>
            </w:pPr>
            <w:r w:rsidRPr="00D154CB">
              <w:t>39.00</w:t>
            </w:r>
          </w:p>
        </w:tc>
        <w:tc>
          <w:tcPr>
            <w:tcW w:w="1442" w:type="dxa"/>
            <w:tcBorders>
              <w:top w:val="single" w:sz="4" w:space="0" w:color="auto"/>
              <w:left w:val="nil"/>
              <w:bottom w:val="single" w:sz="4" w:space="0" w:color="auto"/>
              <w:right w:val="single" w:sz="4" w:space="0" w:color="auto"/>
            </w:tcBorders>
            <w:shd w:val="clear" w:color="auto" w:fill="auto"/>
            <w:vAlign w:val="center"/>
          </w:tcPr>
          <w:p w:rsidR="00B05664" w:rsidRPr="00D154CB" w:rsidRDefault="00B05664" w:rsidP="00B05664">
            <w:pPr>
              <w:jc w:val="center"/>
              <w:rPr>
                <w:rFonts w:ascii="GHEA Grapalat" w:hAnsi="GHEA Grapalat" w:cs="Calibri"/>
                <w:color w:val="00000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B05664" w:rsidRPr="00D154CB" w:rsidRDefault="00B05664" w:rsidP="00B05664">
            <w:pPr>
              <w:jc w:val="center"/>
              <w:rPr>
                <w:rFonts w:ascii="GHEA Grapalat" w:hAnsi="GHEA Grapalat" w:cs="Calibri"/>
              </w:rPr>
            </w:pP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B05664" w:rsidRPr="00D154CB" w:rsidRDefault="00B05664" w:rsidP="00B05664">
            <w:pPr>
              <w:jc w:val="center"/>
              <w:rPr>
                <w:rFonts w:ascii="GHEA Grapalat" w:hAnsi="GHEA Grapalat" w:cs="Calibri"/>
              </w:rPr>
            </w:pPr>
            <w:r w:rsidRPr="00D154CB">
              <w:rPr>
                <w:rFonts w:ascii="Calibri" w:hAnsi="Calibri" w:cs="Calibri"/>
              </w:rPr>
              <w:t> </w:t>
            </w:r>
          </w:p>
        </w:tc>
      </w:tr>
      <w:tr w:rsidR="00B05664" w:rsidTr="00D154CB">
        <w:trPr>
          <w:trHeight w:val="690"/>
        </w:trPr>
        <w:tc>
          <w:tcPr>
            <w:tcW w:w="3974" w:type="dxa"/>
            <w:tcBorders>
              <w:top w:val="single" w:sz="4" w:space="0" w:color="auto"/>
              <w:left w:val="single" w:sz="4" w:space="0" w:color="auto"/>
              <w:bottom w:val="single" w:sz="4" w:space="0" w:color="auto"/>
              <w:right w:val="single" w:sz="4" w:space="0" w:color="auto"/>
            </w:tcBorders>
            <w:shd w:val="clear" w:color="auto" w:fill="auto"/>
            <w:hideMark/>
          </w:tcPr>
          <w:p w:rsidR="00B05664" w:rsidRPr="00261719" w:rsidRDefault="00B05664" w:rsidP="00B05664">
            <w:r w:rsidRPr="00261719">
              <w:t>Установка полиэтиленовой двухслойной широкой трубы 160 мм в траншею.</w:t>
            </w:r>
          </w:p>
        </w:tc>
        <w:tc>
          <w:tcPr>
            <w:tcW w:w="1045" w:type="dxa"/>
            <w:tcBorders>
              <w:top w:val="single" w:sz="4" w:space="0" w:color="auto"/>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GHEA Grapalat" w:hAnsi="GHEA Grapalat" w:cs="Calibri"/>
              </w:rPr>
              <w:t>м</w:t>
            </w:r>
          </w:p>
        </w:tc>
        <w:tc>
          <w:tcPr>
            <w:tcW w:w="1280" w:type="dxa"/>
            <w:tcBorders>
              <w:top w:val="single" w:sz="4" w:space="0" w:color="auto"/>
              <w:left w:val="nil"/>
              <w:bottom w:val="single" w:sz="4" w:space="0" w:color="auto"/>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118.00</w:t>
            </w:r>
          </w:p>
        </w:tc>
        <w:tc>
          <w:tcPr>
            <w:tcW w:w="1442" w:type="dxa"/>
            <w:tcBorders>
              <w:top w:val="single" w:sz="4" w:space="0" w:color="auto"/>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single" w:sz="4" w:space="0" w:color="auto"/>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E32E9C">
        <w:trPr>
          <w:trHeight w:val="345"/>
        </w:trPr>
        <w:tc>
          <w:tcPr>
            <w:tcW w:w="3974" w:type="dxa"/>
            <w:tcBorders>
              <w:top w:val="nil"/>
              <w:left w:val="single" w:sz="4" w:space="0" w:color="auto"/>
              <w:bottom w:val="single" w:sz="4" w:space="0" w:color="auto"/>
              <w:right w:val="single" w:sz="4" w:space="0" w:color="auto"/>
            </w:tcBorders>
            <w:shd w:val="clear" w:color="auto" w:fill="auto"/>
            <w:hideMark/>
          </w:tcPr>
          <w:p w:rsidR="00B05664" w:rsidRPr="00261719" w:rsidRDefault="00B05664" w:rsidP="00B05664">
            <w:r w:rsidRPr="00261719">
              <w:t>Установка полиэтиленовой двухслойной трубы шириной 200 мм в траншею.</w:t>
            </w:r>
          </w:p>
        </w:tc>
        <w:tc>
          <w:tcPr>
            <w:tcW w:w="104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GHEA Grapalat" w:hAnsi="GHEA Grapalat" w:cs="Calibri"/>
              </w:rPr>
              <w:t>м</w:t>
            </w:r>
          </w:p>
        </w:tc>
        <w:tc>
          <w:tcPr>
            <w:tcW w:w="1280" w:type="dxa"/>
            <w:tcBorders>
              <w:top w:val="nil"/>
              <w:left w:val="nil"/>
              <w:bottom w:val="nil"/>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696.00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E32E9C">
        <w:trPr>
          <w:trHeight w:val="555"/>
        </w:trPr>
        <w:tc>
          <w:tcPr>
            <w:tcW w:w="3974" w:type="dxa"/>
            <w:tcBorders>
              <w:top w:val="nil"/>
              <w:left w:val="single" w:sz="4" w:space="0" w:color="auto"/>
              <w:bottom w:val="single" w:sz="4" w:space="0" w:color="auto"/>
              <w:right w:val="single" w:sz="4" w:space="0" w:color="auto"/>
            </w:tcBorders>
            <w:shd w:val="clear" w:color="auto" w:fill="auto"/>
            <w:hideMark/>
          </w:tcPr>
          <w:p w:rsidR="00B05664" w:rsidRPr="00261719" w:rsidRDefault="00B05664" w:rsidP="00B05664">
            <w:r w:rsidRPr="00261719">
              <w:t>Установка полиэтиленовой двухслойной трубы толщиной 300мм в траншею.</w:t>
            </w:r>
          </w:p>
        </w:tc>
        <w:tc>
          <w:tcPr>
            <w:tcW w:w="1045" w:type="dxa"/>
            <w:tcBorders>
              <w:top w:val="nil"/>
              <w:left w:val="nil"/>
              <w:bottom w:val="single" w:sz="4" w:space="0" w:color="auto"/>
              <w:right w:val="single" w:sz="4" w:space="0" w:color="auto"/>
            </w:tcBorders>
            <w:shd w:val="clear" w:color="auto" w:fill="auto"/>
            <w:vAlign w:val="center"/>
            <w:hideMark/>
          </w:tcPr>
          <w:p w:rsidR="00B05664" w:rsidRPr="00F919C2" w:rsidRDefault="00B05664" w:rsidP="00B05664">
            <w:pPr>
              <w:jc w:val="center"/>
              <w:rPr>
                <w:rFonts w:asciiTheme="minorHAnsi" w:hAnsiTheme="minorHAnsi" w:cs="Calibri"/>
                <w:sz w:val="22"/>
                <w:szCs w:val="22"/>
              </w:rPr>
            </w:pPr>
            <w:r>
              <w:rPr>
                <w:rFonts w:ascii="Times Armenian" w:hAnsi="Times Armenian" w:cs="Calibri"/>
                <w:sz w:val="22"/>
                <w:szCs w:val="22"/>
                <w:vertAlign w:val="superscript"/>
              </w:rPr>
              <w:br/>
            </w:r>
            <w:r>
              <w:rPr>
                <w:rFonts w:ascii="GHEA Grapalat" w:hAnsi="GHEA Grapalat" w:cs="Calibri"/>
              </w:rPr>
              <w:t>м</w:t>
            </w:r>
          </w:p>
        </w:tc>
        <w:tc>
          <w:tcPr>
            <w:tcW w:w="1280" w:type="dxa"/>
            <w:tcBorders>
              <w:top w:val="single" w:sz="4" w:space="0" w:color="auto"/>
              <w:left w:val="nil"/>
              <w:bottom w:val="single" w:sz="4" w:space="0" w:color="auto"/>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112.00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E32E9C">
        <w:trPr>
          <w:trHeight w:val="1035"/>
        </w:trPr>
        <w:tc>
          <w:tcPr>
            <w:tcW w:w="3974" w:type="dxa"/>
            <w:tcBorders>
              <w:top w:val="nil"/>
              <w:left w:val="single" w:sz="4" w:space="0" w:color="auto"/>
              <w:bottom w:val="single" w:sz="4" w:space="0" w:color="auto"/>
              <w:right w:val="single" w:sz="4" w:space="0" w:color="auto"/>
            </w:tcBorders>
            <w:shd w:val="clear" w:color="auto" w:fill="auto"/>
            <w:hideMark/>
          </w:tcPr>
          <w:p w:rsidR="00B05664" w:rsidRPr="00261719" w:rsidRDefault="00B05664" w:rsidP="00B05664">
            <w:r w:rsidRPr="00261719">
              <w:t>Монтаж двухслойной полиэтиленовой трубы шириной 160 мм, индивидуальные соединения,</w:t>
            </w:r>
          </w:p>
        </w:tc>
        <w:tc>
          <w:tcPr>
            <w:tcW w:w="104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GHEA Grapalat" w:hAnsi="GHEA Grapalat" w:cs="Calibri"/>
              </w:rPr>
              <w:t>м</w:t>
            </w:r>
          </w:p>
        </w:tc>
        <w:tc>
          <w:tcPr>
            <w:tcW w:w="1280" w:type="dxa"/>
            <w:tcBorders>
              <w:top w:val="nil"/>
              <w:left w:val="nil"/>
              <w:bottom w:val="single" w:sz="4" w:space="0" w:color="auto"/>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66.00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E32E9C">
        <w:trPr>
          <w:trHeight w:val="690"/>
        </w:trPr>
        <w:tc>
          <w:tcPr>
            <w:tcW w:w="3974" w:type="dxa"/>
            <w:tcBorders>
              <w:top w:val="nil"/>
              <w:left w:val="single" w:sz="4" w:space="0" w:color="auto"/>
              <w:bottom w:val="single" w:sz="4" w:space="0" w:color="auto"/>
              <w:right w:val="single" w:sz="4" w:space="0" w:color="auto"/>
            </w:tcBorders>
            <w:shd w:val="clear" w:color="auto" w:fill="auto"/>
            <w:hideMark/>
          </w:tcPr>
          <w:p w:rsidR="00B05664" w:rsidRDefault="00B05664" w:rsidP="00B05664">
            <w:r w:rsidRPr="00261719">
              <w:t>полиэтиленовые двухслойные широкие трубчатые детали 160 мм,</w:t>
            </w:r>
          </w:p>
        </w:tc>
        <w:tc>
          <w:tcPr>
            <w:tcW w:w="1045" w:type="dxa"/>
            <w:tcBorders>
              <w:top w:val="nil"/>
              <w:left w:val="nil"/>
              <w:bottom w:val="single" w:sz="4" w:space="0" w:color="auto"/>
              <w:right w:val="single" w:sz="4" w:space="0" w:color="auto"/>
            </w:tcBorders>
            <w:shd w:val="clear" w:color="auto" w:fill="auto"/>
            <w:vAlign w:val="center"/>
            <w:hideMark/>
          </w:tcPr>
          <w:p w:rsidR="00B05664" w:rsidRPr="00F919C2" w:rsidRDefault="00B05664" w:rsidP="00B05664">
            <w:pPr>
              <w:jc w:val="center"/>
              <w:rPr>
                <w:rFonts w:ascii="GHEA Grapalat" w:hAnsi="GHEA Grapalat" w:cs="Calibri"/>
                <w:lang w:val="hy-AM"/>
              </w:rPr>
            </w:pPr>
            <w:r>
              <w:rPr>
                <w:rFonts w:ascii="GHEA Grapalat" w:hAnsi="GHEA Grapalat" w:cs="Calibri"/>
              </w:rPr>
              <w:t>шт</w:t>
            </w:r>
          </w:p>
        </w:tc>
        <w:tc>
          <w:tcPr>
            <w:tcW w:w="1280" w:type="dxa"/>
            <w:tcBorders>
              <w:top w:val="nil"/>
              <w:left w:val="nil"/>
              <w:bottom w:val="single" w:sz="4" w:space="0" w:color="auto"/>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31</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E32E9C">
        <w:trPr>
          <w:trHeight w:val="585"/>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Подключение трубопровода к рабочей линии</w:t>
            </w:r>
          </w:p>
        </w:tc>
        <w:tc>
          <w:tcPr>
            <w:tcW w:w="1045" w:type="dxa"/>
            <w:tcBorders>
              <w:top w:val="nil"/>
              <w:left w:val="nil"/>
              <w:bottom w:val="single" w:sz="4" w:space="0" w:color="auto"/>
              <w:right w:val="single" w:sz="4" w:space="0" w:color="auto"/>
            </w:tcBorders>
            <w:shd w:val="clear" w:color="auto" w:fill="auto"/>
            <w:vAlign w:val="center"/>
            <w:hideMark/>
          </w:tcPr>
          <w:p w:rsidR="00B05664" w:rsidRPr="00F919C2" w:rsidRDefault="00B05664" w:rsidP="00B05664">
            <w:pPr>
              <w:jc w:val="center"/>
              <w:rPr>
                <w:rFonts w:ascii="GHEA Grapalat" w:hAnsi="GHEA Grapalat" w:cs="Calibri"/>
                <w:lang w:val="hy-AM"/>
              </w:rPr>
            </w:pPr>
            <w:r>
              <w:rPr>
                <w:rFonts w:ascii="GHEA Grapalat" w:hAnsi="GHEA Grapalat" w:cs="Calibri"/>
              </w:rPr>
              <w:t>Прис.</w:t>
            </w:r>
          </w:p>
        </w:tc>
        <w:tc>
          <w:tcPr>
            <w:tcW w:w="1280" w:type="dxa"/>
            <w:tcBorders>
              <w:top w:val="nil"/>
              <w:left w:val="nil"/>
              <w:bottom w:val="single" w:sz="4" w:space="0" w:color="auto"/>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31</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E32E9C">
        <w:trPr>
          <w:trHeight w:val="585"/>
        </w:trPr>
        <w:tc>
          <w:tcPr>
            <w:tcW w:w="3974" w:type="dxa"/>
            <w:tcBorders>
              <w:top w:val="nil"/>
              <w:left w:val="single" w:sz="4" w:space="0" w:color="auto"/>
              <w:bottom w:val="nil"/>
              <w:right w:val="single" w:sz="4" w:space="0" w:color="auto"/>
            </w:tcBorders>
            <w:shd w:val="clear" w:color="auto" w:fill="auto"/>
          </w:tcPr>
          <w:p w:rsidR="00B05664" w:rsidRPr="00F923DB" w:rsidRDefault="00B05664" w:rsidP="00B05664">
            <w:r w:rsidRPr="00F923DB">
              <w:t>Гравийный подготовительный слой для колодцев высотой 10 см.</w:t>
            </w:r>
          </w:p>
        </w:tc>
        <w:tc>
          <w:tcPr>
            <w:tcW w:w="104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color w:val="000000"/>
              </w:rPr>
            </w:pP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nil"/>
              <w:left w:val="nil"/>
              <w:bottom w:val="single" w:sz="4" w:space="0" w:color="auto"/>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8.10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E32E9C">
        <w:trPr>
          <w:trHeight w:val="885"/>
        </w:trPr>
        <w:tc>
          <w:tcPr>
            <w:tcW w:w="3974" w:type="dxa"/>
            <w:tcBorders>
              <w:top w:val="single" w:sz="4" w:space="0" w:color="auto"/>
              <w:left w:val="single" w:sz="4" w:space="0" w:color="auto"/>
              <w:bottom w:val="single" w:sz="4" w:space="0" w:color="auto"/>
              <w:right w:val="single" w:sz="4" w:space="0" w:color="auto"/>
            </w:tcBorders>
            <w:shd w:val="clear" w:color="auto" w:fill="auto"/>
          </w:tcPr>
          <w:p w:rsidR="00B05664" w:rsidRPr="00F923DB" w:rsidRDefault="00B05664" w:rsidP="00B05664">
            <w:r w:rsidRPr="00F923DB">
              <w:t>Сборные люки Д=1000мм</w:t>
            </w:r>
          </w:p>
        </w:tc>
        <w:tc>
          <w:tcPr>
            <w:tcW w:w="104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color w:val="000000"/>
              </w:rPr>
            </w:pP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nil"/>
              <w:left w:val="nil"/>
              <w:bottom w:val="single" w:sz="4" w:space="0" w:color="auto"/>
              <w:right w:val="single" w:sz="4" w:space="0" w:color="auto"/>
            </w:tcBorders>
            <w:shd w:val="clear" w:color="auto" w:fill="auto"/>
          </w:tcPr>
          <w:p w:rsidR="00B05664" w:rsidRPr="00367D37" w:rsidRDefault="00B05664" w:rsidP="00B05664">
            <w:pPr>
              <w:jc w:val="center"/>
              <w:rPr>
                <w:rFonts w:ascii="GHEA Grapalat" w:hAnsi="GHEA Grapalat" w:cs="Arial"/>
                <w:lang w:val="hy-AM"/>
              </w:rPr>
            </w:pPr>
            <w:r w:rsidRPr="00AD00BC">
              <w:t>48.90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E66CA">
        <w:trPr>
          <w:trHeight w:val="915"/>
        </w:trPr>
        <w:tc>
          <w:tcPr>
            <w:tcW w:w="3974" w:type="dxa"/>
            <w:tcBorders>
              <w:top w:val="nil"/>
              <w:left w:val="single" w:sz="4" w:space="0" w:color="auto"/>
              <w:bottom w:val="single" w:sz="4" w:space="0" w:color="auto"/>
              <w:right w:val="single" w:sz="4" w:space="0" w:color="auto"/>
            </w:tcBorders>
            <w:shd w:val="clear" w:color="auto" w:fill="auto"/>
            <w:hideMark/>
          </w:tcPr>
          <w:p w:rsidR="00B05664" w:rsidRPr="00F923DB" w:rsidRDefault="00B05664" w:rsidP="00B05664">
            <w:r w:rsidRPr="00F923DB">
              <w:t>Плиты сборные 1,2х1,2х0,22м для покрытия колодцев, 36 шт.,</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280" w:type="dxa"/>
            <w:tcBorders>
              <w:top w:val="nil"/>
              <w:left w:val="nil"/>
              <w:bottom w:val="single" w:sz="4" w:space="0" w:color="auto"/>
              <w:right w:val="single" w:sz="4" w:space="0" w:color="auto"/>
            </w:tcBorders>
            <w:shd w:val="clear" w:color="auto" w:fill="auto"/>
            <w:hideMark/>
          </w:tcPr>
          <w:p w:rsidR="00B05664" w:rsidRPr="00367D37" w:rsidRDefault="00B05664" w:rsidP="00B05664">
            <w:pPr>
              <w:jc w:val="center"/>
              <w:rPr>
                <w:rFonts w:ascii="GHEA Grapalat" w:hAnsi="GHEA Grapalat" w:cs="Arial"/>
                <w:lang w:val="hy-AM"/>
              </w:rPr>
            </w:pP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E66CA">
        <w:trPr>
          <w:trHeight w:val="1035"/>
        </w:trPr>
        <w:tc>
          <w:tcPr>
            <w:tcW w:w="3974" w:type="dxa"/>
            <w:tcBorders>
              <w:top w:val="nil"/>
              <w:left w:val="single" w:sz="4" w:space="0" w:color="auto"/>
              <w:bottom w:val="single" w:sz="4" w:space="0" w:color="auto"/>
              <w:right w:val="single" w:sz="4" w:space="0" w:color="auto"/>
            </w:tcBorders>
            <w:shd w:val="clear" w:color="auto" w:fill="auto"/>
            <w:hideMark/>
          </w:tcPr>
          <w:p w:rsidR="00B05664" w:rsidRPr="00F923DB" w:rsidRDefault="00B05664" w:rsidP="00B05664">
            <w:r w:rsidRPr="00F923DB">
              <w:t>Сборные деревянные плиты перекрытия, 36 шт.</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Times Armenian" w:hAnsi="Times Armenian" w:cs="Calibri"/>
                <w:sz w:val="22"/>
                <w:szCs w:val="22"/>
              </w:rPr>
            </w:pPr>
          </w:p>
        </w:tc>
        <w:tc>
          <w:tcPr>
            <w:tcW w:w="1280" w:type="dxa"/>
            <w:tcBorders>
              <w:top w:val="nil"/>
              <w:left w:val="nil"/>
              <w:bottom w:val="single" w:sz="4" w:space="0" w:color="auto"/>
              <w:right w:val="single" w:sz="4" w:space="0" w:color="auto"/>
            </w:tcBorders>
            <w:shd w:val="clear" w:color="auto" w:fill="auto"/>
            <w:hideMark/>
          </w:tcPr>
          <w:p w:rsidR="00B05664" w:rsidRDefault="00B05664" w:rsidP="00B05664">
            <w:pPr>
              <w:jc w:val="center"/>
              <w:rPr>
                <w:rFonts w:ascii="GHEA Grapalat" w:hAnsi="GHEA Grapalat" w:cs="Calibri"/>
              </w:rPr>
            </w:pP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E66CA">
        <w:trPr>
          <w:trHeight w:val="885"/>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Кольца настенные сборные, ПО10-6, 9 шт.</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280" w:type="dxa"/>
            <w:tcBorders>
              <w:top w:val="nil"/>
              <w:left w:val="nil"/>
              <w:bottom w:val="single" w:sz="4" w:space="0" w:color="auto"/>
              <w:right w:val="single" w:sz="4" w:space="0" w:color="auto"/>
            </w:tcBorders>
            <w:shd w:val="clear" w:color="auto" w:fill="auto"/>
            <w:hideMark/>
          </w:tcPr>
          <w:p w:rsidR="00B05664" w:rsidRDefault="00B05664" w:rsidP="00B05664">
            <w:pPr>
              <w:jc w:val="center"/>
              <w:rPr>
                <w:rFonts w:ascii="GHEA Grapalat" w:hAnsi="GHEA Grapalat" w:cs="Calibri"/>
              </w:rPr>
            </w:pP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E66CA">
        <w:trPr>
          <w:trHeight w:val="1035"/>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Кольца настенные сборные, ПО10-6а, 9 шт.</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Times Armenian" w:hAnsi="Times Armenian" w:cs="Calibri"/>
                <w:sz w:val="22"/>
                <w:szCs w:val="22"/>
              </w:rPr>
            </w:pPr>
          </w:p>
        </w:tc>
        <w:tc>
          <w:tcPr>
            <w:tcW w:w="1280" w:type="dxa"/>
            <w:tcBorders>
              <w:top w:val="nil"/>
              <w:left w:val="nil"/>
              <w:bottom w:val="single" w:sz="4" w:space="0" w:color="auto"/>
              <w:right w:val="single" w:sz="4" w:space="0" w:color="auto"/>
            </w:tcBorders>
            <w:shd w:val="clear" w:color="auto" w:fill="auto"/>
            <w:hideMark/>
          </w:tcPr>
          <w:p w:rsidR="00B05664" w:rsidRDefault="00B05664" w:rsidP="00B05664">
            <w:pPr>
              <w:jc w:val="center"/>
              <w:rPr>
                <w:rFonts w:ascii="GHEA Grapalat" w:hAnsi="GHEA Grapalat" w:cs="Calibri"/>
              </w:rPr>
            </w:pP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E66CA">
        <w:trPr>
          <w:trHeight w:val="555"/>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Кольца настенные сборные, ПО10-9, 30 шт.</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280" w:type="dxa"/>
            <w:tcBorders>
              <w:top w:val="nil"/>
              <w:left w:val="nil"/>
              <w:bottom w:val="single" w:sz="4" w:space="0" w:color="auto"/>
              <w:right w:val="single" w:sz="4" w:space="0" w:color="auto"/>
            </w:tcBorders>
            <w:shd w:val="clear" w:color="auto" w:fill="auto"/>
            <w:hideMark/>
          </w:tcPr>
          <w:p w:rsidR="00B05664" w:rsidRDefault="00B05664" w:rsidP="00B05664">
            <w:pPr>
              <w:jc w:val="center"/>
              <w:rPr>
                <w:rFonts w:ascii="GHEA Grapalat" w:hAnsi="GHEA Grapalat" w:cs="Calibri"/>
              </w:rPr>
            </w:pP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E66CA">
        <w:trPr>
          <w:trHeight w:val="1035"/>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Кольца настенные сборные, ПО10-9а, 28 шт.</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280" w:type="dxa"/>
            <w:tcBorders>
              <w:top w:val="nil"/>
              <w:left w:val="nil"/>
              <w:bottom w:val="nil"/>
              <w:right w:val="single" w:sz="4" w:space="0" w:color="auto"/>
            </w:tcBorders>
            <w:shd w:val="clear" w:color="auto" w:fill="auto"/>
            <w:hideMark/>
          </w:tcPr>
          <w:p w:rsidR="00B05664" w:rsidRDefault="00B05664" w:rsidP="00B05664">
            <w:pPr>
              <w:jc w:val="center"/>
              <w:rPr>
                <w:rFonts w:ascii="GHEA Grapalat" w:hAnsi="GHEA Grapalat" w:cs="Calibri"/>
              </w:rPr>
            </w:pP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23052">
        <w:trPr>
          <w:trHeight w:val="1035"/>
        </w:trPr>
        <w:tc>
          <w:tcPr>
            <w:tcW w:w="3974" w:type="dxa"/>
            <w:tcBorders>
              <w:top w:val="nil"/>
              <w:left w:val="single" w:sz="4" w:space="0" w:color="auto"/>
              <w:bottom w:val="single" w:sz="4" w:space="0" w:color="auto"/>
              <w:right w:val="single" w:sz="4" w:space="0" w:color="auto"/>
            </w:tcBorders>
            <w:shd w:val="clear" w:color="000000" w:fill="FFFFFF"/>
          </w:tcPr>
          <w:p w:rsidR="00B05664" w:rsidRPr="00F923DB" w:rsidRDefault="00B05664" w:rsidP="00B05664">
            <w:r w:rsidRPr="00F923DB">
              <w:t>Металлические вставки, 1600 кг</w:t>
            </w:r>
          </w:p>
        </w:tc>
        <w:tc>
          <w:tcPr>
            <w:tcW w:w="104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p>
        </w:tc>
        <w:tc>
          <w:tcPr>
            <w:tcW w:w="1280" w:type="dxa"/>
            <w:tcBorders>
              <w:top w:val="single" w:sz="4" w:space="0" w:color="auto"/>
              <w:left w:val="nil"/>
              <w:bottom w:val="single" w:sz="4" w:space="0" w:color="auto"/>
              <w:right w:val="single" w:sz="4" w:space="0" w:color="auto"/>
            </w:tcBorders>
            <w:shd w:val="clear" w:color="auto" w:fill="auto"/>
            <w:hideMark/>
          </w:tcPr>
          <w:p w:rsidR="00B05664" w:rsidRDefault="00B05664" w:rsidP="00B05664">
            <w:pPr>
              <w:jc w:val="center"/>
              <w:rPr>
                <w:rFonts w:ascii="GHEA Grapalat" w:hAnsi="GHEA Grapalat" w:cs="Calibri"/>
              </w:rPr>
            </w:pP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sz w:val="22"/>
                <w:szCs w:val="22"/>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10385C">
        <w:trPr>
          <w:trHeight w:val="690"/>
        </w:trPr>
        <w:tc>
          <w:tcPr>
            <w:tcW w:w="3974" w:type="dxa"/>
            <w:tcBorders>
              <w:top w:val="nil"/>
              <w:left w:val="single" w:sz="4" w:space="0" w:color="auto"/>
              <w:bottom w:val="single" w:sz="4" w:space="0" w:color="auto"/>
              <w:right w:val="single" w:sz="4" w:space="0" w:color="auto"/>
            </w:tcBorders>
            <w:shd w:val="clear" w:color="000000" w:fill="FFFFFF"/>
            <w:hideMark/>
          </w:tcPr>
          <w:p w:rsidR="00B05664" w:rsidRPr="00F923DB" w:rsidRDefault="00B05664" w:rsidP="00B05664">
            <w:r w:rsidRPr="00F923DB">
              <w:t>Лестница металлическая, угол 50х50х5мм, 728кг</w:t>
            </w:r>
          </w:p>
        </w:tc>
        <w:tc>
          <w:tcPr>
            <w:tcW w:w="1045" w:type="dxa"/>
            <w:tcBorders>
              <w:top w:val="nil"/>
              <w:left w:val="nil"/>
              <w:bottom w:val="single" w:sz="4" w:space="0" w:color="auto"/>
              <w:right w:val="single" w:sz="4" w:space="0" w:color="auto"/>
            </w:tcBorders>
            <w:shd w:val="clear" w:color="auto" w:fill="auto"/>
            <w:vAlign w:val="center"/>
          </w:tcPr>
          <w:p w:rsidR="00B05664" w:rsidRPr="00420892" w:rsidRDefault="00B05664" w:rsidP="00B05664">
            <w:pPr>
              <w:jc w:val="center"/>
              <w:rPr>
                <w:rFonts w:ascii="GHEA Grapalat" w:hAnsi="GHEA Grapalat" w:cs="Calibri"/>
                <w:lang w:val="hy-AM"/>
              </w:rPr>
            </w:pPr>
          </w:p>
        </w:tc>
        <w:tc>
          <w:tcPr>
            <w:tcW w:w="1280" w:type="dxa"/>
            <w:tcBorders>
              <w:top w:val="nil"/>
              <w:left w:val="nil"/>
              <w:bottom w:val="single" w:sz="4" w:space="0" w:color="auto"/>
              <w:right w:val="single" w:sz="4" w:space="0" w:color="auto"/>
            </w:tcBorders>
            <w:shd w:val="clear" w:color="auto" w:fill="auto"/>
            <w:hideMark/>
          </w:tcPr>
          <w:p w:rsidR="00B05664" w:rsidRDefault="00B05664" w:rsidP="00B05664">
            <w:pPr>
              <w:jc w:val="center"/>
              <w:rPr>
                <w:rFonts w:ascii="GHEA Grapalat" w:hAnsi="GHEA Grapalat" w:cs="Calibri"/>
              </w:rPr>
            </w:pP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000000" w:fill="FFFFFF"/>
          </w:tcPr>
          <w:p w:rsidR="00B05664" w:rsidRPr="00F923DB" w:rsidRDefault="00B05664" w:rsidP="00B05664">
            <w:r w:rsidRPr="00F923DB">
              <w:lastRenderedPageBreak/>
              <w:t>Бетон Б-15, 6м3</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000000" w:fill="FFFFFF"/>
          </w:tcPr>
          <w:p w:rsidR="00B05664" w:rsidRPr="00F923DB" w:rsidRDefault="00B05664" w:rsidP="00B05664">
            <w:r w:rsidRPr="00F923DB">
              <w:t>Двухслойное битумное покрытие стенок смотровых колодцев</w:t>
            </w:r>
          </w:p>
        </w:tc>
        <w:tc>
          <w:tcPr>
            <w:tcW w:w="1045" w:type="dxa"/>
            <w:tcBorders>
              <w:top w:val="nil"/>
              <w:left w:val="nil"/>
              <w:bottom w:val="single" w:sz="4" w:space="0" w:color="auto"/>
              <w:right w:val="single" w:sz="4" w:space="0" w:color="auto"/>
            </w:tcBorders>
            <w:shd w:val="clear" w:color="auto" w:fill="auto"/>
            <w:vAlign w:val="center"/>
          </w:tcPr>
          <w:p w:rsidR="00B05664" w:rsidRPr="00420892" w:rsidRDefault="00B05664" w:rsidP="00B05664">
            <w:pPr>
              <w:jc w:val="center"/>
              <w:rPr>
                <w:rFonts w:ascii="GHEA Grapalat" w:hAnsi="GHEA Grapalat" w:cs="Calibri"/>
                <w:lang w:val="hy-AM"/>
              </w:rPr>
            </w:pPr>
            <w:r>
              <w:rPr>
                <w:rFonts w:ascii="GHEA Grapalat" w:hAnsi="GHEA Grapalat" w:cs="Calibri"/>
                <w:lang w:val="hy-AM"/>
              </w:rPr>
              <w:t>100</w:t>
            </w:r>
            <w:r>
              <w:rPr>
                <w:rFonts w:ascii="GHEA Grapalat" w:hAnsi="GHEA Grapalat" w:cs="Calibri"/>
              </w:rPr>
              <w:t>м</w:t>
            </w:r>
            <w:r>
              <w:rPr>
                <w:rFonts w:ascii="GHEA Grapalat" w:hAnsi="GHEA Grapalat" w:cs="Calibri"/>
                <w:lang w:val="hy-AM"/>
              </w:rPr>
              <w:t>2</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2.560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000000" w:fill="FFFFFF"/>
          </w:tcPr>
          <w:p w:rsidR="00B05664" w:rsidRPr="00F923DB" w:rsidRDefault="00B05664" w:rsidP="00B05664">
            <w:r w:rsidRPr="00F923DB">
              <w:t>Монтаж полиэтиленовой двухслойной широкополой трубы 250 мм в закладной люк</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r>
              <w:rPr>
                <w:rFonts w:ascii="GHEA Grapalat" w:hAnsi="GHEA Grapalat" w:cs="Calibri"/>
              </w:rPr>
              <w:t>м</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21.00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10385C">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Монтаж полиэтиленовой двухслойной широкополой трубы диаметром 300 мм в смотровом колодце,</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r>
              <w:rPr>
                <w:rFonts w:ascii="GHEA Grapalat" w:hAnsi="GHEA Grapalat" w:cs="Calibri"/>
              </w:rPr>
              <w:t>м</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8.00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B05664" w:rsidRDefault="00B05664" w:rsidP="00B05664">
            <w:pPr>
              <w:jc w:val="center"/>
              <w:rPr>
                <w:rFonts w:ascii="GHEA Grapalat" w:hAnsi="GHEA Grapalat" w:cs="Calibri"/>
              </w:rPr>
            </w:pPr>
            <w:r>
              <w:rPr>
                <w:rFonts w:ascii="Calibri" w:hAnsi="Calibri" w:cs="Calibri"/>
              </w:rPr>
              <w:t> </w:t>
            </w: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 xml:space="preserve">  Фасонные части двухслойных широкополых труб из полиэтилена диаметром 250 мм, угол</w:t>
            </w:r>
          </w:p>
        </w:tc>
        <w:tc>
          <w:tcPr>
            <w:tcW w:w="1045" w:type="dxa"/>
            <w:tcBorders>
              <w:top w:val="nil"/>
              <w:left w:val="nil"/>
              <w:bottom w:val="single" w:sz="4" w:space="0" w:color="auto"/>
              <w:right w:val="single" w:sz="4" w:space="0" w:color="auto"/>
            </w:tcBorders>
            <w:shd w:val="clear" w:color="auto" w:fill="auto"/>
            <w:vAlign w:val="center"/>
          </w:tcPr>
          <w:p w:rsidR="00B05664" w:rsidRPr="00420892" w:rsidRDefault="00B05664" w:rsidP="00B05664">
            <w:pPr>
              <w:jc w:val="center"/>
              <w:rPr>
                <w:rFonts w:asciiTheme="minorHAnsi" w:hAnsiTheme="minorHAnsi" w:cs="Calibri"/>
                <w:lang w:val="hy-AM"/>
              </w:rPr>
            </w:pPr>
            <w:r>
              <w:rPr>
                <w:rFonts w:ascii="GHEA Grapalat" w:hAnsi="GHEA Grapalat" w:cs="Calibri"/>
                <w:lang w:val="hy-AM"/>
              </w:rPr>
              <w:t>шт</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20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 xml:space="preserve">  Фасонные части двухслойных широкополых труб из полиэтилена диаметром 250 мм, трехраспределительные</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r>
              <w:rPr>
                <w:rFonts w:ascii="GHEA Grapalat" w:hAnsi="GHEA Grapalat" w:cs="Calibri"/>
                <w:lang w:val="hy-AM"/>
              </w:rPr>
              <w:t>шт</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20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 xml:space="preserve">  Фасонные части полиэтиленовых двухслойных широкополых труб 300 мм угол</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r>
              <w:rPr>
                <w:rFonts w:ascii="GHEA Grapalat" w:hAnsi="GHEA Grapalat" w:cs="Calibri"/>
                <w:lang w:val="hy-AM"/>
              </w:rPr>
              <w:t>шт</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4</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 xml:space="preserve">  Фасонные части полиэтиленовых двухслойных широкополых труб 300 мм, трехраспределительные</w:t>
            </w:r>
          </w:p>
        </w:tc>
        <w:tc>
          <w:tcPr>
            <w:tcW w:w="1045" w:type="dxa"/>
            <w:tcBorders>
              <w:top w:val="nil"/>
              <w:left w:val="nil"/>
              <w:bottom w:val="single" w:sz="4" w:space="0" w:color="auto"/>
              <w:right w:val="single" w:sz="4" w:space="0" w:color="auto"/>
            </w:tcBorders>
            <w:shd w:val="clear" w:color="auto" w:fill="auto"/>
            <w:vAlign w:val="center"/>
          </w:tcPr>
          <w:p w:rsidR="00B05664" w:rsidRPr="00420892" w:rsidRDefault="00B05664" w:rsidP="00B05664">
            <w:pPr>
              <w:jc w:val="center"/>
              <w:rPr>
                <w:rFonts w:asciiTheme="minorHAnsi" w:hAnsiTheme="minorHAnsi" w:cs="Calibri"/>
                <w:lang w:val="hy-AM"/>
              </w:rPr>
            </w:pPr>
            <w:r>
              <w:rPr>
                <w:rFonts w:ascii="GHEA Grapalat" w:hAnsi="GHEA Grapalat" w:cs="Calibri"/>
                <w:lang w:val="hy-AM"/>
              </w:rPr>
              <w:t>шт</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4</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Трубопроводное тестирование</w:t>
            </w:r>
          </w:p>
        </w:tc>
        <w:tc>
          <w:tcPr>
            <w:tcW w:w="1045" w:type="dxa"/>
            <w:tcBorders>
              <w:top w:val="nil"/>
              <w:left w:val="nil"/>
              <w:bottom w:val="single" w:sz="4" w:space="0" w:color="auto"/>
              <w:right w:val="single" w:sz="4" w:space="0" w:color="auto"/>
            </w:tcBorders>
            <w:shd w:val="clear" w:color="auto" w:fill="auto"/>
            <w:vAlign w:val="center"/>
          </w:tcPr>
          <w:p w:rsidR="00B05664" w:rsidRPr="0010385C" w:rsidRDefault="00B05664" w:rsidP="00B05664">
            <w:pPr>
              <w:jc w:val="center"/>
              <w:rPr>
                <w:rFonts w:ascii="GHEA Grapalat" w:hAnsi="GHEA Grapalat" w:cs="Calibri"/>
                <w:lang w:val="hy-AM"/>
              </w:rPr>
            </w:pPr>
            <w:r>
              <w:rPr>
                <w:rFonts w:ascii="GHEA Grapalat" w:hAnsi="GHEA Grapalat" w:cs="Calibri"/>
                <w:lang w:val="hy-AM"/>
              </w:rPr>
              <w:t>100</w:t>
            </w:r>
            <w:r>
              <w:rPr>
                <w:rFonts w:ascii="Cambria" w:hAnsi="Cambria" w:cs="Cambria"/>
                <w:sz w:val="22"/>
                <w:szCs w:val="22"/>
              </w:rPr>
              <w:t xml:space="preserve"> м</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9.92</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Заделка отверстий в стенках люков пластичным бетоном</w:t>
            </w:r>
          </w:p>
        </w:tc>
        <w:tc>
          <w:tcPr>
            <w:tcW w:w="1045" w:type="dxa"/>
            <w:tcBorders>
              <w:top w:val="nil"/>
              <w:left w:val="nil"/>
              <w:bottom w:val="single" w:sz="4" w:space="0" w:color="auto"/>
              <w:right w:val="single" w:sz="4" w:space="0" w:color="auto"/>
            </w:tcBorders>
            <w:shd w:val="clear" w:color="auto" w:fill="auto"/>
            <w:vAlign w:val="center"/>
          </w:tcPr>
          <w:p w:rsidR="00B05664" w:rsidRPr="0010385C" w:rsidRDefault="00B05664" w:rsidP="00B05664">
            <w:pPr>
              <w:jc w:val="center"/>
              <w:rPr>
                <w:rFonts w:ascii="GHEA Grapalat" w:hAnsi="GHEA Grapalat" w:cs="Calibri"/>
                <w:lang w:val="hy-AM"/>
              </w:rPr>
            </w:pPr>
            <w:r>
              <w:rPr>
                <w:rFonts w:ascii="GHEA Grapalat" w:hAnsi="GHEA Grapalat" w:cs="Calibri"/>
                <w:lang w:val="hy-AM"/>
              </w:rPr>
              <w:t>Мест.</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90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Обратная отсыпка грунта бульдозером с перемещением до 10м</w:t>
            </w:r>
          </w:p>
        </w:tc>
        <w:tc>
          <w:tcPr>
            <w:tcW w:w="1045" w:type="dxa"/>
            <w:tcBorders>
              <w:top w:val="nil"/>
              <w:left w:val="nil"/>
              <w:bottom w:val="single" w:sz="4" w:space="0" w:color="auto"/>
              <w:right w:val="single" w:sz="4" w:space="0" w:color="auto"/>
            </w:tcBorders>
            <w:shd w:val="clear" w:color="auto" w:fill="auto"/>
            <w:vAlign w:val="center"/>
          </w:tcPr>
          <w:p w:rsidR="00B05664" w:rsidRPr="009C4C38" w:rsidRDefault="00B05664" w:rsidP="00B05664">
            <w:pPr>
              <w:jc w:val="center"/>
              <w:rPr>
                <w:rFonts w:ascii="GHEA Grapalat" w:hAnsi="GHEA Grapalat" w:cs="Calibri"/>
                <w:lang w:val="hy-AM"/>
              </w:rPr>
            </w:pPr>
            <w:r>
              <w:rPr>
                <w:rFonts w:ascii="GHEA Grapalat" w:hAnsi="GHEA Grapalat" w:cs="Calibri"/>
                <w:lang w:val="hy-AM"/>
              </w:rPr>
              <w:t>1000</w:t>
            </w:r>
            <w:r>
              <w:rPr>
                <w:rFonts w:ascii="Cambria" w:hAnsi="Cambria" w:cs="Cambria"/>
                <w:sz w:val="22"/>
                <w:szCs w:val="22"/>
              </w:rPr>
              <w:t xml:space="preserve"> м</w:t>
            </w:r>
            <w:r>
              <w:rPr>
                <w:rFonts w:ascii="Times Armenian" w:hAnsi="Times Armenian" w:cs="Calibri"/>
                <w:sz w:val="22"/>
                <w:szCs w:val="22"/>
                <w:vertAlign w:val="superscript"/>
              </w:rPr>
              <w:t>3</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2.180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Засыпка грунта своими руками</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124.00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Pr="00F923DB" w:rsidRDefault="00B05664" w:rsidP="00B05664">
            <w:r w:rsidRPr="00F923DB">
              <w:t>уплотнение почвы</w:t>
            </w:r>
          </w:p>
        </w:tc>
        <w:tc>
          <w:tcPr>
            <w:tcW w:w="104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r>
              <w:rPr>
                <w:rFonts w:ascii="Cambria" w:hAnsi="Cambria" w:cs="Cambria"/>
                <w:sz w:val="22"/>
                <w:szCs w:val="22"/>
              </w:rPr>
              <w:t>м</w:t>
            </w:r>
            <w:r>
              <w:rPr>
                <w:rFonts w:ascii="Times Armenian" w:hAnsi="Times Armenian" w:cs="Calibri"/>
                <w:sz w:val="22"/>
                <w:szCs w:val="22"/>
                <w:vertAlign w:val="superscript"/>
              </w:rPr>
              <w:t>3</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2304.00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B05664" w:rsidTr="00323052">
        <w:trPr>
          <w:trHeight w:val="690"/>
        </w:trPr>
        <w:tc>
          <w:tcPr>
            <w:tcW w:w="3974" w:type="dxa"/>
            <w:tcBorders>
              <w:top w:val="nil"/>
              <w:left w:val="single" w:sz="4" w:space="0" w:color="auto"/>
              <w:bottom w:val="single" w:sz="4" w:space="0" w:color="auto"/>
              <w:right w:val="single" w:sz="4" w:space="0" w:color="auto"/>
            </w:tcBorders>
            <w:shd w:val="clear" w:color="auto" w:fill="auto"/>
          </w:tcPr>
          <w:p w:rsidR="00B05664" w:rsidRDefault="00B05664" w:rsidP="00B05664">
            <w:r w:rsidRPr="00F923DB">
              <w:t>Вывоз избыточного грунта на свалку 3,0 км</w:t>
            </w:r>
          </w:p>
        </w:tc>
        <w:tc>
          <w:tcPr>
            <w:tcW w:w="1045" w:type="dxa"/>
            <w:tcBorders>
              <w:top w:val="nil"/>
              <w:left w:val="nil"/>
              <w:bottom w:val="single" w:sz="4" w:space="0" w:color="auto"/>
              <w:right w:val="single" w:sz="4" w:space="0" w:color="auto"/>
            </w:tcBorders>
            <w:shd w:val="clear" w:color="auto" w:fill="auto"/>
            <w:vAlign w:val="center"/>
          </w:tcPr>
          <w:p w:rsidR="00B05664" w:rsidRPr="009C4C38" w:rsidRDefault="00B05664" w:rsidP="00B05664">
            <w:pPr>
              <w:jc w:val="center"/>
              <w:rPr>
                <w:rFonts w:ascii="GHEA Grapalat" w:hAnsi="GHEA Grapalat" w:cs="Calibri"/>
                <w:lang w:val="hy-AM"/>
              </w:rPr>
            </w:pPr>
            <w:r>
              <w:rPr>
                <w:rFonts w:ascii="GHEA Grapalat" w:hAnsi="GHEA Grapalat" w:cs="Calibri"/>
                <w:lang w:val="hy-AM"/>
              </w:rPr>
              <w:t>т</w:t>
            </w:r>
          </w:p>
        </w:tc>
        <w:tc>
          <w:tcPr>
            <w:tcW w:w="1280" w:type="dxa"/>
            <w:tcBorders>
              <w:top w:val="nil"/>
              <w:left w:val="nil"/>
              <w:bottom w:val="single" w:sz="4" w:space="0" w:color="auto"/>
              <w:right w:val="single" w:sz="4" w:space="0" w:color="auto"/>
            </w:tcBorders>
            <w:shd w:val="clear" w:color="auto" w:fill="auto"/>
          </w:tcPr>
          <w:p w:rsidR="00B05664" w:rsidRDefault="00B05664" w:rsidP="00B05664">
            <w:pPr>
              <w:jc w:val="center"/>
              <w:rPr>
                <w:rFonts w:ascii="GHEA Grapalat" w:hAnsi="GHEA Grapalat" w:cs="Calibri"/>
              </w:rPr>
            </w:pPr>
            <w:r w:rsidRPr="000D0E01">
              <w:t>550.00</w:t>
            </w:r>
          </w:p>
        </w:tc>
        <w:tc>
          <w:tcPr>
            <w:tcW w:w="1442"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color w:val="000000"/>
              </w:rPr>
            </w:pPr>
          </w:p>
        </w:tc>
        <w:tc>
          <w:tcPr>
            <w:tcW w:w="1443"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tcPr>
          <w:p w:rsidR="00B05664" w:rsidRDefault="00B05664" w:rsidP="00B05664">
            <w:pPr>
              <w:jc w:val="center"/>
              <w:rPr>
                <w:rFonts w:ascii="Calibri" w:hAnsi="Calibri" w:cs="Calibri"/>
              </w:rPr>
            </w:pPr>
          </w:p>
        </w:tc>
      </w:tr>
      <w:tr w:rsidR="0010385C" w:rsidTr="00323052">
        <w:trPr>
          <w:trHeight w:val="345"/>
        </w:trPr>
        <w:tc>
          <w:tcPr>
            <w:tcW w:w="3974" w:type="dxa"/>
            <w:tcBorders>
              <w:top w:val="nil"/>
              <w:left w:val="single" w:sz="4" w:space="0" w:color="auto"/>
              <w:bottom w:val="single" w:sz="4" w:space="0" w:color="auto"/>
              <w:right w:val="single" w:sz="4" w:space="0" w:color="auto"/>
            </w:tcBorders>
            <w:shd w:val="clear" w:color="000000" w:fill="D9D9D9"/>
            <w:noWrap/>
            <w:vAlign w:val="center"/>
            <w:hideMark/>
          </w:tcPr>
          <w:p w:rsidR="0010385C" w:rsidRDefault="0010385C" w:rsidP="0010385C">
            <w:pPr>
              <w:rPr>
                <w:rFonts w:ascii="GHEA Grapalat" w:hAnsi="GHEA Grapalat" w:cs="Calibri"/>
                <w:b/>
                <w:bCs/>
              </w:rPr>
            </w:pPr>
            <w:r>
              <w:rPr>
                <w:rFonts w:ascii="GHEA Grapalat" w:hAnsi="GHEA Grapalat" w:cs="Calibri"/>
                <w:b/>
                <w:bCs/>
              </w:rPr>
              <w:t>Всего</w:t>
            </w:r>
          </w:p>
        </w:tc>
        <w:tc>
          <w:tcPr>
            <w:tcW w:w="1045" w:type="dxa"/>
            <w:tcBorders>
              <w:top w:val="nil"/>
              <w:left w:val="nil"/>
              <w:bottom w:val="single" w:sz="4" w:space="0" w:color="auto"/>
              <w:right w:val="single" w:sz="4" w:space="0" w:color="auto"/>
            </w:tcBorders>
            <w:shd w:val="clear" w:color="000000" w:fill="D9D9D9"/>
            <w:vAlign w:val="center"/>
            <w:hideMark/>
          </w:tcPr>
          <w:p w:rsidR="0010385C" w:rsidRDefault="0010385C" w:rsidP="0010385C">
            <w:pPr>
              <w:jc w:val="center"/>
              <w:rPr>
                <w:rFonts w:ascii="GHEA Grapalat" w:hAnsi="GHEA Grapalat" w:cs="Calibri"/>
              </w:rPr>
            </w:pPr>
            <w:r>
              <w:rPr>
                <w:rFonts w:ascii="Calibri" w:hAnsi="Calibri" w:cs="Calibri"/>
              </w:rPr>
              <w:t> </w:t>
            </w:r>
          </w:p>
        </w:tc>
        <w:tc>
          <w:tcPr>
            <w:tcW w:w="1280" w:type="dxa"/>
            <w:tcBorders>
              <w:top w:val="nil"/>
              <w:left w:val="nil"/>
              <w:bottom w:val="single" w:sz="4" w:space="0" w:color="auto"/>
              <w:right w:val="single" w:sz="4" w:space="0" w:color="auto"/>
            </w:tcBorders>
            <w:shd w:val="clear" w:color="000000" w:fill="D9D9D9"/>
            <w:vAlign w:val="center"/>
            <w:hideMark/>
          </w:tcPr>
          <w:p w:rsidR="0010385C" w:rsidRDefault="0010385C" w:rsidP="0010385C">
            <w:pPr>
              <w:jc w:val="center"/>
              <w:rPr>
                <w:rFonts w:ascii="GHEA Grapalat" w:hAnsi="GHEA Grapalat" w:cs="Calibri"/>
              </w:rPr>
            </w:pPr>
            <w:r>
              <w:rPr>
                <w:rFonts w:ascii="Calibri" w:hAnsi="Calibri" w:cs="Calibri"/>
              </w:rPr>
              <w:t> </w:t>
            </w:r>
          </w:p>
        </w:tc>
        <w:tc>
          <w:tcPr>
            <w:tcW w:w="1442" w:type="dxa"/>
            <w:tcBorders>
              <w:top w:val="nil"/>
              <w:left w:val="nil"/>
              <w:bottom w:val="single" w:sz="4" w:space="0" w:color="auto"/>
              <w:right w:val="single" w:sz="4" w:space="0" w:color="auto"/>
            </w:tcBorders>
            <w:shd w:val="clear" w:color="000000" w:fill="D9D9D9"/>
            <w:vAlign w:val="center"/>
          </w:tcPr>
          <w:p w:rsidR="0010385C" w:rsidRDefault="0010385C" w:rsidP="0010385C">
            <w:pPr>
              <w:jc w:val="center"/>
              <w:rPr>
                <w:rFonts w:ascii="GHEA Grapalat" w:hAnsi="GHEA Grapalat" w:cs="Calibri"/>
              </w:rPr>
            </w:pPr>
          </w:p>
        </w:tc>
        <w:tc>
          <w:tcPr>
            <w:tcW w:w="1443" w:type="dxa"/>
            <w:tcBorders>
              <w:top w:val="nil"/>
              <w:left w:val="nil"/>
              <w:bottom w:val="single" w:sz="4" w:space="0" w:color="auto"/>
              <w:right w:val="single" w:sz="4" w:space="0" w:color="auto"/>
            </w:tcBorders>
            <w:shd w:val="clear" w:color="000000" w:fill="D9D9D9"/>
            <w:vAlign w:val="center"/>
          </w:tcPr>
          <w:p w:rsidR="0010385C" w:rsidRDefault="0010385C" w:rsidP="0010385C">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000000" w:fill="D9D9D9"/>
            <w:vAlign w:val="center"/>
            <w:hideMark/>
          </w:tcPr>
          <w:p w:rsidR="0010385C" w:rsidRDefault="0010385C" w:rsidP="0010385C">
            <w:pPr>
              <w:jc w:val="center"/>
              <w:rPr>
                <w:rFonts w:ascii="GHEA Grapalat" w:hAnsi="GHEA Grapalat" w:cs="Calibri"/>
              </w:rPr>
            </w:pPr>
            <w:r>
              <w:rPr>
                <w:rFonts w:ascii="GHEA Grapalat" w:hAnsi="GHEA Grapalat" w:cs="Calibri"/>
              </w:rPr>
              <w:t>100.00</w:t>
            </w:r>
          </w:p>
        </w:tc>
      </w:tr>
      <w:tr w:rsidR="0010385C" w:rsidTr="00323052">
        <w:trPr>
          <w:trHeight w:val="345"/>
        </w:trPr>
        <w:tc>
          <w:tcPr>
            <w:tcW w:w="39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385C" w:rsidRDefault="0010385C" w:rsidP="0010385C">
            <w:pPr>
              <w:rPr>
                <w:rFonts w:ascii="GHEA Grapalat" w:hAnsi="GHEA Grapalat" w:cs="Calibri"/>
                <w:b/>
                <w:bCs/>
              </w:rPr>
            </w:pPr>
            <w:r>
              <w:rPr>
                <w:rFonts w:ascii="GHEA Grapalat" w:hAnsi="GHEA Grapalat" w:cs="Calibri"/>
                <w:b/>
                <w:bCs/>
              </w:rPr>
              <w:t>НДС-20%</w:t>
            </w:r>
          </w:p>
        </w:tc>
        <w:tc>
          <w:tcPr>
            <w:tcW w:w="1045" w:type="dxa"/>
            <w:tcBorders>
              <w:top w:val="nil"/>
              <w:left w:val="nil"/>
              <w:bottom w:val="single" w:sz="4" w:space="0" w:color="auto"/>
              <w:right w:val="single" w:sz="4" w:space="0" w:color="auto"/>
            </w:tcBorders>
            <w:shd w:val="clear" w:color="auto" w:fill="auto"/>
            <w:vAlign w:val="center"/>
            <w:hideMark/>
          </w:tcPr>
          <w:p w:rsidR="0010385C" w:rsidRDefault="0010385C" w:rsidP="0010385C">
            <w:pPr>
              <w:jc w:val="center"/>
              <w:rPr>
                <w:rFonts w:ascii="GHEA Grapalat" w:hAnsi="GHEA Grapalat" w:cs="Calibri"/>
              </w:rPr>
            </w:pPr>
            <w:r>
              <w:rPr>
                <w:rFonts w:ascii="Calibri" w:hAnsi="Calibri" w:cs="Calibri"/>
              </w:rPr>
              <w:t> </w:t>
            </w:r>
          </w:p>
        </w:tc>
        <w:tc>
          <w:tcPr>
            <w:tcW w:w="1280" w:type="dxa"/>
            <w:tcBorders>
              <w:top w:val="nil"/>
              <w:left w:val="nil"/>
              <w:bottom w:val="single" w:sz="4" w:space="0" w:color="auto"/>
              <w:right w:val="single" w:sz="4" w:space="0" w:color="auto"/>
            </w:tcBorders>
            <w:shd w:val="clear" w:color="auto" w:fill="auto"/>
            <w:vAlign w:val="center"/>
            <w:hideMark/>
          </w:tcPr>
          <w:p w:rsidR="0010385C" w:rsidRDefault="0010385C" w:rsidP="0010385C">
            <w:pPr>
              <w:jc w:val="center"/>
              <w:rPr>
                <w:rFonts w:ascii="GHEA Grapalat" w:hAnsi="GHEA Grapalat" w:cs="Calibri"/>
              </w:rPr>
            </w:pPr>
            <w:r>
              <w:rPr>
                <w:rFonts w:ascii="Calibri" w:hAnsi="Calibri" w:cs="Calibri"/>
              </w:rPr>
              <w:t> </w:t>
            </w:r>
          </w:p>
        </w:tc>
        <w:tc>
          <w:tcPr>
            <w:tcW w:w="1442" w:type="dxa"/>
            <w:tcBorders>
              <w:top w:val="nil"/>
              <w:left w:val="nil"/>
              <w:bottom w:val="single" w:sz="4" w:space="0" w:color="auto"/>
              <w:right w:val="single" w:sz="4" w:space="0" w:color="auto"/>
            </w:tcBorders>
            <w:shd w:val="clear" w:color="auto" w:fill="auto"/>
            <w:vAlign w:val="center"/>
            <w:hideMark/>
          </w:tcPr>
          <w:p w:rsidR="0010385C" w:rsidRDefault="0010385C" w:rsidP="0010385C">
            <w:pPr>
              <w:jc w:val="center"/>
              <w:rPr>
                <w:rFonts w:ascii="GHEA Grapalat" w:hAnsi="GHEA Grapalat" w:cs="Calibri"/>
              </w:rPr>
            </w:pPr>
            <w:r>
              <w:rPr>
                <w:rFonts w:ascii="Calibri" w:hAnsi="Calibri" w:cs="Calibri"/>
              </w:rPr>
              <w:t> </w:t>
            </w:r>
          </w:p>
        </w:tc>
        <w:tc>
          <w:tcPr>
            <w:tcW w:w="1443" w:type="dxa"/>
            <w:tcBorders>
              <w:top w:val="nil"/>
              <w:left w:val="nil"/>
              <w:bottom w:val="single" w:sz="4" w:space="0" w:color="auto"/>
              <w:right w:val="single" w:sz="4" w:space="0" w:color="auto"/>
            </w:tcBorders>
            <w:shd w:val="clear" w:color="auto" w:fill="auto"/>
            <w:vAlign w:val="center"/>
          </w:tcPr>
          <w:p w:rsidR="0010385C" w:rsidRDefault="0010385C" w:rsidP="0010385C">
            <w:pPr>
              <w:jc w:val="center"/>
              <w:rPr>
                <w:rFonts w:ascii="GHEA Grapalat" w:hAnsi="GHEA Grapalat" w:cs="Calibri"/>
              </w:rPr>
            </w:pPr>
          </w:p>
        </w:tc>
        <w:tc>
          <w:tcPr>
            <w:tcW w:w="1495" w:type="dxa"/>
            <w:tcBorders>
              <w:top w:val="nil"/>
              <w:left w:val="nil"/>
              <w:bottom w:val="single" w:sz="4" w:space="0" w:color="auto"/>
              <w:right w:val="single" w:sz="4" w:space="0" w:color="auto"/>
            </w:tcBorders>
            <w:shd w:val="clear" w:color="auto" w:fill="auto"/>
            <w:vAlign w:val="center"/>
            <w:hideMark/>
          </w:tcPr>
          <w:p w:rsidR="0010385C" w:rsidRDefault="0010385C" w:rsidP="0010385C">
            <w:pPr>
              <w:jc w:val="center"/>
              <w:rPr>
                <w:rFonts w:ascii="GHEA Grapalat" w:hAnsi="GHEA Grapalat" w:cs="Calibri"/>
              </w:rPr>
            </w:pPr>
            <w:r>
              <w:rPr>
                <w:rFonts w:ascii="Calibri" w:hAnsi="Calibri" w:cs="Calibri"/>
              </w:rPr>
              <w:t> </w:t>
            </w:r>
          </w:p>
        </w:tc>
      </w:tr>
      <w:tr w:rsidR="0010385C" w:rsidTr="00323052">
        <w:trPr>
          <w:trHeight w:val="345"/>
        </w:trPr>
        <w:tc>
          <w:tcPr>
            <w:tcW w:w="3974" w:type="dxa"/>
            <w:tcBorders>
              <w:top w:val="nil"/>
              <w:left w:val="single" w:sz="4" w:space="0" w:color="auto"/>
              <w:bottom w:val="single" w:sz="4" w:space="0" w:color="auto"/>
              <w:right w:val="single" w:sz="4" w:space="0" w:color="auto"/>
            </w:tcBorders>
            <w:shd w:val="clear" w:color="auto" w:fill="auto"/>
            <w:noWrap/>
            <w:vAlign w:val="center"/>
            <w:hideMark/>
          </w:tcPr>
          <w:p w:rsidR="0010385C" w:rsidRDefault="0010385C" w:rsidP="0010385C">
            <w:pPr>
              <w:rPr>
                <w:rFonts w:ascii="GHEA Grapalat" w:hAnsi="GHEA Grapalat" w:cs="Calibri"/>
                <w:b/>
                <w:bCs/>
              </w:rPr>
            </w:pPr>
            <w:r w:rsidRPr="003F434C">
              <w:rPr>
                <w:rFonts w:ascii="GHEA Grapalat" w:hAnsi="GHEA Grapalat" w:cs="Calibri"/>
                <w:b/>
                <w:bCs/>
              </w:rPr>
              <w:t>В цену включены все расходы, в том числе "Прибыль" 11% и НДС 20%</w:t>
            </w:r>
          </w:p>
        </w:tc>
        <w:tc>
          <w:tcPr>
            <w:tcW w:w="1045" w:type="dxa"/>
            <w:tcBorders>
              <w:top w:val="nil"/>
              <w:left w:val="nil"/>
              <w:bottom w:val="single" w:sz="4" w:space="0" w:color="auto"/>
              <w:right w:val="single" w:sz="4" w:space="0" w:color="auto"/>
            </w:tcBorders>
            <w:shd w:val="clear" w:color="auto" w:fill="auto"/>
            <w:vAlign w:val="center"/>
            <w:hideMark/>
          </w:tcPr>
          <w:p w:rsidR="0010385C" w:rsidRDefault="0010385C" w:rsidP="0010385C">
            <w:pPr>
              <w:jc w:val="center"/>
              <w:rPr>
                <w:rFonts w:ascii="GHEA Grapalat" w:hAnsi="GHEA Grapalat" w:cs="Calibri"/>
              </w:rPr>
            </w:pPr>
            <w:r>
              <w:rPr>
                <w:rFonts w:ascii="Calibri" w:hAnsi="Calibri" w:cs="Calibri"/>
              </w:rPr>
              <w:t> </w:t>
            </w:r>
          </w:p>
        </w:tc>
        <w:tc>
          <w:tcPr>
            <w:tcW w:w="1280" w:type="dxa"/>
            <w:tcBorders>
              <w:top w:val="nil"/>
              <w:left w:val="nil"/>
              <w:bottom w:val="single" w:sz="4" w:space="0" w:color="auto"/>
              <w:right w:val="single" w:sz="4" w:space="0" w:color="auto"/>
            </w:tcBorders>
            <w:shd w:val="clear" w:color="auto" w:fill="auto"/>
            <w:vAlign w:val="center"/>
            <w:hideMark/>
          </w:tcPr>
          <w:p w:rsidR="0010385C" w:rsidRDefault="0010385C" w:rsidP="0010385C">
            <w:pPr>
              <w:jc w:val="center"/>
              <w:rPr>
                <w:rFonts w:ascii="GHEA Grapalat" w:hAnsi="GHEA Grapalat" w:cs="Calibri"/>
              </w:rPr>
            </w:pPr>
            <w:r>
              <w:rPr>
                <w:rFonts w:ascii="Calibri" w:hAnsi="Calibri" w:cs="Calibri"/>
              </w:rPr>
              <w:t> </w:t>
            </w:r>
          </w:p>
        </w:tc>
        <w:tc>
          <w:tcPr>
            <w:tcW w:w="1442" w:type="dxa"/>
            <w:tcBorders>
              <w:top w:val="nil"/>
              <w:left w:val="nil"/>
              <w:bottom w:val="single" w:sz="4" w:space="0" w:color="auto"/>
              <w:right w:val="single" w:sz="4" w:space="0" w:color="auto"/>
            </w:tcBorders>
            <w:shd w:val="clear" w:color="auto" w:fill="auto"/>
            <w:vAlign w:val="center"/>
            <w:hideMark/>
          </w:tcPr>
          <w:p w:rsidR="0010385C" w:rsidRDefault="0010385C" w:rsidP="0010385C">
            <w:pPr>
              <w:jc w:val="center"/>
              <w:rPr>
                <w:rFonts w:ascii="GHEA Grapalat" w:hAnsi="GHEA Grapalat" w:cs="Calibri"/>
              </w:rPr>
            </w:pPr>
            <w:r>
              <w:rPr>
                <w:rFonts w:ascii="Calibri" w:hAnsi="Calibri" w:cs="Calibri"/>
              </w:rPr>
              <w:t> </w:t>
            </w:r>
          </w:p>
        </w:tc>
        <w:tc>
          <w:tcPr>
            <w:tcW w:w="1443" w:type="dxa"/>
            <w:tcBorders>
              <w:top w:val="nil"/>
              <w:left w:val="nil"/>
              <w:bottom w:val="single" w:sz="4" w:space="0" w:color="auto"/>
              <w:right w:val="single" w:sz="4" w:space="0" w:color="auto"/>
            </w:tcBorders>
            <w:shd w:val="clear" w:color="auto" w:fill="auto"/>
            <w:vAlign w:val="center"/>
            <w:hideMark/>
          </w:tcPr>
          <w:p w:rsidR="0010385C" w:rsidRPr="00E32E9C" w:rsidRDefault="0010385C" w:rsidP="0010385C">
            <w:pPr>
              <w:jc w:val="center"/>
              <w:rPr>
                <w:rFonts w:ascii="GHEA Grapalat" w:hAnsi="GHEA Grapalat" w:cs="Calibri"/>
                <w:sz w:val="22"/>
                <w:szCs w:val="22"/>
              </w:rPr>
            </w:pPr>
          </w:p>
        </w:tc>
        <w:tc>
          <w:tcPr>
            <w:tcW w:w="1495" w:type="dxa"/>
            <w:tcBorders>
              <w:top w:val="nil"/>
              <w:left w:val="nil"/>
              <w:bottom w:val="single" w:sz="4" w:space="0" w:color="auto"/>
              <w:right w:val="single" w:sz="4" w:space="0" w:color="auto"/>
            </w:tcBorders>
            <w:shd w:val="clear" w:color="auto" w:fill="auto"/>
            <w:vAlign w:val="center"/>
            <w:hideMark/>
          </w:tcPr>
          <w:p w:rsidR="0010385C" w:rsidRDefault="0054560A" w:rsidP="0010385C">
            <w:pPr>
              <w:jc w:val="center"/>
              <w:rPr>
                <w:rFonts w:ascii="GHEA Grapalat" w:hAnsi="GHEA Grapalat" w:cs="Calibri"/>
              </w:rPr>
            </w:pPr>
            <w:r w:rsidRPr="00E32E9C">
              <w:rPr>
                <w:rFonts w:ascii="GHEA Grapalat" w:hAnsi="GHEA Grapalat"/>
                <w:b/>
                <w:sz w:val="22"/>
                <w:szCs w:val="22"/>
              </w:rPr>
              <w:t>35</w:t>
            </w:r>
            <w:r w:rsidRPr="00E32E9C">
              <w:rPr>
                <w:rFonts w:ascii="Calibri" w:hAnsi="Calibri" w:cs="Calibri"/>
                <w:b/>
                <w:sz w:val="22"/>
                <w:szCs w:val="22"/>
              </w:rPr>
              <w:t> </w:t>
            </w:r>
            <w:r w:rsidRPr="00E32E9C">
              <w:rPr>
                <w:rFonts w:ascii="GHEA Grapalat" w:hAnsi="GHEA Grapalat"/>
                <w:b/>
                <w:sz w:val="22"/>
                <w:szCs w:val="22"/>
              </w:rPr>
              <w:t>936, 150</w:t>
            </w:r>
          </w:p>
        </w:tc>
      </w:tr>
    </w:tbl>
    <w:p w:rsidR="000A359E" w:rsidRDefault="000A359E" w:rsidP="00BB28C8">
      <w:pPr>
        <w:widowControl w:val="0"/>
        <w:spacing w:after="160" w:line="360" w:lineRule="auto"/>
        <w:ind w:firstLine="567"/>
        <w:jc w:val="center"/>
        <w:rPr>
          <w:rFonts w:ascii="Sylfaen" w:hAnsi="Sylfaen"/>
          <w:lang w:val="hy-AM"/>
        </w:rPr>
      </w:pPr>
    </w:p>
    <w:p w:rsidR="00671D65" w:rsidRPr="00671D65" w:rsidRDefault="00671D65" w:rsidP="00671D65">
      <w:pPr>
        <w:widowControl w:val="0"/>
        <w:ind w:firstLine="567"/>
        <w:rPr>
          <w:rFonts w:ascii="Sylfaen" w:hAnsi="Sylfaen"/>
          <w:lang w:val="hy-AM"/>
        </w:rPr>
      </w:pPr>
      <w:r w:rsidRPr="00671D65">
        <w:rPr>
          <w:rFonts w:ascii="Sylfaen" w:hAnsi="Sylfaen"/>
          <w:lang w:val="hy-AM"/>
        </w:rPr>
        <w:t>ТЕХНИЧЕСКОЕ ЗАДАНИЕ</w:t>
      </w:r>
    </w:p>
    <w:p w:rsidR="00671D65" w:rsidRPr="00671D65" w:rsidRDefault="00671D65" w:rsidP="00671D65">
      <w:pPr>
        <w:widowControl w:val="0"/>
        <w:ind w:firstLine="567"/>
        <w:rPr>
          <w:rFonts w:ascii="Sylfaen" w:hAnsi="Sylfaen"/>
          <w:lang w:val="hy-AM"/>
        </w:rPr>
      </w:pPr>
      <w:r w:rsidRPr="00671D65">
        <w:rPr>
          <w:rFonts w:ascii="Sylfaen" w:hAnsi="Sylfaen"/>
          <w:lang w:val="hy-AM"/>
        </w:rPr>
        <w:t xml:space="preserve">1. Выполнять работы в соответствии со строительными нормами, правилами и </w:t>
      </w:r>
      <w:r w:rsidRPr="00671D65">
        <w:rPr>
          <w:rFonts w:ascii="Sylfaen" w:hAnsi="Sylfaen"/>
          <w:lang w:val="hy-AM"/>
        </w:rPr>
        <w:lastRenderedPageBreak/>
        <w:t>техническими условиями,</w:t>
      </w:r>
    </w:p>
    <w:p w:rsidR="00671D65" w:rsidRPr="00671D65" w:rsidRDefault="00671D65" w:rsidP="00671D65">
      <w:pPr>
        <w:widowControl w:val="0"/>
        <w:ind w:firstLine="567"/>
        <w:rPr>
          <w:rFonts w:ascii="Sylfaen" w:hAnsi="Sylfaen"/>
          <w:lang w:val="hy-AM"/>
        </w:rPr>
      </w:pPr>
      <w:r w:rsidRPr="00671D65">
        <w:rPr>
          <w:rFonts w:ascii="Sylfaen" w:hAnsi="Sylfaen"/>
          <w:lang w:val="hy-AM"/>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671D65" w:rsidRPr="00671D65" w:rsidRDefault="00671D65" w:rsidP="00671D65">
      <w:pPr>
        <w:widowControl w:val="0"/>
        <w:ind w:firstLine="567"/>
        <w:rPr>
          <w:rFonts w:ascii="Sylfaen" w:hAnsi="Sylfaen"/>
          <w:lang w:val="hy-AM"/>
        </w:rPr>
      </w:pPr>
      <w:r w:rsidRPr="00671D65">
        <w:rPr>
          <w:rFonts w:ascii="Sylfaen" w:hAnsi="Sylfaen"/>
          <w:lang w:val="hy-AM"/>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E8643F" w:rsidRDefault="00671D65" w:rsidP="00E8643F">
      <w:pPr>
        <w:widowControl w:val="0"/>
        <w:ind w:firstLine="567"/>
        <w:rPr>
          <w:rFonts w:ascii="Sylfaen" w:hAnsi="Sylfaen"/>
          <w:lang w:val="hy-AM"/>
        </w:rPr>
      </w:pPr>
      <w:r w:rsidRPr="00671D65">
        <w:rPr>
          <w:rFonts w:ascii="Sylfaen" w:hAnsi="Sylfaen"/>
          <w:lang w:val="hy-AM"/>
        </w:rPr>
        <w:t>4. Подрядчик обязан строго соблюдать график выполнения работ.</w:t>
      </w:r>
    </w:p>
    <w:p w:rsidR="00671D65" w:rsidRPr="00671D65" w:rsidRDefault="00B22AFA" w:rsidP="00E8643F">
      <w:pPr>
        <w:widowControl w:val="0"/>
        <w:ind w:firstLine="567"/>
        <w:rPr>
          <w:rFonts w:ascii="Sylfaen" w:hAnsi="Sylfaen"/>
          <w:lang w:val="hy-AM"/>
        </w:rPr>
      </w:pPr>
      <w:r>
        <w:rPr>
          <w:rFonts w:ascii="Sylfaen" w:hAnsi="Sylfaen"/>
          <w:lang w:val="hy-AM"/>
        </w:rPr>
        <w:t>5. Гарантийный срок: 3</w:t>
      </w:r>
      <w:r w:rsidR="00671D65" w:rsidRPr="00671D65">
        <w:rPr>
          <w:rFonts w:ascii="Sylfaen" w:hAnsi="Sylfaen"/>
          <w:lang w:val="hy-AM"/>
        </w:rPr>
        <w:t xml:space="preserve"> года.</w:t>
      </w:r>
    </w:p>
    <w:p w:rsidR="00671D65" w:rsidRPr="00671D65" w:rsidRDefault="00671D65" w:rsidP="00671D65">
      <w:pPr>
        <w:widowControl w:val="0"/>
        <w:ind w:firstLine="567"/>
        <w:rPr>
          <w:rFonts w:ascii="Sylfaen" w:hAnsi="Sylfaen"/>
          <w:lang w:val="hy-AM"/>
        </w:rPr>
      </w:pPr>
      <w:r w:rsidRPr="00671D65">
        <w:rPr>
          <w:rFonts w:ascii="Sylfaen" w:hAnsi="Sylfaen"/>
          <w:lang w:val="hy-AM"/>
        </w:rPr>
        <w:t>В приложении приводим минимальные требования для выполнения работ.</w:t>
      </w:r>
    </w:p>
    <w:p w:rsidR="00671D65" w:rsidRPr="00671D65" w:rsidRDefault="00671D65" w:rsidP="00F46BE1">
      <w:pPr>
        <w:widowControl w:val="0"/>
        <w:ind w:firstLine="567"/>
        <w:rPr>
          <w:rFonts w:ascii="Sylfaen" w:hAnsi="Sylfaen"/>
          <w:lang w:val="hy-AM"/>
        </w:rPr>
      </w:pPr>
      <w:r w:rsidRPr="00671D65">
        <w:rPr>
          <w:rFonts w:ascii="Sylfaen" w:hAnsi="Sylfaen"/>
          <w:lang w:val="hy-AM"/>
        </w:rPr>
        <w:t xml:space="preserve">* Подрядчик выполняет работы в </w:t>
      </w:r>
      <w:r w:rsidR="0014335B">
        <w:rPr>
          <w:rFonts w:ascii="Sylfaen" w:hAnsi="Sylfaen"/>
          <w:lang w:val="hy-AM"/>
        </w:rPr>
        <w:t>квартал</w:t>
      </w:r>
      <w:r w:rsidRPr="00671D65">
        <w:rPr>
          <w:rFonts w:ascii="Sylfaen" w:hAnsi="Sylfaen"/>
          <w:lang w:val="hy-AM"/>
        </w:rPr>
        <w:t xml:space="preserve">е </w:t>
      </w:r>
      <w:r w:rsidR="00B22AFA">
        <w:rPr>
          <w:rFonts w:ascii="Sylfaen" w:hAnsi="Sylfaen"/>
          <w:lang w:val="hy-AM"/>
        </w:rPr>
        <w:t>Нор Ахурян</w:t>
      </w:r>
      <w:r w:rsidRPr="00671D65">
        <w:rPr>
          <w:rFonts w:ascii="Sylfaen" w:hAnsi="Sylfaen"/>
          <w:lang w:val="hy-AM"/>
        </w:rPr>
        <w:t>.</w:t>
      </w:r>
    </w:p>
    <w:p w:rsidR="00CB1179" w:rsidRPr="00CB1179" w:rsidRDefault="00CB1179" w:rsidP="00CB1179">
      <w:pPr>
        <w:widowControl w:val="0"/>
        <w:ind w:firstLine="567"/>
        <w:rPr>
          <w:rFonts w:ascii="Sylfaen" w:hAnsi="Sylfaen"/>
          <w:lang w:val="hy-AM"/>
        </w:rPr>
      </w:pPr>
      <w:r w:rsidRPr="00CB1179">
        <w:rPr>
          <w:rFonts w:ascii="Sylfaen" w:hAnsi="Sylfaen"/>
          <w:lang w:val="hy-AM"/>
        </w:rPr>
        <w:t>Требуемый тип лицензии:</w:t>
      </w:r>
    </w:p>
    <w:p w:rsidR="000A359E" w:rsidRDefault="00671D65" w:rsidP="00671D65">
      <w:pPr>
        <w:widowControl w:val="0"/>
        <w:ind w:firstLine="567"/>
        <w:rPr>
          <w:rFonts w:ascii="Sylfaen" w:hAnsi="Sylfaen"/>
          <w:lang w:val="hy-AM"/>
        </w:rPr>
      </w:pPr>
      <w:r w:rsidRPr="00671D65">
        <w:rPr>
          <w:rFonts w:ascii="Sylfaen" w:hAnsi="Sylfaen"/>
          <w:lang w:val="hy-AM"/>
        </w:rPr>
        <w:t>В случае несоответствия текстов приглашения, опубликованного на русском и армянском языках, за основу берется армянский вариант.</w:t>
      </w: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E557A7" w:rsidRDefault="00BB28C8" w:rsidP="00E557A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E4220C">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E4220C">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7243A7" w:rsidRPr="007243A7">
        <w:rPr>
          <w:rFonts w:ascii="GHEA Grapalat" w:hAnsi="GHEA Grapalat" w:cs="Arial"/>
          <w:b/>
          <w:bCs/>
          <w:lang w:val="hy-AM" w:bidi="ar-SA"/>
        </w:rPr>
        <w:t xml:space="preserve"> </w:t>
      </w:r>
      <w:r w:rsidR="00A15D32">
        <w:rPr>
          <w:rFonts w:ascii="GHEA Grapalat" w:hAnsi="GHEA Grapalat"/>
          <w:spacing w:val="6"/>
        </w:rPr>
        <w:t xml:space="preserve">Работы по строительству канализационных сетей в </w:t>
      </w:r>
      <w:r w:rsidR="0014335B">
        <w:rPr>
          <w:rFonts w:ascii="GHEA Grapalat" w:hAnsi="GHEA Grapalat"/>
          <w:spacing w:val="6"/>
        </w:rPr>
        <w:t>квартал</w:t>
      </w:r>
      <w:r w:rsidR="00A15D32">
        <w:rPr>
          <w:rFonts w:ascii="GHEA Grapalat" w:hAnsi="GHEA Grapalat"/>
          <w:spacing w:val="6"/>
        </w:rPr>
        <w:t>е Нор Ахурян общины Ахурян Ширакского марза РА</w:t>
      </w:r>
      <w:r w:rsidR="007243A7"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137"/>
        <w:gridCol w:w="3060"/>
        <w:gridCol w:w="1440"/>
        <w:gridCol w:w="17"/>
      </w:tblGrid>
      <w:tr w:rsidR="00BB28C8" w:rsidRPr="009F3DC7" w:rsidTr="00E557A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137"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517" w:type="dxa"/>
            <w:gridSpan w:val="3"/>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7"/>
                <w:rFonts w:ascii="GHEA Grapalat" w:hAnsi="GHEA Grapalat"/>
                <w:sz w:val="20"/>
                <w:szCs w:val="20"/>
              </w:rPr>
              <w:footnoteReference w:customMarkFollows="1" w:id="26"/>
              <w:t>**</w:t>
            </w:r>
          </w:p>
        </w:tc>
      </w:tr>
      <w:tr w:rsidR="00BB28C8" w:rsidRPr="009F3DC7" w:rsidTr="00E557A7">
        <w:trPr>
          <w:gridAfter w:val="1"/>
          <w:wAfter w:w="17" w:type="dxa"/>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5137" w:type="dxa"/>
            <w:vMerge/>
          </w:tcPr>
          <w:p w:rsidR="00BB28C8" w:rsidRPr="00517562" w:rsidRDefault="00BB28C8" w:rsidP="003D2146">
            <w:pPr>
              <w:widowControl w:val="0"/>
              <w:spacing w:after="120"/>
              <w:rPr>
                <w:rFonts w:ascii="GHEA Grapalat" w:hAnsi="GHEA Grapalat"/>
                <w:sz w:val="20"/>
                <w:szCs w:val="20"/>
              </w:rPr>
            </w:pPr>
          </w:p>
        </w:tc>
        <w:tc>
          <w:tcPr>
            <w:tcW w:w="306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C357E" w:rsidRPr="009F3DC7" w:rsidTr="00E557A7">
        <w:trPr>
          <w:gridAfter w:val="1"/>
          <w:wAfter w:w="17" w:type="dxa"/>
          <w:trHeight w:val="586"/>
          <w:jc w:val="center"/>
        </w:trPr>
        <w:tc>
          <w:tcPr>
            <w:tcW w:w="816" w:type="dxa"/>
            <w:vAlign w:val="center"/>
          </w:tcPr>
          <w:p w:rsidR="00FC357E" w:rsidRPr="00517562" w:rsidRDefault="00FC357E" w:rsidP="00FC357E">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5137" w:type="dxa"/>
          </w:tcPr>
          <w:p w:rsidR="00FC357E" w:rsidRPr="00FC357E" w:rsidRDefault="00FC357E" w:rsidP="00FC357E">
            <w:pPr>
              <w:rPr>
                <w:sz w:val="18"/>
                <w:szCs w:val="18"/>
              </w:rPr>
            </w:pPr>
            <w:r w:rsidRPr="00FC357E">
              <w:rPr>
                <w:sz w:val="18"/>
                <w:szCs w:val="18"/>
              </w:rPr>
              <w:t>ПОДГОТОВИТЕЛЬНЫЕ РАБОТЫ К СТРОИТЕЛЬНЫМ РАБОТАМ</w:t>
            </w:r>
          </w:p>
        </w:tc>
        <w:tc>
          <w:tcPr>
            <w:tcW w:w="3060" w:type="dxa"/>
            <w:vAlign w:val="center"/>
          </w:tcPr>
          <w:p w:rsidR="00FC357E" w:rsidRPr="00517562" w:rsidRDefault="00FC357E" w:rsidP="00FC357E">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C357E" w:rsidRPr="006E0CA4" w:rsidRDefault="00FC357E" w:rsidP="00FC357E">
            <w:pPr>
              <w:jc w:val="center"/>
              <w:rPr>
                <w:rFonts w:ascii="GHEA Grapalat" w:hAnsi="GHEA Grapalat"/>
                <w:sz w:val="20"/>
                <w:szCs w:val="20"/>
                <w:lang w:val="hy-AM"/>
              </w:rPr>
            </w:pPr>
            <w:r>
              <w:rPr>
                <w:rFonts w:ascii="GHEA Grapalat" w:hAnsi="GHEA Grapalat"/>
                <w:sz w:val="20"/>
                <w:szCs w:val="20"/>
                <w:lang w:val="hy-AM"/>
              </w:rPr>
              <w:t>15день</w:t>
            </w:r>
          </w:p>
        </w:tc>
      </w:tr>
      <w:tr w:rsidR="00FC357E" w:rsidRPr="009F3DC7" w:rsidTr="00E557A7">
        <w:trPr>
          <w:gridAfter w:val="1"/>
          <w:wAfter w:w="17" w:type="dxa"/>
          <w:trHeight w:val="586"/>
          <w:jc w:val="center"/>
        </w:trPr>
        <w:tc>
          <w:tcPr>
            <w:tcW w:w="816" w:type="dxa"/>
            <w:vAlign w:val="center"/>
          </w:tcPr>
          <w:p w:rsidR="00FC357E" w:rsidRPr="00517562" w:rsidRDefault="00FC357E" w:rsidP="00FC357E">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5137" w:type="dxa"/>
          </w:tcPr>
          <w:p w:rsidR="00FC357E" w:rsidRPr="00FC357E" w:rsidRDefault="00FC357E" w:rsidP="00FC357E">
            <w:pPr>
              <w:rPr>
                <w:sz w:val="18"/>
                <w:szCs w:val="18"/>
              </w:rPr>
            </w:pPr>
            <w:r w:rsidRPr="00FC357E">
              <w:rPr>
                <w:sz w:val="18"/>
                <w:szCs w:val="18"/>
              </w:rPr>
              <w:t>РАСПРОСТРАНИТЕЛЬНЫЕ И ПОДГОТОВИТЕЛЬНЫЕ РАБОТЫ</w:t>
            </w:r>
          </w:p>
        </w:tc>
        <w:tc>
          <w:tcPr>
            <w:tcW w:w="3060" w:type="dxa"/>
            <w:vAlign w:val="center"/>
          </w:tcPr>
          <w:p w:rsidR="00FC357E" w:rsidRPr="00517562" w:rsidRDefault="00FC357E" w:rsidP="00FC357E">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C357E" w:rsidRPr="006E0CA4" w:rsidRDefault="00FC357E" w:rsidP="00FC357E">
            <w:pPr>
              <w:jc w:val="center"/>
              <w:rPr>
                <w:rFonts w:ascii="GHEA Grapalat" w:hAnsi="GHEA Grapalat"/>
                <w:sz w:val="20"/>
                <w:szCs w:val="20"/>
                <w:lang w:val="hy-AM"/>
              </w:rPr>
            </w:pPr>
            <w:r>
              <w:rPr>
                <w:rFonts w:ascii="GHEA Grapalat" w:hAnsi="GHEA Grapalat"/>
                <w:sz w:val="20"/>
                <w:szCs w:val="20"/>
                <w:lang w:val="hy-AM"/>
              </w:rPr>
              <w:t>40 день</w:t>
            </w:r>
          </w:p>
        </w:tc>
      </w:tr>
      <w:tr w:rsidR="00FC357E" w:rsidRPr="009F3DC7" w:rsidTr="00E557A7">
        <w:trPr>
          <w:gridAfter w:val="1"/>
          <w:wAfter w:w="17" w:type="dxa"/>
          <w:trHeight w:val="586"/>
          <w:jc w:val="center"/>
        </w:trPr>
        <w:tc>
          <w:tcPr>
            <w:tcW w:w="816" w:type="dxa"/>
            <w:vAlign w:val="center"/>
          </w:tcPr>
          <w:p w:rsidR="00FC357E" w:rsidRPr="00517562" w:rsidRDefault="00FC357E" w:rsidP="00FC357E">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5137" w:type="dxa"/>
          </w:tcPr>
          <w:p w:rsidR="00FC357E" w:rsidRPr="00FC357E" w:rsidRDefault="00FC357E" w:rsidP="00FC357E">
            <w:pPr>
              <w:rPr>
                <w:sz w:val="18"/>
                <w:szCs w:val="18"/>
              </w:rPr>
            </w:pPr>
            <w:r w:rsidRPr="00FC357E">
              <w:rPr>
                <w:sz w:val="18"/>
                <w:szCs w:val="18"/>
              </w:rPr>
              <w:t>РАБОТЫ ПО МОНТАЖУ ТРУБОПРОВОДА</w:t>
            </w:r>
          </w:p>
        </w:tc>
        <w:tc>
          <w:tcPr>
            <w:tcW w:w="3060" w:type="dxa"/>
            <w:vAlign w:val="center"/>
          </w:tcPr>
          <w:p w:rsidR="00FC357E" w:rsidRPr="00517562" w:rsidRDefault="00FC357E" w:rsidP="00FC357E">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C357E" w:rsidRPr="006E0CA4" w:rsidRDefault="002041E4" w:rsidP="00FC357E">
            <w:pPr>
              <w:jc w:val="center"/>
              <w:rPr>
                <w:rFonts w:ascii="GHEA Grapalat" w:hAnsi="GHEA Grapalat"/>
                <w:sz w:val="20"/>
                <w:szCs w:val="20"/>
                <w:lang w:val="hy-AM"/>
              </w:rPr>
            </w:pPr>
            <w:r>
              <w:rPr>
                <w:rFonts w:ascii="GHEA Grapalat" w:hAnsi="GHEA Grapalat"/>
                <w:sz w:val="20"/>
                <w:szCs w:val="20"/>
                <w:lang w:val="en-US"/>
              </w:rPr>
              <w:t>70</w:t>
            </w:r>
            <w:r w:rsidR="00FC357E">
              <w:rPr>
                <w:rFonts w:ascii="GHEA Grapalat" w:hAnsi="GHEA Grapalat"/>
                <w:sz w:val="20"/>
                <w:szCs w:val="20"/>
                <w:lang w:val="hy-AM"/>
              </w:rPr>
              <w:t xml:space="preserve"> день</w:t>
            </w:r>
          </w:p>
        </w:tc>
      </w:tr>
      <w:tr w:rsidR="00FC357E" w:rsidRPr="009F3DC7" w:rsidTr="00E557A7">
        <w:trPr>
          <w:gridAfter w:val="1"/>
          <w:wAfter w:w="17" w:type="dxa"/>
          <w:trHeight w:val="586"/>
          <w:jc w:val="center"/>
        </w:trPr>
        <w:tc>
          <w:tcPr>
            <w:tcW w:w="816" w:type="dxa"/>
            <w:vAlign w:val="center"/>
          </w:tcPr>
          <w:p w:rsidR="00FC357E" w:rsidRPr="00517562" w:rsidRDefault="00FC357E" w:rsidP="00FC357E">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5137" w:type="dxa"/>
          </w:tcPr>
          <w:p w:rsidR="00FC357E" w:rsidRPr="00FC357E" w:rsidRDefault="00FC357E" w:rsidP="00FC357E">
            <w:pPr>
              <w:rPr>
                <w:sz w:val="18"/>
                <w:szCs w:val="18"/>
              </w:rPr>
            </w:pPr>
            <w:r w:rsidRPr="00FC357E">
              <w:rPr>
                <w:sz w:val="18"/>
                <w:szCs w:val="18"/>
              </w:rPr>
              <w:t>РАБОТЫ ПО МОНТАЖУ ОБСЕРВАТОРИИ</w:t>
            </w:r>
          </w:p>
        </w:tc>
        <w:tc>
          <w:tcPr>
            <w:tcW w:w="3060" w:type="dxa"/>
            <w:vAlign w:val="center"/>
          </w:tcPr>
          <w:p w:rsidR="00FC357E" w:rsidRPr="00517562" w:rsidRDefault="00FC357E" w:rsidP="00FC357E">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C357E" w:rsidRPr="006E0CA4" w:rsidRDefault="002041E4" w:rsidP="00FC357E">
            <w:pPr>
              <w:jc w:val="center"/>
              <w:rPr>
                <w:rFonts w:ascii="GHEA Grapalat" w:hAnsi="GHEA Grapalat"/>
                <w:sz w:val="20"/>
                <w:szCs w:val="20"/>
                <w:lang w:val="hy-AM"/>
              </w:rPr>
            </w:pPr>
            <w:r>
              <w:rPr>
                <w:rFonts w:ascii="GHEA Grapalat" w:hAnsi="GHEA Grapalat"/>
                <w:sz w:val="20"/>
                <w:szCs w:val="20"/>
                <w:lang w:val="hy-AM"/>
              </w:rPr>
              <w:t>35</w:t>
            </w:r>
            <w:r w:rsidR="00FC357E">
              <w:rPr>
                <w:rFonts w:ascii="GHEA Grapalat" w:hAnsi="GHEA Grapalat"/>
                <w:sz w:val="20"/>
                <w:szCs w:val="20"/>
                <w:lang w:val="hy-AM"/>
              </w:rPr>
              <w:t xml:space="preserve"> день</w:t>
            </w:r>
          </w:p>
        </w:tc>
      </w:tr>
      <w:tr w:rsidR="00FC357E" w:rsidRPr="009F3DC7" w:rsidTr="00E557A7">
        <w:trPr>
          <w:gridAfter w:val="1"/>
          <w:wAfter w:w="17" w:type="dxa"/>
          <w:trHeight w:val="586"/>
          <w:jc w:val="center"/>
        </w:trPr>
        <w:tc>
          <w:tcPr>
            <w:tcW w:w="816" w:type="dxa"/>
            <w:vAlign w:val="center"/>
          </w:tcPr>
          <w:p w:rsidR="00FC357E" w:rsidRPr="00517562" w:rsidRDefault="00FC357E" w:rsidP="00FC357E">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5137" w:type="dxa"/>
          </w:tcPr>
          <w:p w:rsidR="00FC357E" w:rsidRPr="00FC357E" w:rsidRDefault="00FC357E" w:rsidP="00FC357E">
            <w:pPr>
              <w:rPr>
                <w:sz w:val="18"/>
                <w:szCs w:val="18"/>
              </w:rPr>
            </w:pPr>
            <w:r w:rsidRPr="00FC357E">
              <w:rPr>
                <w:sz w:val="18"/>
                <w:szCs w:val="18"/>
              </w:rPr>
              <w:t>ПОСЛЕДУЮЩИЕ РАБОТЫ</w:t>
            </w:r>
          </w:p>
        </w:tc>
        <w:tc>
          <w:tcPr>
            <w:tcW w:w="3060" w:type="dxa"/>
            <w:vAlign w:val="center"/>
          </w:tcPr>
          <w:p w:rsidR="00FC357E" w:rsidRPr="00517562" w:rsidRDefault="00FC357E" w:rsidP="00FC357E">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C357E" w:rsidRPr="006E0CA4" w:rsidRDefault="002041E4" w:rsidP="00FC357E">
            <w:pPr>
              <w:jc w:val="center"/>
              <w:rPr>
                <w:rFonts w:ascii="GHEA Grapalat" w:hAnsi="GHEA Grapalat"/>
                <w:sz w:val="20"/>
                <w:szCs w:val="20"/>
                <w:lang w:val="hy-AM"/>
              </w:rPr>
            </w:pPr>
            <w:r>
              <w:rPr>
                <w:rFonts w:ascii="GHEA Grapalat" w:hAnsi="GHEA Grapalat"/>
                <w:sz w:val="20"/>
                <w:szCs w:val="20"/>
                <w:lang w:val="en-US"/>
              </w:rPr>
              <w:t>75</w:t>
            </w:r>
            <w:r w:rsidR="00FC357E">
              <w:rPr>
                <w:rFonts w:ascii="GHEA Grapalat" w:hAnsi="GHEA Grapalat"/>
                <w:sz w:val="20"/>
                <w:szCs w:val="20"/>
                <w:lang w:val="hy-AM"/>
              </w:rPr>
              <w:t xml:space="preserve"> день</w:t>
            </w:r>
          </w:p>
        </w:tc>
      </w:tr>
      <w:tr w:rsidR="00FC357E" w:rsidRPr="009F3DC7" w:rsidTr="00E557A7">
        <w:trPr>
          <w:gridAfter w:val="1"/>
          <w:wAfter w:w="17" w:type="dxa"/>
          <w:trHeight w:val="586"/>
          <w:jc w:val="center"/>
        </w:trPr>
        <w:tc>
          <w:tcPr>
            <w:tcW w:w="816" w:type="dxa"/>
            <w:vAlign w:val="center"/>
          </w:tcPr>
          <w:p w:rsidR="00FC357E" w:rsidRPr="00127289" w:rsidRDefault="00FC357E" w:rsidP="00FC357E">
            <w:pPr>
              <w:widowControl w:val="0"/>
              <w:spacing w:after="120"/>
              <w:jc w:val="center"/>
              <w:rPr>
                <w:rFonts w:ascii="GHEA Grapalat" w:hAnsi="GHEA Grapalat"/>
                <w:sz w:val="20"/>
                <w:szCs w:val="20"/>
                <w:lang w:val="hy-AM"/>
              </w:rPr>
            </w:pPr>
            <w:r>
              <w:rPr>
                <w:rFonts w:ascii="GHEA Grapalat" w:hAnsi="GHEA Grapalat"/>
                <w:sz w:val="20"/>
                <w:szCs w:val="20"/>
                <w:lang w:val="hy-AM"/>
              </w:rPr>
              <w:t>6</w:t>
            </w:r>
          </w:p>
        </w:tc>
        <w:tc>
          <w:tcPr>
            <w:tcW w:w="5137" w:type="dxa"/>
          </w:tcPr>
          <w:p w:rsidR="00FC357E" w:rsidRPr="00FC357E" w:rsidRDefault="00FC357E" w:rsidP="00FC357E">
            <w:pPr>
              <w:rPr>
                <w:sz w:val="18"/>
                <w:szCs w:val="18"/>
              </w:rPr>
            </w:pPr>
            <w:r w:rsidRPr="00FC357E">
              <w:rPr>
                <w:sz w:val="18"/>
                <w:szCs w:val="18"/>
              </w:rPr>
              <w:t>УСТРАНЕНИЕ ОБНАРУЖЕННЫХ ДЕФЕКТОВ, РАБОТЫ ПО УБОРКЕ ПЛОЩАДИ</w:t>
            </w:r>
          </w:p>
        </w:tc>
        <w:tc>
          <w:tcPr>
            <w:tcW w:w="3060" w:type="dxa"/>
            <w:vAlign w:val="center"/>
          </w:tcPr>
          <w:p w:rsidR="00FC357E" w:rsidRPr="00517562" w:rsidRDefault="00FC357E" w:rsidP="00FC357E">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C357E" w:rsidRPr="006E0CA4" w:rsidRDefault="002041E4" w:rsidP="00FC357E">
            <w:pPr>
              <w:jc w:val="center"/>
              <w:rPr>
                <w:rFonts w:ascii="GHEA Grapalat" w:hAnsi="GHEA Grapalat"/>
                <w:sz w:val="20"/>
                <w:szCs w:val="20"/>
                <w:lang w:val="hy-AM"/>
              </w:rPr>
            </w:pPr>
            <w:r>
              <w:rPr>
                <w:rFonts w:ascii="GHEA Grapalat" w:hAnsi="GHEA Grapalat"/>
                <w:sz w:val="20"/>
                <w:szCs w:val="20"/>
                <w:lang w:val="en-US"/>
              </w:rPr>
              <w:t>10</w:t>
            </w:r>
            <w:r w:rsidR="00FC357E">
              <w:rPr>
                <w:rFonts w:ascii="GHEA Grapalat" w:hAnsi="GHEA Grapalat"/>
                <w:sz w:val="20"/>
                <w:szCs w:val="20"/>
                <w:lang w:val="en-US"/>
              </w:rPr>
              <w:t xml:space="preserve"> </w:t>
            </w:r>
            <w:r w:rsidR="00FC357E">
              <w:rPr>
                <w:rFonts w:ascii="GHEA Grapalat" w:hAnsi="GHEA Grapalat"/>
                <w:sz w:val="20"/>
                <w:szCs w:val="20"/>
                <w:lang w:val="hy-AM"/>
              </w:rPr>
              <w:t>день</w:t>
            </w:r>
          </w:p>
        </w:tc>
      </w:tr>
      <w:tr w:rsidR="00FC357E" w:rsidRPr="009F3DC7" w:rsidTr="00E557A7">
        <w:trPr>
          <w:gridAfter w:val="1"/>
          <w:wAfter w:w="17" w:type="dxa"/>
          <w:trHeight w:val="586"/>
          <w:jc w:val="center"/>
        </w:trPr>
        <w:tc>
          <w:tcPr>
            <w:tcW w:w="816" w:type="dxa"/>
            <w:vAlign w:val="center"/>
          </w:tcPr>
          <w:p w:rsidR="00FC357E" w:rsidRPr="00127289" w:rsidRDefault="00FC357E" w:rsidP="00FC357E">
            <w:pPr>
              <w:widowControl w:val="0"/>
              <w:spacing w:after="120"/>
              <w:jc w:val="center"/>
              <w:rPr>
                <w:rFonts w:ascii="GHEA Grapalat" w:hAnsi="GHEA Grapalat"/>
                <w:sz w:val="20"/>
                <w:szCs w:val="20"/>
                <w:lang w:val="hy-AM"/>
              </w:rPr>
            </w:pPr>
            <w:r>
              <w:rPr>
                <w:rFonts w:ascii="GHEA Grapalat" w:hAnsi="GHEA Grapalat"/>
                <w:sz w:val="20"/>
                <w:szCs w:val="20"/>
                <w:lang w:val="hy-AM"/>
              </w:rPr>
              <w:t>7</w:t>
            </w:r>
          </w:p>
        </w:tc>
        <w:tc>
          <w:tcPr>
            <w:tcW w:w="5137" w:type="dxa"/>
          </w:tcPr>
          <w:p w:rsidR="00FC357E" w:rsidRPr="00FC357E" w:rsidRDefault="00FC357E" w:rsidP="00FC357E">
            <w:pPr>
              <w:rPr>
                <w:sz w:val="18"/>
                <w:szCs w:val="18"/>
              </w:rPr>
            </w:pPr>
            <w:r w:rsidRPr="00FC357E">
              <w:rPr>
                <w:sz w:val="18"/>
                <w:szCs w:val="18"/>
              </w:rPr>
              <w:t>ПОДГОТОВКА НЕОБХОДИМЫХ ДОКУМЕНТОВ, ПРИЕМ ЭКСПЛУАТАЦИИ</w:t>
            </w:r>
          </w:p>
        </w:tc>
        <w:tc>
          <w:tcPr>
            <w:tcW w:w="3060" w:type="dxa"/>
            <w:vAlign w:val="center"/>
          </w:tcPr>
          <w:p w:rsidR="00FC357E" w:rsidRPr="000F4809" w:rsidRDefault="00FC357E" w:rsidP="00FC357E">
            <w:pPr>
              <w:widowControl w:val="0"/>
              <w:spacing w:after="120"/>
              <w:jc w:val="center"/>
            </w:pPr>
            <w:r w:rsidRPr="000F4809">
              <w:t>после подписания договора</w:t>
            </w:r>
          </w:p>
        </w:tc>
        <w:tc>
          <w:tcPr>
            <w:tcW w:w="1440" w:type="dxa"/>
            <w:vAlign w:val="center"/>
          </w:tcPr>
          <w:p w:rsidR="00FC357E" w:rsidRPr="006E0CA4" w:rsidRDefault="00FC357E" w:rsidP="00FC357E">
            <w:pPr>
              <w:jc w:val="center"/>
              <w:rPr>
                <w:rFonts w:ascii="GHEA Grapalat" w:hAnsi="GHEA Grapalat"/>
                <w:sz w:val="20"/>
                <w:szCs w:val="20"/>
                <w:lang w:val="hy-AM"/>
              </w:rPr>
            </w:pPr>
            <w:r>
              <w:rPr>
                <w:rFonts w:ascii="GHEA Grapalat" w:hAnsi="GHEA Grapalat"/>
                <w:sz w:val="20"/>
                <w:szCs w:val="20"/>
                <w:lang w:val="en-US"/>
              </w:rPr>
              <w:t>15</w:t>
            </w:r>
            <w:r>
              <w:rPr>
                <w:rFonts w:ascii="GHEA Grapalat" w:hAnsi="GHEA Grapalat"/>
                <w:sz w:val="20"/>
                <w:szCs w:val="20"/>
                <w:lang w:val="hy-AM"/>
              </w:rPr>
              <w:t xml:space="preserve"> день</w:t>
            </w:r>
          </w:p>
        </w:tc>
      </w:tr>
      <w:tr w:rsidR="007243A7" w:rsidRPr="009F3DC7" w:rsidTr="00E557A7">
        <w:trPr>
          <w:gridAfter w:val="1"/>
          <w:wAfter w:w="17" w:type="dxa"/>
          <w:cantSplit/>
          <w:trHeight w:val="586"/>
          <w:jc w:val="center"/>
        </w:trPr>
        <w:tc>
          <w:tcPr>
            <w:tcW w:w="5953" w:type="dxa"/>
            <w:gridSpan w:val="2"/>
            <w:vAlign w:val="center"/>
          </w:tcPr>
          <w:p w:rsidR="007243A7" w:rsidRPr="00517562" w:rsidRDefault="007243A7" w:rsidP="007243A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rsidR="007243A7" w:rsidRPr="000F4809" w:rsidRDefault="007243A7" w:rsidP="007243A7">
            <w:pPr>
              <w:widowControl w:val="0"/>
              <w:spacing w:after="120"/>
              <w:jc w:val="center"/>
            </w:pPr>
            <w:r w:rsidRPr="000F4809">
              <w:t>после подписания договора</w:t>
            </w:r>
          </w:p>
        </w:tc>
        <w:tc>
          <w:tcPr>
            <w:tcW w:w="1440" w:type="dxa"/>
            <w:vAlign w:val="center"/>
          </w:tcPr>
          <w:p w:rsidR="007243A7" w:rsidRPr="00517562" w:rsidRDefault="00006077" w:rsidP="007243A7">
            <w:pPr>
              <w:widowControl w:val="0"/>
              <w:spacing w:after="120"/>
              <w:jc w:val="center"/>
              <w:rPr>
                <w:rFonts w:ascii="GHEA Grapalat" w:hAnsi="GHEA Grapalat"/>
                <w:b/>
                <w:sz w:val="20"/>
                <w:szCs w:val="20"/>
              </w:rPr>
            </w:pPr>
            <w:r>
              <w:rPr>
                <w:rFonts w:ascii="GHEA Grapalat" w:hAnsi="GHEA Grapalat"/>
                <w:sz w:val="20"/>
                <w:szCs w:val="20"/>
                <w:lang w:val="en-US"/>
              </w:rPr>
              <w:t>180</w:t>
            </w:r>
            <w:r w:rsidR="007243A7">
              <w:rPr>
                <w:rFonts w:ascii="GHEA Grapalat" w:hAnsi="GHEA Grapalat"/>
                <w:sz w:val="20"/>
                <w:szCs w:val="20"/>
                <w:lang w:val="hy-AM"/>
              </w:rPr>
              <w:t xml:space="preserve"> день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46278E" w:rsidRDefault="00BB28C8" w:rsidP="006C4580">
      <w:pPr>
        <w:widowControl w:val="0"/>
        <w:spacing w:after="160" w:line="360" w:lineRule="auto"/>
        <w:rPr>
          <w:rFonts w:ascii="GHEA Grapalat" w:hAnsi="GHEA Grapalat"/>
          <w:i/>
        </w:rPr>
        <w:sectPr w:rsidR="0046278E" w:rsidSect="00BF337F">
          <w:footerReference w:type="default" r:id="rId11"/>
          <w:footnotePr>
            <w:pos w:val="beneathText"/>
          </w:footnotePr>
          <w:type w:val="nextColumn"/>
          <w:pgSz w:w="11907" w:h="16840" w:code="9"/>
          <w:pgMar w:top="993" w:right="747" w:bottom="1418" w:left="900" w:header="561" w:footer="561" w:gutter="0"/>
          <w:cols w:space="720"/>
          <w:docGrid w:linePitch="326"/>
        </w:sectPr>
      </w:pPr>
      <w:r w:rsidRPr="009F3DC7">
        <w:rPr>
          <w:rFonts w:ascii="GHEA Grapalat" w:hAnsi="GHEA Grapalat"/>
        </w:rPr>
        <w:lastRenderedPageBreak/>
        <w:br w:type="page"/>
      </w:r>
    </w:p>
    <w:p w:rsidR="00BB28C8" w:rsidRPr="009F3DC7" w:rsidRDefault="00BB28C8" w:rsidP="00D549CD">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E84BF2" w:rsidRDefault="00BB28C8" w:rsidP="00D549C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7"/>
        <w:t>*</w:t>
      </w:r>
    </w:p>
    <w:p w:rsidR="00BB28C8" w:rsidRPr="009F3DC7" w:rsidRDefault="00BB28C8" w:rsidP="00E84BF2">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2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1347"/>
        <w:gridCol w:w="2811"/>
        <w:gridCol w:w="428"/>
        <w:gridCol w:w="536"/>
        <w:gridCol w:w="540"/>
        <w:gridCol w:w="615"/>
        <w:gridCol w:w="436"/>
        <w:gridCol w:w="515"/>
        <w:gridCol w:w="477"/>
        <w:gridCol w:w="531"/>
        <w:gridCol w:w="729"/>
        <w:gridCol w:w="663"/>
        <w:gridCol w:w="594"/>
        <w:gridCol w:w="644"/>
        <w:gridCol w:w="584"/>
        <w:gridCol w:w="9"/>
      </w:tblGrid>
      <w:tr w:rsidR="00BB28C8" w:rsidRPr="00685FDC" w:rsidTr="005A6841">
        <w:trPr>
          <w:jc w:val="center"/>
        </w:trPr>
        <w:tc>
          <w:tcPr>
            <w:tcW w:w="12531" w:type="dxa"/>
            <w:gridSpan w:val="17"/>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5A6841">
        <w:trPr>
          <w:gridAfter w:val="1"/>
          <w:wAfter w:w="9" w:type="dxa"/>
          <w:jc w:val="center"/>
        </w:trPr>
        <w:tc>
          <w:tcPr>
            <w:tcW w:w="107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4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81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292"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6278E">
              <w:rPr>
                <w:rFonts w:ascii="GHEA Grapalat" w:hAnsi="GHEA Grapalat"/>
                <w:sz w:val="14"/>
                <w:szCs w:val="16"/>
                <w:lang w:val="hy-AM"/>
              </w:rPr>
              <w:t>23</w:t>
            </w:r>
            <w:r w:rsidRPr="00685FDC">
              <w:rPr>
                <w:rFonts w:ascii="GHEA Grapalat" w:hAnsi="GHEA Grapalat"/>
                <w:sz w:val="14"/>
                <w:szCs w:val="16"/>
              </w:rPr>
              <w:t xml:space="preserve"> г., по месяцам, в том числе</w:t>
            </w:r>
            <w:r w:rsidRPr="00685FDC">
              <w:rPr>
                <w:rStyle w:val="af7"/>
                <w:rFonts w:ascii="GHEA Grapalat" w:hAnsi="GHEA Grapalat"/>
                <w:sz w:val="14"/>
                <w:szCs w:val="16"/>
              </w:rPr>
              <w:footnoteReference w:customMarkFollows="1" w:id="28"/>
              <w:t>**</w:t>
            </w:r>
          </w:p>
        </w:tc>
      </w:tr>
      <w:tr w:rsidR="00BB28C8" w:rsidRPr="00685FDC" w:rsidTr="005A6841">
        <w:trPr>
          <w:gridAfter w:val="1"/>
          <w:wAfter w:w="9" w:type="dxa"/>
          <w:cantSplit/>
          <w:trHeight w:val="1134"/>
          <w:jc w:val="center"/>
        </w:trPr>
        <w:tc>
          <w:tcPr>
            <w:tcW w:w="1072" w:type="dxa"/>
          </w:tcPr>
          <w:p w:rsidR="00BB28C8" w:rsidRPr="00685FDC" w:rsidRDefault="00BB28C8" w:rsidP="003D2146">
            <w:pPr>
              <w:widowControl w:val="0"/>
              <w:spacing w:after="120"/>
              <w:jc w:val="center"/>
              <w:rPr>
                <w:rFonts w:ascii="GHEA Grapalat" w:hAnsi="GHEA Grapalat"/>
                <w:sz w:val="14"/>
                <w:szCs w:val="16"/>
              </w:rPr>
            </w:pPr>
          </w:p>
        </w:tc>
        <w:tc>
          <w:tcPr>
            <w:tcW w:w="1347" w:type="dxa"/>
          </w:tcPr>
          <w:p w:rsidR="00BB28C8" w:rsidRPr="00685FDC" w:rsidRDefault="00BB28C8" w:rsidP="003D2146">
            <w:pPr>
              <w:widowControl w:val="0"/>
              <w:spacing w:after="120"/>
              <w:jc w:val="center"/>
              <w:rPr>
                <w:rFonts w:ascii="GHEA Grapalat" w:hAnsi="GHEA Grapalat"/>
                <w:sz w:val="14"/>
                <w:szCs w:val="16"/>
              </w:rPr>
            </w:pPr>
          </w:p>
        </w:tc>
        <w:tc>
          <w:tcPr>
            <w:tcW w:w="2811" w:type="dxa"/>
          </w:tcPr>
          <w:p w:rsidR="00BB28C8" w:rsidRPr="00685FDC" w:rsidRDefault="00BB28C8" w:rsidP="003D2146">
            <w:pPr>
              <w:widowControl w:val="0"/>
              <w:spacing w:after="120"/>
              <w:jc w:val="center"/>
              <w:rPr>
                <w:rFonts w:ascii="GHEA Grapalat" w:hAnsi="GHEA Grapalat"/>
                <w:sz w:val="14"/>
                <w:szCs w:val="16"/>
              </w:rPr>
            </w:pPr>
          </w:p>
        </w:tc>
        <w:tc>
          <w:tcPr>
            <w:tcW w:w="428"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61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4" w:type="dxa"/>
            <w:vAlign w:val="center"/>
          </w:tcPr>
          <w:p w:rsidR="00BB28C8" w:rsidRPr="0046278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145A4" w:rsidRPr="00685FDC" w:rsidTr="003B28B1">
        <w:trPr>
          <w:gridAfter w:val="1"/>
          <w:wAfter w:w="9" w:type="dxa"/>
          <w:cantSplit/>
          <w:trHeight w:val="1134"/>
          <w:jc w:val="center"/>
        </w:trPr>
        <w:tc>
          <w:tcPr>
            <w:tcW w:w="1072" w:type="dxa"/>
            <w:vMerge w:val="restart"/>
            <w:vAlign w:val="center"/>
          </w:tcPr>
          <w:p w:rsidR="003145A4" w:rsidRPr="007769BB" w:rsidRDefault="003145A4" w:rsidP="000F19E2">
            <w:pPr>
              <w:jc w:val="center"/>
              <w:rPr>
                <w:rFonts w:ascii="GHEA Grapalat" w:hAnsi="GHEA Grapalat"/>
                <w:sz w:val="20"/>
                <w:lang w:val="hy-AM"/>
              </w:rPr>
            </w:pPr>
            <w:r>
              <w:rPr>
                <w:rFonts w:ascii="GHEA Grapalat" w:hAnsi="GHEA Grapalat"/>
                <w:sz w:val="20"/>
                <w:lang w:val="hy-AM"/>
              </w:rPr>
              <w:t>1</w:t>
            </w:r>
          </w:p>
        </w:tc>
        <w:tc>
          <w:tcPr>
            <w:tcW w:w="1347" w:type="dxa"/>
            <w:vMerge w:val="restart"/>
            <w:vAlign w:val="center"/>
          </w:tcPr>
          <w:p w:rsidR="003145A4" w:rsidRPr="00E6597C" w:rsidRDefault="003145A4" w:rsidP="000F19E2">
            <w:pPr>
              <w:ind w:left="-404" w:firstLine="404"/>
              <w:jc w:val="center"/>
              <w:rPr>
                <w:rFonts w:ascii="GHEA Grapalat" w:hAnsi="GHEA Grapalat"/>
                <w:sz w:val="20"/>
                <w:lang w:val="es-ES"/>
              </w:rPr>
            </w:pPr>
            <w:r w:rsidRPr="006E16CF">
              <w:rPr>
                <w:rFonts w:ascii="GHEA Grapalat" w:hAnsi="GHEA Grapalat"/>
                <w:sz w:val="20"/>
                <w:lang w:val="es-ES"/>
              </w:rPr>
              <w:t>45231143</w:t>
            </w:r>
          </w:p>
        </w:tc>
        <w:tc>
          <w:tcPr>
            <w:tcW w:w="2811" w:type="dxa"/>
            <w:vMerge w:val="restart"/>
          </w:tcPr>
          <w:p w:rsidR="003145A4" w:rsidRPr="006C7B06" w:rsidRDefault="003145A4" w:rsidP="000F19E2">
            <w:pPr>
              <w:widowControl w:val="0"/>
              <w:spacing w:after="120"/>
              <w:jc w:val="center"/>
              <w:rPr>
                <w:rFonts w:ascii="GHEA Grapalat" w:hAnsi="GHEA Grapalat"/>
                <w:sz w:val="20"/>
                <w:szCs w:val="20"/>
              </w:rPr>
            </w:pPr>
            <w:r>
              <w:rPr>
                <w:rFonts w:ascii="GHEA Grapalat" w:hAnsi="GHEA Grapalat"/>
                <w:spacing w:val="6"/>
              </w:rPr>
              <w:t xml:space="preserve">Работы по строительству канализационных сетей в квартале Нор Ахурян общины </w:t>
            </w:r>
            <w:r>
              <w:rPr>
                <w:rFonts w:ascii="GHEA Grapalat" w:hAnsi="GHEA Grapalat"/>
                <w:spacing w:val="6"/>
              </w:rPr>
              <w:lastRenderedPageBreak/>
              <w:t>Ахурян Ширакского марза РА</w:t>
            </w:r>
          </w:p>
        </w:tc>
        <w:tc>
          <w:tcPr>
            <w:tcW w:w="428" w:type="dxa"/>
            <w:vAlign w:val="center"/>
          </w:tcPr>
          <w:p w:rsidR="003145A4" w:rsidRPr="00685FDC" w:rsidRDefault="003145A4"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lastRenderedPageBreak/>
              <w:t>... %</w:t>
            </w:r>
          </w:p>
        </w:tc>
        <w:tc>
          <w:tcPr>
            <w:tcW w:w="536" w:type="dxa"/>
            <w:vAlign w:val="center"/>
          </w:tcPr>
          <w:p w:rsidR="003145A4" w:rsidRPr="00685FDC" w:rsidRDefault="003145A4"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vAlign w:val="center"/>
          </w:tcPr>
          <w:p w:rsidR="003145A4" w:rsidRPr="00685FDC" w:rsidRDefault="003145A4"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204" w:type="dxa"/>
            <w:gridSpan w:val="9"/>
            <w:vAlign w:val="center"/>
          </w:tcPr>
          <w:p w:rsidR="003145A4" w:rsidRPr="00685FDC" w:rsidRDefault="003145A4"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p w:rsidR="003145A4" w:rsidRPr="00336501" w:rsidRDefault="003145A4" w:rsidP="000F19E2">
            <w:pPr>
              <w:widowControl w:val="0"/>
              <w:spacing w:after="120"/>
              <w:ind w:left="-95" w:right="-88"/>
              <w:rPr>
                <w:rFonts w:ascii="GHEA Grapalat" w:hAnsi="GHEA Grapalat" w:cs="Arial"/>
                <w:b/>
                <w:sz w:val="14"/>
                <w:szCs w:val="16"/>
              </w:rPr>
            </w:pPr>
            <w:r w:rsidRPr="00336501">
              <w:rPr>
                <w:rFonts w:ascii="GHEA Grapalat" w:hAnsi="GHEA Grapalat" w:cs="Arial"/>
                <w:b/>
                <w:sz w:val="14"/>
                <w:szCs w:val="16"/>
              </w:rPr>
              <w:t>Оплата работ будет производиться из 38% бюджета общины. Платежи будут производиться в рамках Договора, в части коммунального финансирования, каждый раз за фактически выполненные работы, на основании утвержденных и представленных подрядчиком протоколов приемки-передачи и испол нительных актов.</w:t>
            </w:r>
          </w:p>
          <w:p w:rsidR="003145A4" w:rsidRPr="00336501" w:rsidRDefault="003145A4" w:rsidP="000F19E2">
            <w:pPr>
              <w:widowControl w:val="0"/>
              <w:spacing w:after="120"/>
              <w:ind w:left="-95" w:right="-88"/>
              <w:rPr>
                <w:rFonts w:ascii="GHEA Grapalat" w:hAnsi="GHEA Grapalat" w:cs="Arial"/>
                <w:b/>
                <w:sz w:val="14"/>
                <w:szCs w:val="16"/>
              </w:rPr>
            </w:pPr>
          </w:p>
        </w:tc>
        <w:tc>
          <w:tcPr>
            <w:tcW w:w="584" w:type="dxa"/>
            <w:vMerge w:val="restart"/>
            <w:vAlign w:val="center"/>
          </w:tcPr>
          <w:p w:rsidR="003145A4" w:rsidRPr="00685FDC" w:rsidRDefault="003145A4" w:rsidP="000F19E2">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w:t>
            </w:r>
          </w:p>
        </w:tc>
      </w:tr>
      <w:tr w:rsidR="003145A4" w:rsidRPr="00685FDC" w:rsidTr="00316AAC">
        <w:trPr>
          <w:gridAfter w:val="1"/>
          <w:wAfter w:w="9" w:type="dxa"/>
          <w:cantSplit/>
          <w:trHeight w:val="1134"/>
          <w:jc w:val="center"/>
        </w:trPr>
        <w:tc>
          <w:tcPr>
            <w:tcW w:w="1072" w:type="dxa"/>
            <w:vMerge/>
            <w:vAlign w:val="center"/>
          </w:tcPr>
          <w:p w:rsidR="003145A4" w:rsidRDefault="003145A4" w:rsidP="000F19E2">
            <w:pPr>
              <w:jc w:val="center"/>
              <w:rPr>
                <w:rFonts w:ascii="GHEA Grapalat" w:hAnsi="GHEA Grapalat"/>
                <w:sz w:val="20"/>
                <w:lang w:val="hy-AM"/>
              </w:rPr>
            </w:pPr>
          </w:p>
        </w:tc>
        <w:tc>
          <w:tcPr>
            <w:tcW w:w="1347" w:type="dxa"/>
            <w:vMerge/>
            <w:vAlign w:val="center"/>
          </w:tcPr>
          <w:p w:rsidR="003145A4" w:rsidRPr="00B350AD" w:rsidRDefault="003145A4" w:rsidP="000F19E2">
            <w:pPr>
              <w:ind w:left="-404" w:firstLine="404"/>
              <w:jc w:val="center"/>
              <w:rPr>
                <w:rFonts w:ascii="GHEA Grapalat" w:hAnsi="GHEA Grapalat"/>
                <w:sz w:val="20"/>
                <w:szCs w:val="20"/>
                <w:lang w:val="es-ES"/>
              </w:rPr>
            </w:pPr>
          </w:p>
        </w:tc>
        <w:tc>
          <w:tcPr>
            <w:tcW w:w="2811" w:type="dxa"/>
            <w:vMerge/>
          </w:tcPr>
          <w:p w:rsidR="003145A4" w:rsidRPr="00525D2F" w:rsidRDefault="003145A4" w:rsidP="000F19E2">
            <w:pPr>
              <w:widowControl w:val="0"/>
              <w:spacing w:after="120"/>
              <w:jc w:val="center"/>
              <w:rPr>
                <w:rFonts w:ascii="GHEA Grapalat" w:hAnsi="GHEA Grapalat" w:cs="Arial"/>
                <w:bCs/>
                <w:sz w:val="20"/>
                <w:szCs w:val="20"/>
                <w:lang w:val="hy-AM" w:bidi="ar-SA"/>
              </w:rPr>
            </w:pPr>
          </w:p>
        </w:tc>
        <w:tc>
          <w:tcPr>
            <w:tcW w:w="428" w:type="dxa"/>
            <w:vAlign w:val="center"/>
          </w:tcPr>
          <w:p w:rsidR="003145A4" w:rsidRPr="00685FDC" w:rsidRDefault="003145A4"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36" w:type="dxa"/>
            <w:vAlign w:val="center"/>
          </w:tcPr>
          <w:p w:rsidR="003145A4" w:rsidRPr="00685FDC" w:rsidRDefault="003145A4"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vAlign w:val="center"/>
          </w:tcPr>
          <w:p w:rsidR="003145A4" w:rsidRPr="00685FDC" w:rsidRDefault="003145A4"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204" w:type="dxa"/>
            <w:gridSpan w:val="9"/>
            <w:vAlign w:val="center"/>
          </w:tcPr>
          <w:p w:rsidR="003145A4" w:rsidRPr="00685FDC" w:rsidRDefault="003145A4"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p w:rsidR="003145A4" w:rsidRPr="00336501" w:rsidRDefault="003145A4" w:rsidP="000F19E2">
            <w:pPr>
              <w:widowControl w:val="0"/>
              <w:spacing w:after="120"/>
              <w:ind w:left="-95" w:right="-88"/>
              <w:jc w:val="center"/>
              <w:rPr>
                <w:rFonts w:ascii="GHEA Grapalat" w:hAnsi="GHEA Grapalat"/>
                <w:b/>
                <w:sz w:val="14"/>
                <w:szCs w:val="16"/>
              </w:rPr>
            </w:pPr>
            <w:r w:rsidRPr="00336501">
              <w:rPr>
                <w:rFonts w:ascii="GHEA Grapalat" w:hAnsi="GHEA Grapalat"/>
                <w:b/>
                <w:sz w:val="14"/>
                <w:szCs w:val="16"/>
                <w:lang w:val="hy-AM"/>
              </w:rPr>
              <w:t>62</w:t>
            </w:r>
            <w:r w:rsidRPr="00336501">
              <w:rPr>
                <w:rFonts w:ascii="GHEA Grapalat" w:hAnsi="GHEA Grapalat"/>
                <w:b/>
                <w:sz w:val="14"/>
                <w:szCs w:val="16"/>
              </w:rPr>
              <w:t>% оплаты работ будет производиться из государственного бюджета. (НА ОСНОВЕ РЕШЕНИЯ ПРАВИТЕЛЬСТВА)</w:t>
            </w:r>
          </w:p>
          <w:p w:rsidR="003145A4" w:rsidRPr="00336501" w:rsidRDefault="003145A4" w:rsidP="000F19E2">
            <w:pPr>
              <w:widowControl w:val="0"/>
              <w:spacing w:after="120"/>
              <w:ind w:left="-95" w:right="-88"/>
              <w:jc w:val="center"/>
              <w:rPr>
                <w:rFonts w:ascii="GHEA Grapalat" w:hAnsi="GHEA Grapalat"/>
                <w:b/>
                <w:sz w:val="14"/>
                <w:szCs w:val="16"/>
              </w:rPr>
            </w:pPr>
            <w:r w:rsidRPr="00336501">
              <w:rPr>
                <w:rFonts w:ascii="GHEA Grapalat" w:hAnsi="GHEA Grapalat"/>
                <w:b/>
                <w:sz w:val="14"/>
                <w:szCs w:val="16"/>
              </w:rPr>
              <w:t>Оплата будет производиться в рамках Договора, в обмен на финансирование от Правительства РА, на основании протокола приемки-передачи, акта выполнения и акта выполненных работ, утвержденных и представленных подрядчиком, после получения финансирования от Правительства РА.</w:t>
            </w:r>
          </w:p>
        </w:tc>
        <w:tc>
          <w:tcPr>
            <w:tcW w:w="584" w:type="dxa"/>
            <w:vMerge/>
            <w:vAlign w:val="center"/>
          </w:tcPr>
          <w:p w:rsidR="003145A4" w:rsidRPr="00685FDC" w:rsidRDefault="003145A4" w:rsidP="000F19E2">
            <w:pPr>
              <w:widowControl w:val="0"/>
              <w:spacing w:after="120"/>
              <w:ind w:left="-95" w:right="-88"/>
              <w:jc w:val="center"/>
              <w:rPr>
                <w:rFonts w:ascii="GHEA Grapalat" w:hAnsi="GHEA Grapalat"/>
                <w:sz w:val="14"/>
                <w:szCs w:val="16"/>
              </w:rPr>
            </w:pPr>
          </w:p>
        </w:tc>
      </w:tr>
    </w:tbl>
    <w:p w:rsidR="00BB28C8" w:rsidRPr="006C7B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46278E">
        <w:trPr>
          <w:jc w:val="center"/>
        </w:trPr>
        <w:tc>
          <w:tcPr>
            <w:tcW w:w="4536" w:type="dxa"/>
          </w:tcPr>
          <w:p w:rsidR="00BB28C8" w:rsidRPr="009F3DC7" w:rsidRDefault="00BB28C8" w:rsidP="0046278E">
            <w:pPr>
              <w:widowControl w:val="0"/>
              <w:tabs>
                <w:tab w:val="left" w:pos="2730"/>
              </w:tabs>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6278E">
          <w:footnotePr>
            <w:pos w:val="beneathText"/>
          </w:footnotePr>
          <w:type w:val="nextColumn"/>
          <w:pgSz w:w="16840" w:h="11907" w:orient="landscape" w:code="9"/>
          <w:pgMar w:top="907" w:right="994" w:bottom="749"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F3A" w:rsidRDefault="00A36F3A">
      <w:r>
        <w:separator/>
      </w:r>
    </w:p>
  </w:endnote>
  <w:endnote w:type="continuationSeparator" w:id="0">
    <w:p w:rsidR="00A36F3A" w:rsidRDefault="00A36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0929"/>
      <w:docPartObj>
        <w:docPartGallery w:val="Page Numbers (Bottom of Page)"/>
        <w:docPartUnique/>
      </w:docPartObj>
    </w:sdtPr>
    <w:sdtEndPr>
      <w:rPr>
        <w:rFonts w:ascii="GHEA Grapalat" w:hAnsi="GHEA Grapalat"/>
        <w:sz w:val="24"/>
        <w:szCs w:val="24"/>
      </w:rPr>
    </w:sdtEndPr>
    <w:sdtContent>
      <w:p w:rsidR="00A43D0C" w:rsidRPr="003E450C" w:rsidRDefault="00A43D0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22FC0">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F3A" w:rsidRDefault="00A36F3A">
      <w:r>
        <w:separator/>
      </w:r>
    </w:p>
  </w:footnote>
  <w:footnote w:type="continuationSeparator" w:id="0">
    <w:p w:rsidR="00A36F3A" w:rsidRDefault="00A36F3A">
      <w:r>
        <w:continuationSeparator/>
      </w:r>
    </w:p>
  </w:footnote>
  <w:footnote w:id="1">
    <w:p w:rsidR="00A43D0C" w:rsidRPr="00793343" w:rsidRDefault="00A43D0C" w:rsidP="007A5F50">
      <w:pPr>
        <w:pStyle w:val="af2"/>
        <w:jc w:val="both"/>
        <w:rPr>
          <w:rFonts w:asciiTheme="minorHAnsi" w:hAnsiTheme="minorHAnsi"/>
          <w:i/>
        </w:rPr>
      </w:pPr>
      <w:r w:rsidRPr="007A5F50">
        <w:rPr>
          <w:rFonts w:ascii="GHEA Grapalat" w:hAnsi="GHEA Grapalat"/>
        </w:rPr>
        <w:t xml:space="preserve">* </w:t>
      </w:r>
    </w:p>
  </w:footnote>
  <w:footnote w:id="2">
    <w:p w:rsidR="00A43D0C" w:rsidRPr="00803069" w:rsidRDefault="00A43D0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A43D0C" w:rsidRPr="00803069" w:rsidDel="0014408D" w:rsidRDefault="00A43D0C"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A43D0C" w:rsidRPr="00803069" w:rsidRDefault="00A43D0C"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A43D0C" w:rsidRPr="00803069" w:rsidRDefault="00A43D0C"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A43D0C" w:rsidRPr="00D3436F" w:rsidRDefault="00A43D0C"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A43D0C" w:rsidRPr="008842CE" w:rsidRDefault="00A43D0C" w:rsidP="001831C4">
      <w:pPr>
        <w:pStyle w:val="af2"/>
        <w:widowControl w:val="0"/>
        <w:jc w:val="both"/>
        <w:rPr>
          <w:rFonts w:ascii="GHEA Grapalat" w:hAnsi="GHEA Grapalat"/>
          <w:lang w:val="af-ZA"/>
        </w:rPr>
      </w:pPr>
    </w:p>
    <w:p w:rsidR="00A43D0C" w:rsidRPr="008842CE" w:rsidRDefault="00A43D0C" w:rsidP="008842CE">
      <w:pPr>
        <w:pStyle w:val="af2"/>
        <w:widowControl w:val="0"/>
        <w:jc w:val="both"/>
        <w:rPr>
          <w:rFonts w:ascii="GHEA Grapalat" w:hAnsi="GHEA Grapalat"/>
          <w:lang w:val="af-ZA"/>
        </w:rPr>
      </w:pPr>
    </w:p>
  </w:footnote>
  <w:footnote w:id="3">
    <w:p w:rsidR="00A43D0C" w:rsidRPr="00CD6B60" w:rsidRDefault="00A43D0C"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43D0C" w:rsidRPr="00CD6B60" w:rsidRDefault="00A43D0C"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43D0C" w:rsidRPr="002E4BC5" w:rsidRDefault="00A43D0C"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43D0C" w:rsidRPr="003F2273" w:rsidRDefault="00A43D0C"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A43D0C" w:rsidRDefault="00A43D0C"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43D0C" w:rsidRPr="00831D6D" w:rsidRDefault="00A43D0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A43D0C" w:rsidRPr="00831D6D" w:rsidRDefault="00A43D0C"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A43D0C" w:rsidRPr="00C24DBE" w:rsidRDefault="00A43D0C"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A43D0C" w:rsidRPr="00365501" w:rsidRDefault="00A43D0C" w:rsidP="00AF1F59">
      <w:pPr>
        <w:pStyle w:val="af2"/>
        <w:jc w:val="both"/>
        <w:rPr>
          <w:rFonts w:asciiTheme="minorHAnsi" w:hAnsiTheme="minorHAnsi"/>
        </w:rPr>
      </w:pPr>
    </w:p>
    <w:p w:rsidR="00A43D0C" w:rsidRPr="00D3436F" w:rsidRDefault="00A43D0C"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43D0C" w:rsidRPr="000811C1" w:rsidRDefault="00A43D0C">
      <w:pPr>
        <w:pStyle w:val="af2"/>
        <w:rPr>
          <w:rFonts w:asciiTheme="minorHAnsi" w:hAnsiTheme="minorHAnsi"/>
        </w:rPr>
      </w:pPr>
    </w:p>
  </w:footnote>
  <w:footnote w:id="6">
    <w:p w:rsidR="00A43D0C" w:rsidRPr="00810F23" w:rsidRDefault="00A43D0C">
      <w:pPr>
        <w:pStyle w:val="af2"/>
        <w:rPr>
          <w:rFonts w:ascii="Times New Roman" w:hAnsi="Times New Roman"/>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A43D0C" w:rsidRPr="00035859" w:rsidRDefault="00A43D0C" w:rsidP="00035859">
      <w:pPr>
        <w:pStyle w:val="af2"/>
        <w:jc w:val="both"/>
        <w:rPr>
          <w:sz w:val="18"/>
          <w:szCs w:val="18"/>
        </w:rPr>
      </w:pPr>
      <w:r w:rsidRPr="00035859">
        <w:rPr>
          <w:rStyle w:val="af7"/>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A43D0C" w:rsidRPr="00035859" w:rsidRDefault="00A43D0C"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A43D0C" w:rsidRPr="00035859" w:rsidRDefault="00A43D0C"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A43D0C" w:rsidRPr="000811C1" w:rsidRDefault="00A43D0C">
      <w:pPr>
        <w:pStyle w:val="af2"/>
        <w:rPr>
          <w:rFonts w:asciiTheme="minorHAnsi" w:hAnsiTheme="minorHAnsi"/>
        </w:rPr>
      </w:pPr>
    </w:p>
  </w:footnote>
  <w:footnote w:id="8">
    <w:p w:rsidR="00A43D0C" w:rsidRPr="00FE2AA4" w:rsidRDefault="00A43D0C" w:rsidP="00433E9A">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A43D0C" w:rsidRPr="008842CE" w:rsidRDefault="00A43D0C"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43D0C" w:rsidRPr="000811C1" w:rsidRDefault="00A43D0C">
      <w:pPr>
        <w:pStyle w:val="af2"/>
        <w:rPr>
          <w:lang w:val="af-ZA"/>
        </w:rPr>
      </w:pPr>
    </w:p>
  </w:footnote>
  <w:footnote w:id="10">
    <w:p w:rsidR="00A43D0C" w:rsidRPr="00F41D1E" w:rsidRDefault="00A43D0C"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43D0C" w:rsidRPr="00F41D1E" w:rsidRDefault="00A43D0C"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43D0C" w:rsidRPr="00F41D1E" w:rsidRDefault="00A43D0C"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43D0C" w:rsidRPr="00791FCA" w:rsidRDefault="00A43D0C" w:rsidP="00C457A7">
      <w:pPr>
        <w:pStyle w:val="af2"/>
        <w:jc w:val="both"/>
        <w:rPr>
          <w:rFonts w:asciiTheme="minorHAnsi" w:hAnsiTheme="minorHAnsi"/>
          <w:i/>
        </w:rPr>
      </w:pPr>
    </w:p>
    <w:p w:rsidR="00A43D0C" w:rsidRPr="00D44813" w:rsidRDefault="00A43D0C"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A43D0C" w:rsidRPr="00D44813" w:rsidRDefault="00A43D0C"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A43D0C" w:rsidRPr="00D44813" w:rsidRDefault="00A43D0C"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A43D0C" w:rsidRDefault="00A43D0C"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A43D0C" w:rsidRPr="00D44813" w:rsidRDefault="00A43D0C" w:rsidP="00C457A7">
      <w:pPr>
        <w:pStyle w:val="af2"/>
        <w:jc w:val="both"/>
        <w:rPr>
          <w:rFonts w:asciiTheme="minorHAnsi" w:hAnsiTheme="minorHAnsi"/>
          <w:i/>
        </w:rPr>
      </w:pPr>
    </w:p>
    <w:p w:rsidR="00A43D0C" w:rsidRDefault="00A43D0C" w:rsidP="00C67FAB">
      <w:pPr>
        <w:pStyle w:val="af2"/>
        <w:jc w:val="both"/>
        <w:rPr>
          <w:rFonts w:asciiTheme="minorHAnsi" w:hAnsiTheme="minorHAnsi"/>
        </w:rPr>
      </w:pPr>
    </w:p>
    <w:p w:rsidR="00A43D0C" w:rsidRPr="002B487D" w:rsidRDefault="00A43D0C" w:rsidP="00C67FAB">
      <w:pPr>
        <w:pStyle w:val="af2"/>
        <w:jc w:val="both"/>
        <w:rPr>
          <w:ins w:id="5" w:author="Vardan" w:date="2020-06-03T18:23:00Z"/>
          <w:rFonts w:asciiTheme="minorHAnsi" w:hAnsiTheme="minorHAnsi"/>
          <w:i/>
        </w:rPr>
      </w:pPr>
      <w:r w:rsidRPr="002B487D">
        <w:rPr>
          <w:rFonts w:asciiTheme="minorHAnsi" w:hAnsiTheme="minorHAnsi"/>
          <w:i/>
        </w:rPr>
        <w:t>12 Если:</w:t>
      </w:r>
    </w:p>
    <w:p w:rsidR="00A43D0C" w:rsidRPr="002B487D" w:rsidRDefault="00A43D0C"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43D0C" w:rsidRPr="002B487D" w:rsidRDefault="00A43D0C"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43D0C" w:rsidRPr="002B487D" w:rsidRDefault="00A43D0C" w:rsidP="00C67FAB">
      <w:pPr>
        <w:pStyle w:val="af2"/>
        <w:jc w:val="both"/>
        <w:rPr>
          <w:rFonts w:asciiTheme="minorHAnsi" w:hAnsiTheme="minorHAnsi"/>
          <w:i/>
        </w:rPr>
      </w:pPr>
    </w:p>
  </w:footnote>
  <w:footnote w:id="11">
    <w:p w:rsidR="00A43D0C" w:rsidRPr="002B487D" w:rsidRDefault="00A43D0C"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rsidR="00A43D0C" w:rsidRPr="008E4439" w:rsidRDefault="00A43D0C"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43D0C" w:rsidRPr="000811C1" w:rsidRDefault="00A43D0C" w:rsidP="0027573B">
      <w:pPr>
        <w:pStyle w:val="af2"/>
        <w:rPr>
          <w:rFonts w:ascii="Sylfaen" w:hAnsi="Sylfaen"/>
          <w:sz w:val="18"/>
          <w:szCs w:val="18"/>
        </w:rPr>
      </w:pPr>
    </w:p>
  </w:footnote>
  <w:footnote w:id="13">
    <w:p w:rsidR="00A43D0C" w:rsidRPr="00A31673" w:rsidRDefault="00A43D0C">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A43D0C" w:rsidRPr="00900E5A" w:rsidRDefault="00A43D0C">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A43D0C" w:rsidRPr="00810F23" w:rsidRDefault="00A43D0C" w:rsidP="00A41F94">
      <w:pPr>
        <w:pStyle w:val="af2"/>
        <w:rPr>
          <w:rFonts w:ascii="Times New Roman" w:hAnsi="Times New Roman"/>
        </w:rPr>
      </w:pPr>
      <w:r>
        <w:rPr>
          <w:rStyle w:val="af7"/>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43D0C" w:rsidRPr="005F2C25" w:rsidRDefault="00A43D0C">
      <w:pPr>
        <w:pStyle w:val="af2"/>
        <w:rPr>
          <w:rFonts w:ascii="Times New Roman" w:hAnsi="Times New Roman"/>
        </w:rPr>
      </w:pPr>
    </w:p>
  </w:footnote>
  <w:footnote w:id="16">
    <w:p w:rsidR="00A43D0C" w:rsidRDefault="00A43D0C" w:rsidP="006B3E56">
      <w:pPr>
        <w:jc w:val="both"/>
      </w:pPr>
    </w:p>
    <w:p w:rsidR="00A43D0C" w:rsidRPr="00FC561F" w:rsidRDefault="00A43D0C" w:rsidP="006B3E56">
      <w:pPr>
        <w:jc w:val="both"/>
        <w:rPr>
          <w:rFonts w:ascii="GHEA Grapalat" w:hAnsi="GHEA Grapalat"/>
          <w:i/>
          <w:sz w:val="20"/>
          <w:szCs w:val="20"/>
        </w:rPr>
      </w:pPr>
    </w:p>
    <w:p w:rsidR="00A43D0C" w:rsidRDefault="00A43D0C"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A43D0C" w:rsidRPr="00E7182E" w:rsidRDefault="00A43D0C"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A43D0C" w:rsidRPr="007D41A3" w:rsidRDefault="00A43D0C"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43D0C" w:rsidRPr="001849D9" w:rsidRDefault="00A43D0C"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A43D0C" w:rsidRPr="001849D9" w:rsidRDefault="00A43D0C" w:rsidP="006B3E56">
      <w:pPr>
        <w:pStyle w:val="af2"/>
        <w:rPr>
          <w:rFonts w:asciiTheme="minorHAnsi" w:hAnsiTheme="minorHAnsi"/>
          <w:i/>
          <w:lang w:val="af-ZA"/>
        </w:rPr>
      </w:pPr>
    </w:p>
  </w:footnote>
  <w:footnote w:id="17">
    <w:p w:rsidR="00A43D0C" w:rsidRPr="00990559" w:rsidRDefault="00A43D0C">
      <w:pPr>
        <w:pStyle w:val="af2"/>
        <w:rPr>
          <w:rFonts w:ascii="Sylfaen" w:hAnsi="Sylfaen"/>
          <w:lang w:val="hy-AM"/>
        </w:rPr>
      </w:pPr>
      <w:r>
        <w:rPr>
          <w:rStyle w:val="af7"/>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A43D0C" w:rsidRPr="00D3436F" w:rsidRDefault="00A43D0C"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43D0C" w:rsidRPr="00D3436F" w:rsidRDefault="00A43D0C">
      <w:pPr>
        <w:pStyle w:val="af2"/>
        <w:rPr>
          <w:lang w:val="es-ES"/>
        </w:rPr>
      </w:pPr>
    </w:p>
  </w:footnote>
  <w:footnote w:id="19">
    <w:p w:rsidR="00A43D0C" w:rsidRPr="00124BE9" w:rsidRDefault="00A43D0C" w:rsidP="00BB28C8">
      <w:pPr>
        <w:pStyle w:val="af2"/>
        <w:widowControl w:val="0"/>
        <w:jc w:val="both"/>
        <w:rPr>
          <w:rFonts w:ascii="GHEA Grapalat" w:hAnsi="GHEA Grapalat"/>
          <w:lang w:val="hy-AM"/>
        </w:rPr>
      </w:pPr>
      <w:r>
        <w:rPr>
          <w:rStyle w:val="af7"/>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43D0C" w:rsidRPr="00124BE9" w:rsidRDefault="00A43D0C" w:rsidP="00BB28C8">
      <w:pPr>
        <w:pStyle w:val="af2"/>
        <w:widowControl w:val="0"/>
        <w:jc w:val="both"/>
        <w:rPr>
          <w:rFonts w:ascii="GHEA Grapalat" w:hAnsi="GHEA Grapalat"/>
          <w:lang w:val="hy-AM"/>
        </w:rPr>
      </w:pPr>
    </w:p>
  </w:footnote>
  <w:footnote w:id="20">
    <w:p w:rsidR="00A43D0C" w:rsidRPr="00124BE9" w:rsidRDefault="00A43D0C"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A43D0C" w:rsidRDefault="00A43D0C" w:rsidP="00BB28C8">
      <w:pPr>
        <w:pStyle w:val="af2"/>
        <w:widowControl w:val="0"/>
        <w:jc w:val="both"/>
        <w:rPr>
          <w:rFonts w:ascii="GHEA Grapalat" w:hAnsi="GHEA Grapalat"/>
          <w:i/>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43D0C" w:rsidRPr="00124BE9" w:rsidRDefault="00A43D0C"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A43D0C" w:rsidRPr="00124BE9" w:rsidRDefault="00A43D0C" w:rsidP="00BB28C8">
      <w:pPr>
        <w:pStyle w:val="af2"/>
        <w:widowControl w:val="0"/>
        <w:jc w:val="both"/>
        <w:rPr>
          <w:rFonts w:ascii="GHEA Grapalat" w:hAnsi="GHEA Grapalat"/>
          <w:lang w:val="hy-AM"/>
        </w:rPr>
      </w:pPr>
    </w:p>
  </w:footnote>
  <w:footnote w:id="22">
    <w:p w:rsidR="00A43D0C" w:rsidRPr="00AC7DC5" w:rsidRDefault="00A43D0C" w:rsidP="00BB28C8">
      <w:pPr>
        <w:pStyle w:val="af2"/>
        <w:jc w:val="both"/>
        <w:rPr>
          <w:rFonts w:ascii="GHEA Grapalat" w:hAnsi="GHEA Grapalat"/>
          <w:i/>
        </w:rPr>
      </w:pPr>
      <w:r>
        <w:rPr>
          <w:rStyle w:val="af7"/>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43D0C" w:rsidRPr="00552088" w:rsidRDefault="00A43D0C"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43D0C" w:rsidRPr="004078D0" w:rsidRDefault="00A43D0C" w:rsidP="00BB28C8">
      <w:pPr>
        <w:pStyle w:val="af2"/>
        <w:widowControl w:val="0"/>
        <w:jc w:val="both"/>
        <w:rPr>
          <w:rFonts w:ascii="GHEA Grapalat" w:hAnsi="GHEA Grapalat"/>
          <w:sz w:val="2"/>
          <w:szCs w:val="2"/>
          <w:lang w:val="hy-AM"/>
        </w:rPr>
      </w:pPr>
    </w:p>
    <w:p w:rsidR="00A43D0C" w:rsidRPr="004078D0" w:rsidRDefault="00A43D0C" w:rsidP="00BB28C8">
      <w:pPr>
        <w:pStyle w:val="af2"/>
        <w:widowControl w:val="0"/>
        <w:jc w:val="both"/>
        <w:rPr>
          <w:rFonts w:ascii="GHEA Grapalat" w:hAnsi="GHEA Grapalat"/>
          <w:sz w:val="2"/>
          <w:szCs w:val="2"/>
          <w:lang w:val="hy-AM"/>
        </w:rPr>
      </w:pPr>
    </w:p>
  </w:footnote>
  <w:footnote w:id="23">
    <w:p w:rsidR="00A43D0C" w:rsidRDefault="00A43D0C"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A43D0C" w:rsidRPr="00124BE9" w:rsidRDefault="00A43D0C"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4">
    <w:p w:rsidR="00A43D0C" w:rsidRPr="00124BE9" w:rsidRDefault="00A43D0C"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A43D0C" w:rsidRPr="00124BE9" w:rsidRDefault="00A43D0C" w:rsidP="00BB28C8">
      <w:pPr>
        <w:pStyle w:val="af2"/>
        <w:widowControl w:val="0"/>
        <w:jc w:val="both"/>
        <w:rPr>
          <w:rFonts w:ascii="GHEA Grapalat" w:hAnsi="GHEA Grapalat"/>
          <w:lang w:val="hy-AM"/>
        </w:rPr>
      </w:pPr>
      <w:r>
        <w:rPr>
          <w:rStyle w:val="af7"/>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43D0C" w:rsidRPr="001C4E24" w:rsidRDefault="00A43D0C" w:rsidP="00BB28C8">
      <w:pPr>
        <w:pStyle w:val="af2"/>
        <w:rPr>
          <w:lang w:val="hy-AM"/>
        </w:rPr>
      </w:pPr>
    </w:p>
  </w:footnote>
  <w:footnote w:id="26">
    <w:p w:rsidR="00A43D0C" w:rsidRPr="00124BE9" w:rsidRDefault="00A43D0C" w:rsidP="0042574B">
      <w:pPr>
        <w:pStyle w:val="af2"/>
        <w:widowControl w:val="0"/>
      </w:pPr>
      <w:r w:rsidRPr="00124BE9">
        <w:rPr>
          <w:rStyle w:val="af7"/>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0"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A43D0C" w:rsidRPr="00124BE9" w:rsidRDefault="00A43D0C" w:rsidP="00BB28C8">
      <w:pPr>
        <w:pStyle w:val="af2"/>
        <w:widowControl w:val="0"/>
      </w:pPr>
      <w:r w:rsidRPr="00124BE9">
        <w:rPr>
          <w:rFonts w:ascii="GHEA Grapalat" w:hAnsi="GHEA Grapalat"/>
          <w:i/>
        </w:rPr>
        <w:t>.</w:t>
      </w:r>
    </w:p>
  </w:footnote>
  <w:footnote w:id="27">
    <w:p w:rsidR="00A43D0C" w:rsidRPr="00124BE9" w:rsidRDefault="00A43D0C" w:rsidP="00BB28C8">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A43D0C" w:rsidRPr="00124BE9" w:rsidRDefault="00A43D0C" w:rsidP="00BB28C8">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077"/>
    <w:rsid w:val="0000622A"/>
    <w:rsid w:val="00006A31"/>
    <w:rsid w:val="000076A1"/>
    <w:rsid w:val="0000776B"/>
    <w:rsid w:val="00010ECA"/>
    <w:rsid w:val="00011CB9"/>
    <w:rsid w:val="0001204D"/>
    <w:rsid w:val="00012347"/>
    <w:rsid w:val="00012E2C"/>
    <w:rsid w:val="00013093"/>
    <w:rsid w:val="000132F3"/>
    <w:rsid w:val="00013C24"/>
    <w:rsid w:val="00013D2C"/>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CA7"/>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2FF"/>
    <w:rsid w:val="00046BAC"/>
    <w:rsid w:val="0004722F"/>
    <w:rsid w:val="000473EF"/>
    <w:rsid w:val="00051490"/>
    <w:rsid w:val="0005196C"/>
    <w:rsid w:val="00051B7F"/>
    <w:rsid w:val="00052084"/>
    <w:rsid w:val="00052A2B"/>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98A"/>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7A2"/>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19E2"/>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1DB"/>
    <w:rsid w:val="0010323D"/>
    <w:rsid w:val="00103763"/>
    <w:rsid w:val="0010385C"/>
    <w:rsid w:val="00104071"/>
    <w:rsid w:val="00104861"/>
    <w:rsid w:val="00104D49"/>
    <w:rsid w:val="0010508D"/>
    <w:rsid w:val="0010519D"/>
    <w:rsid w:val="001052FB"/>
    <w:rsid w:val="00106365"/>
    <w:rsid w:val="00106D44"/>
    <w:rsid w:val="00106DEE"/>
    <w:rsid w:val="00107A79"/>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289"/>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989"/>
    <w:rsid w:val="00137A5C"/>
    <w:rsid w:val="0014000D"/>
    <w:rsid w:val="001403AE"/>
    <w:rsid w:val="00140A7E"/>
    <w:rsid w:val="00141D0D"/>
    <w:rsid w:val="00142496"/>
    <w:rsid w:val="00142CB3"/>
    <w:rsid w:val="0014335B"/>
    <w:rsid w:val="001439BD"/>
    <w:rsid w:val="00143BD7"/>
    <w:rsid w:val="00143E8C"/>
    <w:rsid w:val="0014408D"/>
    <w:rsid w:val="0014472E"/>
    <w:rsid w:val="00144E38"/>
    <w:rsid w:val="00144F73"/>
    <w:rsid w:val="001454D3"/>
    <w:rsid w:val="001458D6"/>
    <w:rsid w:val="00145CC3"/>
    <w:rsid w:val="00146685"/>
    <w:rsid w:val="00146696"/>
    <w:rsid w:val="00146FC5"/>
    <w:rsid w:val="001477EC"/>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B"/>
    <w:rsid w:val="0016336E"/>
    <w:rsid w:val="001647D2"/>
    <w:rsid w:val="00164BBC"/>
    <w:rsid w:val="0016519F"/>
    <w:rsid w:val="00165A51"/>
    <w:rsid w:val="00166832"/>
    <w:rsid w:val="00166FBD"/>
    <w:rsid w:val="001679A6"/>
    <w:rsid w:val="001703D0"/>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7F5"/>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34"/>
    <w:rsid w:val="001B1FC4"/>
    <w:rsid w:val="001B32D9"/>
    <w:rsid w:val="001B37D2"/>
    <w:rsid w:val="001B45A9"/>
    <w:rsid w:val="001B478E"/>
    <w:rsid w:val="001B5CDE"/>
    <w:rsid w:val="001B6E72"/>
    <w:rsid w:val="001B6FCF"/>
    <w:rsid w:val="001B76F6"/>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4F89"/>
    <w:rsid w:val="001E5412"/>
    <w:rsid w:val="001E55B2"/>
    <w:rsid w:val="001E5866"/>
    <w:rsid w:val="001E7733"/>
    <w:rsid w:val="001F0335"/>
    <w:rsid w:val="001F0371"/>
    <w:rsid w:val="001F0B18"/>
    <w:rsid w:val="001F0EFD"/>
    <w:rsid w:val="001F0F81"/>
    <w:rsid w:val="001F1783"/>
    <w:rsid w:val="001F1DF0"/>
    <w:rsid w:val="001F1DF7"/>
    <w:rsid w:val="001F2032"/>
    <w:rsid w:val="001F2926"/>
    <w:rsid w:val="001F2C4C"/>
    <w:rsid w:val="001F2FF2"/>
    <w:rsid w:val="001F3237"/>
    <w:rsid w:val="001F386B"/>
    <w:rsid w:val="001F3BF5"/>
    <w:rsid w:val="001F3CE1"/>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1E4"/>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516"/>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766"/>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3ED"/>
    <w:rsid w:val="00252C9C"/>
    <w:rsid w:val="002542AE"/>
    <w:rsid w:val="00254A36"/>
    <w:rsid w:val="002554A3"/>
    <w:rsid w:val="002559B9"/>
    <w:rsid w:val="00255E60"/>
    <w:rsid w:val="002566E6"/>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0FC5"/>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3E89"/>
    <w:rsid w:val="002941F2"/>
    <w:rsid w:val="0029453A"/>
    <w:rsid w:val="00294BD5"/>
    <w:rsid w:val="00294F67"/>
    <w:rsid w:val="00294FFF"/>
    <w:rsid w:val="0029515A"/>
    <w:rsid w:val="00295C11"/>
    <w:rsid w:val="0029726E"/>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397"/>
    <w:rsid w:val="002D1535"/>
    <w:rsid w:val="002D156F"/>
    <w:rsid w:val="002D1AAA"/>
    <w:rsid w:val="002D1C22"/>
    <w:rsid w:val="002D207D"/>
    <w:rsid w:val="002D20E8"/>
    <w:rsid w:val="002D236D"/>
    <w:rsid w:val="002D2DC6"/>
    <w:rsid w:val="002D2F40"/>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1F31"/>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7F5"/>
    <w:rsid w:val="00304C6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5A4"/>
    <w:rsid w:val="00314A80"/>
    <w:rsid w:val="00314E49"/>
    <w:rsid w:val="00316381"/>
    <w:rsid w:val="003163A5"/>
    <w:rsid w:val="003169A4"/>
    <w:rsid w:val="00317394"/>
    <w:rsid w:val="00317BD2"/>
    <w:rsid w:val="003203EF"/>
    <w:rsid w:val="0032067F"/>
    <w:rsid w:val="0032071C"/>
    <w:rsid w:val="00321A56"/>
    <w:rsid w:val="00321B20"/>
    <w:rsid w:val="003229AC"/>
    <w:rsid w:val="00323052"/>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501"/>
    <w:rsid w:val="00336709"/>
    <w:rsid w:val="00336F9A"/>
    <w:rsid w:val="0033740E"/>
    <w:rsid w:val="00337C99"/>
    <w:rsid w:val="00340083"/>
    <w:rsid w:val="00340659"/>
    <w:rsid w:val="003414F9"/>
    <w:rsid w:val="00341747"/>
    <w:rsid w:val="00341A74"/>
    <w:rsid w:val="00341D7A"/>
    <w:rsid w:val="00341ED4"/>
    <w:rsid w:val="003427DF"/>
    <w:rsid w:val="003436A5"/>
    <w:rsid w:val="00344656"/>
    <w:rsid w:val="00345909"/>
    <w:rsid w:val="003468B8"/>
    <w:rsid w:val="00347499"/>
    <w:rsid w:val="003475E1"/>
    <w:rsid w:val="0034777A"/>
    <w:rsid w:val="003500D1"/>
    <w:rsid w:val="00350210"/>
    <w:rsid w:val="003529EA"/>
    <w:rsid w:val="00352DB8"/>
    <w:rsid w:val="003546A3"/>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1AE"/>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B5B"/>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4A1"/>
    <w:rsid w:val="00380721"/>
    <w:rsid w:val="00380FA2"/>
    <w:rsid w:val="00381658"/>
    <w:rsid w:val="00381C73"/>
    <w:rsid w:val="00381E92"/>
    <w:rsid w:val="003820AC"/>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0C1"/>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084"/>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9C2"/>
    <w:rsid w:val="003D2FE2"/>
    <w:rsid w:val="003D365B"/>
    <w:rsid w:val="003D3964"/>
    <w:rsid w:val="003D56A5"/>
    <w:rsid w:val="003D6BBE"/>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6CA"/>
    <w:rsid w:val="003E6971"/>
    <w:rsid w:val="003E6DE2"/>
    <w:rsid w:val="003E6FA4"/>
    <w:rsid w:val="003E7802"/>
    <w:rsid w:val="003F1AAC"/>
    <w:rsid w:val="003F1EEA"/>
    <w:rsid w:val="003F208A"/>
    <w:rsid w:val="003F2273"/>
    <w:rsid w:val="003F264A"/>
    <w:rsid w:val="003F28E4"/>
    <w:rsid w:val="003F300B"/>
    <w:rsid w:val="003F434C"/>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4243"/>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CCA"/>
    <w:rsid w:val="00417E48"/>
    <w:rsid w:val="00417F33"/>
    <w:rsid w:val="00420892"/>
    <w:rsid w:val="00421AEB"/>
    <w:rsid w:val="00422802"/>
    <w:rsid w:val="00424E1F"/>
    <w:rsid w:val="0042574B"/>
    <w:rsid w:val="004272E3"/>
    <w:rsid w:val="00427AEC"/>
    <w:rsid w:val="00427CB1"/>
    <w:rsid w:val="00427DE7"/>
    <w:rsid w:val="00427EAA"/>
    <w:rsid w:val="00431998"/>
    <w:rsid w:val="004320F2"/>
    <w:rsid w:val="00433E9A"/>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78E"/>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7ED"/>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594"/>
    <w:rsid w:val="00486B55"/>
    <w:rsid w:val="00487402"/>
    <w:rsid w:val="004874EC"/>
    <w:rsid w:val="00490743"/>
    <w:rsid w:val="00491044"/>
    <w:rsid w:val="00492562"/>
    <w:rsid w:val="004929E4"/>
    <w:rsid w:val="0049320F"/>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C85"/>
    <w:rsid w:val="004A5D87"/>
    <w:rsid w:val="004A6204"/>
    <w:rsid w:val="004A6A40"/>
    <w:rsid w:val="004A712A"/>
    <w:rsid w:val="004A7722"/>
    <w:rsid w:val="004A798D"/>
    <w:rsid w:val="004B1ADC"/>
    <w:rsid w:val="004B2320"/>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356"/>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120"/>
    <w:rsid w:val="004F3B83"/>
    <w:rsid w:val="004F3C4E"/>
    <w:rsid w:val="004F4BC7"/>
    <w:rsid w:val="004F4D14"/>
    <w:rsid w:val="004F50C3"/>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381"/>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5D2F"/>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60A"/>
    <w:rsid w:val="00545627"/>
    <w:rsid w:val="005457B4"/>
    <w:rsid w:val="00545F4E"/>
    <w:rsid w:val="00546672"/>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D09"/>
    <w:rsid w:val="00557E3D"/>
    <w:rsid w:val="00560F47"/>
    <w:rsid w:val="00561817"/>
    <w:rsid w:val="00561AD9"/>
    <w:rsid w:val="00561C69"/>
    <w:rsid w:val="00562EB1"/>
    <w:rsid w:val="0056331A"/>
    <w:rsid w:val="00563671"/>
    <w:rsid w:val="005639B0"/>
    <w:rsid w:val="005646FC"/>
    <w:rsid w:val="0056625A"/>
    <w:rsid w:val="005669A4"/>
    <w:rsid w:val="00566B75"/>
    <w:rsid w:val="00566D3F"/>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019"/>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415"/>
    <w:rsid w:val="005856C5"/>
    <w:rsid w:val="00585DD4"/>
    <w:rsid w:val="00585E01"/>
    <w:rsid w:val="00585E16"/>
    <w:rsid w:val="00586B91"/>
    <w:rsid w:val="00587072"/>
    <w:rsid w:val="005876A3"/>
    <w:rsid w:val="00587842"/>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8BC"/>
    <w:rsid w:val="005A3A35"/>
    <w:rsid w:val="005A3D17"/>
    <w:rsid w:val="005A3DC6"/>
    <w:rsid w:val="005A3EB8"/>
    <w:rsid w:val="005A3EDC"/>
    <w:rsid w:val="005A405F"/>
    <w:rsid w:val="005A4324"/>
    <w:rsid w:val="005A57B8"/>
    <w:rsid w:val="005A6435"/>
    <w:rsid w:val="005A6841"/>
    <w:rsid w:val="005A79EE"/>
    <w:rsid w:val="005A7FD2"/>
    <w:rsid w:val="005B1797"/>
    <w:rsid w:val="005B18D8"/>
    <w:rsid w:val="005B1CFC"/>
    <w:rsid w:val="005B1DD6"/>
    <w:rsid w:val="005B1E95"/>
    <w:rsid w:val="005B1F4C"/>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674E"/>
    <w:rsid w:val="005D00A5"/>
    <w:rsid w:val="005D00D6"/>
    <w:rsid w:val="005D07B2"/>
    <w:rsid w:val="005D0BF1"/>
    <w:rsid w:val="005D0D93"/>
    <w:rsid w:val="005D13A9"/>
    <w:rsid w:val="005D191A"/>
    <w:rsid w:val="005D1A14"/>
    <w:rsid w:val="005D1ACD"/>
    <w:rsid w:val="005D26DF"/>
    <w:rsid w:val="005D27D0"/>
    <w:rsid w:val="005D2D3F"/>
    <w:rsid w:val="005D2EDB"/>
    <w:rsid w:val="005D3674"/>
    <w:rsid w:val="005D3786"/>
    <w:rsid w:val="005D4D30"/>
    <w:rsid w:val="005D57D3"/>
    <w:rsid w:val="005D5D7D"/>
    <w:rsid w:val="005D60E5"/>
    <w:rsid w:val="005D6DF5"/>
    <w:rsid w:val="005D71EF"/>
    <w:rsid w:val="005D7469"/>
    <w:rsid w:val="005D7731"/>
    <w:rsid w:val="005D7D53"/>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40E"/>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21D2"/>
    <w:rsid w:val="006132ED"/>
    <w:rsid w:val="00614934"/>
    <w:rsid w:val="0061522D"/>
    <w:rsid w:val="006154C5"/>
    <w:rsid w:val="00615570"/>
    <w:rsid w:val="006159B1"/>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6E4"/>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1D65"/>
    <w:rsid w:val="00672E18"/>
    <w:rsid w:val="0067389F"/>
    <w:rsid w:val="00673BD3"/>
    <w:rsid w:val="00673D0A"/>
    <w:rsid w:val="00674E7A"/>
    <w:rsid w:val="00675740"/>
    <w:rsid w:val="0067579A"/>
    <w:rsid w:val="00676178"/>
    <w:rsid w:val="00677658"/>
    <w:rsid w:val="00681F45"/>
    <w:rsid w:val="00682E8D"/>
    <w:rsid w:val="00682F00"/>
    <w:rsid w:val="0068321D"/>
    <w:rsid w:val="00684347"/>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951"/>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0DA"/>
    <w:rsid w:val="006A3C8A"/>
    <w:rsid w:val="006A3DED"/>
    <w:rsid w:val="006A475C"/>
    <w:rsid w:val="006A4AFC"/>
    <w:rsid w:val="006A4B0D"/>
    <w:rsid w:val="006A5026"/>
    <w:rsid w:val="006A52A4"/>
    <w:rsid w:val="006A584F"/>
    <w:rsid w:val="006A6D19"/>
    <w:rsid w:val="006A6E86"/>
    <w:rsid w:val="006A7C27"/>
    <w:rsid w:val="006B0116"/>
    <w:rsid w:val="006B0566"/>
    <w:rsid w:val="006B1CCE"/>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381"/>
    <w:rsid w:val="006C08B6"/>
    <w:rsid w:val="006C0B68"/>
    <w:rsid w:val="006C1293"/>
    <w:rsid w:val="006C12EC"/>
    <w:rsid w:val="006C1D25"/>
    <w:rsid w:val="006C222B"/>
    <w:rsid w:val="006C229E"/>
    <w:rsid w:val="006C288C"/>
    <w:rsid w:val="006C2B56"/>
    <w:rsid w:val="006C2C13"/>
    <w:rsid w:val="006C2F98"/>
    <w:rsid w:val="006C3115"/>
    <w:rsid w:val="006C4580"/>
    <w:rsid w:val="006C47F0"/>
    <w:rsid w:val="006C54D5"/>
    <w:rsid w:val="006C58B5"/>
    <w:rsid w:val="006C679A"/>
    <w:rsid w:val="006C7B06"/>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4E8B"/>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3A7"/>
    <w:rsid w:val="007248D6"/>
    <w:rsid w:val="007248F1"/>
    <w:rsid w:val="0072587C"/>
    <w:rsid w:val="00725ED3"/>
    <w:rsid w:val="00726A35"/>
    <w:rsid w:val="00727466"/>
    <w:rsid w:val="007304FF"/>
    <w:rsid w:val="00730648"/>
    <w:rsid w:val="00730989"/>
    <w:rsid w:val="00731BD1"/>
    <w:rsid w:val="00731D26"/>
    <w:rsid w:val="00735365"/>
    <w:rsid w:val="00735A98"/>
    <w:rsid w:val="00736959"/>
    <w:rsid w:val="00736A43"/>
    <w:rsid w:val="00737986"/>
    <w:rsid w:val="00737B2F"/>
    <w:rsid w:val="00737CF6"/>
    <w:rsid w:val="00737D8E"/>
    <w:rsid w:val="0074073C"/>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072"/>
    <w:rsid w:val="00761526"/>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0FA"/>
    <w:rsid w:val="007827C7"/>
    <w:rsid w:val="00782D3C"/>
    <w:rsid w:val="00782D60"/>
    <w:rsid w:val="0078387F"/>
    <w:rsid w:val="007839E7"/>
    <w:rsid w:val="00784CB7"/>
    <w:rsid w:val="007853B1"/>
    <w:rsid w:val="007854B2"/>
    <w:rsid w:val="00786041"/>
    <w:rsid w:val="007867BD"/>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4B87"/>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ED7"/>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54"/>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46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1EE6"/>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6EB8"/>
    <w:rsid w:val="0081738C"/>
    <w:rsid w:val="00817AA4"/>
    <w:rsid w:val="00820257"/>
    <w:rsid w:val="0082102B"/>
    <w:rsid w:val="008218B4"/>
    <w:rsid w:val="00821921"/>
    <w:rsid w:val="008223F5"/>
    <w:rsid w:val="00822942"/>
    <w:rsid w:val="008229D3"/>
    <w:rsid w:val="00822E50"/>
    <w:rsid w:val="00822FC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19FA"/>
    <w:rsid w:val="00842193"/>
    <w:rsid w:val="00842CDF"/>
    <w:rsid w:val="008435A4"/>
    <w:rsid w:val="008435DB"/>
    <w:rsid w:val="00843892"/>
    <w:rsid w:val="00844434"/>
    <w:rsid w:val="00845AA5"/>
    <w:rsid w:val="008463FB"/>
    <w:rsid w:val="00846DF5"/>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6AB"/>
    <w:rsid w:val="00873A3C"/>
    <w:rsid w:val="00873D42"/>
    <w:rsid w:val="00873FE9"/>
    <w:rsid w:val="008743F2"/>
    <w:rsid w:val="00874EE2"/>
    <w:rsid w:val="00875295"/>
    <w:rsid w:val="00875A2F"/>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5A8"/>
    <w:rsid w:val="008B7BE2"/>
    <w:rsid w:val="008C0D09"/>
    <w:rsid w:val="008C0EEA"/>
    <w:rsid w:val="008C0F21"/>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2E6"/>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460"/>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2D1B"/>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512"/>
    <w:rsid w:val="009B5889"/>
    <w:rsid w:val="009B58F7"/>
    <w:rsid w:val="009B5ED1"/>
    <w:rsid w:val="009B6191"/>
    <w:rsid w:val="009B6D58"/>
    <w:rsid w:val="009C0ABA"/>
    <w:rsid w:val="009C1A9A"/>
    <w:rsid w:val="009C1A9B"/>
    <w:rsid w:val="009C1D0F"/>
    <w:rsid w:val="009C2FB6"/>
    <w:rsid w:val="009C3A21"/>
    <w:rsid w:val="009C3B73"/>
    <w:rsid w:val="009C3EC5"/>
    <w:rsid w:val="009C4C38"/>
    <w:rsid w:val="009C4F5C"/>
    <w:rsid w:val="009C5A1D"/>
    <w:rsid w:val="009C5CB9"/>
    <w:rsid w:val="009C6103"/>
    <w:rsid w:val="009C7913"/>
    <w:rsid w:val="009C79CE"/>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3DC8"/>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07AA9"/>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5D32"/>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6F3A"/>
    <w:rsid w:val="00A37070"/>
    <w:rsid w:val="00A3793B"/>
    <w:rsid w:val="00A4028C"/>
    <w:rsid w:val="00A40446"/>
    <w:rsid w:val="00A412F1"/>
    <w:rsid w:val="00A41F94"/>
    <w:rsid w:val="00A425B6"/>
    <w:rsid w:val="00A42E71"/>
    <w:rsid w:val="00A43166"/>
    <w:rsid w:val="00A4360B"/>
    <w:rsid w:val="00A43D0C"/>
    <w:rsid w:val="00A43D3A"/>
    <w:rsid w:val="00A4426D"/>
    <w:rsid w:val="00A45057"/>
    <w:rsid w:val="00A45471"/>
    <w:rsid w:val="00A45662"/>
    <w:rsid w:val="00A4566B"/>
    <w:rsid w:val="00A45946"/>
    <w:rsid w:val="00A45D0A"/>
    <w:rsid w:val="00A46F92"/>
    <w:rsid w:val="00A4729F"/>
    <w:rsid w:val="00A5050E"/>
    <w:rsid w:val="00A50C53"/>
    <w:rsid w:val="00A510FA"/>
    <w:rsid w:val="00A51775"/>
    <w:rsid w:val="00A51D7C"/>
    <w:rsid w:val="00A52061"/>
    <w:rsid w:val="00A521F5"/>
    <w:rsid w:val="00A524AC"/>
    <w:rsid w:val="00A52985"/>
    <w:rsid w:val="00A530B3"/>
    <w:rsid w:val="00A535F5"/>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26EE"/>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6F0"/>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5B66"/>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A9B"/>
    <w:rsid w:val="00AF3F18"/>
    <w:rsid w:val="00AF4211"/>
    <w:rsid w:val="00AF468B"/>
    <w:rsid w:val="00AF4E1A"/>
    <w:rsid w:val="00AF564E"/>
    <w:rsid w:val="00AF582B"/>
    <w:rsid w:val="00AF591C"/>
    <w:rsid w:val="00AF5B0F"/>
    <w:rsid w:val="00AF5CA3"/>
    <w:rsid w:val="00AF7BE8"/>
    <w:rsid w:val="00B00003"/>
    <w:rsid w:val="00B00687"/>
    <w:rsid w:val="00B011DF"/>
    <w:rsid w:val="00B01495"/>
    <w:rsid w:val="00B01568"/>
    <w:rsid w:val="00B025A2"/>
    <w:rsid w:val="00B027B8"/>
    <w:rsid w:val="00B02A31"/>
    <w:rsid w:val="00B03678"/>
    <w:rsid w:val="00B03F63"/>
    <w:rsid w:val="00B0432D"/>
    <w:rsid w:val="00B04537"/>
    <w:rsid w:val="00B04817"/>
    <w:rsid w:val="00B048B2"/>
    <w:rsid w:val="00B051BE"/>
    <w:rsid w:val="00B055A5"/>
    <w:rsid w:val="00B05664"/>
    <w:rsid w:val="00B06362"/>
    <w:rsid w:val="00B07942"/>
    <w:rsid w:val="00B07E76"/>
    <w:rsid w:val="00B07F48"/>
    <w:rsid w:val="00B101FF"/>
    <w:rsid w:val="00B1092A"/>
    <w:rsid w:val="00B110DE"/>
    <w:rsid w:val="00B11297"/>
    <w:rsid w:val="00B11432"/>
    <w:rsid w:val="00B11804"/>
    <w:rsid w:val="00B11B38"/>
    <w:rsid w:val="00B12288"/>
    <w:rsid w:val="00B12330"/>
    <w:rsid w:val="00B12C72"/>
    <w:rsid w:val="00B1352B"/>
    <w:rsid w:val="00B138F3"/>
    <w:rsid w:val="00B14473"/>
    <w:rsid w:val="00B14486"/>
    <w:rsid w:val="00B14E56"/>
    <w:rsid w:val="00B1537B"/>
    <w:rsid w:val="00B160E5"/>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2AFA"/>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5602"/>
    <w:rsid w:val="00B85E57"/>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7CA"/>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A34"/>
    <w:rsid w:val="00BD3B55"/>
    <w:rsid w:val="00BD3E23"/>
    <w:rsid w:val="00BD4817"/>
    <w:rsid w:val="00BD4B37"/>
    <w:rsid w:val="00BD50E7"/>
    <w:rsid w:val="00BD572E"/>
    <w:rsid w:val="00BD5E4C"/>
    <w:rsid w:val="00BD5F94"/>
    <w:rsid w:val="00BD671C"/>
    <w:rsid w:val="00BD6BF7"/>
    <w:rsid w:val="00BD6E80"/>
    <w:rsid w:val="00BD6EF7"/>
    <w:rsid w:val="00BD72E6"/>
    <w:rsid w:val="00BE01AE"/>
    <w:rsid w:val="00BE1C5E"/>
    <w:rsid w:val="00BE2236"/>
    <w:rsid w:val="00BE2335"/>
    <w:rsid w:val="00BE2572"/>
    <w:rsid w:val="00BE3418"/>
    <w:rsid w:val="00BE40B1"/>
    <w:rsid w:val="00BE439E"/>
    <w:rsid w:val="00BE45B6"/>
    <w:rsid w:val="00BE465F"/>
    <w:rsid w:val="00BE5381"/>
    <w:rsid w:val="00BE54A9"/>
    <w:rsid w:val="00BE5525"/>
    <w:rsid w:val="00BE557F"/>
    <w:rsid w:val="00BE6363"/>
    <w:rsid w:val="00BE6F5D"/>
    <w:rsid w:val="00BE7FE1"/>
    <w:rsid w:val="00BF0913"/>
    <w:rsid w:val="00BF09F8"/>
    <w:rsid w:val="00BF0BF6"/>
    <w:rsid w:val="00BF0FF8"/>
    <w:rsid w:val="00BF1D90"/>
    <w:rsid w:val="00BF270F"/>
    <w:rsid w:val="00BF337F"/>
    <w:rsid w:val="00BF46D6"/>
    <w:rsid w:val="00BF4D4C"/>
    <w:rsid w:val="00BF4E90"/>
    <w:rsid w:val="00BF4FFD"/>
    <w:rsid w:val="00BF52B3"/>
    <w:rsid w:val="00BF5421"/>
    <w:rsid w:val="00BF603D"/>
    <w:rsid w:val="00BF7253"/>
    <w:rsid w:val="00BF762F"/>
    <w:rsid w:val="00BF79C6"/>
    <w:rsid w:val="00C0080D"/>
    <w:rsid w:val="00C008F7"/>
    <w:rsid w:val="00C00C28"/>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579C"/>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D76"/>
    <w:rsid w:val="00C8509E"/>
    <w:rsid w:val="00C85211"/>
    <w:rsid w:val="00C85E52"/>
    <w:rsid w:val="00C85FFA"/>
    <w:rsid w:val="00C861E9"/>
    <w:rsid w:val="00C864DC"/>
    <w:rsid w:val="00C86AB3"/>
    <w:rsid w:val="00C86F9C"/>
    <w:rsid w:val="00C87B15"/>
    <w:rsid w:val="00C90796"/>
    <w:rsid w:val="00C9153B"/>
    <w:rsid w:val="00C91F69"/>
    <w:rsid w:val="00C93FC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179"/>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24AA"/>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E7E3E"/>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4CB"/>
    <w:rsid w:val="00D15C89"/>
    <w:rsid w:val="00D15F26"/>
    <w:rsid w:val="00D161B8"/>
    <w:rsid w:val="00D17258"/>
    <w:rsid w:val="00D21019"/>
    <w:rsid w:val="00D219A5"/>
    <w:rsid w:val="00D21AD1"/>
    <w:rsid w:val="00D21E30"/>
    <w:rsid w:val="00D22464"/>
    <w:rsid w:val="00D22B3B"/>
    <w:rsid w:val="00D22CBB"/>
    <w:rsid w:val="00D232F1"/>
    <w:rsid w:val="00D23425"/>
    <w:rsid w:val="00D23C17"/>
    <w:rsid w:val="00D23E36"/>
    <w:rsid w:val="00D24392"/>
    <w:rsid w:val="00D24BAD"/>
    <w:rsid w:val="00D2548C"/>
    <w:rsid w:val="00D25A2A"/>
    <w:rsid w:val="00D266C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B4"/>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9C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D63"/>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29B"/>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1C0"/>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A9D"/>
    <w:rsid w:val="00E02F60"/>
    <w:rsid w:val="00E040F0"/>
    <w:rsid w:val="00E0418D"/>
    <w:rsid w:val="00E042BC"/>
    <w:rsid w:val="00E04589"/>
    <w:rsid w:val="00E045AE"/>
    <w:rsid w:val="00E046C2"/>
    <w:rsid w:val="00E04C40"/>
    <w:rsid w:val="00E04FA9"/>
    <w:rsid w:val="00E0524E"/>
    <w:rsid w:val="00E0545A"/>
    <w:rsid w:val="00E05CF6"/>
    <w:rsid w:val="00E05F32"/>
    <w:rsid w:val="00E05FDF"/>
    <w:rsid w:val="00E06E9D"/>
    <w:rsid w:val="00E070E6"/>
    <w:rsid w:val="00E10031"/>
    <w:rsid w:val="00E10BB7"/>
    <w:rsid w:val="00E12144"/>
    <w:rsid w:val="00E123CE"/>
    <w:rsid w:val="00E12B8E"/>
    <w:rsid w:val="00E1385B"/>
    <w:rsid w:val="00E13BA4"/>
    <w:rsid w:val="00E13FD9"/>
    <w:rsid w:val="00E141C7"/>
    <w:rsid w:val="00E14672"/>
    <w:rsid w:val="00E15EC9"/>
    <w:rsid w:val="00E15FBD"/>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1B05"/>
    <w:rsid w:val="00E326DD"/>
    <w:rsid w:val="00E327B8"/>
    <w:rsid w:val="00E32CC2"/>
    <w:rsid w:val="00E32D5B"/>
    <w:rsid w:val="00E32E9C"/>
    <w:rsid w:val="00E33157"/>
    <w:rsid w:val="00E3357F"/>
    <w:rsid w:val="00E33E6B"/>
    <w:rsid w:val="00E33EB2"/>
    <w:rsid w:val="00E3606B"/>
    <w:rsid w:val="00E36717"/>
    <w:rsid w:val="00E36A86"/>
    <w:rsid w:val="00E40DE2"/>
    <w:rsid w:val="00E41156"/>
    <w:rsid w:val="00E41620"/>
    <w:rsid w:val="00E4220C"/>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7A7"/>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4EC0"/>
    <w:rsid w:val="00E65BEC"/>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4BF2"/>
    <w:rsid w:val="00E85A49"/>
    <w:rsid w:val="00E85BF3"/>
    <w:rsid w:val="00E861BF"/>
    <w:rsid w:val="00E8643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BE3"/>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583"/>
    <w:rsid w:val="00EE09A4"/>
    <w:rsid w:val="00EE0CB1"/>
    <w:rsid w:val="00EE0EB3"/>
    <w:rsid w:val="00EE0EF1"/>
    <w:rsid w:val="00EE1022"/>
    <w:rsid w:val="00EE2663"/>
    <w:rsid w:val="00EE4047"/>
    <w:rsid w:val="00EE4358"/>
    <w:rsid w:val="00EE470F"/>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BD0"/>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D70"/>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6BE1"/>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519"/>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3D1"/>
    <w:rsid w:val="00F80761"/>
    <w:rsid w:val="00F80BFE"/>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9C2"/>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333"/>
    <w:rsid w:val="00FA1A78"/>
    <w:rsid w:val="00FA2B47"/>
    <w:rsid w:val="00FA2BFA"/>
    <w:rsid w:val="00FA2CF4"/>
    <w:rsid w:val="00FA2DBA"/>
    <w:rsid w:val="00FA2F7C"/>
    <w:rsid w:val="00FA2FB6"/>
    <w:rsid w:val="00FA37C3"/>
    <w:rsid w:val="00FA3D8E"/>
    <w:rsid w:val="00FA409E"/>
    <w:rsid w:val="00FA4725"/>
    <w:rsid w:val="00FA4E14"/>
    <w:rsid w:val="00FA4F9D"/>
    <w:rsid w:val="00FA5CBD"/>
    <w:rsid w:val="00FA6531"/>
    <w:rsid w:val="00FA6B94"/>
    <w:rsid w:val="00FA6CD1"/>
    <w:rsid w:val="00FA6F47"/>
    <w:rsid w:val="00FA7EAA"/>
    <w:rsid w:val="00FB068C"/>
    <w:rsid w:val="00FB0F80"/>
    <w:rsid w:val="00FB12F4"/>
    <w:rsid w:val="00FB1530"/>
    <w:rsid w:val="00FB15D0"/>
    <w:rsid w:val="00FB3103"/>
    <w:rsid w:val="00FB35D5"/>
    <w:rsid w:val="00FB3AE9"/>
    <w:rsid w:val="00FB3AFB"/>
    <w:rsid w:val="00FB3CC9"/>
    <w:rsid w:val="00FB4ACF"/>
    <w:rsid w:val="00FB4AFE"/>
    <w:rsid w:val="00FB58A2"/>
    <w:rsid w:val="00FB5D1D"/>
    <w:rsid w:val="00FB71F0"/>
    <w:rsid w:val="00FB72F4"/>
    <w:rsid w:val="00FB7899"/>
    <w:rsid w:val="00FB78E7"/>
    <w:rsid w:val="00FB796B"/>
    <w:rsid w:val="00FC0012"/>
    <w:rsid w:val="00FC016A"/>
    <w:rsid w:val="00FC01CE"/>
    <w:rsid w:val="00FC096C"/>
    <w:rsid w:val="00FC0FDC"/>
    <w:rsid w:val="00FC22F4"/>
    <w:rsid w:val="00FC283C"/>
    <w:rsid w:val="00FC2944"/>
    <w:rsid w:val="00FC2FB3"/>
    <w:rsid w:val="00FC32D2"/>
    <w:rsid w:val="00FC357E"/>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ADA"/>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3CB"/>
    <w:rsid w:val="00FF0766"/>
    <w:rsid w:val="00FF0775"/>
    <w:rsid w:val="00FF0C97"/>
    <w:rsid w:val="00FF0FE2"/>
    <w:rsid w:val="00FF145F"/>
    <w:rsid w:val="00FF1D27"/>
    <w:rsid w:val="00FF22B2"/>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EF905"/>
  <w15:docId w15:val="{8E9BD7B9-B038-458C-9D53-82B019E80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525D2F"/>
    <w:pPr>
      <w:spacing w:before="100" w:beforeAutospacing="1" w:after="100" w:afterAutospacing="1"/>
    </w:pPr>
    <w:rPr>
      <w:lang w:bidi="ar-SA"/>
    </w:rPr>
  </w:style>
  <w:style w:type="paragraph" w:customStyle="1" w:styleId="xl167">
    <w:name w:val="xl16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68">
    <w:name w:val="xl168"/>
    <w:basedOn w:val="a"/>
    <w:rsid w:val="00525D2F"/>
    <w:pPr>
      <w:spacing w:before="100" w:beforeAutospacing="1" w:after="100" w:afterAutospacing="1"/>
      <w:jc w:val="center"/>
      <w:textAlignment w:val="center"/>
    </w:pPr>
    <w:rPr>
      <w:rFonts w:ascii="GHEA Grapalat" w:hAnsi="GHEA Grapalat"/>
      <w:lang w:bidi="ar-SA"/>
    </w:rPr>
  </w:style>
  <w:style w:type="paragraph" w:customStyle="1" w:styleId="xl169">
    <w:name w:val="xl169"/>
    <w:basedOn w:val="a"/>
    <w:rsid w:val="00525D2F"/>
    <w:pPr>
      <w:pBdr>
        <w:top w:val="single" w:sz="4" w:space="0" w:color="auto"/>
        <w:bottom w:val="single" w:sz="4" w:space="0" w:color="auto"/>
      </w:pBdr>
      <w:spacing w:before="100" w:beforeAutospacing="1" w:after="100" w:afterAutospacing="1"/>
      <w:textAlignment w:val="center"/>
    </w:pPr>
    <w:rPr>
      <w:rFonts w:ascii="GHEA Grapalat" w:hAnsi="GHEA Grapalat"/>
      <w:i/>
      <w:iCs/>
      <w:lang w:bidi="ar-SA"/>
    </w:rPr>
  </w:style>
  <w:style w:type="paragraph" w:customStyle="1" w:styleId="xl170">
    <w:name w:val="xl17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1">
    <w:name w:val="xl171"/>
    <w:basedOn w:val="a"/>
    <w:rsid w:val="00525D2F"/>
    <w:pPr>
      <w:spacing w:before="100" w:beforeAutospacing="1" w:after="100" w:afterAutospacing="1"/>
    </w:pPr>
    <w:rPr>
      <w:rFonts w:ascii="GHEA Grapalat" w:hAnsi="GHEA Grapalat"/>
      <w:lang w:bidi="ar-SA"/>
    </w:rPr>
  </w:style>
  <w:style w:type="paragraph" w:customStyle="1" w:styleId="xl172">
    <w:name w:val="xl17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3">
    <w:name w:val="xl173"/>
    <w:basedOn w:val="a"/>
    <w:rsid w:val="00525D2F"/>
    <w:pPr>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75">
    <w:name w:val="xl175"/>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8">
    <w:name w:val="xl178"/>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9">
    <w:name w:val="xl179"/>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80">
    <w:name w:val="xl18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181">
    <w:name w:val="xl181"/>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525D2F"/>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3">
    <w:name w:val="xl183"/>
    <w:basedOn w:val="a"/>
    <w:rsid w:val="00525D2F"/>
    <w:pPr>
      <w:pBdr>
        <w:top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4">
    <w:name w:val="xl184"/>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5">
    <w:name w:val="xl185"/>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6">
    <w:name w:val="xl186"/>
    <w:basedOn w:val="a"/>
    <w:rsid w:val="00525D2F"/>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7">
    <w:name w:val="xl187"/>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88">
    <w:name w:val="xl188"/>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bidi="ar-SA"/>
    </w:rPr>
  </w:style>
  <w:style w:type="paragraph" w:customStyle="1" w:styleId="xl189">
    <w:name w:val="xl189"/>
    <w:basedOn w:val="a"/>
    <w:rsid w:val="00525D2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0">
    <w:name w:val="xl19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lang w:bidi="ar-SA"/>
    </w:rPr>
  </w:style>
  <w:style w:type="paragraph" w:customStyle="1" w:styleId="xl191">
    <w:name w:val="xl191"/>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3">
    <w:name w:val="xl193"/>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6">
    <w:name w:val="xl196"/>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02">
    <w:name w:val="xl202"/>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03">
    <w:name w:val="xl203"/>
    <w:basedOn w:val="a"/>
    <w:rsid w:val="00525D2F"/>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bidi="ar-SA"/>
    </w:rPr>
  </w:style>
  <w:style w:type="paragraph" w:customStyle="1" w:styleId="xl204">
    <w:name w:val="xl204"/>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C00000"/>
      <w:lang w:bidi="ar-SA"/>
    </w:rPr>
  </w:style>
  <w:style w:type="paragraph" w:customStyle="1" w:styleId="xl205">
    <w:name w:val="xl205"/>
    <w:basedOn w:val="a"/>
    <w:rsid w:val="00525D2F"/>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206">
    <w:name w:val="xl20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07">
    <w:name w:val="xl207"/>
    <w:basedOn w:val="a"/>
    <w:rsid w:val="00525D2F"/>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208">
    <w:name w:val="xl208"/>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C00000"/>
      <w:lang w:bidi="ar-SA"/>
    </w:rPr>
  </w:style>
  <w:style w:type="paragraph" w:customStyle="1" w:styleId="xl209">
    <w:name w:val="xl209"/>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0">
    <w:name w:val="xl210"/>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1">
    <w:name w:val="xl211"/>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2">
    <w:name w:val="xl21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3">
    <w:name w:val="xl213"/>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4">
    <w:name w:val="xl21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5">
    <w:name w:val="xl215"/>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6">
    <w:name w:val="xl21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7">
    <w:name w:val="xl21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000000"/>
      <w:lang w:bidi="ar-SA"/>
    </w:rPr>
  </w:style>
  <w:style w:type="paragraph" w:customStyle="1" w:styleId="xl218">
    <w:name w:val="xl218"/>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19">
    <w:name w:val="xl219"/>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000000"/>
      <w:lang w:bidi="ar-SA"/>
    </w:rPr>
  </w:style>
  <w:style w:type="paragraph" w:customStyle="1" w:styleId="xl220">
    <w:name w:val="xl22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bidi="ar-SA"/>
    </w:rPr>
  </w:style>
  <w:style w:type="paragraph" w:customStyle="1" w:styleId="xl221">
    <w:name w:val="xl22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bidi="ar-SA"/>
    </w:rPr>
  </w:style>
  <w:style w:type="paragraph" w:customStyle="1" w:styleId="xl222">
    <w:name w:val="xl22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3">
    <w:name w:val="xl223"/>
    <w:basedOn w:val="a"/>
    <w:rsid w:val="00525D2F"/>
    <w:pPr>
      <w:spacing w:before="100" w:beforeAutospacing="1" w:after="100" w:afterAutospacing="1"/>
    </w:pPr>
    <w:rPr>
      <w:rFonts w:ascii="Arial" w:hAnsi="Arial" w:cs="Arial"/>
      <w:color w:val="000000"/>
      <w:lang w:bidi="ar-SA"/>
    </w:rPr>
  </w:style>
  <w:style w:type="paragraph" w:customStyle="1" w:styleId="xl224">
    <w:name w:val="xl224"/>
    <w:basedOn w:val="a"/>
    <w:rsid w:val="00525D2F"/>
    <w:pPr>
      <w:spacing w:before="100" w:beforeAutospacing="1" w:after="100" w:afterAutospacing="1"/>
      <w:textAlignment w:val="center"/>
    </w:pPr>
    <w:rPr>
      <w:rFonts w:ascii="Inherit" w:hAnsi="Inherit"/>
      <w:color w:val="000000"/>
      <w:lang w:bidi="ar-SA"/>
    </w:rPr>
  </w:style>
  <w:style w:type="paragraph" w:customStyle="1" w:styleId="xl225">
    <w:name w:val="xl225"/>
    <w:basedOn w:val="a"/>
    <w:rsid w:val="00525D2F"/>
    <w:pPr>
      <w:spacing w:before="100" w:beforeAutospacing="1" w:after="100" w:afterAutospacing="1"/>
      <w:textAlignment w:val="center"/>
    </w:pPr>
    <w:rPr>
      <w:rFonts w:ascii="Inherit" w:hAnsi="Inherit"/>
      <w:color w:val="000000"/>
      <w:lang w:bidi="ar-SA"/>
    </w:rPr>
  </w:style>
  <w:style w:type="paragraph" w:customStyle="1" w:styleId="xl226">
    <w:name w:val="xl22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227">
    <w:name w:val="xl227"/>
    <w:basedOn w:val="a"/>
    <w:rsid w:val="00525D2F"/>
    <w:pPr>
      <w:pBdr>
        <w:top w:val="single" w:sz="4" w:space="0" w:color="auto"/>
        <w:bottom w:val="single" w:sz="4" w:space="0" w:color="auto"/>
      </w:pBdr>
      <w:spacing w:before="100" w:beforeAutospacing="1" w:after="100" w:afterAutospacing="1"/>
      <w:textAlignment w:val="center"/>
    </w:pPr>
    <w:rPr>
      <w:rFonts w:ascii="GHEA Grapalat" w:hAnsi="GHEA Grapalat"/>
      <w:i/>
      <w:iCs/>
      <w:lang w:bidi="ar-SA"/>
    </w:rPr>
  </w:style>
  <w:style w:type="paragraph" w:customStyle="1" w:styleId="xl228">
    <w:name w:val="xl228"/>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30">
    <w:name w:val="xl230"/>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color w:val="000000"/>
      <w:lang w:bidi="ar-SA"/>
    </w:rPr>
  </w:style>
  <w:style w:type="paragraph" w:customStyle="1" w:styleId="xl231">
    <w:name w:val="xl23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2">
    <w:name w:val="xl23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3">
    <w:name w:val="xl233"/>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34">
    <w:name w:val="xl23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5">
    <w:name w:val="xl235"/>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36">
    <w:name w:val="xl236"/>
    <w:basedOn w:val="a"/>
    <w:rsid w:val="00525D2F"/>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lang w:bidi="ar-SA"/>
    </w:rPr>
  </w:style>
  <w:style w:type="paragraph" w:customStyle="1" w:styleId="xl237">
    <w:name w:val="xl237"/>
    <w:basedOn w:val="a"/>
    <w:rsid w:val="00525D2F"/>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bidi="ar-SA"/>
    </w:rPr>
  </w:style>
  <w:style w:type="paragraph" w:customStyle="1" w:styleId="xl238">
    <w:name w:val="xl238"/>
    <w:basedOn w:val="a"/>
    <w:rsid w:val="00525D2F"/>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bidi="ar-SA"/>
    </w:rPr>
  </w:style>
  <w:style w:type="paragraph" w:customStyle="1" w:styleId="xl239">
    <w:name w:val="xl239"/>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40">
    <w:name w:val="xl24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bidi="ar-SA"/>
    </w:rPr>
  </w:style>
  <w:style w:type="paragraph" w:customStyle="1" w:styleId="xl241">
    <w:name w:val="xl24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bidi="ar-SA"/>
    </w:rPr>
  </w:style>
  <w:style w:type="paragraph" w:customStyle="1" w:styleId="xl242">
    <w:name w:val="xl242"/>
    <w:basedOn w:val="a"/>
    <w:rsid w:val="0052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bidi="ar-SA"/>
    </w:rPr>
  </w:style>
  <w:style w:type="paragraph" w:customStyle="1" w:styleId="xl243">
    <w:name w:val="xl243"/>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244">
    <w:name w:val="xl24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5">
    <w:name w:val="xl245"/>
    <w:basedOn w:val="a"/>
    <w:rsid w:val="00525D2F"/>
    <w:pPr>
      <w:spacing w:before="100" w:beforeAutospacing="1" w:after="100" w:afterAutospacing="1"/>
      <w:jc w:val="center"/>
      <w:textAlignment w:val="center"/>
    </w:pPr>
    <w:rPr>
      <w:rFonts w:ascii="GHEA Grapalat" w:hAnsi="GHEA Grapalat"/>
      <w:b/>
      <w:bCs/>
      <w:lang w:bidi="ar-SA"/>
    </w:rPr>
  </w:style>
  <w:style w:type="paragraph" w:customStyle="1" w:styleId="xl246">
    <w:name w:val="xl246"/>
    <w:basedOn w:val="a"/>
    <w:rsid w:val="00525D2F"/>
    <w:pPr>
      <w:pBdr>
        <w:bottom w:val="single" w:sz="4" w:space="0" w:color="auto"/>
      </w:pBdr>
      <w:spacing w:before="100" w:beforeAutospacing="1" w:after="100" w:afterAutospacing="1"/>
      <w:jc w:val="center"/>
      <w:textAlignment w:val="center"/>
    </w:pPr>
    <w:rPr>
      <w:rFonts w:ascii="GHEA Grapalat" w:hAnsi="GHEA Grapalat"/>
      <w:b/>
      <w:bCs/>
      <w:lang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34"/>
    <w:locked/>
    <w:rsid w:val="007615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29655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0548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yavrumy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56E7E5-9D4B-48A7-8D75-0AB6F6944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2722</TotalTime>
  <Pages>1</Pages>
  <Words>19353</Words>
  <Characters>110317</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1765</cp:revision>
  <cp:lastPrinted>2018-02-16T07:12:00Z</cp:lastPrinted>
  <dcterms:created xsi:type="dcterms:W3CDTF">2019-10-28T07:04:00Z</dcterms:created>
  <dcterms:modified xsi:type="dcterms:W3CDTF">2023-04-06T07:07:00Z</dcterms:modified>
</cp:coreProperties>
</file>