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D245679" w:rsidR="00642EFE" w:rsidRPr="00E6597C" w:rsidRDefault="002F269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7"/>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A34C49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246A6">
        <w:rPr>
          <w:rFonts w:ascii="GHEA Grapalat" w:hAnsi="GHEA Grapalat"/>
          <w:i w:val="0"/>
          <w:lang w:val="af-ZA"/>
        </w:rPr>
        <w:t>23</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12553">
        <w:rPr>
          <w:rFonts w:ascii="GHEA Grapalat" w:hAnsi="GHEA Grapalat"/>
          <w:i w:val="0"/>
          <w:lang w:val="en-US"/>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12553">
        <w:rPr>
          <w:rFonts w:ascii="GHEA Grapalat" w:hAnsi="GHEA Grapalat"/>
          <w:i w:val="0"/>
          <w:lang w:val="af-ZA"/>
        </w:rPr>
        <w:t>04</w:t>
      </w:r>
      <w:r w:rsidR="003C53D4" w:rsidRPr="00E6597C">
        <w:rPr>
          <w:rFonts w:ascii="GHEA Grapalat" w:hAnsi="GHEA Grapalat"/>
          <w:i w:val="0"/>
          <w:lang w:val="af-ZA"/>
        </w:rPr>
        <w:t>»</w:t>
      </w:r>
      <w:r w:rsidR="009246A6">
        <w:rPr>
          <w:rFonts w:ascii="GHEA Grapalat" w:hAnsi="GHEA Grapalat"/>
          <w:i w:val="0"/>
          <w:lang w:val="af-ZA"/>
        </w:rPr>
        <w:t xml:space="preserve"> թիվ</w:t>
      </w:r>
      <w:r w:rsidRPr="00E6597C">
        <w:rPr>
          <w:rFonts w:ascii="GHEA Grapalat" w:hAnsi="GHEA Grapalat"/>
          <w:i w:val="0"/>
          <w:lang w:val="af-ZA"/>
        </w:rPr>
        <w:t xml:space="preserve"> </w:t>
      </w:r>
      <w:r w:rsidR="009246A6">
        <w:rPr>
          <w:rFonts w:ascii="GHEA Grapalat" w:hAnsi="GHEA Grapalat"/>
          <w:i w:val="0"/>
          <w:lang w:val="af-ZA"/>
        </w:rPr>
        <w:t xml:space="preserve"> </w:t>
      </w:r>
      <w:r w:rsidR="00A76C15" w:rsidRPr="00E6597C">
        <w:rPr>
          <w:rFonts w:ascii="GHEA Grapalat" w:hAnsi="GHEA Grapalat"/>
          <w:i w:val="0"/>
          <w:lang w:val="af-ZA"/>
        </w:rPr>
        <w:t>«</w:t>
      </w:r>
      <w:r w:rsidR="00A535DB">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1DB0156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302E25">
        <w:rPr>
          <w:rFonts w:ascii="GHEA Grapalat" w:hAnsi="GHEA Grapalat"/>
          <w:i w:val="0"/>
          <w:lang w:val="af-ZA"/>
        </w:rPr>
        <w:t xml:space="preserve">ՇՄԱՀ-ԳՀԱՇՁԲ-23/08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0EFC7659" w:rsidR="00642EFE" w:rsidRPr="00E6597C" w:rsidRDefault="00642EFE" w:rsidP="00A4379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43796">
        <w:rPr>
          <w:rFonts w:ascii="GHEA Grapalat" w:hAnsi="GHEA Grapalat"/>
          <w:i w:val="0"/>
          <w:lang w:val="af-ZA"/>
        </w:rPr>
        <w:t xml:space="preserve">ՀՀ Շիրակի մարզի Ախուրյանի համայնքապետարանը </w:t>
      </w:r>
      <w:r w:rsidRPr="00E6597C">
        <w:rPr>
          <w:rFonts w:ascii="GHEA Grapalat" w:hAnsi="GHEA Grapalat"/>
          <w:i w:val="0"/>
          <w:lang w:val="af-ZA"/>
        </w:rPr>
        <w:t>, որը գտնվում է</w:t>
      </w:r>
      <w:r w:rsidR="00A43796">
        <w:rPr>
          <w:rFonts w:ascii="GHEA Grapalat" w:hAnsi="GHEA Grapalat"/>
          <w:i w:val="0"/>
          <w:lang w:val="af-ZA"/>
        </w:rPr>
        <w:t xml:space="preserve"> ՀՀ Շիրակի մարզ,Ախուրյան համայնք,գ.Ախուրյան,Գյումրու խճուղի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w:t>
      </w:r>
      <w:r w:rsidR="00AF1085">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594A5C5C" w:rsidR="00311076" w:rsidRPr="0045034A"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535DB" w:rsidRPr="00EB02A7">
        <w:rPr>
          <w:rFonts w:ascii="GHEA Grapalat" w:hAnsi="GHEA Grapalat"/>
          <w:b/>
          <w:i w:val="0"/>
          <w:lang w:val="af-ZA"/>
        </w:rPr>
        <w:t xml:space="preserve">ՀՀ Շիրակի մարզի Ախուրյան համայնքի </w:t>
      </w:r>
      <w:r w:rsidR="0046223D">
        <w:rPr>
          <w:rFonts w:ascii="GHEA Grapalat" w:hAnsi="GHEA Grapalat"/>
          <w:b/>
          <w:i w:val="0"/>
          <w:lang w:val="af-ZA"/>
        </w:rPr>
        <w:t xml:space="preserve">Նոր Ախուրյան </w:t>
      </w:r>
      <w:r w:rsidR="002359ED">
        <w:rPr>
          <w:rFonts w:ascii="GHEA Grapalat" w:hAnsi="GHEA Grapalat"/>
          <w:b/>
          <w:i w:val="0"/>
          <w:lang w:val="hy-AM"/>
        </w:rPr>
        <w:t>թաղամասի</w:t>
      </w:r>
      <w:r w:rsidR="0046223D">
        <w:rPr>
          <w:rFonts w:ascii="GHEA Grapalat" w:hAnsi="GHEA Grapalat"/>
          <w:b/>
          <w:i w:val="0"/>
          <w:lang w:val="af-ZA"/>
        </w:rPr>
        <w:t xml:space="preserve"> կոյուղագծի կառուցման </w:t>
      </w:r>
      <w:r w:rsidR="00A535DB" w:rsidRPr="00EB02A7">
        <w:rPr>
          <w:rFonts w:ascii="GHEA Grapalat" w:hAnsi="GHEA Grapalat"/>
          <w:b/>
          <w:i w:val="0"/>
          <w:lang w:val="af-ZA"/>
        </w:rPr>
        <w:t>աշխատանքների</w:t>
      </w:r>
      <w:r w:rsidR="006559F1" w:rsidRPr="006559F1">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74A4B" w:rsidRDefault="00EE73A8" w:rsidP="00EF3662">
      <w:pPr>
        <w:pStyle w:val="a3"/>
        <w:spacing w:line="240" w:lineRule="auto"/>
        <w:rPr>
          <w:rFonts w:ascii="GHEA Grapalat" w:hAnsi="GHEA Grapalat"/>
          <w:b/>
          <w:i w:val="0"/>
          <w:lang w:val="af-ZA"/>
        </w:rPr>
      </w:pPr>
      <w:r w:rsidRPr="00074A4B">
        <w:rPr>
          <w:rFonts w:ascii="GHEA Grapalat" w:hAnsi="GHEA Grapalat"/>
          <w:b/>
          <w:i w:val="0"/>
          <w:lang w:val="af-ZA"/>
        </w:rPr>
        <w:t xml:space="preserve">Ընտրված </w:t>
      </w:r>
      <w:r w:rsidR="00357D48" w:rsidRPr="00074A4B">
        <w:rPr>
          <w:rFonts w:ascii="GHEA Grapalat" w:hAnsi="GHEA Grapalat"/>
          <w:b/>
          <w:i w:val="0"/>
          <w:lang w:val="af-ZA"/>
        </w:rPr>
        <w:t xml:space="preserve">մասնակիցը որոշվում է </w:t>
      </w:r>
      <w:bookmarkStart w:id="1" w:name="_Hlk23167512"/>
      <w:r w:rsidR="00496E18" w:rsidRPr="00074A4B">
        <w:rPr>
          <w:rFonts w:ascii="GHEA Grapalat" w:hAnsi="GHEA Grapalat"/>
          <w:b/>
          <w:i w:val="0"/>
          <w:lang w:val="af-ZA"/>
        </w:rPr>
        <w:t xml:space="preserve">ոչ գնային պայմաններով բավարար գնահատված </w:t>
      </w:r>
      <w:bookmarkEnd w:id="1"/>
      <w:r w:rsidR="00357D48" w:rsidRPr="00074A4B">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4A4B">
        <w:rPr>
          <w:rFonts w:ascii="GHEA Grapalat" w:hAnsi="GHEA Grapalat"/>
          <w:b/>
          <w:i w:val="0"/>
          <w:lang w:val="af-ZA"/>
        </w:rPr>
        <w:t>։</w:t>
      </w:r>
      <w:r w:rsidR="00357D48" w:rsidRPr="00074A4B">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9FAC774" w:rsidR="00357D48" w:rsidRPr="00E6597C" w:rsidRDefault="003B5AE9" w:rsidP="007626C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626C1">
        <w:rPr>
          <w:rFonts w:ascii="GHEA Grapalat" w:hAnsi="GHEA Grapalat"/>
          <w:i w:val="0"/>
          <w:lang w:val="af-ZA"/>
        </w:rPr>
        <w:t>ՀՀ Շիրակի մարզ,Ախուրյան համայնք,գ.Ախուրյան,Գյումրու խճուղի 42</w:t>
      </w:r>
      <w:r w:rsidR="007626C1" w:rsidRPr="00E6597C">
        <w:rPr>
          <w:rFonts w:ascii="GHEA Grapalat" w:hAnsi="GHEA Grapalat"/>
          <w:i w:val="0"/>
          <w:lang w:val="af-ZA"/>
        </w:rPr>
        <w:t xml:space="preserve"> </w:t>
      </w:r>
      <w:r w:rsidR="007626C1">
        <w:rPr>
          <w:rFonts w:ascii="GHEA Grapalat" w:hAnsi="GHEA Grapalat"/>
          <w:i w:val="0"/>
          <w:lang w:val="af-ZA"/>
        </w:rPr>
        <w:t xml:space="preserve"> հասցեով,</w:t>
      </w:r>
      <w:r w:rsidR="008B6A0E">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A51361">
        <w:rPr>
          <w:rFonts w:ascii="GHEA Grapalat" w:hAnsi="GHEA Grapalat"/>
          <w:i w:val="0"/>
          <w:lang w:val="af-ZA"/>
        </w:rPr>
        <w:t xml:space="preserve"> 7</w:t>
      </w:r>
      <w:r w:rsidR="00B61894" w:rsidRPr="00E6597C">
        <w:rPr>
          <w:rFonts w:ascii="GHEA Grapalat" w:hAnsi="GHEA Grapalat"/>
          <w:i w:val="0"/>
          <w:lang w:val="af-ZA"/>
        </w:rPr>
        <w:t xml:space="preserve">-րդ օրվա ժամը </w:t>
      </w:r>
      <w:r w:rsidR="008B6A0E">
        <w:rPr>
          <w:rFonts w:ascii="GHEA Grapalat" w:hAnsi="GHEA Grapalat"/>
          <w:i w:val="0"/>
          <w:u w:val="single"/>
          <w:lang w:val="af-ZA"/>
        </w:rPr>
        <w:t>15:00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0727749"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965F3">
        <w:rPr>
          <w:rFonts w:ascii="GHEA Grapalat" w:hAnsi="GHEA Grapalat"/>
          <w:i w:val="0"/>
          <w:lang w:val="af-ZA"/>
        </w:rPr>
        <w:t xml:space="preserve">ՀՀ Շիրակի մարզ,Ախուրյան համայնք,գ.Ախուրյան,Գյումրու խճուղի 42 </w:t>
      </w:r>
      <w:r w:rsidR="005D5187">
        <w:rPr>
          <w:rFonts w:ascii="GHEA Grapalat" w:hAnsi="GHEA Grapalat"/>
          <w:i w:val="0"/>
          <w:lang w:val="af-ZA"/>
        </w:rPr>
        <w:t xml:space="preserve">հասցեում,  </w:t>
      </w:r>
      <w:r w:rsidR="005D5187" w:rsidRPr="00F55F29">
        <w:rPr>
          <w:rFonts w:ascii="GHEA Grapalat" w:hAnsi="GHEA Grapalat"/>
          <w:i w:val="0"/>
          <w:lang w:val="af-ZA"/>
        </w:rPr>
        <w:t>«</w:t>
      </w:r>
      <w:r w:rsidR="00CE5D6B" w:rsidRPr="00F55F29">
        <w:rPr>
          <w:rFonts w:ascii="GHEA Grapalat" w:hAnsi="GHEA Grapalat"/>
          <w:i w:val="0"/>
          <w:lang w:val="af-ZA"/>
        </w:rPr>
        <w:t>2023</w:t>
      </w:r>
      <w:r w:rsidR="006A792D" w:rsidRPr="00F55F29">
        <w:rPr>
          <w:rFonts w:ascii="GHEA Grapalat" w:hAnsi="GHEA Grapalat"/>
          <w:i w:val="0"/>
          <w:lang w:val="af-ZA"/>
        </w:rPr>
        <w:t>» «</w:t>
      </w:r>
      <w:r w:rsidR="0085069C">
        <w:rPr>
          <w:rFonts w:ascii="GHEA Grapalat" w:hAnsi="GHEA Grapalat"/>
          <w:i w:val="0"/>
          <w:lang w:val="en-US"/>
        </w:rPr>
        <w:t>ապրիլի</w:t>
      </w:r>
      <w:r w:rsidR="00761FF7">
        <w:rPr>
          <w:rFonts w:ascii="GHEA Grapalat" w:hAnsi="GHEA Grapalat"/>
          <w:i w:val="0"/>
          <w:lang w:val="af-ZA"/>
        </w:rPr>
        <w:t>» «1</w:t>
      </w:r>
      <w:r w:rsidR="000941CD" w:rsidRPr="000941CD">
        <w:rPr>
          <w:rFonts w:ascii="GHEA Grapalat" w:hAnsi="GHEA Grapalat"/>
          <w:i w:val="0"/>
          <w:lang w:val="af-ZA"/>
        </w:rPr>
        <w:t>3</w:t>
      </w:r>
      <w:bookmarkStart w:id="2" w:name="_GoBack"/>
      <w:bookmarkEnd w:id="2"/>
      <w:r w:rsidRPr="00F55F29">
        <w:rPr>
          <w:rFonts w:ascii="GHEA Grapalat" w:hAnsi="GHEA Grapalat"/>
          <w:i w:val="0"/>
          <w:lang w:val="af-ZA"/>
        </w:rPr>
        <w:t xml:space="preserve">» -ին ժամը  </w:t>
      </w:r>
      <w:r w:rsidR="00CE5D6B" w:rsidRPr="00F55F29">
        <w:rPr>
          <w:rFonts w:ascii="GHEA Grapalat" w:hAnsi="GHEA Grapalat"/>
          <w:i w:val="0"/>
          <w:u w:val="single"/>
          <w:lang w:val="af-ZA"/>
        </w:rPr>
        <w:t>15:00</w:t>
      </w:r>
      <w:r w:rsidRPr="00F55F29">
        <w:rPr>
          <w:rFonts w:ascii="GHEA Grapalat" w:hAnsi="GHEA Grapalat"/>
          <w:i w:val="0"/>
          <w:lang w:val="af-ZA"/>
        </w:rPr>
        <w:t>-ին։</w:t>
      </w:r>
      <w:r w:rsidRPr="00E6597C">
        <w:rPr>
          <w:rFonts w:ascii="GHEA Grapalat" w:hAnsi="GHEA Grapalat"/>
          <w:i w:val="0"/>
          <w:lang w:val="af-ZA"/>
        </w:rPr>
        <w:t xml:space="preserve">   </w:t>
      </w:r>
    </w:p>
    <w:p w14:paraId="06F95007" w14:textId="630CCC98" w:rsidR="00B61894" w:rsidRPr="002C6CBC" w:rsidRDefault="001822F3" w:rsidP="002C6CB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052285D"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E2A2B">
        <w:rPr>
          <w:rFonts w:ascii="GHEA Grapalat" w:hAnsi="GHEA Grapalat"/>
          <w:i w:val="0"/>
          <w:u w:val="single"/>
          <w:lang w:val="af-ZA"/>
        </w:rPr>
        <w:t>Անահիտ Յավրումյան</w:t>
      </w:r>
      <w:r w:rsidR="009F18D0" w:rsidRPr="00E6597C">
        <w:rPr>
          <w:rFonts w:ascii="GHEA Grapalat" w:hAnsi="GHEA Grapalat"/>
          <w:i w:val="0"/>
          <w:lang w:val="af-ZA"/>
        </w:rPr>
        <w:t>ին</w:t>
      </w:r>
    </w:p>
    <w:p w14:paraId="316DB7BC" w14:textId="4AE35A51"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49EFA2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E2A2B">
        <w:rPr>
          <w:rFonts w:ascii="GHEA Grapalat" w:hAnsi="GHEA Grapalat"/>
          <w:i w:val="0"/>
          <w:u w:val="single"/>
          <w:lang w:val="af-ZA"/>
        </w:rPr>
        <w:t>094754603</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532823E0" w:rsidR="00754697" w:rsidRPr="005A1381"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5A1381">
        <w:rPr>
          <w:rFonts w:ascii="GHEA Grapalat" w:hAnsi="GHEA Grapalat"/>
          <w:i w:val="0"/>
          <w:u w:val="single"/>
          <w:lang w:val="hy-AM"/>
        </w:rPr>
        <w:t>anahit.yavrumyan@mail.ru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A8A01DC"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5A1381">
        <w:rPr>
          <w:rFonts w:ascii="GHEA Grapalat" w:hAnsi="GHEA Grapalat"/>
          <w:i w:val="0"/>
          <w:u w:val="single"/>
          <w:lang w:val="af-ZA"/>
        </w:rPr>
        <w:t>Ախուրյանի համայնքապետարան</w:t>
      </w:r>
    </w:p>
    <w:p w14:paraId="4899E73D" w14:textId="6BF121BD"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40FC1DA2" w14:textId="2A54CEAE" w:rsidR="00055CC2" w:rsidRDefault="00055CC2" w:rsidP="00EF3662">
      <w:pPr>
        <w:pStyle w:val="aa"/>
        <w:ind w:right="-7" w:firstLine="567"/>
        <w:jc w:val="right"/>
        <w:rPr>
          <w:rFonts w:ascii="GHEA Grapalat" w:hAnsi="GHEA Grapalat" w:cs="Sylfaen"/>
          <w:i/>
          <w:sz w:val="22"/>
          <w:lang w:val="af-ZA"/>
        </w:rPr>
      </w:pPr>
    </w:p>
    <w:p w14:paraId="1289AA1A" w14:textId="464F6676" w:rsidR="00FC5F7E" w:rsidRDefault="00FC5F7E" w:rsidP="00EF3662">
      <w:pPr>
        <w:pStyle w:val="aa"/>
        <w:ind w:right="-7" w:firstLine="567"/>
        <w:jc w:val="right"/>
        <w:rPr>
          <w:rFonts w:ascii="GHEA Grapalat" w:hAnsi="GHEA Grapalat" w:cs="Sylfaen"/>
          <w:i/>
          <w:sz w:val="22"/>
          <w:lang w:val="af-ZA"/>
        </w:rPr>
      </w:pPr>
    </w:p>
    <w:p w14:paraId="6F1A8D7D" w14:textId="68B2DF55" w:rsidR="00FC5F7E" w:rsidRDefault="00FC5F7E" w:rsidP="00EF3662">
      <w:pPr>
        <w:pStyle w:val="aa"/>
        <w:ind w:right="-7" w:firstLine="567"/>
        <w:jc w:val="right"/>
        <w:rPr>
          <w:rFonts w:ascii="GHEA Grapalat" w:hAnsi="GHEA Grapalat" w:cs="Sylfaen"/>
          <w:i/>
          <w:sz w:val="22"/>
          <w:lang w:val="af-ZA"/>
        </w:rPr>
      </w:pPr>
    </w:p>
    <w:p w14:paraId="312EA183" w14:textId="77777777" w:rsidR="00FC5F7E" w:rsidRPr="00E6597C" w:rsidRDefault="00FC5F7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FE4946A" w:rsidR="00096865" w:rsidRPr="00E6597C" w:rsidRDefault="00302E2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ՇՄԱՀ-ԳՀԱՇՁԲ-23/08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40F16055" w:rsidR="00096865" w:rsidRPr="00E6597C" w:rsidRDefault="00BC590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02E25">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7FCFC95F"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03E0F">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55F29">
        <w:rPr>
          <w:rFonts w:ascii="GHEA Grapalat" w:hAnsi="GHEA Grapalat" w:cs="Times Armenian"/>
          <w:i/>
          <w:sz w:val="20"/>
          <w:szCs w:val="20"/>
          <w:lang w:val="af-ZA"/>
        </w:rPr>
        <w:t>Ապրիլի 04</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263A8B">
        <w:rPr>
          <w:rFonts w:ascii="GHEA Grapalat" w:hAnsi="GHEA Grapalat" w:cs="Times Armenian"/>
          <w:i/>
          <w:sz w:val="20"/>
          <w:szCs w:val="20"/>
          <w:u w:val="single"/>
          <w:lang w:val="af-ZA"/>
        </w:rPr>
        <w:t>1</w:t>
      </w:r>
      <w:r w:rsidR="009246A6">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87D644" w:rsidR="00096865" w:rsidRPr="00E71B7D" w:rsidRDefault="00A76C15" w:rsidP="00EF3662">
      <w:pPr>
        <w:pStyle w:val="aa"/>
        <w:ind w:right="-7" w:firstLine="567"/>
        <w:jc w:val="center"/>
        <w:rPr>
          <w:rFonts w:ascii="GHEA Grapalat" w:hAnsi="GHEA Grapalat"/>
          <w:b/>
          <w:i/>
          <w:sz w:val="28"/>
          <w:szCs w:val="28"/>
          <w:lang w:val="af-ZA"/>
        </w:rPr>
      </w:pPr>
      <w:r w:rsidRPr="00E71B7D">
        <w:rPr>
          <w:rFonts w:ascii="GHEA Grapalat" w:hAnsi="GHEA Grapalat" w:cs="Times Armenian"/>
          <w:b/>
          <w:i/>
          <w:sz w:val="28"/>
          <w:szCs w:val="28"/>
          <w:lang w:val="af-ZA"/>
        </w:rPr>
        <w:t>«</w:t>
      </w:r>
      <w:r w:rsidR="00E71B7D" w:rsidRPr="00E71B7D">
        <w:rPr>
          <w:rFonts w:ascii="GHEA Grapalat" w:hAnsi="GHEA Grapalat" w:cs="Times Armenian"/>
          <w:b/>
          <w:i/>
          <w:sz w:val="28"/>
          <w:szCs w:val="28"/>
        </w:rPr>
        <w:t>ՀՀ</w:t>
      </w:r>
      <w:r w:rsidR="00E71B7D" w:rsidRPr="00E71B7D">
        <w:rPr>
          <w:rFonts w:ascii="GHEA Grapalat" w:hAnsi="GHEA Grapalat" w:cs="Times Armenian"/>
          <w:b/>
          <w:i/>
          <w:sz w:val="28"/>
          <w:szCs w:val="28"/>
          <w:lang w:val="af-ZA"/>
        </w:rPr>
        <w:t xml:space="preserve"> </w:t>
      </w:r>
      <w:r w:rsidR="00E71B7D" w:rsidRPr="00E71B7D">
        <w:rPr>
          <w:rFonts w:ascii="GHEA Grapalat" w:hAnsi="GHEA Grapalat" w:cs="Sylfaen"/>
          <w:b/>
          <w:i/>
          <w:sz w:val="28"/>
          <w:szCs w:val="28"/>
          <w:lang w:val="af-ZA"/>
        </w:rPr>
        <w:t>Շիրակի մարզի Ախուրյանի համայնքապետարանը</w:t>
      </w:r>
      <w:r w:rsidRPr="00E71B7D">
        <w:rPr>
          <w:rFonts w:ascii="GHEA Grapalat" w:hAnsi="GHEA Grapalat" w:cs="Sylfaen"/>
          <w:b/>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65431AE" w:rsidR="00096865" w:rsidRPr="00C078D1" w:rsidRDefault="002B32D6" w:rsidP="00EF3662">
      <w:pPr>
        <w:pStyle w:val="aa"/>
        <w:ind w:right="-7"/>
        <w:jc w:val="center"/>
        <w:rPr>
          <w:rFonts w:ascii="GHEA Grapalat" w:hAnsi="GHEA Grapalat"/>
          <w:b/>
          <w:szCs w:val="22"/>
          <w:lang w:val="af-ZA"/>
        </w:rPr>
      </w:pPr>
      <w:r w:rsidRPr="00C078D1">
        <w:rPr>
          <w:rFonts w:ascii="GHEA Grapalat" w:hAnsi="GHEA Grapalat" w:cs="Sylfaen"/>
          <w:b/>
          <w:lang w:val="af-ZA"/>
        </w:rPr>
        <w:t>«</w:t>
      </w:r>
      <w:r w:rsidR="0082584C" w:rsidRPr="00C078D1">
        <w:rPr>
          <w:rFonts w:ascii="GHEA Grapalat" w:hAnsi="GHEA Grapalat" w:cs="Sylfaen"/>
          <w:b/>
        </w:rPr>
        <w:t>ԱԽՈՒՐՅԱՆԻ</w:t>
      </w:r>
      <w:r w:rsidR="0082584C" w:rsidRPr="00C078D1">
        <w:rPr>
          <w:rFonts w:ascii="GHEA Grapalat" w:hAnsi="GHEA Grapalat" w:cs="Sylfaen"/>
          <w:b/>
          <w:lang w:val="af-ZA"/>
        </w:rPr>
        <w:t xml:space="preserve"> </w:t>
      </w:r>
      <w:r w:rsidR="0082584C"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00DC6D47">
        <w:rPr>
          <w:rFonts w:ascii="GHEA Grapalat" w:hAnsi="GHEA Grapalat" w:cs="Times Armenian"/>
          <w:b/>
          <w:lang w:val="hy-AM"/>
        </w:rPr>
        <w:t>ՍՈՒԲՎԵՆՑԻՈՆ ԾՐԱԳՐ</w:t>
      </w:r>
      <w:r w:rsidR="00C078D1" w:rsidRPr="00C078D1">
        <w:rPr>
          <w:rFonts w:ascii="GHEA Grapalat" w:hAnsi="GHEA Grapalat" w:cs="Times Armenian"/>
          <w:b/>
          <w:lang w:val="hy-AM"/>
        </w:rPr>
        <w:t>Ի ՇՐՋԱՆԱԿՆԵՐՈՒՄ ԻՐԱԿԱՆԱՑՎՈՂ</w:t>
      </w:r>
      <w:r w:rsidRPr="00C078D1">
        <w:rPr>
          <w:rFonts w:ascii="GHEA Grapalat" w:hAnsi="GHEA Grapalat" w:cs="Times Armenian"/>
          <w:b/>
          <w:lang w:val="af-ZA"/>
        </w:rPr>
        <w:t xml:space="preserve"> </w:t>
      </w:r>
      <w:r w:rsidR="00E71B7D" w:rsidRPr="00C078D1">
        <w:rPr>
          <w:rFonts w:ascii="GHEA Grapalat" w:hAnsi="GHEA Grapalat" w:cs="Sylfaen"/>
          <w:b/>
          <w:lang w:val="af-ZA"/>
        </w:rPr>
        <w:t>«</w:t>
      </w:r>
      <w:r w:rsidR="00843752" w:rsidRPr="00843752">
        <w:rPr>
          <w:rFonts w:ascii="GHEA Grapalat" w:hAnsi="GHEA Grapalat"/>
          <w:b/>
          <w:lang w:val="af-ZA"/>
        </w:rPr>
        <w:t xml:space="preserve">ՇԻՐԱԿԻ ՄԱՐԶԻ ԱԽՈՒՐՅԱՆ ՀԱՄԱՅՆՔԻ </w:t>
      </w:r>
      <w:r w:rsidR="00A974C2" w:rsidRPr="00A974C2">
        <w:rPr>
          <w:rFonts w:ascii="GHEA Grapalat" w:hAnsi="GHEA Grapalat"/>
          <w:b/>
          <w:lang w:val="af-ZA"/>
        </w:rPr>
        <w:t xml:space="preserve">ՆՈՐ ԱԽՈՒՐՅԱՆ </w:t>
      </w:r>
      <w:r w:rsidR="002359ED">
        <w:rPr>
          <w:rFonts w:ascii="GHEA Grapalat" w:hAnsi="GHEA Grapalat"/>
          <w:b/>
          <w:lang w:val="af-ZA"/>
        </w:rPr>
        <w:t>ԹԱՂԱՄԱՍԻ</w:t>
      </w:r>
      <w:r w:rsidR="00A974C2" w:rsidRPr="00A974C2">
        <w:rPr>
          <w:rFonts w:ascii="GHEA Grapalat" w:hAnsi="GHEA Grapalat"/>
          <w:b/>
          <w:lang w:val="af-ZA"/>
        </w:rPr>
        <w:t xml:space="preserve"> ԿՈՅՈՒՂԱԳԾԻ ԿԱՌՈՒՑՄԱՆ </w:t>
      </w:r>
      <w:r w:rsidR="00843752" w:rsidRPr="00843752">
        <w:rPr>
          <w:rFonts w:ascii="GHEA Grapalat" w:hAnsi="GHEA Grapalat"/>
          <w:b/>
          <w:lang w:val="af-ZA"/>
        </w:rPr>
        <w:t>ԱՇԽԱՏԱՆՔՆԵՐ</w:t>
      </w:r>
      <w:r w:rsidR="00E71B7D" w:rsidRPr="00C078D1">
        <w:rPr>
          <w:rFonts w:ascii="GHEA Grapalat" w:hAnsi="GHEA Grapalat" w:cs="Sylfaen"/>
          <w:b/>
          <w:lang w:val="af-ZA"/>
        </w:rPr>
        <w:t>»</w:t>
      </w:r>
      <w:r w:rsidR="0082584C" w:rsidRPr="00C078D1">
        <w:rPr>
          <w:rFonts w:ascii="GHEA Grapalat" w:hAnsi="GHEA Grapalat" w:cs="Sylfaen"/>
          <w:b/>
          <w:lang w:val="af-ZA"/>
        </w:rPr>
        <w:t>-Ի</w:t>
      </w:r>
      <w:r w:rsidRPr="00C078D1">
        <w:rPr>
          <w:rFonts w:ascii="GHEA Grapalat" w:hAnsi="GHEA Grapalat" w:cs="Sylfaen"/>
          <w:b/>
          <w:lang w:val="af-ZA"/>
        </w:rPr>
        <w:t xml:space="preserve">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002F269D">
        <w:rPr>
          <w:rFonts w:ascii="GHEA Grapalat" w:hAnsi="GHEA Grapalat" w:cs="Sylfaen"/>
          <w:b/>
        </w:rPr>
        <w:t>ԳՆԱՆՇՄԱՆ</w:t>
      </w:r>
      <w:r w:rsidR="002F269D" w:rsidRPr="002F269D">
        <w:rPr>
          <w:rFonts w:ascii="GHEA Grapalat" w:hAnsi="GHEA Grapalat" w:cs="Sylfaen"/>
          <w:b/>
          <w:lang w:val="af-ZA"/>
        </w:rPr>
        <w:t xml:space="preserve"> </w:t>
      </w:r>
      <w:r w:rsidR="002F269D">
        <w:rPr>
          <w:rFonts w:ascii="GHEA Grapalat" w:hAnsi="GHEA Grapalat" w:cs="Sylfaen"/>
          <w:b/>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25641B0E"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F268483" w14:textId="7A6B5168" w:rsidR="002F43F1" w:rsidRPr="00162EBF" w:rsidRDefault="00843752" w:rsidP="002F43F1">
      <w:pPr>
        <w:pStyle w:val="aa"/>
        <w:ind w:right="-7"/>
        <w:jc w:val="center"/>
        <w:rPr>
          <w:rFonts w:ascii="GHEA Grapalat" w:hAnsi="GHEA Grapalat"/>
          <w:b/>
          <w:sz w:val="22"/>
          <w:szCs w:val="22"/>
          <w:lang w:val="af-ZA"/>
        </w:rPr>
      </w:pPr>
      <w:r w:rsidRPr="00C078D1">
        <w:rPr>
          <w:rFonts w:ascii="GHEA Grapalat" w:hAnsi="GHEA Grapalat" w:cs="Sylfaen"/>
          <w:b/>
          <w:lang w:val="af-ZA"/>
        </w:rPr>
        <w:t>«</w:t>
      </w:r>
      <w:r w:rsidRPr="00C078D1">
        <w:rPr>
          <w:rFonts w:ascii="GHEA Grapalat" w:hAnsi="GHEA Grapalat" w:cs="Sylfaen"/>
          <w:b/>
        </w:rPr>
        <w:t>ԱԽՈՒՐՅԱՆԻ</w:t>
      </w:r>
      <w:r w:rsidRPr="00C078D1">
        <w:rPr>
          <w:rFonts w:ascii="GHEA Grapalat" w:hAnsi="GHEA Grapalat" w:cs="Sylfaen"/>
          <w:b/>
          <w:lang w:val="af-ZA"/>
        </w:rPr>
        <w:t xml:space="preserve"> </w:t>
      </w:r>
      <w:r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00F8250A">
        <w:rPr>
          <w:rFonts w:ascii="GHEA Grapalat" w:hAnsi="GHEA Grapalat" w:cs="Times Armenian"/>
          <w:b/>
          <w:lang w:val="hy-AM"/>
        </w:rPr>
        <w:t>ՍՈՒԲՎԵՆՑԻՈՆ ԾՐԱԳՐ</w:t>
      </w:r>
      <w:r w:rsidRPr="00C078D1">
        <w:rPr>
          <w:rFonts w:ascii="GHEA Grapalat" w:hAnsi="GHEA Grapalat" w:cs="Times Armenian"/>
          <w:b/>
          <w:lang w:val="hy-AM"/>
        </w:rPr>
        <w:t>Ի ՇՐՋԱՆԱԿՆԵՐՈՒՄ ԻՐԱԿԱՆԱՑՎՈՂ</w:t>
      </w:r>
      <w:r w:rsidRPr="00C078D1">
        <w:rPr>
          <w:rFonts w:ascii="GHEA Grapalat" w:hAnsi="GHEA Grapalat" w:cs="Times Armenian"/>
          <w:b/>
          <w:lang w:val="af-ZA"/>
        </w:rPr>
        <w:t xml:space="preserve"> </w:t>
      </w:r>
      <w:r w:rsidRPr="00C078D1">
        <w:rPr>
          <w:rFonts w:ascii="GHEA Grapalat" w:hAnsi="GHEA Grapalat" w:cs="Sylfaen"/>
          <w:b/>
          <w:lang w:val="af-ZA"/>
        </w:rPr>
        <w:t>«</w:t>
      </w:r>
      <w:r w:rsidRPr="00843752">
        <w:rPr>
          <w:rFonts w:ascii="GHEA Grapalat" w:hAnsi="GHEA Grapalat"/>
          <w:b/>
          <w:lang w:val="af-ZA"/>
        </w:rPr>
        <w:t xml:space="preserve">ՇԻՐԱԿԻ ՄԱՐԶԻ ԱԽՈՒՐՅԱՆ ՀԱՄԱՅՆՔԻ </w:t>
      </w:r>
      <w:r w:rsidR="0091259F" w:rsidRPr="0091259F">
        <w:rPr>
          <w:rFonts w:ascii="GHEA Grapalat" w:hAnsi="GHEA Grapalat"/>
          <w:b/>
          <w:lang w:val="af-ZA"/>
        </w:rPr>
        <w:t xml:space="preserve">ՆՈՐ ԱԽՈՒՐՅԱՆ </w:t>
      </w:r>
      <w:r w:rsidR="002359ED">
        <w:rPr>
          <w:rFonts w:ascii="GHEA Grapalat" w:hAnsi="GHEA Grapalat"/>
          <w:b/>
          <w:lang w:val="af-ZA"/>
        </w:rPr>
        <w:t>ԹԱՂԱՄԱՍԻ</w:t>
      </w:r>
      <w:r w:rsidR="0091259F" w:rsidRPr="0091259F">
        <w:rPr>
          <w:rFonts w:ascii="GHEA Grapalat" w:hAnsi="GHEA Grapalat"/>
          <w:b/>
          <w:lang w:val="af-ZA"/>
        </w:rPr>
        <w:t xml:space="preserve"> ԿՈՅՈՒՂԱԳԾԻ ԿԱՌՈՒՑՄԱՆ </w:t>
      </w:r>
      <w:r w:rsidRPr="00843752">
        <w:rPr>
          <w:rFonts w:ascii="GHEA Grapalat" w:hAnsi="GHEA Grapalat"/>
          <w:b/>
          <w:lang w:val="af-ZA"/>
        </w:rPr>
        <w:t>ԱՇԽԱՏԱՆՔՆԵՐ</w:t>
      </w:r>
      <w:r w:rsidRPr="00C078D1">
        <w:rPr>
          <w:rFonts w:ascii="GHEA Grapalat" w:hAnsi="GHEA Grapalat" w:cs="Sylfaen"/>
          <w:b/>
          <w:lang w:val="af-ZA"/>
        </w:rPr>
        <w:t xml:space="preserve">»-Ի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002F269D">
        <w:rPr>
          <w:rFonts w:ascii="GHEA Grapalat" w:hAnsi="GHEA Grapalat" w:cs="Sylfaen"/>
          <w:b/>
        </w:rPr>
        <w:t>ԳՆԱՆՇՄԱՆ</w:t>
      </w:r>
      <w:r w:rsidR="002F269D" w:rsidRPr="002F269D">
        <w:rPr>
          <w:rFonts w:ascii="GHEA Grapalat" w:hAnsi="GHEA Grapalat" w:cs="Sylfaen"/>
          <w:b/>
          <w:lang w:val="af-ZA"/>
        </w:rPr>
        <w:t xml:space="preserve"> </w:t>
      </w:r>
      <w:r w:rsidR="002F269D">
        <w:rPr>
          <w:rFonts w:ascii="GHEA Grapalat" w:hAnsi="GHEA Grapalat" w:cs="Sylfaen"/>
          <w:b/>
        </w:rPr>
        <w:t>ՀԱՐՑՄԱՆ</w:t>
      </w:r>
      <w:r w:rsidR="002F43F1" w:rsidRPr="002F43F1">
        <w:rPr>
          <w:rFonts w:ascii="GHEA Grapalat" w:hAnsi="GHEA Grapalat" w:cs="Sylfaen"/>
          <w:b/>
          <w:lang w:val="af-ZA"/>
        </w:rPr>
        <w:t xml:space="preserve"> </w:t>
      </w:r>
      <w:r w:rsidR="002F43F1" w:rsidRPr="00162EBF">
        <w:rPr>
          <w:rFonts w:ascii="GHEA Grapalat" w:hAnsi="GHEA Grapalat" w:cs="Sylfaen"/>
          <w:b/>
          <w:sz w:val="22"/>
          <w:szCs w:val="22"/>
          <w:lang w:val="af-ZA"/>
        </w:rPr>
        <w:t>ՀՐԱՎԵՐԻ</w:t>
      </w:r>
    </w:p>
    <w:p w14:paraId="5E7B103F" w14:textId="72631B98" w:rsidR="00843752" w:rsidRPr="002F43F1" w:rsidRDefault="00843752" w:rsidP="00843752">
      <w:pPr>
        <w:pStyle w:val="aa"/>
        <w:ind w:right="-7"/>
        <w:jc w:val="center"/>
        <w:rPr>
          <w:rFonts w:ascii="GHEA Grapalat" w:hAnsi="GHEA Grapalat"/>
          <w:b/>
          <w:szCs w:val="22"/>
          <w:lang w:val="af-ZA"/>
        </w:rPr>
      </w:pPr>
    </w:p>
    <w:p w14:paraId="1FC46827" w14:textId="3E813015" w:rsidR="00162EBF" w:rsidRPr="00162EBF" w:rsidRDefault="00162EBF" w:rsidP="00162EBF">
      <w:pPr>
        <w:pStyle w:val="aa"/>
        <w:ind w:right="-7"/>
        <w:jc w:val="center"/>
        <w:rPr>
          <w:rFonts w:ascii="GHEA Grapalat" w:hAnsi="GHEA Grapalat"/>
          <w:b/>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59427B" w:rsidRDefault="00087A30" w:rsidP="00EF3662">
      <w:pPr>
        <w:ind w:firstLine="1134"/>
        <w:jc w:val="both"/>
        <w:rPr>
          <w:rFonts w:ascii="GHEA Grapalat" w:hAnsi="GHEA Grapalat"/>
          <w:b/>
          <w:sz w:val="20"/>
          <w:lang w:val="af-ZA"/>
        </w:rPr>
      </w:pPr>
      <w:r w:rsidRPr="0059427B">
        <w:rPr>
          <w:rFonts w:ascii="GHEA Grapalat" w:hAnsi="GHEA Grapalat"/>
          <w:b/>
          <w:sz w:val="20"/>
          <w:lang w:val="af-ZA"/>
        </w:rPr>
        <w:t>7</w:t>
      </w:r>
      <w:r w:rsidR="00096865" w:rsidRPr="0059427B">
        <w:rPr>
          <w:rFonts w:ascii="GHEA Grapalat" w:hAnsi="GHEA Grapalat"/>
          <w:b/>
          <w:sz w:val="20"/>
          <w:lang w:val="af-ZA"/>
        </w:rPr>
        <w:t xml:space="preserve">. </w:t>
      </w:r>
      <w:r w:rsidR="00096865" w:rsidRPr="0059427B">
        <w:rPr>
          <w:rFonts w:ascii="GHEA Grapalat" w:hAnsi="GHEA Grapalat" w:cs="Sylfaen"/>
          <w:b/>
          <w:sz w:val="20"/>
        </w:rPr>
        <w:t>Հայտի</w:t>
      </w:r>
      <w:r w:rsidR="00096865" w:rsidRPr="0059427B">
        <w:rPr>
          <w:rFonts w:ascii="GHEA Grapalat" w:hAnsi="GHEA Grapalat" w:cs="Times Armenian"/>
          <w:b/>
          <w:sz w:val="20"/>
          <w:lang w:val="af-ZA"/>
        </w:rPr>
        <w:t xml:space="preserve"> </w:t>
      </w:r>
      <w:r w:rsidR="00096865" w:rsidRPr="0059427B">
        <w:rPr>
          <w:rFonts w:ascii="GHEA Grapalat" w:hAnsi="GHEA Grapalat" w:cs="Sylfaen"/>
          <w:b/>
          <w:sz w:val="20"/>
        </w:rPr>
        <w:t>ապահովումը</w:t>
      </w:r>
      <w:r w:rsidR="00340083" w:rsidRPr="0059427B">
        <w:rPr>
          <w:rStyle w:val="af7"/>
          <w:rFonts w:ascii="GHEA Grapalat" w:hAnsi="GHEA Grapalat" w:cs="Sylfaen"/>
          <w:b/>
          <w:sz w:val="20"/>
        </w:rPr>
        <w:footnoteReference w:id="2"/>
      </w:r>
      <w:r w:rsidR="00096865" w:rsidRPr="0059427B">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797A0B8"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2F269D">
        <w:rPr>
          <w:rFonts w:ascii="GHEA Grapalat" w:hAnsi="GHEA Grapalat" w:cs="Sylfaen"/>
          <w:b/>
          <w:sz w:val="20"/>
        </w:rPr>
        <w:t>ԳՆԱՆՇՄԱՆ</w:t>
      </w:r>
      <w:r w:rsidR="002F269D" w:rsidRPr="002F269D">
        <w:rPr>
          <w:rFonts w:ascii="GHEA Grapalat" w:hAnsi="GHEA Grapalat" w:cs="Sylfaen"/>
          <w:b/>
          <w:sz w:val="20"/>
          <w:lang w:val="af-ZA"/>
        </w:rPr>
        <w:t xml:space="preserve"> </w:t>
      </w:r>
      <w:proofErr w:type="gramStart"/>
      <w:r w:rsidR="002F269D">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F6101D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02E25">
        <w:rPr>
          <w:rFonts w:ascii="GHEA Grapalat" w:hAnsi="GHEA Grapalat" w:cs="Times Armenian"/>
          <w:sz w:val="20"/>
          <w:lang w:val="af-ZA"/>
        </w:rPr>
        <w:t xml:space="preserve">ՇՄԱՀ-ԳՀԱՇՁԲ-23/08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2F269D">
        <w:rPr>
          <w:rFonts w:ascii="GHEA Grapalat" w:hAnsi="GHEA Grapalat" w:cs="Sylfaen"/>
          <w:sz w:val="20"/>
        </w:rPr>
        <w:t>գնանշման</w:t>
      </w:r>
      <w:r w:rsidR="002F269D" w:rsidRPr="002F269D">
        <w:rPr>
          <w:rFonts w:ascii="GHEA Grapalat" w:hAnsi="GHEA Grapalat" w:cs="Sylfaen"/>
          <w:sz w:val="20"/>
          <w:lang w:val="af-ZA"/>
        </w:rPr>
        <w:t xml:space="preserve"> </w:t>
      </w:r>
      <w:r w:rsidR="002F269D">
        <w:rPr>
          <w:rFonts w:ascii="GHEA Grapalat" w:hAnsi="GHEA Grapalat" w:cs="Sylfaen"/>
          <w:sz w:val="20"/>
        </w:rPr>
        <w:t>հարցման</w:t>
      </w:r>
      <w:r w:rsidR="002F269D" w:rsidRPr="00E6597C">
        <w:rPr>
          <w:rFonts w:ascii="GHEA Grapalat" w:hAnsi="GHEA Grapalat" w:cs="Times Armenia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C615E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60C45" w:rsidRPr="00460C45">
        <w:rPr>
          <w:rFonts w:ascii="GHEA Grapalat" w:hAnsi="GHEA Grapalat" w:cs="Sylfaen"/>
          <w:sz w:val="20"/>
          <w:lang w:val="af-ZA"/>
        </w:rPr>
        <w:t>Ախուրյանի</w:t>
      </w:r>
      <w:r w:rsidR="00460C45">
        <w:rPr>
          <w:rFonts w:ascii="GHEA Grapalat" w:hAnsi="GHEA Grapalat" w:cs="Sylfaen"/>
          <w:sz w:val="20"/>
          <w:vertAlign w:val="subscript"/>
          <w:lang w:val="af-ZA"/>
        </w:rPr>
        <w:t xml:space="preserve"> </w:t>
      </w:r>
      <w:r w:rsidR="00460C45">
        <w:rPr>
          <w:rFonts w:ascii="GHEA Grapalat" w:hAnsi="GHEA Grapalat"/>
          <w:sz w:val="20"/>
          <w:lang w:val="af-ZA"/>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A2596F6" w:rsidR="003E1421" w:rsidRPr="009A134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3E1421" w:rsidRPr="009A134C">
        <w:rPr>
          <w:rFonts w:ascii="GHEA Grapalat" w:hAnsi="GHEA Grapalat"/>
        </w:rPr>
        <w:t xml:space="preserve">` </w:t>
      </w:r>
      <w:r w:rsidR="00B2681D" w:rsidRPr="009A134C">
        <w:rPr>
          <w:rFonts w:ascii="GHEA Grapalat" w:hAnsi="GHEA Grapalat"/>
          <w:sz w:val="24"/>
          <w:szCs w:val="24"/>
        </w:rPr>
        <w:t>«</w:t>
      </w:r>
      <w:r w:rsidR="00174565" w:rsidRPr="009A134C">
        <w:rPr>
          <w:rFonts w:ascii="GHEA Grapalat" w:hAnsi="GHEA Grapalat"/>
          <w:lang w:val="hy-AM"/>
        </w:rPr>
        <w:t>anahit.yavrumyan@mail.ru</w:t>
      </w:r>
      <w:r w:rsidR="00B2681D" w:rsidRPr="009A134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A40D4E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5972EA" w:rsidRPr="005972EA">
        <w:rPr>
          <w:rFonts w:ascii="GHEA Grapalat" w:hAnsi="GHEA Grapalat" w:cs="Sylfaen"/>
          <w:i w:val="0"/>
          <w:lang w:val="en-US"/>
        </w:rPr>
        <w:t xml:space="preserve">Ախուրյանի </w:t>
      </w:r>
      <w:r w:rsidR="005972EA">
        <w:rPr>
          <w:rFonts w:ascii="GHEA Grapalat" w:hAnsi="GHEA Grapalat"/>
          <w:i w:val="0"/>
          <w:lang w:val="af-ZA"/>
        </w:rPr>
        <w:t>համայնքապետարան</w:t>
      </w:r>
      <w:r w:rsidR="00A76C15" w:rsidRPr="00E6597C">
        <w:rPr>
          <w:rFonts w:ascii="GHEA Grapalat" w:hAnsi="GHEA Grapalat"/>
          <w:i w:val="0"/>
          <w:lang w:val="af-ZA"/>
        </w:rPr>
        <w:t>»</w:t>
      </w:r>
      <w:r w:rsidR="005972EA">
        <w:rPr>
          <w:rFonts w:ascii="GHEA Grapalat" w:hAnsi="GHEA Grapalat"/>
          <w:i w:val="0"/>
          <w:lang w:val="af-ZA"/>
        </w:rPr>
        <w:t xml:space="preserve">-ի </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AC727A" w:rsidRPr="00AC727A">
        <w:rPr>
          <w:rFonts w:ascii="GHEA Grapalat" w:hAnsi="GHEA Grapalat"/>
          <w:b/>
          <w:i w:val="0"/>
          <w:lang w:val="af-ZA"/>
        </w:rPr>
        <w:t xml:space="preserve"> </w:t>
      </w:r>
      <w:r w:rsidR="00AC727A" w:rsidRPr="00EB02A7">
        <w:rPr>
          <w:rFonts w:ascii="GHEA Grapalat" w:hAnsi="GHEA Grapalat"/>
          <w:b/>
          <w:i w:val="0"/>
          <w:lang w:val="af-ZA"/>
        </w:rPr>
        <w:t xml:space="preserve">ՀՀ Շիրակի մարզի Ախուրյան համայնքի </w:t>
      </w:r>
      <w:r w:rsidR="00AC727A">
        <w:rPr>
          <w:rFonts w:ascii="GHEA Grapalat" w:hAnsi="GHEA Grapalat"/>
          <w:b/>
          <w:i w:val="0"/>
          <w:lang w:val="af-ZA"/>
        </w:rPr>
        <w:t xml:space="preserve">Նոր Ախուրյան </w:t>
      </w:r>
      <w:r w:rsidR="003F13B2">
        <w:rPr>
          <w:rFonts w:ascii="GHEA Grapalat" w:hAnsi="GHEA Grapalat"/>
          <w:b/>
          <w:i w:val="0"/>
          <w:lang w:val="af-ZA"/>
        </w:rPr>
        <w:t>թաղամասի</w:t>
      </w:r>
      <w:r w:rsidR="00AC727A">
        <w:rPr>
          <w:rFonts w:ascii="GHEA Grapalat" w:hAnsi="GHEA Grapalat"/>
          <w:b/>
          <w:i w:val="0"/>
          <w:lang w:val="af-ZA"/>
        </w:rPr>
        <w:t xml:space="preserve"> կոյուղագծի կառուցման </w:t>
      </w:r>
      <w:r w:rsidR="00AC727A" w:rsidRPr="00EB02A7">
        <w:rPr>
          <w:rFonts w:ascii="GHEA Grapalat" w:hAnsi="GHEA Grapalat"/>
          <w:b/>
          <w:i w:val="0"/>
          <w:lang w:val="af-ZA"/>
        </w:rPr>
        <w:t>աշխատանքներ</w:t>
      </w:r>
      <w:r w:rsidR="00A76C15" w:rsidRPr="00E6597C">
        <w:rPr>
          <w:rFonts w:ascii="GHEA Grapalat" w:hAnsi="GHEA Grapalat"/>
          <w:i w:val="0"/>
          <w:lang w:val="af-ZA"/>
        </w:rPr>
        <w:t>»</w:t>
      </w:r>
      <w:r w:rsidR="0057582B">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57038" w:rsidRPr="00857038">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6028D3">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941CD"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1BC4D40" w:rsidR="001E412B" w:rsidRPr="00B62D47" w:rsidRDefault="00AC727A" w:rsidP="001E412B">
            <w:pPr>
              <w:pStyle w:val="23"/>
              <w:spacing w:line="240" w:lineRule="auto"/>
              <w:ind w:firstLine="0"/>
              <w:jc w:val="center"/>
              <w:rPr>
                <w:rFonts w:ascii="GHEA Grapalat" w:hAnsi="GHEA Grapalat"/>
                <w:b/>
                <w:lang w:val="hy-AM"/>
              </w:rPr>
            </w:pPr>
            <w:r>
              <w:rPr>
                <w:rFonts w:ascii="GHEA Grapalat" w:hAnsi="GHEA Grapalat"/>
                <w:b/>
                <w:lang w:val="en-US"/>
              </w:rPr>
              <w:t>35</w:t>
            </w:r>
            <w:r>
              <w:rPr>
                <w:rFonts w:ascii="Calibri" w:hAnsi="Calibri" w:cs="Calibri"/>
                <w:b/>
                <w:lang w:val="en-US"/>
              </w:rPr>
              <w:t> </w:t>
            </w:r>
            <w:r>
              <w:rPr>
                <w:rFonts w:ascii="GHEA Grapalat" w:hAnsi="GHEA Grapalat"/>
                <w:b/>
                <w:lang w:val="en-US"/>
              </w:rPr>
              <w:t>936 150</w:t>
            </w:r>
            <w:r w:rsidR="0091283B" w:rsidRPr="00B62D47">
              <w:rPr>
                <w:rFonts w:ascii="GHEA Grapalat" w:hAnsi="GHEA Grapalat"/>
                <w:b/>
                <w:lang w:val="hy-AM"/>
              </w:rPr>
              <w:t xml:space="preserve"> </w:t>
            </w:r>
            <w:r w:rsidR="00DC490C">
              <w:rPr>
                <w:rFonts w:ascii="GHEA Grapalat" w:hAnsi="GHEA Grapalat"/>
                <w:b/>
                <w:lang w:val="hy-AM"/>
              </w:rPr>
              <w:t xml:space="preserve">ՀՀ </w:t>
            </w:r>
            <w:r w:rsidR="0091283B" w:rsidRPr="00B62D47">
              <w:rPr>
                <w:rFonts w:ascii="GHEA Grapalat" w:hAnsi="GHEA Grapalat"/>
                <w:b/>
                <w:lang w:val="hy-AM"/>
              </w:rPr>
              <w:t>դրամ</w:t>
            </w:r>
          </w:p>
        </w:tc>
        <w:tc>
          <w:tcPr>
            <w:tcW w:w="6806" w:type="dxa"/>
            <w:vAlign w:val="center"/>
          </w:tcPr>
          <w:p w14:paraId="36185531" w14:textId="1E51FBB3" w:rsidR="001E412B" w:rsidRPr="00AC727A" w:rsidRDefault="001E412B" w:rsidP="00387735">
            <w:pPr>
              <w:pStyle w:val="23"/>
              <w:spacing w:line="240" w:lineRule="auto"/>
              <w:ind w:firstLine="0"/>
              <w:rPr>
                <w:rFonts w:ascii="GHEA Grapalat" w:hAnsi="GHEA Grapalat"/>
                <w:vertAlign w:val="subscript"/>
              </w:rPr>
            </w:pPr>
            <w:r w:rsidRPr="00AC727A">
              <w:rPr>
                <w:rFonts w:ascii="GHEA Grapalat" w:hAnsi="GHEA Grapalat"/>
              </w:rPr>
              <w:t>«</w:t>
            </w:r>
            <w:r w:rsidR="00AC727A" w:rsidRPr="00AC727A">
              <w:rPr>
                <w:rFonts w:ascii="GHEA Grapalat" w:hAnsi="GHEA Grapalat"/>
                <w:b/>
              </w:rPr>
              <w:t xml:space="preserve">ՀՀ Շիրակի մարզի Ախուրյան համայնքի Նոր Ախուրյան </w:t>
            </w:r>
            <w:r w:rsidR="00387735">
              <w:rPr>
                <w:rFonts w:ascii="GHEA Grapalat" w:hAnsi="GHEA Grapalat"/>
                <w:b/>
                <w:lang w:val="hy-AM"/>
              </w:rPr>
              <w:t>թաղամասի</w:t>
            </w:r>
            <w:r w:rsidR="00AC727A" w:rsidRPr="00AC727A">
              <w:rPr>
                <w:rFonts w:ascii="GHEA Grapalat" w:hAnsi="GHEA Grapalat"/>
                <w:b/>
              </w:rPr>
              <w:t xml:space="preserve"> կոյուղագծի կառուցման աշխատանքներ</w:t>
            </w:r>
            <w:r w:rsidRPr="00AC727A">
              <w:rPr>
                <w:rFonts w:ascii="GHEA Grapalat" w:hAnsi="GHEA Grapalat"/>
              </w:rPr>
              <w:t>»</w:t>
            </w:r>
          </w:p>
        </w:tc>
      </w:tr>
    </w:tbl>
    <w:p w14:paraId="35590004" w14:textId="326265F5" w:rsidR="008C5E76" w:rsidRDefault="008C5E76" w:rsidP="008C5E76">
      <w:pPr>
        <w:pStyle w:val="23"/>
        <w:spacing w:line="240" w:lineRule="auto"/>
        <w:ind w:firstLine="0"/>
        <w:rPr>
          <w:rFonts w:ascii="GHEA Grapalat" w:hAnsi="GHEA Grapalat"/>
        </w:rPr>
      </w:pPr>
    </w:p>
    <w:p w14:paraId="0D7A0EDB" w14:textId="121471A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F177335" w14:textId="77777777" w:rsidR="007D7BA3" w:rsidRDefault="007D7BA3" w:rsidP="00EF3662">
      <w:pPr>
        <w:jc w:val="center"/>
        <w:rPr>
          <w:rFonts w:ascii="GHEA Grapalat" w:hAnsi="GHEA Grapalat"/>
          <w:b/>
          <w:sz w:val="20"/>
          <w:lang w:val="es-ES"/>
        </w:rPr>
      </w:pPr>
    </w:p>
    <w:p w14:paraId="10B147FF" w14:textId="75D10771"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7"/>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7"/>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C23F10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14A07">
        <w:rPr>
          <w:rFonts w:ascii="GHEA Grapalat" w:hAnsi="GHEA Grapalat" w:cs="Sylfaen"/>
          <w:szCs w:val="24"/>
          <w:lang w:val="hy-AM"/>
        </w:rPr>
        <w:t>գնանշման հարցման</w:t>
      </w:r>
      <w:r w:rsidR="00B14A07"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158C92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F1EF4">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F857AF" w:rsidRPr="00F857AF">
        <w:rPr>
          <w:rFonts w:ascii="GHEA Grapalat" w:hAnsi="GHEA Grapalat" w:cs="Sylfaen"/>
          <w:lang w:val="hy-AM"/>
        </w:rPr>
        <w:t>15:00</w:t>
      </w:r>
      <w:r w:rsidR="00B61894" w:rsidRPr="004605D7">
        <w:rPr>
          <w:rFonts w:ascii="GHEA Grapalat" w:hAnsi="GHEA Grapalat" w:cs="Sylfaen"/>
          <w:szCs w:val="24"/>
          <w:lang w:val="hy-AM"/>
        </w:rPr>
        <w:t>»-ն, «</w:t>
      </w:r>
      <w:r w:rsidR="001B4493">
        <w:rPr>
          <w:rFonts w:ascii="GHEA Grapalat" w:hAnsi="GHEA Grapalat"/>
        </w:rPr>
        <w:t>ՀՀ Շիրակի մարզ,Ախուրյան համայնք,գ.Ախուրյան,Գյումրու խճուղի 42</w:t>
      </w:r>
      <w:r w:rsidR="00B61894" w:rsidRPr="004605D7">
        <w:rPr>
          <w:rFonts w:ascii="GHEA Grapalat" w:hAnsi="GHEA Grapalat" w:cs="Sylfaen"/>
          <w:szCs w:val="24"/>
          <w:lang w:val="hy-AM"/>
        </w:rPr>
        <w:t>» հասցեով:</w:t>
      </w:r>
    </w:p>
    <w:p w14:paraId="5BA91ACF" w14:textId="3098C6B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B4493" w:rsidRPr="001B4493">
        <w:rPr>
          <w:rFonts w:ascii="GHEA Grapalat" w:hAnsi="GHEA Grapalat" w:cs="Sylfaen"/>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5"/>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8B400F" w:rsidRDefault="00E326DD" w:rsidP="00EF3662">
      <w:pPr>
        <w:ind w:firstLine="567"/>
        <w:jc w:val="both"/>
        <w:rPr>
          <w:rFonts w:ascii="GHEA Grapalat" w:hAnsi="GHEA Grapalat" w:cs="Sylfaen"/>
          <w:b/>
          <w:color w:val="FFFFFF"/>
          <w:sz w:val="20"/>
          <w:lang w:val="hy-AM"/>
        </w:rPr>
      </w:pPr>
      <w:r w:rsidRPr="008B400F">
        <w:rPr>
          <w:rFonts w:ascii="GHEA Grapalat" w:hAnsi="GHEA Grapalat" w:cs="Sylfaen"/>
          <w:b/>
          <w:sz w:val="20"/>
          <w:lang w:val="hy-AM"/>
        </w:rPr>
        <w:t xml:space="preserve">  </w:t>
      </w:r>
      <w:r w:rsidR="00C96127" w:rsidRPr="008B400F">
        <w:rPr>
          <w:rFonts w:ascii="GHEA Grapalat" w:hAnsi="GHEA Grapalat" w:cs="Sylfaen"/>
          <w:b/>
          <w:sz w:val="20"/>
          <w:lang w:val="hy-AM"/>
        </w:rPr>
        <w:t>3</w:t>
      </w:r>
      <w:r w:rsidR="00F53525" w:rsidRPr="008B400F">
        <w:rPr>
          <w:rFonts w:ascii="GHEA Grapalat" w:hAnsi="GHEA Grapalat" w:cs="Sylfaen"/>
          <w:b/>
          <w:sz w:val="20"/>
          <w:lang w:val="hy-AM"/>
        </w:rPr>
        <w:t xml:space="preserve">) հայտի ապահովում կանխիկ փողի կամ բանկային երաշխիքի </w:t>
      </w:r>
      <w:r w:rsidR="00C03728" w:rsidRPr="008B400F">
        <w:rPr>
          <w:rFonts w:ascii="GHEA Grapalat" w:hAnsi="GHEA Grapalat" w:cs="Sylfaen"/>
          <w:b/>
          <w:sz w:val="20"/>
          <w:lang w:val="hy-AM"/>
        </w:rPr>
        <w:t>ձևով</w:t>
      </w:r>
      <w:r w:rsidR="00F53525" w:rsidRPr="008B400F">
        <w:rPr>
          <w:rFonts w:ascii="GHEA Grapalat" w:hAnsi="GHEA Grapalat" w:cs="Sylfaen"/>
          <w:b/>
          <w:sz w:val="20"/>
          <w:lang w:val="hy-AM"/>
        </w:rPr>
        <w:t>:</w:t>
      </w:r>
      <w:r w:rsidR="00D70570" w:rsidRPr="008B400F">
        <w:rPr>
          <w:rStyle w:val="af7"/>
          <w:rFonts w:ascii="GHEA Grapalat" w:hAnsi="GHEA Grapalat" w:cs="Sylfaen"/>
          <w:b/>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7"/>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45910232"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proofErr w:type="gramStart"/>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proofErr w:type="gramEnd"/>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F862C7">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F4981B9" w:rsidR="00015CC3" w:rsidRPr="003A3A81"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3A3A81">
        <w:rPr>
          <w:rFonts w:ascii="GHEA Grapalat" w:hAnsi="GHEA Grapalat"/>
          <w:b/>
          <w:sz w:val="20"/>
          <w:lang w:val="af-ZA"/>
        </w:rPr>
        <w:t>7</w:t>
      </w:r>
      <w:r w:rsidR="00096865" w:rsidRPr="003A3A81">
        <w:rPr>
          <w:rFonts w:ascii="GHEA Grapalat" w:hAnsi="GHEA Grapalat"/>
          <w:b/>
          <w:sz w:val="20"/>
          <w:lang w:val="af-ZA"/>
        </w:rPr>
        <w:t>.</w:t>
      </w:r>
      <w:r w:rsidR="009771B9" w:rsidRPr="003A3A81">
        <w:rPr>
          <w:rFonts w:ascii="GHEA Grapalat" w:hAnsi="GHEA Grapalat"/>
          <w:b/>
          <w:sz w:val="20"/>
          <w:lang w:val="af-ZA"/>
        </w:rPr>
        <w:t>4</w:t>
      </w:r>
      <w:r w:rsidR="00096865" w:rsidRPr="003A3A81">
        <w:rPr>
          <w:rFonts w:ascii="GHEA Grapalat" w:hAnsi="GHEA Grapalat"/>
          <w:b/>
          <w:sz w:val="20"/>
          <w:lang w:val="af-ZA"/>
        </w:rPr>
        <w:tab/>
      </w:r>
      <w:r w:rsidR="00096865" w:rsidRPr="003A3A81">
        <w:rPr>
          <w:rFonts w:ascii="GHEA Grapalat" w:hAnsi="GHEA Grapalat" w:cs="Sylfaen"/>
          <w:b/>
          <w:sz w:val="20"/>
          <w:lang w:val="ru-RU"/>
        </w:rPr>
        <w:t>Հայտի</w:t>
      </w:r>
      <w:r w:rsidR="00096865" w:rsidRPr="003A3A81">
        <w:rPr>
          <w:rFonts w:ascii="GHEA Grapalat" w:hAnsi="GHEA Grapalat" w:cs="Sylfaen"/>
          <w:b/>
          <w:sz w:val="20"/>
          <w:lang w:val="af-ZA"/>
        </w:rPr>
        <w:t xml:space="preserve"> </w:t>
      </w:r>
      <w:r w:rsidR="00096865" w:rsidRPr="003A3A81">
        <w:rPr>
          <w:rFonts w:ascii="GHEA Grapalat" w:hAnsi="GHEA Grapalat" w:cs="Sylfaen"/>
          <w:b/>
          <w:sz w:val="20"/>
          <w:lang w:val="ru-RU"/>
        </w:rPr>
        <w:t>ապահով</w:t>
      </w:r>
      <w:r w:rsidR="0093460D" w:rsidRPr="003A3A81">
        <w:rPr>
          <w:rFonts w:ascii="GHEA Grapalat" w:hAnsi="GHEA Grapalat" w:cs="Sylfaen"/>
          <w:b/>
          <w:sz w:val="20"/>
        </w:rPr>
        <w:t>ումը</w:t>
      </w:r>
      <w:r w:rsidR="0093460D" w:rsidRPr="003A3A81">
        <w:rPr>
          <w:rFonts w:ascii="GHEA Grapalat" w:hAnsi="GHEA Grapalat" w:cs="Sylfaen"/>
          <w:b/>
          <w:sz w:val="20"/>
          <w:lang w:val="af-ZA"/>
        </w:rPr>
        <w:t xml:space="preserve"> </w:t>
      </w:r>
      <w:r w:rsidR="00E43CEB" w:rsidRPr="003A3A81">
        <w:rPr>
          <w:rFonts w:ascii="GHEA Grapalat" w:hAnsi="GHEA Grapalat" w:cs="Sylfaen"/>
          <w:b/>
          <w:sz w:val="20"/>
        </w:rPr>
        <w:t>պետք</w:t>
      </w:r>
      <w:r w:rsidR="00E43CEB" w:rsidRPr="003A3A81">
        <w:rPr>
          <w:rFonts w:ascii="GHEA Grapalat" w:hAnsi="GHEA Grapalat" w:cs="Sylfaen"/>
          <w:b/>
          <w:sz w:val="20"/>
          <w:lang w:val="af-ZA"/>
        </w:rPr>
        <w:t xml:space="preserve"> </w:t>
      </w:r>
      <w:r w:rsidR="00E43CEB" w:rsidRPr="003A3A81">
        <w:rPr>
          <w:rFonts w:ascii="GHEA Grapalat" w:hAnsi="GHEA Grapalat" w:cs="Sylfaen"/>
          <w:b/>
          <w:sz w:val="20"/>
        </w:rPr>
        <w:t>է</w:t>
      </w:r>
      <w:r w:rsidR="00E43CEB" w:rsidRPr="003A3A81">
        <w:rPr>
          <w:rFonts w:ascii="GHEA Grapalat" w:hAnsi="GHEA Grapalat" w:cs="Sylfaen"/>
          <w:b/>
          <w:sz w:val="20"/>
          <w:lang w:val="af-ZA"/>
        </w:rPr>
        <w:t xml:space="preserve"> </w:t>
      </w:r>
      <w:r w:rsidR="00C23B1B" w:rsidRPr="003A3A81">
        <w:rPr>
          <w:rFonts w:ascii="GHEA Grapalat" w:hAnsi="GHEA Grapalat" w:cs="Sylfaen"/>
          <w:b/>
          <w:sz w:val="20"/>
        </w:rPr>
        <w:t>վավեր</w:t>
      </w:r>
      <w:r w:rsidR="00C23B1B" w:rsidRPr="003A3A81">
        <w:rPr>
          <w:rFonts w:ascii="GHEA Grapalat" w:hAnsi="GHEA Grapalat" w:cs="Sylfaen"/>
          <w:b/>
          <w:sz w:val="20"/>
          <w:lang w:val="af-ZA"/>
        </w:rPr>
        <w:t xml:space="preserve"> </w:t>
      </w:r>
      <w:r w:rsidR="00E43CEB" w:rsidRPr="003A3A81">
        <w:rPr>
          <w:rFonts w:ascii="GHEA Grapalat" w:hAnsi="GHEA Grapalat" w:cs="Sylfaen"/>
          <w:b/>
          <w:sz w:val="20"/>
        </w:rPr>
        <w:t>լինի</w:t>
      </w:r>
      <w:r w:rsidR="00E43CEB" w:rsidRPr="003A3A81">
        <w:rPr>
          <w:rFonts w:ascii="GHEA Grapalat" w:hAnsi="GHEA Grapalat" w:cs="Sylfaen"/>
          <w:b/>
          <w:sz w:val="20"/>
          <w:lang w:val="af-ZA"/>
        </w:rPr>
        <w:t xml:space="preserve"> </w:t>
      </w:r>
      <w:r w:rsidR="00C813A9" w:rsidRPr="003A3A81">
        <w:rPr>
          <w:rFonts w:ascii="GHEA Grapalat" w:hAnsi="GHEA Grapalat" w:cs="Sylfaen"/>
          <w:b/>
          <w:sz w:val="20"/>
        </w:rPr>
        <w:t>հայտը</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ներկայացվելու</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օրվանից</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հաշված</w:t>
      </w:r>
      <w:r w:rsidR="00C813A9" w:rsidRPr="003A3A81">
        <w:rPr>
          <w:rFonts w:ascii="GHEA Grapalat" w:hAnsi="GHEA Grapalat" w:cs="Sylfaen"/>
          <w:b/>
          <w:sz w:val="20"/>
          <w:lang w:val="af-ZA"/>
        </w:rPr>
        <w:t xml:space="preserve"> </w:t>
      </w:r>
      <w:r w:rsidR="0027795D" w:rsidRPr="003A3A81">
        <w:rPr>
          <w:rFonts w:ascii="GHEA Grapalat" w:hAnsi="GHEA Grapalat" w:cs="Sylfaen"/>
          <w:b/>
          <w:i/>
          <w:sz w:val="20"/>
          <w:szCs w:val="20"/>
          <w:lang w:val="hy-AM"/>
        </w:rPr>
        <w:t xml:space="preserve">90 </w:t>
      </w:r>
      <w:r w:rsidR="007070C7" w:rsidRPr="003A3A81">
        <w:rPr>
          <w:rFonts w:ascii="GHEA Grapalat" w:hAnsi="GHEA Grapalat" w:cs="Sylfaen"/>
          <w:b/>
          <w:i/>
          <w:sz w:val="16"/>
          <w:szCs w:val="16"/>
          <w:lang w:val="hy-AM"/>
        </w:rPr>
        <w:t xml:space="preserve"> </w:t>
      </w:r>
      <w:r w:rsidR="001A4EF7" w:rsidRPr="003A3A81">
        <w:rPr>
          <w:rFonts w:ascii="GHEA Grapalat" w:hAnsi="GHEA Grapalat" w:cs="Sylfaen"/>
          <w:b/>
          <w:sz w:val="20"/>
        </w:rPr>
        <w:t>աշխատանքային</w:t>
      </w:r>
      <w:r w:rsidR="001A4EF7" w:rsidRPr="003A3A81">
        <w:rPr>
          <w:rFonts w:ascii="GHEA Grapalat" w:hAnsi="GHEA Grapalat" w:cs="Sylfaen"/>
          <w:b/>
          <w:sz w:val="20"/>
          <w:lang w:val="af-ZA"/>
        </w:rPr>
        <w:t xml:space="preserve"> </w:t>
      </w:r>
      <w:r w:rsidR="001A4EF7" w:rsidRPr="003A3A81">
        <w:rPr>
          <w:rFonts w:ascii="GHEA Grapalat" w:hAnsi="GHEA Grapalat" w:cs="Sylfaen"/>
          <w:b/>
          <w:sz w:val="20"/>
        </w:rPr>
        <w:t>օր</w:t>
      </w:r>
      <w:r w:rsidR="0093460D" w:rsidRPr="003A3A81">
        <w:rPr>
          <w:rFonts w:ascii="GHEA Grapalat" w:hAnsi="GHEA Grapalat"/>
          <w:b/>
          <w:sz w:val="20"/>
          <w:szCs w:val="20"/>
          <w:lang w:val="af-ZA"/>
        </w:rPr>
        <w:t>:</w:t>
      </w:r>
      <w:r w:rsidR="00263447" w:rsidRPr="003A3A81">
        <w:rPr>
          <w:rStyle w:val="af7"/>
          <w:rFonts w:ascii="GHEA Grapalat" w:hAnsi="GHEA Grapalat"/>
          <w:b/>
          <w:sz w:val="20"/>
          <w:szCs w:val="20"/>
          <w:lang w:val="af-ZA"/>
        </w:rPr>
        <w:footnoteReference w:id="8"/>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ED13B49" w14:textId="77777777" w:rsidR="00C23718" w:rsidRDefault="00C23718" w:rsidP="00EF3662">
      <w:pPr>
        <w:ind w:firstLine="567"/>
        <w:jc w:val="center"/>
        <w:rPr>
          <w:rFonts w:ascii="GHEA Grapalat" w:hAnsi="GHEA Grapalat"/>
          <w:b/>
          <w:sz w:val="20"/>
          <w:lang w:val="af-ZA"/>
        </w:rPr>
      </w:pPr>
    </w:p>
    <w:p w14:paraId="28AC9A9C" w14:textId="63AEAA89"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7A6DC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723DCD">
        <w:rPr>
          <w:rFonts w:ascii="GHEA Grapalat" w:hAnsi="GHEA Grapalat" w:cs="Sylfaen"/>
          <w:b/>
          <w:szCs w:val="24"/>
        </w:rPr>
        <w:t>«</w:t>
      </w:r>
      <w:r w:rsidR="003414AC" w:rsidRPr="00723DCD">
        <w:rPr>
          <w:rFonts w:ascii="GHEA Grapalat" w:hAnsi="GHEA Grapalat" w:cs="Sylfaen"/>
          <w:b/>
          <w:szCs w:val="24"/>
        </w:rPr>
        <w:t>7</w:t>
      </w:r>
      <w:r w:rsidR="002866C0" w:rsidRPr="00723DCD">
        <w:rPr>
          <w:rFonts w:ascii="GHEA Grapalat" w:hAnsi="GHEA Grapalat" w:cs="Sylfaen"/>
          <w:b/>
          <w:szCs w:val="24"/>
        </w:rPr>
        <w:t>»-</w:t>
      </w:r>
      <w:r w:rsidR="003F79B4" w:rsidRPr="00723DCD">
        <w:rPr>
          <w:rFonts w:ascii="GHEA Grapalat" w:hAnsi="GHEA Grapalat" w:cs="Sylfaen"/>
          <w:b/>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7E4CD9">
        <w:rPr>
          <w:rFonts w:ascii="GHEA Grapalat" w:hAnsi="GHEA Grapalat" w:cs="Sylfaen"/>
          <w:b/>
        </w:rPr>
        <w:t>«</w:t>
      </w:r>
      <w:r w:rsidR="007E4CD9" w:rsidRPr="007E4CD9">
        <w:rPr>
          <w:rFonts w:ascii="GHEA Grapalat" w:hAnsi="GHEA Grapalat" w:cs="Sylfaen"/>
          <w:b/>
        </w:rPr>
        <w:t>15:00</w:t>
      </w:r>
      <w:r w:rsidR="003F79B4" w:rsidRPr="007E4CD9">
        <w:rPr>
          <w:rFonts w:ascii="GHEA Grapalat" w:hAnsi="GHEA Grapalat" w:cs="Sylfaen"/>
          <w:b/>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6788ED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3A3A81">
        <w:rPr>
          <w:rFonts w:ascii="GHEA Grapalat" w:hAnsi="GHEA Grapalat" w:cs="Sylfaen"/>
          <w:b/>
          <w:i w:val="0"/>
          <w:szCs w:val="24"/>
          <w:lang w:val="ru-RU"/>
        </w:rPr>
        <w:t>Հայաստանի</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Հանրապետության</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դրամով</w:t>
      </w:r>
      <w:r w:rsidR="00096865" w:rsidRPr="003A3A81">
        <w:rPr>
          <w:rFonts w:ascii="GHEA Grapalat" w:hAnsi="GHEA Grapalat" w:cs="Sylfaen"/>
          <w:b/>
          <w:i w:val="0"/>
          <w:szCs w:val="24"/>
          <w:lang w:val="af-ZA"/>
        </w:rPr>
        <w:t xml:space="preserve">` </w:t>
      </w:r>
      <w:r w:rsidR="0064383B" w:rsidRPr="003A3A81">
        <w:rPr>
          <w:rFonts w:ascii="GHEA Grapalat" w:hAnsi="GHEA Grapalat" w:cs="Sylfaen"/>
          <w:b/>
          <w:i w:val="0"/>
          <w:szCs w:val="24"/>
          <w:lang w:val="af-ZA"/>
        </w:rPr>
        <w:t xml:space="preserve">հայտերի բացման նիստի օրվա դրությամբ </w:t>
      </w:r>
      <w:r w:rsidR="00EB6549" w:rsidRPr="003A3A81">
        <w:rPr>
          <w:rFonts w:ascii="GHEA Grapalat" w:hAnsi="GHEA Grapalat" w:cs="Sylfaen"/>
          <w:b/>
          <w:i w:val="0"/>
          <w:szCs w:val="24"/>
          <w:lang w:val="af-ZA"/>
        </w:rPr>
        <w:t xml:space="preserve">ՀՀ </w:t>
      </w:r>
      <w:r w:rsidR="0064383B" w:rsidRPr="003A3A81">
        <w:rPr>
          <w:rFonts w:ascii="GHEA Grapalat" w:hAnsi="GHEA Grapalat" w:cs="Sylfaen"/>
          <w:b/>
          <w:i w:val="0"/>
          <w:szCs w:val="24"/>
          <w:lang w:val="af-ZA"/>
        </w:rPr>
        <w:t>Կենտրոնական բանկի կողմից սահմանված</w:t>
      </w:r>
      <w:r w:rsidR="000C2F91" w:rsidRPr="003A3A81">
        <w:rPr>
          <w:rStyle w:val="af7"/>
          <w:rFonts w:ascii="GHEA Grapalat" w:hAnsi="GHEA Grapalat" w:cs="Sylfaen"/>
          <w:b/>
          <w:i w:val="0"/>
          <w:szCs w:val="24"/>
          <w:lang w:val="af-ZA"/>
        </w:rPr>
        <w:t xml:space="preserve"> </w:t>
      </w:r>
      <w:r w:rsidR="00096865" w:rsidRPr="003A3A81">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0A22DDAF" w:rsidR="005E0E50" w:rsidRPr="00B1007B" w:rsidRDefault="00A150A9" w:rsidP="00B1007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0DBD423E" w:rsidR="003D4374" w:rsidRPr="00015CC3" w:rsidRDefault="00217530" w:rsidP="00977576">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9145C5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r w:rsidR="00C33537">
        <w:rPr>
          <w:rFonts w:ascii="GHEA Grapalat" w:hAnsi="GHEA Grapalat" w:cs="Sylfaen"/>
          <w:lang w:val="es-ES"/>
        </w:rPr>
        <w:t>10</w:t>
      </w:r>
      <w:proofErr w:type="gramEnd"/>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73A5086E" w14:textId="7B3A0CA9" w:rsidR="00583092" w:rsidRPr="00922D9E" w:rsidRDefault="00120F8A" w:rsidP="007D7A8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E1E9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7"/>
          <w:rFonts w:ascii="GHEA Grapalat" w:hAnsi="GHEA Grapalat" w:cs="Sylfaen"/>
          <w:sz w:val="20"/>
          <w:lang w:val="hy-AM"/>
        </w:rPr>
        <w:footnoteReference w:id="9"/>
      </w:r>
    </w:p>
    <w:p w14:paraId="210F8E4A" w14:textId="18B6D919" w:rsidR="008D6C6C" w:rsidRPr="006A36E2" w:rsidRDefault="00AD6D6A" w:rsidP="008D6C6C">
      <w:pPr>
        <w:ind w:firstLine="567"/>
        <w:jc w:val="both"/>
        <w:rPr>
          <w:rFonts w:ascii="GHEA Grapalat" w:hAnsi="GHEA Grapalat" w:cs="Arial"/>
          <w:b/>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E52A9F">
        <w:rPr>
          <w:rFonts w:ascii="GHEA Grapalat" w:hAnsi="GHEA Grapalat" w:cs="Sylfaen"/>
          <w:b/>
          <w:sz w:val="20"/>
          <w:lang w:val="hy-AM"/>
        </w:rPr>
        <w:t>Որակավորման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ապահովման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չափը</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հավասար</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է</w:t>
      </w:r>
      <w:r w:rsidR="008D6C6C" w:rsidRPr="00E52A9F">
        <w:rPr>
          <w:rFonts w:ascii="GHEA Grapalat" w:hAnsi="GHEA Grapalat" w:cs="Sylfaen"/>
          <w:b/>
          <w:sz w:val="20"/>
          <w:lang w:val="af-ZA"/>
        </w:rPr>
        <w:t xml:space="preserve"> </w:t>
      </w:r>
      <w:r w:rsidR="00120F8A" w:rsidRPr="00E52A9F">
        <w:rPr>
          <w:rFonts w:ascii="GHEA Grapalat" w:hAnsi="GHEA Grapalat" w:cs="Sylfaen"/>
          <w:b/>
          <w:sz w:val="20"/>
          <w:lang w:val="hy-AM"/>
        </w:rPr>
        <w:t xml:space="preserve">սույն ընթացակարգի շրջանակում գնվելիք աշխատանքների գնման գնի </w:t>
      </w:r>
      <w:r w:rsidR="009B6A51" w:rsidRPr="009B6A51">
        <w:rPr>
          <w:rFonts w:ascii="GHEA Grapalat" w:hAnsi="GHEA Grapalat" w:cs="Sylfaen"/>
          <w:b/>
          <w:sz w:val="20"/>
          <w:lang w:val="hy-AM"/>
        </w:rPr>
        <w:t>15</w:t>
      </w:r>
      <w:r w:rsidR="005D30FC" w:rsidRPr="00E52A9F">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6A36E2">
        <w:rPr>
          <w:rFonts w:ascii="GHEA Grapalat" w:hAnsi="GHEA Grapalat" w:cs="Sylfaen"/>
          <w:b/>
          <w:sz w:val="20"/>
        </w:rPr>
        <w:t>Որակավորման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ապահովումը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ներկայացվում</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BD4564" w:rsidRPr="006A36E2">
        <w:rPr>
          <w:rFonts w:ascii="GHEA Grapalat" w:hAnsi="GHEA Grapalat" w:cs="Sylfaen"/>
          <w:b/>
          <w:sz w:val="20"/>
          <w:lang w:val="hy-AM"/>
        </w:rPr>
        <w:t xml:space="preserve"> </w:t>
      </w:r>
      <w:r w:rsidR="005D30FC" w:rsidRPr="006A36E2">
        <w:rPr>
          <w:rFonts w:ascii="GHEA Grapalat" w:hAnsi="GHEA Grapalat" w:cs="Sylfaen"/>
          <w:b/>
          <w:sz w:val="20"/>
        </w:rPr>
        <w:t>կանխիկ</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փողի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կամ</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բանկերի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կողմից</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տրամադրված</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երաշխիքների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ձևով</w:t>
      </w:r>
      <w:r w:rsidR="005D30FC" w:rsidRPr="006A36E2" w:rsidDel="000A6F09">
        <w:rPr>
          <w:rFonts w:ascii="GHEA Grapalat" w:hAnsi="GHEA Grapalat" w:cs="Sylfaen"/>
          <w:b/>
          <w:sz w:val="20"/>
          <w:lang w:val="af-ZA"/>
        </w:rPr>
        <w:t xml:space="preserve"> </w:t>
      </w:r>
      <w:r w:rsidR="008D6C6C" w:rsidRPr="006A36E2">
        <w:rPr>
          <w:rFonts w:ascii="GHEA Grapalat" w:hAnsi="GHEA Grapalat" w:cs="Sylfaen"/>
          <w:b/>
          <w:sz w:val="20"/>
          <w:lang w:val="af-ZA"/>
        </w:rPr>
        <w:t>:Ընդ որում ապահովումը</w:t>
      </w:r>
      <w:r w:rsidR="008D6C6C" w:rsidRPr="006A36E2">
        <w:rPr>
          <w:rFonts w:ascii="GHEA Grapalat" w:hAnsi="GHEA Grapalat"/>
          <w:b/>
          <w:color w:val="000000"/>
          <w:shd w:val="clear" w:color="auto" w:fill="FFFFFF"/>
          <w:lang w:val="af-ZA"/>
        </w:rPr>
        <w:t xml:space="preserve"> </w:t>
      </w:r>
      <w:r w:rsidR="008D6C6C" w:rsidRPr="006A36E2">
        <w:rPr>
          <w:rFonts w:ascii="GHEA Grapalat" w:hAnsi="GHEA Grapalat" w:cs="Sylfaen"/>
          <w:b/>
          <w:sz w:val="20"/>
        </w:rPr>
        <w:t>պետք</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վավեր</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լինի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առնվազն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մինչև</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պայմանագրի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կատարման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արդյունքը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պատվիրատուից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կողմից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ամբողջական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ընդունվելու</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օրվան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հաջորդող</w:t>
      </w:r>
      <w:r w:rsidR="00624D21" w:rsidRPr="006A36E2">
        <w:rPr>
          <w:rFonts w:ascii="GHEA Grapalat" w:hAnsi="GHEA Grapalat" w:cs="Sylfaen"/>
          <w:b/>
          <w:sz w:val="20"/>
          <w:lang w:val="af-ZA"/>
        </w:rPr>
        <w:t xml:space="preserve"> </w:t>
      </w:r>
      <w:r w:rsidR="00AA06F5" w:rsidRPr="006A36E2">
        <w:rPr>
          <w:rFonts w:ascii="GHEA Grapalat" w:hAnsi="GHEA Grapalat" w:cs="Sylfaen"/>
          <w:b/>
          <w:sz w:val="20"/>
          <w:lang w:val="hy-AM"/>
        </w:rPr>
        <w:t>9</w:t>
      </w:r>
      <w:r w:rsidR="008D6C6C" w:rsidRPr="006A36E2">
        <w:rPr>
          <w:rFonts w:ascii="GHEA Grapalat" w:hAnsi="GHEA Grapalat" w:cs="Sylfaen"/>
          <w:b/>
          <w:sz w:val="20"/>
          <w:lang w:val="af-ZA"/>
        </w:rPr>
        <w:t>0-</w:t>
      </w:r>
      <w:r w:rsidR="008D6C6C" w:rsidRPr="006A36E2">
        <w:rPr>
          <w:rFonts w:ascii="GHEA Grapalat" w:hAnsi="GHEA Grapalat" w:cs="Sylfaen"/>
          <w:b/>
          <w:sz w:val="20"/>
        </w:rPr>
        <w:t>րդ</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աշխատանքային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օրը</w:t>
      </w:r>
      <w:r w:rsidR="008D6C6C" w:rsidRPr="006A36E2">
        <w:rPr>
          <w:rFonts w:ascii="GHEA Grapalat" w:hAnsi="GHEA Grapalat" w:cs="Sylfaen"/>
          <w:b/>
          <w:sz w:val="20"/>
          <w:lang w:val="af-ZA"/>
        </w:rPr>
        <w:t xml:space="preserve"> </w:t>
      </w:r>
      <w:r w:rsidR="008D6C6C" w:rsidRPr="006A36E2">
        <w:rPr>
          <w:rFonts w:ascii="GHEA Grapalat" w:hAnsi="GHEA Grapalat" w:cs="Arial"/>
          <w:b/>
          <w:sz w:val="20"/>
        </w:rPr>
        <w:t>ներառյալ</w:t>
      </w:r>
      <w:r w:rsidR="008D6C6C" w:rsidRPr="006A36E2">
        <w:rPr>
          <w:rFonts w:ascii="GHEA Grapalat" w:hAnsi="GHEA Grapalat" w:cs="Arial"/>
          <w:b/>
          <w:sz w:val="20"/>
          <w:lang w:val="af-ZA"/>
        </w:rPr>
        <w:t>:</w:t>
      </w:r>
      <w:r w:rsidR="00D90E1A" w:rsidRPr="006A36E2">
        <w:rPr>
          <w:rStyle w:val="af7"/>
          <w:rFonts w:ascii="GHEA Grapalat" w:hAnsi="GHEA Grapalat" w:cs="Arial"/>
          <w:b/>
          <w:sz w:val="20"/>
          <w:lang w:val="af-ZA"/>
        </w:rPr>
        <w:footnoteReference w:id="10"/>
      </w:r>
      <w:r w:rsidR="001D2074" w:rsidRPr="006A36E2">
        <w:rPr>
          <w:rStyle w:val="af7"/>
          <w:rFonts w:ascii="GHEA Grapalat" w:hAnsi="GHEA Grapalat" w:cs="Arial"/>
          <w:b/>
          <w:sz w:val="20"/>
          <w:lang w:val="af-ZA"/>
        </w:rPr>
        <w:t xml:space="preserve"> </w:t>
      </w:r>
    </w:p>
    <w:p w14:paraId="6CD27C74" w14:textId="62CAAEC7"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AF174F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D90E1A">
        <w:rPr>
          <w:rStyle w:val="af7"/>
          <w:rFonts w:ascii="GHEA Grapalat" w:hAnsi="GHEA Grapalat" w:cs="Arial"/>
          <w:sz w:val="20"/>
          <w:lang w:val="hy-AM"/>
        </w:rPr>
        <w:footnoteReference w:id="11"/>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6A36E2"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6A36E2">
        <w:rPr>
          <w:rFonts w:ascii="GHEA Grapalat" w:hAnsi="GHEA Grapalat" w:cs="Sylfaen"/>
          <w:b/>
          <w:sz w:val="20"/>
          <w:lang w:val="hy-AM"/>
        </w:rPr>
        <w:t>Պայմանագրի</w:t>
      </w:r>
      <w:r w:rsidRPr="006A36E2">
        <w:rPr>
          <w:rFonts w:ascii="GHEA Grapalat" w:hAnsi="GHEA Grapalat" w:cs="Sylfaen"/>
          <w:b/>
          <w:sz w:val="20"/>
          <w:lang w:val="af-ZA"/>
        </w:rPr>
        <w:t xml:space="preserve"> </w:t>
      </w:r>
      <w:r w:rsidRPr="006A36E2">
        <w:rPr>
          <w:rFonts w:ascii="GHEA Grapalat" w:hAnsi="GHEA Grapalat" w:cs="Sylfaen"/>
          <w:b/>
          <w:sz w:val="20"/>
          <w:lang w:val="hy-AM"/>
        </w:rPr>
        <w:t>ապահովման</w:t>
      </w:r>
      <w:r w:rsidRPr="006A36E2">
        <w:rPr>
          <w:rFonts w:ascii="GHEA Grapalat" w:hAnsi="GHEA Grapalat" w:cs="Sylfaen"/>
          <w:b/>
          <w:sz w:val="20"/>
          <w:lang w:val="af-ZA"/>
        </w:rPr>
        <w:t xml:space="preserve"> </w:t>
      </w:r>
      <w:r w:rsidRPr="006A36E2">
        <w:rPr>
          <w:rFonts w:ascii="GHEA Grapalat" w:hAnsi="GHEA Grapalat" w:cs="Sylfaen"/>
          <w:b/>
          <w:sz w:val="20"/>
          <w:lang w:val="hy-AM"/>
        </w:rPr>
        <w:t>չափը</w:t>
      </w:r>
      <w:r w:rsidRPr="006A36E2">
        <w:rPr>
          <w:rFonts w:ascii="GHEA Grapalat" w:hAnsi="GHEA Grapalat" w:cs="Sylfaen"/>
          <w:b/>
          <w:sz w:val="20"/>
          <w:lang w:val="af-ZA"/>
        </w:rPr>
        <w:t xml:space="preserve"> </w:t>
      </w:r>
      <w:r w:rsidRPr="006A36E2">
        <w:rPr>
          <w:rFonts w:ascii="GHEA Grapalat" w:hAnsi="GHEA Grapalat" w:cs="Sylfaen"/>
          <w:b/>
          <w:sz w:val="20"/>
          <w:lang w:val="hy-AM"/>
        </w:rPr>
        <w:t>կազմում</w:t>
      </w:r>
      <w:r w:rsidRPr="006A36E2">
        <w:rPr>
          <w:rFonts w:ascii="GHEA Grapalat" w:hAnsi="GHEA Grapalat" w:cs="Sylfaen"/>
          <w:b/>
          <w:sz w:val="20"/>
          <w:lang w:val="af-ZA"/>
        </w:rPr>
        <w:t xml:space="preserve"> </w:t>
      </w:r>
      <w:r w:rsidRPr="006A36E2">
        <w:rPr>
          <w:rFonts w:ascii="GHEA Grapalat" w:hAnsi="GHEA Grapalat" w:cs="Sylfaen"/>
          <w:b/>
          <w:sz w:val="20"/>
          <w:lang w:val="hy-AM"/>
        </w:rPr>
        <w:t>է</w:t>
      </w:r>
      <w:r w:rsidRPr="006A36E2">
        <w:rPr>
          <w:rFonts w:ascii="GHEA Grapalat" w:hAnsi="GHEA Grapalat" w:cs="Sylfaen"/>
          <w:b/>
          <w:sz w:val="20"/>
          <w:lang w:val="af-ZA"/>
        </w:rPr>
        <w:t xml:space="preserve"> </w:t>
      </w:r>
      <w:r w:rsidR="00DC658B" w:rsidRPr="006A36E2">
        <w:rPr>
          <w:rFonts w:ascii="GHEA Grapalat" w:hAnsi="GHEA Grapalat" w:cs="Sylfaen"/>
          <w:b/>
          <w:sz w:val="20"/>
          <w:lang w:val="hy-AM"/>
        </w:rPr>
        <w:t>գնման</w:t>
      </w:r>
      <w:r w:rsidR="000E08D1" w:rsidRPr="006A36E2">
        <w:rPr>
          <w:rFonts w:ascii="GHEA Grapalat" w:hAnsi="GHEA Grapalat" w:cs="Sylfaen"/>
          <w:b/>
          <w:sz w:val="20"/>
          <w:lang w:val="hy-AM"/>
        </w:rPr>
        <w:t xml:space="preserve"> </w:t>
      </w:r>
      <w:r w:rsidRPr="006A36E2">
        <w:rPr>
          <w:rFonts w:ascii="GHEA Grapalat" w:hAnsi="GHEA Grapalat" w:cs="Sylfaen"/>
          <w:b/>
          <w:sz w:val="20"/>
          <w:lang w:val="hy-AM"/>
        </w:rPr>
        <w:t>գնի</w:t>
      </w:r>
      <w:r w:rsidRPr="006A36E2">
        <w:rPr>
          <w:rFonts w:ascii="GHEA Grapalat" w:hAnsi="GHEA Grapalat" w:cs="Sylfaen"/>
          <w:b/>
          <w:sz w:val="20"/>
          <w:lang w:val="af-ZA"/>
        </w:rPr>
        <w:t xml:space="preserve"> 10  </w:t>
      </w:r>
      <w:r w:rsidRPr="006A36E2">
        <w:rPr>
          <w:rFonts w:ascii="GHEA Grapalat" w:hAnsi="GHEA Grapalat" w:cs="Sylfaen"/>
          <w:b/>
          <w:sz w:val="20"/>
          <w:lang w:val="hy-AM"/>
        </w:rPr>
        <w:t>տոկոսը:</w:t>
      </w:r>
      <w:r w:rsidR="00DC658B" w:rsidRPr="006A36E2">
        <w:rPr>
          <w:rFonts w:ascii="GHEA Grapalat" w:hAnsi="GHEA Grapalat" w:cs="Sylfaen"/>
          <w:b/>
          <w:sz w:val="20"/>
          <w:lang w:val="hy-AM"/>
        </w:rPr>
        <w:t xml:space="preserve"> Եթե պայմանագրի նախագծով նախատեսված </w:t>
      </w:r>
      <w:r w:rsidR="00D71364" w:rsidRPr="006A36E2">
        <w:rPr>
          <w:rFonts w:ascii="GHEA Grapalat" w:hAnsi="GHEA Grapalat" w:cs="Sylfaen"/>
          <w:b/>
          <w:sz w:val="20"/>
          <w:lang w:val="hy-AM"/>
        </w:rPr>
        <w:t xml:space="preserve">աշխատանքների </w:t>
      </w:r>
      <w:r w:rsidR="00DC658B" w:rsidRPr="006A36E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6A36E2">
        <w:rPr>
          <w:rFonts w:ascii="GHEA Grapalat" w:hAnsi="GHEA Grapalat" w:cs="Sylfaen"/>
          <w:b/>
          <w:sz w:val="20"/>
          <w:lang w:val="hy-AM"/>
        </w:rPr>
        <w:t xml:space="preserve"> Պայմանագրի ապահովումը ներկայացվում է բանկային երախիքի </w:t>
      </w:r>
      <w:r w:rsidR="007862B1" w:rsidRPr="006A36E2">
        <w:rPr>
          <w:rFonts w:ascii="GHEA Grapalat" w:hAnsi="GHEA Grapalat" w:cs="Sylfaen"/>
          <w:b/>
          <w:sz w:val="20"/>
          <w:lang w:val="hy-AM"/>
        </w:rPr>
        <w:t xml:space="preserve">(հավելված 5) </w:t>
      </w:r>
      <w:r w:rsidR="00501A05" w:rsidRPr="006A36E2">
        <w:rPr>
          <w:rFonts w:ascii="GHEA Grapalat" w:hAnsi="GHEA Grapalat" w:cs="Sylfaen"/>
          <w:b/>
          <w:sz w:val="20"/>
          <w:lang w:val="hy-AM"/>
        </w:rPr>
        <w:t>կամ կան</w:t>
      </w:r>
      <w:r w:rsidR="007862B1" w:rsidRPr="006A36E2">
        <w:rPr>
          <w:rFonts w:ascii="GHEA Grapalat" w:hAnsi="GHEA Grapalat" w:cs="Sylfaen"/>
          <w:b/>
          <w:sz w:val="20"/>
          <w:lang w:val="hy-AM"/>
        </w:rPr>
        <w:t>խ</w:t>
      </w:r>
      <w:r w:rsidR="00501A05" w:rsidRPr="006A36E2">
        <w:rPr>
          <w:rFonts w:ascii="GHEA Grapalat" w:hAnsi="GHEA Grapalat" w:cs="Sylfaen"/>
          <w:b/>
          <w:sz w:val="20"/>
          <w:lang w:val="hy-AM"/>
        </w:rPr>
        <w:t>ի</w:t>
      </w:r>
      <w:r w:rsidR="00741F8D" w:rsidRPr="006A36E2">
        <w:rPr>
          <w:rFonts w:ascii="GHEA Grapalat" w:hAnsi="GHEA Grapalat" w:cs="Sylfaen"/>
          <w:b/>
          <w:sz w:val="20"/>
          <w:lang w:val="hy-AM"/>
        </w:rPr>
        <w:t>կ</w:t>
      </w:r>
      <w:r w:rsidR="00501A05" w:rsidRPr="006A36E2">
        <w:rPr>
          <w:rFonts w:ascii="GHEA Grapalat" w:hAnsi="GHEA Grapalat" w:cs="Sylfaen"/>
          <w:b/>
          <w:sz w:val="20"/>
          <w:lang w:val="hy-AM"/>
        </w:rPr>
        <w:t xml:space="preserve"> փողի ձևով:</w:t>
      </w:r>
      <w:r w:rsidR="00D90E1A" w:rsidRPr="006A36E2">
        <w:rPr>
          <w:rStyle w:val="af7"/>
          <w:rFonts w:ascii="GHEA Grapalat" w:hAnsi="GHEA Grapalat" w:cs="Sylfaen"/>
          <w:b/>
          <w:sz w:val="20"/>
          <w:lang w:val="hy-AM"/>
        </w:rPr>
        <w:footnoteReference w:id="12"/>
      </w:r>
    </w:p>
    <w:p w14:paraId="2ECC5CA0" w14:textId="58E38149"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871FD">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A3A8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81">
        <w:rPr>
          <w:rFonts w:ascii="GHEA Grapalat" w:hAnsi="GHEA Grapalat" w:cs="Sylfaen"/>
          <w:b/>
          <w:sz w:val="20"/>
          <w:lang w:val="hy-AM"/>
        </w:rPr>
        <w:t xml:space="preserve">ամբողջական կատարման վերջին օրվան հաջորդող </w:t>
      </w:r>
      <w:r w:rsidR="00624D21" w:rsidRPr="003A3A81">
        <w:rPr>
          <w:rFonts w:ascii="GHEA Grapalat" w:hAnsi="GHEA Grapalat" w:cs="Sylfaen"/>
          <w:b/>
          <w:sz w:val="20"/>
          <w:lang w:val="hy-AM"/>
        </w:rPr>
        <w:t>9</w:t>
      </w:r>
      <w:r w:rsidRPr="003A3A81">
        <w:rPr>
          <w:rFonts w:ascii="GHEA Grapalat" w:hAnsi="GHEA Grapalat" w:cs="Sylfaen"/>
          <w:b/>
          <w:sz w:val="20"/>
          <w:lang w:val="hy-AM"/>
        </w:rPr>
        <w:t xml:space="preserve">0-րդ </w:t>
      </w:r>
      <w:r w:rsidR="00A558B9" w:rsidRPr="003A3A81">
        <w:rPr>
          <w:rFonts w:ascii="GHEA Grapalat" w:hAnsi="GHEA Grapalat" w:cs="Sylfaen"/>
          <w:b/>
          <w:sz w:val="20"/>
          <w:lang w:val="hy-AM"/>
        </w:rPr>
        <w:t>աշխատանքային</w:t>
      </w:r>
      <w:r w:rsidRPr="003A3A81">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619CC00C" w:rsidR="00AE679C" w:rsidRPr="0073546C" w:rsidRDefault="008D5016" w:rsidP="0073546C">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FCA0DE9" w:rsidR="00096865" w:rsidRPr="00E6597C" w:rsidRDefault="0048633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B21024" w:rsidRDefault="0078387F" w:rsidP="00EF3662">
      <w:pPr>
        <w:ind w:firstLine="567"/>
        <w:jc w:val="both"/>
        <w:rPr>
          <w:rFonts w:ascii="GHEA Grapalat" w:hAnsi="GHEA Grapalat" w:cs="Sylfaen"/>
          <w:b/>
          <w:sz w:val="20"/>
          <w:lang w:val="es-ES"/>
        </w:rPr>
      </w:pPr>
      <w:r w:rsidRPr="00B21024">
        <w:rPr>
          <w:rFonts w:ascii="GHEA Grapalat" w:hAnsi="GHEA Grapalat" w:cs="Sylfaen"/>
          <w:b/>
          <w:sz w:val="20"/>
        </w:rPr>
        <w:t>Մասնակիցը</w:t>
      </w:r>
      <w:r w:rsidRPr="00B21024">
        <w:rPr>
          <w:rFonts w:ascii="GHEA Grapalat" w:hAnsi="GHEA Grapalat" w:cs="Sylfaen"/>
          <w:b/>
          <w:sz w:val="20"/>
          <w:lang w:val="es-ES"/>
        </w:rPr>
        <w:t xml:space="preserve"> </w:t>
      </w:r>
      <w:r w:rsidR="002240AB" w:rsidRPr="00B21024">
        <w:rPr>
          <w:rFonts w:ascii="GHEA Grapalat" w:hAnsi="GHEA Grapalat" w:cs="Sylfaen"/>
          <w:b/>
          <w:sz w:val="20"/>
        </w:rPr>
        <w:t>հայտով</w:t>
      </w:r>
      <w:r w:rsidR="002240AB" w:rsidRPr="00B21024">
        <w:rPr>
          <w:rFonts w:ascii="GHEA Grapalat" w:hAnsi="GHEA Grapalat" w:cs="Sylfaen"/>
          <w:b/>
          <w:sz w:val="20"/>
          <w:lang w:val="es-ES"/>
        </w:rPr>
        <w:t xml:space="preserve"> </w:t>
      </w:r>
      <w:r w:rsidRPr="00B21024">
        <w:rPr>
          <w:rFonts w:ascii="GHEA Grapalat" w:hAnsi="GHEA Grapalat" w:cs="Sylfaen"/>
          <w:b/>
          <w:sz w:val="20"/>
        </w:rPr>
        <w:t>ներկայացնում</w:t>
      </w:r>
      <w:r w:rsidRPr="00B21024">
        <w:rPr>
          <w:rFonts w:ascii="GHEA Grapalat" w:hAnsi="GHEA Grapalat" w:cs="Sylfaen"/>
          <w:b/>
          <w:sz w:val="20"/>
          <w:lang w:val="es-ES"/>
        </w:rPr>
        <w:t xml:space="preserve"> </w:t>
      </w:r>
      <w:r w:rsidRPr="00B21024">
        <w:rPr>
          <w:rFonts w:ascii="GHEA Grapalat" w:hAnsi="GHEA Grapalat" w:cs="Sylfaen"/>
          <w:b/>
          <w:sz w:val="20"/>
        </w:rPr>
        <w:t>է</w:t>
      </w:r>
      <w:r w:rsidRPr="00B21024">
        <w:rPr>
          <w:rFonts w:ascii="GHEA Grapalat" w:hAnsi="GHEA Grapalat" w:cs="Sylfaen"/>
          <w:b/>
          <w:sz w:val="20"/>
          <w:lang w:val="es-ES"/>
        </w:rPr>
        <w:t xml:space="preserve"> </w:t>
      </w:r>
      <w:r w:rsidRPr="00B21024">
        <w:rPr>
          <w:rFonts w:ascii="GHEA Grapalat" w:hAnsi="GHEA Grapalat" w:cs="Sylfaen"/>
          <w:b/>
          <w:sz w:val="20"/>
        </w:rPr>
        <w:t>իր</w:t>
      </w:r>
      <w:r w:rsidRPr="00B21024">
        <w:rPr>
          <w:rFonts w:ascii="GHEA Grapalat" w:hAnsi="GHEA Grapalat" w:cs="Sylfaen"/>
          <w:b/>
          <w:sz w:val="20"/>
          <w:lang w:val="es-ES"/>
        </w:rPr>
        <w:t xml:space="preserve"> </w:t>
      </w:r>
      <w:r w:rsidRPr="00B21024">
        <w:rPr>
          <w:rFonts w:ascii="GHEA Grapalat" w:hAnsi="GHEA Grapalat" w:cs="Sylfaen"/>
          <w:b/>
          <w:sz w:val="20"/>
        </w:rPr>
        <w:t>կողմից</w:t>
      </w:r>
      <w:r w:rsidRPr="00B21024">
        <w:rPr>
          <w:rFonts w:ascii="GHEA Grapalat" w:hAnsi="GHEA Grapalat" w:cs="Sylfaen"/>
          <w:b/>
          <w:sz w:val="20"/>
          <w:lang w:val="es-ES"/>
        </w:rPr>
        <w:t xml:space="preserve"> </w:t>
      </w:r>
      <w:r w:rsidRPr="00B21024">
        <w:rPr>
          <w:rFonts w:ascii="GHEA Grapalat" w:hAnsi="GHEA Grapalat" w:cs="Sylfaen"/>
          <w:b/>
          <w:sz w:val="20"/>
        </w:rPr>
        <w:t>հաստատված</w:t>
      </w:r>
      <w:r w:rsidRPr="00B21024">
        <w:rPr>
          <w:rFonts w:ascii="GHEA Grapalat" w:hAnsi="GHEA Grapalat" w:cs="Sylfaen"/>
          <w:b/>
          <w:sz w:val="20"/>
          <w:lang w:val="es-ES"/>
        </w:rPr>
        <w:t>`</w:t>
      </w:r>
    </w:p>
    <w:p w14:paraId="1AC86028" w14:textId="77777777" w:rsidR="00096865" w:rsidRPr="00B21024" w:rsidRDefault="002D5CF0" w:rsidP="00EF3662">
      <w:pPr>
        <w:ind w:firstLine="567"/>
        <w:jc w:val="both"/>
        <w:rPr>
          <w:rFonts w:ascii="GHEA Grapalat" w:hAnsi="GHEA Grapalat" w:cs="Sylfaen"/>
          <w:b/>
          <w:sz w:val="20"/>
          <w:lang w:val="es-ES"/>
        </w:rPr>
      </w:pPr>
      <w:r w:rsidRPr="00B21024">
        <w:rPr>
          <w:rFonts w:ascii="GHEA Grapalat" w:hAnsi="GHEA Grapalat" w:cs="Sylfaen"/>
          <w:b/>
          <w:sz w:val="20"/>
          <w:lang w:val="es-ES"/>
        </w:rPr>
        <w:t>2.</w:t>
      </w:r>
      <w:r w:rsidR="00D76BBA" w:rsidRPr="00B21024">
        <w:rPr>
          <w:rFonts w:ascii="GHEA Grapalat" w:hAnsi="GHEA Grapalat" w:cs="Sylfaen"/>
          <w:b/>
          <w:sz w:val="20"/>
          <w:lang w:val="es-ES"/>
        </w:rPr>
        <w:t>1</w:t>
      </w:r>
      <w:r w:rsidRPr="00B21024">
        <w:rPr>
          <w:rFonts w:ascii="GHEA Grapalat" w:hAnsi="GHEA Grapalat" w:cs="Sylfaen"/>
          <w:b/>
          <w:sz w:val="20"/>
          <w:lang w:val="es-ES"/>
        </w:rPr>
        <w:t xml:space="preserve"> </w:t>
      </w:r>
      <w:r w:rsidR="00096865" w:rsidRPr="00B21024">
        <w:rPr>
          <w:rFonts w:ascii="GHEA Grapalat" w:hAnsi="GHEA Grapalat" w:cs="Sylfaen"/>
          <w:b/>
          <w:sz w:val="20"/>
          <w:lang w:val="ru-RU"/>
        </w:rPr>
        <w:t>ընթացակարգին</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մասնակցելու</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դիմում</w:t>
      </w:r>
      <w:r w:rsidR="00EF4630" w:rsidRPr="00B21024">
        <w:rPr>
          <w:rFonts w:ascii="GHEA Grapalat" w:hAnsi="GHEA Grapalat" w:cs="Sylfaen"/>
          <w:b/>
          <w:sz w:val="20"/>
          <w:lang w:val="es-ES"/>
        </w:rPr>
        <w:t>-</w:t>
      </w:r>
      <w:r w:rsidR="00EF4630" w:rsidRPr="00B21024">
        <w:rPr>
          <w:rFonts w:ascii="GHEA Grapalat" w:hAnsi="GHEA Grapalat" w:cs="Sylfaen"/>
          <w:b/>
          <w:sz w:val="20"/>
        </w:rPr>
        <w:t>հայտարարություն</w:t>
      </w:r>
      <w:r w:rsidR="00096865" w:rsidRPr="00B21024">
        <w:rPr>
          <w:rFonts w:ascii="GHEA Grapalat" w:hAnsi="GHEA Grapalat" w:cs="Sylfaen"/>
          <w:b/>
          <w:sz w:val="20"/>
          <w:lang w:val="af-ZA"/>
        </w:rPr>
        <w:t xml:space="preserve">` </w:t>
      </w:r>
      <w:r w:rsidR="006F49AA" w:rsidRPr="00B21024">
        <w:rPr>
          <w:rFonts w:ascii="GHEA Grapalat" w:hAnsi="GHEA Grapalat" w:cs="Sylfaen"/>
          <w:b/>
          <w:sz w:val="20"/>
          <w:lang w:val="af-ZA"/>
        </w:rPr>
        <w:t>համաձայն հ</w:t>
      </w:r>
      <w:r w:rsidR="00096865" w:rsidRPr="00B21024">
        <w:rPr>
          <w:rFonts w:ascii="GHEA Grapalat" w:hAnsi="GHEA Grapalat" w:cs="Sylfaen"/>
          <w:b/>
          <w:sz w:val="20"/>
          <w:lang w:val="ru-RU"/>
        </w:rPr>
        <w:t>ավելված</w:t>
      </w:r>
      <w:r w:rsidR="00096865" w:rsidRPr="00B21024">
        <w:rPr>
          <w:rFonts w:ascii="GHEA Grapalat" w:hAnsi="GHEA Grapalat" w:cs="Sylfaen"/>
          <w:b/>
          <w:sz w:val="20"/>
          <w:lang w:val="af-ZA"/>
        </w:rPr>
        <w:t xml:space="preserve"> N 1</w:t>
      </w:r>
      <w:r w:rsidR="006F49AA" w:rsidRPr="00B21024">
        <w:rPr>
          <w:rFonts w:ascii="GHEA Grapalat" w:hAnsi="GHEA Grapalat" w:cs="Sylfaen"/>
          <w:b/>
          <w:sz w:val="20"/>
          <w:lang w:val="af-ZA"/>
        </w:rPr>
        <w:t>-ի</w:t>
      </w:r>
      <w:r w:rsidR="00BC6807" w:rsidRPr="00B21024">
        <w:rPr>
          <w:rFonts w:ascii="GHEA Grapalat" w:hAnsi="GHEA Grapalat" w:cs="Sylfaen"/>
          <w:b/>
          <w:sz w:val="20"/>
          <w:lang w:val="es-ES"/>
        </w:rPr>
        <w:t>.</w:t>
      </w:r>
    </w:p>
    <w:p w14:paraId="141DA8B7" w14:textId="77777777" w:rsidR="00EF4630" w:rsidRPr="00B21024" w:rsidRDefault="00096865" w:rsidP="00EF4630">
      <w:pPr>
        <w:pStyle w:val="norm"/>
        <w:spacing w:line="276" w:lineRule="auto"/>
        <w:ind w:firstLine="567"/>
        <w:rPr>
          <w:rFonts w:ascii="GHEA Grapalat" w:hAnsi="GHEA Grapalat" w:cs="Sylfaen"/>
          <w:b/>
          <w:sz w:val="20"/>
          <w:szCs w:val="24"/>
          <w:lang w:val="af-ZA" w:eastAsia="en-US"/>
        </w:rPr>
      </w:pPr>
      <w:r w:rsidRPr="00B21024">
        <w:rPr>
          <w:rFonts w:ascii="GHEA Grapalat" w:hAnsi="GHEA Grapalat" w:cs="Sylfaen"/>
          <w:b/>
          <w:sz w:val="20"/>
          <w:lang w:val="af-ZA"/>
        </w:rPr>
        <w:t>2.</w:t>
      </w:r>
      <w:r w:rsidR="00180EE9" w:rsidRPr="00B21024">
        <w:rPr>
          <w:rFonts w:ascii="GHEA Grapalat" w:hAnsi="GHEA Grapalat" w:cs="Sylfaen"/>
          <w:b/>
          <w:sz w:val="20"/>
          <w:lang w:val="af-ZA"/>
        </w:rPr>
        <w:t>2</w:t>
      </w:r>
      <w:r w:rsidRPr="00B21024">
        <w:rPr>
          <w:rFonts w:ascii="GHEA Grapalat" w:hAnsi="GHEA Grapalat" w:cs="Sylfaen"/>
          <w:b/>
          <w:sz w:val="20"/>
          <w:lang w:val="af-ZA"/>
        </w:rPr>
        <w:t xml:space="preserve"> </w:t>
      </w:r>
      <w:r w:rsidR="00C96127" w:rsidRPr="00B21024">
        <w:rPr>
          <w:rFonts w:ascii="GHEA Grapalat" w:hAnsi="GHEA Grapalat" w:cs="Sylfaen"/>
          <w:b/>
          <w:sz w:val="20"/>
          <w:lang w:val="af-ZA"/>
        </w:rPr>
        <w:t xml:space="preserve">ենթակապալի </w:t>
      </w:r>
      <w:r w:rsidR="00EF4630" w:rsidRPr="00B21024">
        <w:rPr>
          <w:rFonts w:ascii="GHEA Grapalat" w:hAnsi="GHEA Grapalat" w:cs="Sylfaen"/>
          <w:b/>
          <w:sz w:val="20"/>
          <w:szCs w:val="24"/>
          <w:lang w:eastAsia="en-US"/>
        </w:rPr>
        <w:t>պայմանագրի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պատճենը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և</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դրա</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կողմ</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հանդիսացող</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անձի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տվյալները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եթե</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պայմանագիրն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իրականացվելու</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է</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գործակալության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միջոցով</w:t>
      </w:r>
      <w:r w:rsidR="00EF4630" w:rsidRPr="00B21024">
        <w:rPr>
          <w:rFonts w:ascii="GHEA Grapalat" w:hAnsi="GHEA Grapalat" w:cs="Sylfaen"/>
          <w:b/>
          <w:sz w:val="20"/>
          <w:szCs w:val="24"/>
          <w:lang w:val="af-ZA" w:eastAsia="en-US"/>
        </w:rPr>
        <w:t>.</w:t>
      </w:r>
    </w:p>
    <w:p w14:paraId="50DE2136" w14:textId="47374849" w:rsidR="00EF4630" w:rsidRPr="00B21024" w:rsidRDefault="00EF4630" w:rsidP="00505AD4">
      <w:pPr>
        <w:pStyle w:val="norm"/>
        <w:spacing w:line="240" w:lineRule="auto"/>
        <w:ind w:firstLine="567"/>
        <w:rPr>
          <w:rFonts w:ascii="GHEA Grapalat" w:hAnsi="GHEA Grapalat" w:cs="Sylfaen"/>
          <w:b/>
          <w:color w:val="FFFFFF"/>
          <w:sz w:val="20"/>
          <w:szCs w:val="24"/>
          <w:lang w:val="hy-AM" w:eastAsia="en-US"/>
        </w:rPr>
      </w:pPr>
      <w:r w:rsidRPr="00B21024">
        <w:rPr>
          <w:rFonts w:ascii="GHEA Grapalat" w:hAnsi="GHEA Grapalat" w:cs="Sylfaen"/>
          <w:b/>
          <w:sz w:val="20"/>
          <w:szCs w:val="24"/>
          <w:lang w:val="af-ZA" w:eastAsia="en-US"/>
        </w:rPr>
        <w:t xml:space="preserve">2.3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պայմանագիրը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եթե</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մասնակիցները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ընթացակարգին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կարգով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կոնսորցիումով</w:t>
      </w:r>
      <w:r w:rsidRPr="00B21024">
        <w:rPr>
          <w:rFonts w:ascii="GHEA Grapalat" w:hAnsi="GHEA Grapalat" w:cs="Sylfaen"/>
          <w:b/>
          <w:sz w:val="20"/>
          <w:szCs w:val="24"/>
          <w:lang w:val="af-ZA" w:eastAsia="en-US"/>
        </w:rPr>
        <w:t>).</w:t>
      </w:r>
      <w:r w:rsidR="000E08D1" w:rsidRPr="00B21024">
        <w:rPr>
          <w:rStyle w:val="af7"/>
          <w:rFonts w:ascii="GHEA Grapalat" w:hAnsi="GHEA Grapalat" w:cs="Sylfaen"/>
          <w:b/>
          <w:sz w:val="20"/>
          <w:szCs w:val="24"/>
          <w:lang w:val="af-ZA" w:eastAsia="en-US"/>
        </w:rPr>
        <w:footnoteReference w:id="14"/>
      </w:r>
    </w:p>
    <w:p w14:paraId="74ACFF50" w14:textId="16AEBE5A" w:rsidR="006505D2" w:rsidRPr="00B21024" w:rsidRDefault="002C4DBF" w:rsidP="006A26BE">
      <w:pPr>
        <w:ind w:firstLine="567"/>
        <w:jc w:val="both"/>
        <w:rPr>
          <w:rFonts w:ascii="GHEA Grapalat" w:hAnsi="GHEA Grapalat"/>
          <w:b/>
          <w:sz w:val="20"/>
          <w:vertAlign w:val="superscript"/>
          <w:lang w:val="hy-AM"/>
        </w:rPr>
      </w:pPr>
      <w:r w:rsidRPr="00B21024">
        <w:rPr>
          <w:rFonts w:ascii="GHEA Grapalat" w:hAnsi="GHEA Grapalat" w:cs="Sylfaen"/>
          <w:b/>
          <w:sz w:val="20"/>
          <w:lang w:val="af-ZA"/>
        </w:rPr>
        <w:t>2</w:t>
      </w:r>
      <w:r w:rsidR="00E968EF" w:rsidRPr="00B21024">
        <w:rPr>
          <w:rFonts w:ascii="GHEA Grapalat" w:hAnsi="GHEA Grapalat" w:cs="Sylfaen"/>
          <w:b/>
          <w:sz w:val="20"/>
          <w:lang w:val="af-ZA"/>
        </w:rPr>
        <w:t>.</w:t>
      </w:r>
      <w:r w:rsidR="002E11D1" w:rsidRPr="00B21024">
        <w:rPr>
          <w:rFonts w:ascii="GHEA Grapalat" w:hAnsi="GHEA Grapalat" w:cs="Sylfaen"/>
          <w:b/>
          <w:sz w:val="20"/>
          <w:lang w:val="af-ZA"/>
        </w:rPr>
        <w:t>4</w:t>
      </w:r>
      <w:r w:rsidR="002240AB" w:rsidRPr="00B21024">
        <w:rPr>
          <w:rFonts w:ascii="GHEA Grapalat" w:hAnsi="GHEA Grapalat" w:cs="Sylfaen"/>
          <w:b/>
          <w:sz w:val="20"/>
          <w:lang w:val="af-ZA"/>
        </w:rPr>
        <w:t xml:space="preserve"> </w:t>
      </w:r>
      <w:r w:rsidRPr="00B21024">
        <w:rPr>
          <w:rFonts w:ascii="GHEA Grapalat" w:hAnsi="GHEA Grapalat" w:cs="Sylfaen"/>
          <w:b/>
          <w:sz w:val="20"/>
          <w:lang w:val="hy-AM"/>
        </w:rPr>
        <w:t>հայտի</w:t>
      </w:r>
      <w:r w:rsidRPr="00B21024">
        <w:rPr>
          <w:rFonts w:ascii="GHEA Grapalat" w:hAnsi="GHEA Grapalat" w:cs="Sylfaen"/>
          <w:b/>
          <w:sz w:val="20"/>
          <w:lang w:val="af-ZA"/>
        </w:rPr>
        <w:t xml:space="preserve"> </w:t>
      </w:r>
      <w:r w:rsidRPr="00B21024">
        <w:rPr>
          <w:rFonts w:ascii="GHEA Grapalat" w:hAnsi="GHEA Grapalat" w:cs="Sylfaen"/>
          <w:b/>
          <w:sz w:val="20"/>
          <w:lang w:val="hy-AM"/>
        </w:rPr>
        <w:t>ապահովում</w:t>
      </w:r>
      <w:r w:rsidR="006A26BE" w:rsidRPr="00B21024">
        <w:rPr>
          <w:rFonts w:ascii="GHEA Grapalat" w:hAnsi="GHEA Grapalat" w:cs="Sylfaen"/>
          <w:b/>
          <w:sz w:val="20"/>
          <w:lang w:val="hy-AM"/>
        </w:rPr>
        <w:t>, որը ներկայացվում է</w:t>
      </w:r>
      <w:r w:rsidR="000F3B31" w:rsidRPr="00B21024">
        <w:rPr>
          <w:rFonts w:ascii="GHEA Grapalat" w:hAnsi="GHEA Grapalat" w:cs="Sylfaen"/>
          <w:b/>
          <w:sz w:val="20"/>
          <w:lang w:val="hy-AM"/>
        </w:rPr>
        <w:t xml:space="preserve"> </w:t>
      </w:r>
      <w:r w:rsidR="000C062F" w:rsidRPr="00B21024">
        <w:rPr>
          <w:rFonts w:ascii="GHEA Grapalat" w:hAnsi="GHEA Grapalat" w:cs="Sylfaen"/>
          <w:b/>
          <w:sz w:val="20"/>
          <w:lang w:val="hy-AM"/>
        </w:rPr>
        <w:t xml:space="preserve">կանխիկ փողի </w:t>
      </w:r>
      <w:r w:rsidR="006505D2" w:rsidRPr="00B21024">
        <w:rPr>
          <w:rFonts w:ascii="GHEA Grapalat" w:hAnsi="GHEA Grapalat" w:cs="Sylfaen"/>
          <w:b/>
          <w:sz w:val="20"/>
          <w:lang w:val="hy-AM"/>
        </w:rPr>
        <w:t xml:space="preserve">կամ բանկային երաշխիքի </w:t>
      </w:r>
      <w:r w:rsidR="000C062F" w:rsidRPr="00B21024">
        <w:rPr>
          <w:rFonts w:ascii="GHEA Grapalat" w:hAnsi="GHEA Grapalat" w:cs="Sylfaen"/>
          <w:b/>
          <w:sz w:val="20"/>
          <w:lang w:val="hy-AM"/>
        </w:rPr>
        <w:t>ձևով</w:t>
      </w:r>
      <w:r w:rsidR="00F02DBC" w:rsidRPr="00B21024">
        <w:rPr>
          <w:rFonts w:ascii="GHEA Grapalat" w:hAnsi="GHEA Grapalat" w:cs="Sylfaen"/>
          <w:b/>
          <w:sz w:val="20"/>
          <w:lang w:val="af-ZA"/>
        </w:rPr>
        <w:t xml:space="preserve"> (</w:t>
      </w:r>
      <w:r w:rsidR="00F02DBC" w:rsidRPr="00B21024">
        <w:rPr>
          <w:rFonts w:ascii="GHEA Grapalat" w:hAnsi="GHEA Grapalat" w:cs="Sylfaen"/>
          <w:b/>
          <w:sz w:val="20"/>
          <w:lang w:val="hy-AM"/>
        </w:rPr>
        <w:t>հավելված</w:t>
      </w:r>
      <w:r w:rsidR="00F02DBC" w:rsidRPr="00B21024">
        <w:rPr>
          <w:rFonts w:ascii="GHEA Grapalat" w:hAnsi="GHEA Grapalat" w:cs="Sylfaen"/>
          <w:b/>
          <w:sz w:val="20"/>
          <w:lang w:val="af-ZA"/>
        </w:rPr>
        <w:t xml:space="preserve"> N 3)</w:t>
      </w:r>
      <w:r w:rsidR="006A26BE" w:rsidRPr="00B21024">
        <w:rPr>
          <w:rFonts w:ascii="GHEA Grapalat" w:hAnsi="GHEA Grapalat" w:cs="Sylfaen"/>
          <w:b/>
          <w:sz w:val="20"/>
          <w:lang w:val="hy-AM"/>
        </w:rPr>
        <w:t>:</w:t>
      </w:r>
      <w:r w:rsidR="0077364F" w:rsidRPr="00B21024">
        <w:rPr>
          <w:rFonts w:ascii="GHEA Grapalat" w:hAnsi="GHEA Grapalat" w:cs="Sylfaen"/>
          <w:b/>
          <w:sz w:val="20"/>
          <w:lang w:val="hy-AM"/>
        </w:rPr>
        <w:t xml:space="preserve"> </w:t>
      </w:r>
      <w:r w:rsidR="00B26608" w:rsidRPr="00B21024">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B21024">
        <w:rPr>
          <w:rFonts w:ascii="GHEA Grapalat" w:hAnsi="GHEA Grapalat" w:cs="Sylfaen"/>
          <w:b/>
          <w:sz w:val="20"/>
          <w:lang w:val="af-ZA"/>
        </w:rPr>
        <w:t>:</w:t>
      </w:r>
      <w:r w:rsidR="000E08D1" w:rsidRPr="00B21024">
        <w:rPr>
          <w:rStyle w:val="af7"/>
          <w:rFonts w:ascii="GHEA Grapalat" w:hAnsi="GHEA Grapalat" w:cs="Sylfaen"/>
          <w:b/>
          <w:sz w:val="20"/>
          <w:lang w:val="af-ZA"/>
        </w:rPr>
        <w:footnoteReference w:id="15"/>
      </w:r>
      <w:r w:rsidR="00B26608" w:rsidRPr="00B21024" w:rsidDel="00B26608">
        <w:rPr>
          <w:rFonts w:ascii="GHEA Grapalat" w:hAnsi="GHEA Grapalat" w:cs="Sylfaen"/>
          <w:b/>
          <w:sz w:val="20"/>
          <w:lang w:val="hy-AM"/>
        </w:rPr>
        <w:t xml:space="preserve"> </w:t>
      </w:r>
    </w:p>
    <w:p w14:paraId="2BCB9314" w14:textId="77777777" w:rsidR="002E11D1" w:rsidRPr="00B21024" w:rsidRDefault="00096865" w:rsidP="00EF3662">
      <w:pPr>
        <w:ind w:firstLine="567"/>
        <w:jc w:val="both"/>
        <w:rPr>
          <w:rFonts w:ascii="GHEA Grapalat" w:hAnsi="GHEA Grapalat" w:cs="Sylfaen"/>
          <w:b/>
          <w:sz w:val="20"/>
          <w:lang w:val="af-ZA"/>
        </w:rPr>
      </w:pPr>
      <w:r w:rsidRPr="00B21024">
        <w:rPr>
          <w:rFonts w:ascii="GHEA Grapalat" w:hAnsi="GHEA Grapalat" w:cs="Sylfaen"/>
          <w:b/>
          <w:sz w:val="20"/>
          <w:lang w:val="af-ZA"/>
        </w:rPr>
        <w:t>2.</w:t>
      </w:r>
      <w:r w:rsidR="002E11D1" w:rsidRPr="00B21024">
        <w:rPr>
          <w:rFonts w:ascii="GHEA Grapalat" w:hAnsi="GHEA Grapalat" w:cs="Sylfaen"/>
          <w:b/>
          <w:sz w:val="20"/>
          <w:lang w:val="af-ZA"/>
        </w:rPr>
        <w:t>5</w:t>
      </w:r>
      <w:r w:rsidR="00FF3C84" w:rsidRPr="00B21024">
        <w:rPr>
          <w:rFonts w:ascii="GHEA Grapalat" w:hAnsi="GHEA Grapalat" w:cs="Sylfaen"/>
          <w:b/>
          <w:sz w:val="20"/>
          <w:lang w:val="af-ZA"/>
        </w:rPr>
        <w:t xml:space="preserve"> </w:t>
      </w:r>
      <w:r w:rsidR="00E67BA7" w:rsidRPr="00B21024">
        <w:rPr>
          <w:rFonts w:ascii="GHEA Grapalat" w:hAnsi="GHEA Grapalat" w:cs="Sylfaen"/>
          <w:b/>
          <w:sz w:val="20"/>
          <w:lang w:val="hy-AM"/>
        </w:rPr>
        <w:t>գնային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առաջարկ</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համաձայն</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հավելված</w:t>
      </w:r>
      <w:r w:rsidR="00294FFF" w:rsidRPr="00B21024">
        <w:rPr>
          <w:rFonts w:ascii="GHEA Grapalat" w:hAnsi="GHEA Grapalat" w:cs="Sylfaen"/>
          <w:b/>
          <w:sz w:val="20"/>
          <w:lang w:val="af-ZA"/>
        </w:rPr>
        <w:t xml:space="preserve"> N </w:t>
      </w:r>
      <w:r w:rsidR="004D557A" w:rsidRPr="00B21024">
        <w:rPr>
          <w:rFonts w:ascii="GHEA Grapalat" w:hAnsi="GHEA Grapalat" w:cs="Sylfaen"/>
          <w:b/>
          <w:sz w:val="20"/>
          <w:lang w:val="af-ZA"/>
        </w:rPr>
        <w:t>2</w:t>
      </w:r>
      <w:r w:rsidR="00294FFF" w:rsidRPr="00B21024">
        <w:rPr>
          <w:rFonts w:ascii="GHEA Grapalat" w:hAnsi="GHEA Grapalat" w:cs="Sylfaen"/>
          <w:b/>
          <w:sz w:val="20"/>
          <w:lang w:val="af-ZA"/>
        </w:rPr>
        <w:t>-</w:t>
      </w:r>
      <w:r w:rsidR="00294FFF" w:rsidRPr="00B21024">
        <w:rPr>
          <w:rFonts w:ascii="GHEA Grapalat" w:hAnsi="GHEA Grapalat" w:cs="Sylfaen"/>
          <w:b/>
          <w:sz w:val="20"/>
          <w:lang w:val="hy-AM"/>
        </w:rPr>
        <w:t>ի</w:t>
      </w:r>
      <w:r w:rsidR="00294FFF" w:rsidRPr="00B21024">
        <w:rPr>
          <w:rFonts w:ascii="GHEA Grapalat" w:hAnsi="GHEA Grapalat" w:cs="Sylfaen"/>
          <w:b/>
          <w:sz w:val="20"/>
          <w:lang w:val="af-ZA"/>
        </w:rPr>
        <w:t>: Գնային առաջարկը</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ներկայացվում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է</w:t>
      </w:r>
      <w:r w:rsidR="00E67BA7" w:rsidRPr="00B21024">
        <w:rPr>
          <w:rFonts w:ascii="GHEA Grapalat" w:hAnsi="GHEA Grapalat" w:cs="Sylfaen"/>
          <w:b/>
          <w:sz w:val="20"/>
          <w:lang w:val="af-ZA"/>
        </w:rPr>
        <w:t xml:space="preserve"> </w:t>
      </w:r>
      <w:r w:rsidR="005A1D54" w:rsidRPr="00B21024">
        <w:rPr>
          <w:rFonts w:ascii="GHEA Grapalat" w:hAnsi="GHEA Grapalat" w:cs="Sylfaen"/>
          <w:b/>
          <w:sz w:val="20"/>
          <w:szCs w:val="20"/>
          <w:lang w:val="hy-AM"/>
        </w:rPr>
        <w:t xml:space="preserve">արժեք, </w:t>
      </w:r>
      <w:r w:rsidR="00357C32" w:rsidRPr="00B21024">
        <w:rPr>
          <w:rFonts w:ascii="GHEA Grapalat" w:hAnsi="GHEA Grapalat" w:cs="Sylfaen"/>
          <w:b/>
          <w:sz w:val="20"/>
          <w:lang w:val="af-ZA"/>
        </w:rPr>
        <w:t xml:space="preserve">(ինքնարժեքի և կանխատեսվող շահույթի հանրագումարը) </w:t>
      </w:r>
      <w:r w:rsidR="00E67BA7" w:rsidRPr="00B21024">
        <w:rPr>
          <w:rFonts w:ascii="GHEA Grapalat" w:hAnsi="GHEA Grapalat" w:cs="Sylfaen"/>
          <w:b/>
          <w:sz w:val="20"/>
          <w:lang w:val="hy-AM"/>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ավելացված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արժեքի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հարկ</w:t>
      </w:r>
      <w:r w:rsidR="00E67BA7" w:rsidRPr="00B21024" w:rsidDel="001A1F55">
        <w:rPr>
          <w:rFonts w:ascii="GHEA Grapalat" w:hAnsi="GHEA Grapalat" w:cs="Sylfaen"/>
          <w:b/>
          <w:sz w:val="20"/>
          <w:lang w:val="af-ZA"/>
        </w:rPr>
        <w:t xml:space="preserve"> </w:t>
      </w:r>
      <w:r w:rsidR="00E67BA7" w:rsidRPr="00B21024">
        <w:rPr>
          <w:rFonts w:ascii="GHEA Grapalat" w:hAnsi="GHEA Grapalat" w:cs="Sylfaen"/>
          <w:b/>
          <w:sz w:val="20"/>
          <w:lang w:val="hy-AM"/>
        </w:rPr>
        <w:t>ընդհանրական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բաղադրիչներից</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բաղկացած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հաշվարկի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ձևով։</w:t>
      </w:r>
      <w:r w:rsidR="00E67BA7" w:rsidRPr="00B21024">
        <w:rPr>
          <w:rFonts w:ascii="GHEA Grapalat" w:hAnsi="GHEA Grapalat" w:cs="Sylfaen"/>
          <w:b/>
          <w:sz w:val="20"/>
          <w:lang w:val="af-ZA"/>
        </w:rPr>
        <w:t xml:space="preserve"> </w:t>
      </w:r>
      <w:r w:rsidR="00357C32" w:rsidRPr="00B21024">
        <w:rPr>
          <w:rFonts w:ascii="GHEA Grapalat" w:hAnsi="GHEA Grapalat" w:cs="Sylfaen"/>
          <w:b/>
          <w:sz w:val="20"/>
        </w:rPr>
        <w:t>Ա</w:t>
      </w:r>
      <w:r w:rsidR="005A1D54" w:rsidRPr="00B21024">
        <w:rPr>
          <w:rFonts w:ascii="GHEA Grapalat" w:hAnsi="GHEA Grapalat" w:cs="Sylfaen"/>
          <w:b/>
          <w:sz w:val="20"/>
          <w:lang w:val="hy-AM"/>
        </w:rPr>
        <w:t>րժեքի</w:t>
      </w:r>
      <w:r w:rsidR="005A1D54"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բաղադրիչների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հաշվարկ</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բացվածք</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կամ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այլ</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մանրամասներ</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չեն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պահանջվում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ներկայացվում</w:t>
      </w:r>
      <w:r w:rsidR="002E11D1" w:rsidRPr="00B21024">
        <w:rPr>
          <w:rFonts w:ascii="GHEA Grapalat" w:hAnsi="GHEA Grapalat" w:cs="Sylfaen"/>
          <w:b/>
          <w:sz w:val="20"/>
          <w:lang w:val="af-ZA"/>
        </w:rPr>
        <w:t>.</w:t>
      </w:r>
    </w:p>
    <w:p w14:paraId="3BD63936" w14:textId="1A2D597A" w:rsidR="002E11D1" w:rsidRPr="009B2A07" w:rsidRDefault="009B2A07" w:rsidP="009B2A07">
      <w:pPr>
        <w:pStyle w:val="1"/>
        <w:jc w:val="left"/>
        <w:rPr>
          <w:rFonts w:ascii="GHEA Grapalat" w:hAnsi="GHEA Grapalat"/>
          <w:b/>
          <w:sz w:val="20"/>
          <w:lang w:val="af-ZA"/>
        </w:rPr>
      </w:pPr>
      <w:r>
        <w:rPr>
          <w:lang w:val="hy-AM"/>
        </w:rPr>
        <w:t xml:space="preserve">       </w:t>
      </w:r>
      <w:r w:rsidR="002E11D1" w:rsidRPr="009B2A07">
        <w:rPr>
          <w:b/>
          <w:sz w:val="20"/>
          <w:lang w:val="af-ZA"/>
        </w:rPr>
        <w:t>2</w:t>
      </w:r>
      <w:r w:rsidR="002E11D1" w:rsidRPr="009B2A07">
        <w:rPr>
          <w:rFonts w:ascii="GHEA Grapalat" w:hAnsi="GHEA Grapalat"/>
          <w:b/>
          <w:sz w:val="20"/>
          <w:lang w:val="af-ZA"/>
        </w:rPr>
        <w:t xml:space="preserve">.6 </w:t>
      </w:r>
      <w:r w:rsidR="002E11D1" w:rsidRPr="0046223D">
        <w:rPr>
          <w:rFonts w:ascii="GHEA Grapalat" w:hAnsi="GHEA Grapalat" w:cs="Arial"/>
          <w:b/>
          <w:sz w:val="20"/>
          <w:lang w:val="hy-AM"/>
        </w:rPr>
        <w:t>շինարարական</w:t>
      </w:r>
      <w:r w:rsidR="002E11D1" w:rsidRPr="009B2A07">
        <w:rPr>
          <w:rFonts w:ascii="GHEA Grapalat" w:hAnsi="GHEA Grapalat"/>
          <w:b/>
          <w:sz w:val="20"/>
          <w:lang w:val="af-ZA"/>
        </w:rPr>
        <w:t xml:space="preserve"> </w:t>
      </w:r>
      <w:r w:rsidR="002E11D1" w:rsidRPr="0046223D">
        <w:rPr>
          <w:rFonts w:ascii="GHEA Grapalat" w:hAnsi="GHEA Grapalat" w:cs="Arial"/>
          <w:b/>
          <w:sz w:val="20"/>
          <w:lang w:val="hy-AM"/>
        </w:rPr>
        <w:t>աշխատանքների</w:t>
      </w:r>
      <w:r w:rsidR="002E11D1" w:rsidRPr="009B2A07">
        <w:rPr>
          <w:rFonts w:ascii="GHEA Grapalat" w:hAnsi="GHEA Grapalat"/>
          <w:b/>
          <w:sz w:val="20"/>
          <w:lang w:val="af-ZA"/>
        </w:rPr>
        <w:t xml:space="preserve"> </w:t>
      </w:r>
      <w:r w:rsidR="002E11D1" w:rsidRPr="0046223D">
        <w:rPr>
          <w:rFonts w:ascii="GHEA Grapalat" w:hAnsi="GHEA Grapalat" w:cs="Arial"/>
          <w:b/>
          <w:sz w:val="20"/>
          <w:lang w:val="hy-AM"/>
        </w:rPr>
        <w:t>գնման</w:t>
      </w:r>
      <w:r w:rsidR="002E11D1" w:rsidRPr="009B2A07">
        <w:rPr>
          <w:rFonts w:ascii="GHEA Grapalat" w:hAnsi="GHEA Grapalat"/>
          <w:b/>
          <w:sz w:val="20"/>
          <w:lang w:val="af-ZA"/>
        </w:rPr>
        <w:t xml:space="preserve"> </w:t>
      </w:r>
      <w:r w:rsidR="002E11D1" w:rsidRPr="0046223D">
        <w:rPr>
          <w:rFonts w:ascii="GHEA Grapalat" w:hAnsi="GHEA Grapalat" w:cs="Arial"/>
          <w:b/>
          <w:sz w:val="20"/>
          <w:lang w:val="hy-AM"/>
        </w:rPr>
        <w:t>դեպքում՝</w:t>
      </w:r>
    </w:p>
    <w:p w14:paraId="245DA961" w14:textId="77777777" w:rsidR="002E11D1" w:rsidRPr="00B21024" w:rsidRDefault="002E11D1" w:rsidP="002E11D1">
      <w:pPr>
        <w:pStyle w:val="norm"/>
        <w:spacing w:line="240" w:lineRule="auto"/>
        <w:rPr>
          <w:rFonts w:ascii="GHEA Grapalat" w:hAnsi="GHEA Grapalat" w:cs="Sylfaen"/>
          <w:b/>
          <w:sz w:val="20"/>
          <w:szCs w:val="24"/>
          <w:lang w:val="af-ZA" w:eastAsia="en-US"/>
        </w:rPr>
      </w:pP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իր</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կողմից</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հաստատված՝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լրացված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ծավալաթերթ</w:t>
      </w:r>
      <w:r w:rsidRPr="00B21024">
        <w:rPr>
          <w:rFonts w:ascii="GHEA Grapalat" w:hAnsi="GHEA Grapalat" w:cs="Sylfaen"/>
          <w:b/>
          <w:sz w:val="20"/>
          <w:szCs w:val="24"/>
          <w:lang w:val="af-ZA" w:eastAsia="en-US"/>
        </w:rPr>
        <w:t>-</w:t>
      </w:r>
      <w:r w:rsidRPr="0046223D">
        <w:rPr>
          <w:rFonts w:ascii="GHEA Grapalat" w:hAnsi="GHEA Grapalat" w:cs="Sylfaen"/>
          <w:b/>
          <w:sz w:val="20"/>
          <w:szCs w:val="24"/>
          <w:lang w:val="hy-AM" w:eastAsia="en-US"/>
        </w:rPr>
        <w:t>նախահաշիվ</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հաշվի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առնելով</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սույն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հրավերին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կցված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ծավալաթերթով</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ըստ</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աշխատանքների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նախահաշվային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բաժինների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համար</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սահմանված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առավելագույն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կշիռները</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Ընդ</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որում</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կշիռները</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կիրառվում</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են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մասնակցի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կողմից</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ներկայացված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գնային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առաջարկի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նկատմամբ</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նկատի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ունենալով</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որ</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շեղումը</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չի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կարող</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ավել</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կամ</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պակաս</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լինել</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սույն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հրավերին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կցված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ծավալաթերթով</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տվյալ</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բաժնի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համար</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սահմանված</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կշռի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չափի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տաս</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տոկոսից</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Աշխատանքների</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բաժինները</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չեն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կարող</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արհեստականորեն</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միավորվել</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կամ</w:t>
      </w:r>
      <w:r w:rsidRPr="00B21024">
        <w:rPr>
          <w:rFonts w:ascii="GHEA Grapalat" w:hAnsi="GHEA Grapalat" w:cs="Sylfaen"/>
          <w:b/>
          <w:sz w:val="20"/>
          <w:szCs w:val="24"/>
          <w:lang w:val="af-ZA" w:eastAsia="en-US"/>
        </w:rPr>
        <w:t xml:space="preserve"> </w:t>
      </w:r>
      <w:r w:rsidRPr="0046223D">
        <w:rPr>
          <w:rFonts w:ascii="GHEA Grapalat" w:hAnsi="GHEA Grapalat" w:cs="Sylfaen"/>
          <w:b/>
          <w:sz w:val="20"/>
          <w:szCs w:val="24"/>
          <w:lang w:val="hy-AM" w:eastAsia="en-US"/>
        </w:rPr>
        <w:t>առանձնացվել</w:t>
      </w:r>
      <w:r w:rsidRPr="00B21024">
        <w:rPr>
          <w:rFonts w:ascii="GHEA Grapalat" w:hAnsi="GHEA Grapalat" w:cs="Sylfaen"/>
          <w:b/>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39CF9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712EC">
        <w:rPr>
          <w:rFonts w:ascii="GHEA Grapalat" w:hAnsi="GHEA Grapalat"/>
          <w:sz w:val="20"/>
          <w:szCs w:val="20"/>
          <w:lang w:val="hy-AM"/>
        </w:rPr>
        <w:t>մեկ</w:t>
      </w:r>
      <w:r w:rsidR="00EB4DBB">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36C6F460" w:rsidR="00B2572B" w:rsidRPr="00E6597C" w:rsidRDefault="00302E25"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ՇՄԱՀ-ԳՀԱՇՁԲ-23/08 </w:t>
      </w:r>
      <w:r w:rsidR="00B2572B" w:rsidRPr="00E6597C">
        <w:rPr>
          <w:rFonts w:ascii="GHEA Grapalat" w:hAnsi="GHEA Grapalat" w:cs="Sylfaen"/>
          <w:b/>
          <w:lang w:val="es-ES"/>
        </w:rPr>
        <w:t>ծածկագրով</w:t>
      </w:r>
    </w:p>
    <w:p w14:paraId="436306C5" w14:textId="3A350EDD" w:rsidR="00B2572B" w:rsidRPr="00E6597C" w:rsidRDefault="004E435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11C5DE3" w:rsidR="00B2572B" w:rsidRPr="00E6597C" w:rsidRDefault="009D3F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6597C">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26EC3BB"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A40775">
        <w:rPr>
          <w:rFonts w:ascii="GHEA Grapalat" w:hAnsi="GHEA Grapalat" w:cs="Sylfaen"/>
          <w:sz w:val="20"/>
          <w:szCs w:val="20"/>
          <w:lang w:val="hy-AM"/>
        </w:rPr>
        <w:t>ԳՀ</w:t>
      </w:r>
      <w:r w:rsidR="00D30065">
        <w:rPr>
          <w:rFonts w:ascii="GHEA Grapalat" w:hAnsi="GHEA Grapalat" w:cs="Sylfaen"/>
          <w:sz w:val="20"/>
          <w:szCs w:val="20"/>
          <w:lang w:val="es-ES"/>
        </w:rPr>
        <w:t>Ա</w:t>
      </w:r>
      <w:r w:rsidR="00D30065">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ADD8FF5" w:rsidR="00B2572B" w:rsidRPr="00E6597C" w:rsidRDefault="004E435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gramStart"/>
      <w:r w:rsidR="00B2572B" w:rsidRPr="00E6597C">
        <w:rPr>
          <w:rFonts w:ascii="GHEA Grapalat" w:hAnsi="GHEA Grapalat" w:cs="Sylfaen"/>
          <w:sz w:val="20"/>
          <w:szCs w:val="20"/>
          <w:lang w:val="es-ES"/>
        </w:rPr>
        <w:t>չափաբաժնին</w:t>
      </w:r>
      <w:r w:rsidR="00B2572B" w:rsidRPr="00E6597C">
        <w:rPr>
          <w:rFonts w:ascii="GHEA Grapalat" w:hAnsi="GHEA Grapalat" w:cs="Arial"/>
          <w:sz w:val="20"/>
          <w:szCs w:val="20"/>
          <w:lang w:val="es-ES"/>
        </w:rPr>
        <w:t xml:space="preserve">  (</w:t>
      </w:r>
      <w:proofErr w:type="gramEnd"/>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B8E895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02E25">
        <w:rPr>
          <w:rFonts w:ascii="GHEA Grapalat" w:hAnsi="GHEA Grapalat" w:cs="Arial"/>
          <w:sz w:val="20"/>
          <w:szCs w:val="20"/>
          <w:lang w:val="es-ES"/>
        </w:rPr>
        <w:t xml:space="preserve">ՇՄԱՀ-ԳՀԱՇՁԲ-23/08 </w:t>
      </w:r>
      <w:proofErr w:type="gramStart"/>
      <w:r w:rsidRPr="00265A5A">
        <w:rPr>
          <w:rFonts w:ascii="GHEA Grapalat" w:hAnsi="GHEA Grapalat" w:cs="Arial"/>
          <w:sz w:val="20"/>
          <w:szCs w:val="20"/>
          <w:lang w:val="es-ES"/>
        </w:rPr>
        <w:t xml:space="preserve">ծածկագրով  </w:t>
      </w:r>
      <w:r w:rsidR="00895446">
        <w:rPr>
          <w:rFonts w:ascii="GHEA Grapalat" w:hAnsi="GHEA Grapalat" w:cs="Arial"/>
          <w:sz w:val="20"/>
          <w:szCs w:val="20"/>
          <w:lang w:val="es-ES"/>
        </w:rPr>
        <w:t>գնանշման</w:t>
      </w:r>
      <w:proofErr w:type="gramEnd"/>
      <w:r w:rsidR="00895446">
        <w:rPr>
          <w:rFonts w:ascii="GHEA Grapalat" w:hAnsi="GHEA Grapalat" w:cs="Arial"/>
          <w:sz w:val="20"/>
          <w:szCs w:val="20"/>
          <w:lang w:val="es-ES"/>
        </w:rPr>
        <w:t xml:space="preserve">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B01F38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02E25">
        <w:rPr>
          <w:rFonts w:ascii="GHEA Grapalat" w:hAnsi="GHEA Grapalat"/>
          <w:lang w:val="es-ES"/>
        </w:rPr>
        <w:t xml:space="preserve">ՇՄԱՀ-ԳՀԱՇՁԲ-23/08 </w:t>
      </w:r>
      <w:r w:rsidR="006C3873" w:rsidRPr="00265A5A">
        <w:rPr>
          <w:rFonts w:ascii="GHEA Grapalat" w:hAnsi="GHEA Grapalat" w:cs="Arial"/>
          <w:sz w:val="20"/>
          <w:szCs w:val="20"/>
          <w:lang w:val="es-ES"/>
        </w:rPr>
        <w:t xml:space="preserve">ծածկագրով </w:t>
      </w:r>
      <w:r w:rsidR="00895446">
        <w:rPr>
          <w:rFonts w:ascii="GHEA Grapalat" w:hAnsi="GHEA Grapalat" w:cs="Arial"/>
          <w:sz w:val="20"/>
          <w:szCs w:val="20"/>
          <w:lang w:val="es-ES"/>
        </w:rPr>
        <w:t>գնանշման հարցմանը</w:t>
      </w:r>
      <w:r w:rsidR="00895446"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4C9685F" w14:textId="77777777" w:rsidR="00312F27" w:rsidRDefault="00312F27" w:rsidP="00FA20B8">
      <w:pPr>
        <w:pStyle w:val="31"/>
        <w:spacing w:line="240" w:lineRule="auto"/>
        <w:jc w:val="right"/>
        <w:rPr>
          <w:rFonts w:ascii="GHEA Grapalat" w:hAnsi="GHEA Grapalat" w:cs="Sylfaen"/>
          <w:b/>
          <w:lang w:val="hy-AM"/>
        </w:rPr>
      </w:pPr>
    </w:p>
    <w:p w14:paraId="20D305E7" w14:textId="77777777" w:rsidR="00312F27" w:rsidRDefault="00312F27" w:rsidP="00FA20B8">
      <w:pPr>
        <w:pStyle w:val="31"/>
        <w:spacing w:line="240" w:lineRule="auto"/>
        <w:jc w:val="right"/>
        <w:rPr>
          <w:rFonts w:ascii="GHEA Grapalat" w:hAnsi="GHEA Grapalat" w:cs="Sylfaen"/>
          <w:b/>
          <w:lang w:val="hy-AM"/>
        </w:rPr>
      </w:pPr>
    </w:p>
    <w:p w14:paraId="4D72E5B3" w14:textId="49AA4E0C" w:rsidR="00312F27" w:rsidRDefault="00312F27" w:rsidP="00FA20B8">
      <w:pPr>
        <w:pStyle w:val="31"/>
        <w:spacing w:line="240" w:lineRule="auto"/>
        <w:jc w:val="right"/>
        <w:rPr>
          <w:rFonts w:ascii="GHEA Grapalat" w:hAnsi="GHEA Grapalat" w:cs="Sylfaen"/>
          <w:b/>
          <w:lang w:val="hy-AM"/>
        </w:rPr>
      </w:pPr>
    </w:p>
    <w:p w14:paraId="258100C5" w14:textId="61075A4F" w:rsidR="00312F27" w:rsidRDefault="00312F27" w:rsidP="00FA20B8">
      <w:pPr>
        <w:pStyle w:val="31"/>
        <w:spacing w:line="240" w:lineRule="auto"/>
        <w:jc w:val="right"/>
        <w:rPr>
          <w:rFonts w:ascii="GHEA Grapalat" w:hAnsi="GHEA Grapalat" w:cs="Sylfaen"/>
          <w:b/>
          <w:lang w:val="hy-AM"/>
        </w:rPr>
      </w:pPr>
    </w:p>
    <w:p w14:paraId="7220733F" w14:textId="61F21CF7" w:rsidR="00312F27" w:rsidRDefault="00312F27" w:rsidP="00FA20B8">
      <w:pPr>
        <w:pStyle w:val="31"/>
        <w:spacing w:line="240" w:lineRule="auto"/>
        <w:jc w:val="right"/>
        <w:rPr>
          <w:rFonts w:ascii="GHEA Grapalat" w:hAnsi="GHEA Grapalat" w:cs="Sylfaen"/>
          <w:b/>
          <w:lang w:val="hy-AM"/>
        </w:rPr>
      </w:pPr>
    </w:p>
    <w:p w14:paraId="204E0AEC" w14:textId="6D05B561" w:rsidR="00312F27" w:rsidRDefault="00312F27" w:rsidP="00FA20B8">
      <w:pPr>
        <w:pStyle w:val="31"/>
        <w:spacing w:line="240" w:lineRule="auto"/>
        <w:jc w:val="right"/>
        <w:rPr>
          <w:rFonts w:ascii="GHEA Grapalat" w:hAnsi="GHEA Grapalat" w:cs="Sylfaen"/>
          <w:b/>
          <w:lang w:val="hy-AM"/>
        </w:rPr>
      </w:pPr>
    </w:p>
    <w:p w14:paraId="0F0C4C8B" w14:textId="65E11F2D" w:rsidR="00312F27" w:rsidRDefault="00312F27" w:rsidP="00FA20B8">
      <w:pPr>
        <w:pStyle w:val="31"/>
        <w:spacing w:line="240" w:lineRule="auto"/>
        <w:jc w:val="right"/>
        <w:rPr>
          <w:rFonts w:ascii="GHEA Grapalat" w:hAnsi="GHEA Grapalat" w:cs="Sylfaen"/>
          <w:b/>
          <w:lang w:val="hy-AM"/>
        </w:rPr>
      </w:pPr>
    </w:p>
    <w:p w14:paraId="0875E169" w14:textId="2D552760" w:rsidR="00312F27" w:rsidRDefault="00312F27" w:rsidP="00FA20B8">
      <w:pPr>
        <w:pStyle w:val="31"/>
        <w:spacing w:line="240" w:lineRule="auto"/>
        <w:jc w:val="right"/>
        <w:rPr>
          <w:rFonts w:ascii="GHEA Grapalat" w:hAnsi="GHEA Grapalat" w:cs="Sylfaen"/>
          <w:b/>
          <w:lang w:val="hy-AM"/>
        </w:rPr>
      </w:pPr>
    </w:p>
    <w:p w14:paraId="36D46A7D" w14:textId="0E06045F" w:rsidR="00312F27" w:rsidRDefault="00312F27" w:rsidP="00FA20B8">
      <w:pPr>
        <w:pStyle w:val="31"/>
        <w:spacing w:line="240" w:lineRule="auto"/>
        <w:jc w:val="right"/>
        <w:rPr>
          <w:rFonts w:ascii="GHEA Grapalat" w:hAnsi="GHEA Grapalat" w:cs="Sylfaen"/>
          <w:b/>
          <w:lang w:val="hy-AM"/>
        </w:rPr>
      </w:pPr>
    </w:p>
    <w:p w14:paraId="17E26484" w14:textId="6336D1AD" w:rsidR="00312F27" w:rsidRDefault="00312F27" w:rsidP="00FA20B8">
      <w:pPr>
        <w:pStyle w:val="31"/>
        <w:spacing w:line="240" w:lineRule="auto"/>
        <w:jc w:val="right"/>
        <w:rPr>
          <w:rFonts w:ascii="GHEA Grapalat" w:hAnsi="GHEA Grapalat" w:cs="Sylfaen"/>
          <w:b/>
          <w:lang w:val="hy-AM"/>
        </w:rPr>
      </w:pPr>
    </w:p>
    <w:p w14:paraId="4916BCC1" w14:textId="085408F7" w:rsidR="00312F27" w:rsidRDefault="00312F27" w:rsidP="00FA20B8">
      <w:pPr>
        <w:pStyle w:val="31"/>
        <w:spacing w:line="240" w:lineRule="auto"/>
        <w:jc w:val="right"/>
        <w:rPr>
          <w:rFonts w:ascii="GHEA Grapalat" w:hAnsi="GHEA Grapalat" w:cs="Sylfaen"/>
          <w:b/>
          <w:lang w:val="hy-AM"/>
        </w:rPr>
      </w:pPr>
    </w:p>
    <w:p w14:paraId="1AE89ED6" w14:textId="69222692" w:rsidR="00312F27" w:rsidRDefault="00312F27" w:rsidP="00FA20B8">
      <w:pPr>
        <w:pStyle w:val="31"/>
        <w:spacing w:line="240" w:lineRule="auto"/>
        <w:jc w:val="right"/>
        <w:rPr>
          <w:rFonts w:ascii="GHEA Grapalat" w:hAnsi="GHEA Grapalat" w:cs="Sylfaen"/>
          <w:b/>
          <w:lang w:val="hy-AM"/>
        </w:rPr>
      </w:pPr>
    </w:p>
    <w:p w14:paraId="5E2E9D08" w14:textId="3D4B2E9F" w:rsidR="00312F27" w:rsidRDefault="00312F27" w:rsidP="00FA20B8">
      <w:pPr>
        <w:pStyle w:val="31"/>
        <w:spacing w:line="240" w:lineRule="auto"/>
        <w:jc w:val="right"/>
        <w:rPr>
          <w:rFonts w:ascii="GHEA Grapalat" w:hAnsi="GHEA Grapalat" w:cs="Sylfaen"/>
          <w:b/>
          <w:lang w:val="hy-AM"/>
        </w:rPr>
      </w:pPr>
    </w:p>
    <w:p w14:paraId="08486720" w14:textId="5CA8F68A" w:rsidR="00312F27" w:rsidRDefault="00312F27" w:rsidP="00FA20B8">
      <w:pPr>
        <w:pStyle w:val="31"/>
        <w:spacing w:line="240" w:lineRule="auto"/>
        <w:jc w:val="right"/>
        <w:rPr>
          <w:rFonts w:ascii="GHEA Grapalat" w:hAnsi="GHEA Grapalat" w:cs="Sylfaen"/>
          <w:b/>
          <w:lang w:val="hy-AM"/>
        </w:rPr>
      </w:pPr>
    </w:p>
    <w:p w14:paraId="5906E3A6" w14:textId="78583723" w:rsidR="00312F27" w:rsidRDefault="00312F27" w:rsidP="00FA20B8">
      <w:pPr>
        <w:pStyle w:val="31"/>
        <w:spacing w:line="240" w:lineRule="auto"/>
        <w:jc w:val="right"/>
        <w:rPr>
          <w:rFonts w:ascii="GHEA Grapalat" w:hAnsi="GHEA Grapalat" w:cs="Sylfaen"/>
          <w:b/>
          <w:lang w:val="hy-AM"/>
        </w:rPr>
      </w:pPr>
    </w:p>
    <w:p w14:paraId="6B481FC4" w14:textId="48F78B54" w:rsidR="00312F27" w:rsidRDefault="00312F27" w:rsidP="00FA20B8">
      <w:pPr>
        <w:pStyle w:val="31"/>
        <w:spacing w:line="240" w:lineRule="auto"/>
        <w:jc w:val="right"/>
        <w:rPr>
          <w:rFonts w:ascii="GHEA Grapalat" w:hAnsi="GHEA Grapalat" w:cs="Sylfaen"/>
          <w:b/>
          <w:lang w:val="hy-AM"/>
        </w:rPr>
      </w:pPr>
    </w:p>
    <w:p w14:paraId="5BA8E95C" w14:textId="7A0D5213" w:rsidR="00312F27" w:rsidRDefault="00312F27" w:rsidP="00FA20B8">
      <w:pPr>
        <w:pStyle w:val="31"/>
        <w:spacing w:line="240" w:lineRule="auto"/>
        <w:jc w:val="right"/>
        <w:rPr>
          <w:rFonts w:ascii="GHEA Grapalat" w:hAnsi="GHEA Grapalat" w:cs="Sylfaen"/>
          <w:b/>
          <w:lang w:val="hy-AM"/>
        </w:rPr>
      </w:pPr>
    </w:p>
    <w:p w14:paraId="6C129311" w14:textId="1FA0F03C" w:rsidR="00312F27" w:rsidRDefault="00312F27" w:rsidP="00FA20B8">
      <w:pPr>
        <w:pStyle w:val="31"/>
        <w:spacing w:line="240" w:lineRule="auto"/>
        <w:jc w:val="right"/>
        <w:rPr>
          <w:rFonts w:ascii="GHEA Grapalat" w:hAnsi="GHEA Grapalat" w:cs="Sylfaen"/>
          <w:b/>
          <w:lang w:val="hy-AM"/>
        </w:rPr>
      </w:pPr>
    </w:p>
    <w:p w14:paraId="0AE05F1C" w14:textId="014174C0" w:rsidR="00312F27" w:rsidRDefault="00312F27" w:rsidP="00FA20B8">
      <w:pPr>
        <w:pStyle w:val="31"/>
        <w:spacing w:line="240" w:lineRule="auto"/>
        <w:jc w:val="right"/>
        <w:rPr>
          <w:rFonts w:ascii="GHEA Grapalat" w:hAnsi="GHEA Grapalat" w:cs="Sylfaen"/>
          <w:b/>
          <w:lang w:val="hy-AM"/>
        </w:rPr>
      </w:pPr>
    </w:p>
    <w:p w14:paraId="4BE2D5D9" w14:textId="77777777" w:rsidR="00312F27" w:rsidRPr="00E6597C" w:rsidRDefault="00312F27" w:rsidP="00312F27">
      <w:pPr>
        <w:pStyle w:val="31"/>
        <w:spacing w:line="240" w:lineRule="auto"/>
        <w:jc w:val="right"/>
        <w:rPr>
          <w:rFonts w:ascii="GHEA Grapalat" w:hAnsi="GHEA Grapalat" w:cs="Sylfaen"/>
          <w:b/>
          <w:lang w:val="hy-AM"/>
        </w:rPr>
      </w:pPr>
    </w:p>
    <w:p w14:paraId="5832CD28" w14:textId="77777777" w:rsidR="00312F27" w:rsidRPr="004605D7" w:rsidRDefault="00312F27" w:rsidP="00312F27">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2FF563E1" w14:textId="6E14818F" w:rsidR="00312F27" w:rsidRPr="007B5542" w:rsidRDefault="00302E25" w:rsidP="00312F27">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312F27" w:rsidRPr="007B5542">
        <w:rPr>
          <w:rFonts w:ascii="GHEA Grapalat" w:hAnsi="GHEA Grapalat" w:cs="Sylfaen"/>
          <w:b/>
          <w:lang w:val="hy-AM"/>
        </w:rPr>
        <w:t>ծածկագրով</w:t>
      </w:r>
    </w:p>
    <w:p w14:paraId="74057B3D" w14:textId="5871E8BF" w:rsidR="00312F27" w:rsidRPr="007B5542" w:rsidRDefault="00094461" w:rsidP="00312F2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12F27" w:rsidRPr="007B5542">
        <w:rPr>
          <w:rFonts w:ascii="GHEA Grapalat" w:hAnsi="GHEA Grapalat" w:cs="Arial"/>
          <w:b/>
          <w:lang w:val="hy-AM"/>
        </w:rPr>
        <w:t xml:space="preserve"> </w:t>
      </w:r>
      <w:r w:rsidR="00312F27" w:rsidRPr="007B5542">
        <w:rPr>
          <w:rFonts w:ascii="GHEA Grapalat" w:hAnsi="GHEA Grapalat" w:cs="Sylfaen"/>
          <w:b/>
          <w:lang w:val="hy-AM"/>
        </w:rPr>
        <w:t>հրավերի</w:t>
      </w:r>
    </w:p>
    <w:p w14:paraId="1155BE76" w14:textId="77777777" w:rsidR="00312F27" w:rsidRPr="007B5542" w:rsidRDefault="00312F27" w:rsidP="00312F27">
      <w:pPr>
        <w:ind w:left="-66"/>
        <w:jc w:val="center"/>
        <w:rPr>
          <w:rFonts w:ascii="GHEA Grapalat" w:hAnsi="GHEA Grapalat"/>
          <w:b/>
          <w:lang w:val="hy-AM"/>
        </w:rPr>
      </w:pPr>
    </w:p>
    <w:p w14:paraId="21786C8B" w14:textId="77777777" w:rsidR="00312F27" w:rsidRPr="007B5542" w:rsidRDefault="00312F27" w:rsidP="00312F27">
      <w:pPr>
        <w:pStyle w:val="3"/>
        <w:spacing w:line="240" w:lineRule="auto"/>
        <w:ind w:firstLine="567"/>
        <w:jc w:val="left"/>
        <w:rPr>
          <w:rFonts w:ascii="GHEA Grapalat" w:hAnsi="GHEA Grapalat"/>
          <w:b/>
          <w:lang w:val="hy-AM"/>
        </w:rPr>
      </w:pPr>
    </w:p>
    <w:p w14:paraId="23E8C266" w14:textId="77777777" w:rsidR="00312F27" w:rsidRPr="007B5542" w:rsidRDefault="00312F27" w:rsidP="00312F27">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33769BD9" w14:textId="77777777" w:rsidR="00312F27" w:rsidRPr="007B5542" w:rsidRDefault="00312F27" w:rsidP="00312F27">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684590AC" w14:textId="3349C920" w:rsidR="00312F27" w:rsidRPr="007B5542" w:rsidRDefault="00312F27" w:rsidP="00806635">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5F643F">
        <w:rPr>
          <w:rFonts w:ascii="GHEA Grapalat" w:hAnsi="GHEA Grapalat"/>
          <w:lang w:val="hy-AM"/>
        </w:rPr>
        <w:t>ՇՄԱՀ-ԳՀ</w:t>
      </w:r>
      <w:r w:rsidR="00CA1DBC">
        <w:rPr>
          <w:rFonts w:ascii="GHEA Grapalat" w:hAnsi="GHEA Grapalat"/>
          <w:lang w:val="hy-AM"/>
        </w:rPr>
        <w:t>ԱՇՁԲ-23/08</w:t>
      </w:r>
    </w:p>
    <w:p w14:paraId="4FCC0334" w14:textId="77777777" w:rsidR="00312F27" w:rsidRPr="007B5542" w:rsidRDefault="00312F27" w:rsidP="00312F27">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60A3D13B" w14:textId="41D3CB41" w:rsidR="00312F27" w:rsidRPr="007B5542" w:rsidRDefault="00312F27" w:rsidP="00312F27">
      <w:pPr>
        <w:jc w:val="both"/>
        <w:rPr>
          <w:rFonts w:ascii="GHEA Grapalat" w:hAnsi="GHEA Grapalat"/>
          <w:lang w:val="hy-AM"/>
        </w:rPr>
      </w:pPr>
      <w:r w:rsidRPr="007B5542">
        <w:rPr>
          <w:rFonts w:ascii="GHEA Grapalat" w:hAnsi="GHEA Grapalat" w:cs="Arial"/>
          <w:sz w:val="20"/>
          <w:szCs w:val="20"/>
          <w:lang w:val="es-ES"/>
        </w:rPr>
        <w:t xml:space="preserve">ծածկագրով </w:t>
      </w:r>
      <w:r w:rsidR="00094461">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w:t>
      </w:r>
      <w:proofErr w:type="gramStart"/>
      <w:r w:rsidRPr="007B5542">
        <w:rPr>
          <w:rFonts w:ascii="GHEA Grapalat" w:hAnsi="GHEA Grapalat" w:cs="Arial"/>
          <w:sz w:val="20"/>
          <w:szCs w:val="20"/>
          <w:lang w:val="es-ES"/>
        </w:rPr>
        <w:t>շրջանակում  ըստ</w:t>
      </w:r>
      <w:proofErr w:type="gramEnd"/>
      <w:r w:rsidRPr="007B5542">
        <w:rPr>
          <w:rFonts w:ascii="GHEA Grapalat" w:hAnsi="GHEA Grapalat" w:cs="Arial"/>
          <w:sz w:val="20"/>
          <w:szCs w:val="20"/>
          <w:lang w:val="es-ES"/>
        </w:rPr>
        <w:t xml:space="preserve"> չափաբաժինների ստորև ներկայացնում է իր կողմից առաջարկվող սարքերի և սարքավորումների նկարագիրը </w:t>
      </w:r>
    </w:p>
    <w:p w14:paraId="079EC17E" w14:textId="77777777" w:rsidR="00312F27" w:rsidRPr="007B5542" w:rsidRDefault="00312F27" w:rsidP="00312F27">
      <w:pPr>
        <w:pStyle w:val="3"/>
        <w:spacing w:line="240" w:lineRule="auto"/>
        <w:ind w:firstLine="567"/>
        <w:rPr>
          <w:rFonts w:ascii="GHEA Grapalat" w:hAnsi="GHEA Grapalat" w:cs="Arial"/>
          <w:lang w:val="es-ES"/>
        </w:rPr>
      </w:pPr>
    </w:p>
    <w:p w14:paraId="7071B851" w14:textId="77777777" w:rsidR="00312F27" w:rsidRPr="007B5542" w:rsidRDefault="00312F27" w:rsidP="00312F2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312F27" w:rsidRPr="007B5542" w14:paraId="518FF725" w14:textId="77777777" w:rsidTr="0002715A">
        <w:tc>
          <w:tcPr>
            <w:tcW w:w="1368" w:type="dxa"/>
            <w:vMerge w:val="restart"/>
            <w:vAlign w:val="center"/>
          </w:tcPr>
          <w:p w14:paraId="55B8E872"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31BA4258"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312F27" w:rsidRPr="007B5542" w14:paraId="0B771DC7" w14:textId="77777777" w:rsidTr="0002715A">
        <w:tc>
          <w:tcPr>
            <w:tcW w:w="1368" w:type="dxa"/>
            <w:vMerge/>
            <w:vAlign w:val="center"/>
          </w:tcPr>
          <w:p w14:paraId="1B0923BB"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48AC75E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B33146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11A18656" w14:textId="77777777" w:rsidR="00312F27" w:rsidRPr="007B5542" w:rsidRDefault="00312F27" w:rsidP="0002715A">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CAB5473"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53D3BD5B"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D14366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312F27" w:rsidRPr="007B5542" w14:paraId="72A6FE3A" w14:textId="77777777" w:rsidTr="0002715A">
        <w:tc>
          <w:tcPr>
            <w:tcW w:w="1368" w:type="dxa"/>
            <w:vAlign w:val="center"/>
          </w:tcPr>
          <w:p w14:paraId="73BE1C8D"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5F5A5571"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278CB295"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5BABD27F"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69B74034"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36270493"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11E754A5" w14:textId="77777777" w:rsidR="00312F27" w:rsidRPr="007B5542" w:rsidRDefault="00312F27" w:rsidP="0002715A">
            <w:pPr>
              <w:jc w:val="center"/>
              <w:rPr>
                <w:rFonts w:ascii="GHEA Grapalat" w:hAnsi="GHEA Grapalat"/>
                <w:b/>
                <w:bCs/>
                <w:sz w:val="16"/>
                <w:szCs w:val="18"/>
                <w:lang w:val="es-ES"/>
              </w:rPr>
            </w:pPr>
          </w:p>
        </w:tc>
      </w:tr>
      <w:tr w:rsidR="00312F27" w:rsidRPr="007B5542" w14:paraId="0910204E" w14:textId="77777777" w:rsidTr="0002715A">
        <w:tc>
          <w:tcPr>
            <w:tcW w:w="1368" w:type="dxa"/>
            <w:vAlign w:val="center"/>
          </w:tcPr>
          <w:p w14:paraId="0B73F16F"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7A01D443"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3338FD3C"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2C57BA0B"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3C890A45"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705BBD79"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0A80C4F2" w14:textId="77777777" w:rsidR="00312F27" w:rsidRPr="007B5542" w:rsidRDefault="00312F27" w:rsidP="0002715A">
            <w:pPr>
              <w:jc w:val="center"/>
              <w:rPr>
                <w:rFonts w:ascii="GHEA Grapalat" w:hAnsi="GHEA Grapalat"/>
                <w:b/>
                <w:bCs/>
                <w:sz w:val="16"/>
                <w:szCs w:val="18"/>
                <w:lang w:val="es-ES"/>
              </w:rPr>
            </w:pPr>
          </w:p>
        </w:tc>
      </w:tr>
      <w:tr w:rsidR="00312F27" w:rsidRPr="007B5542" w14:paraId="61E1943C" w14:textId="77777777" w:rsidTr="0002715A">
        <w:tc>
          <w:tcPr>
            <w:tcW w:w="1368" w:type="dxa"/>
            <w:vAlign w:val="center"/>
          </w:tcPr>
          <w:p w14:paraId="4AB40024"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76763A91"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30B1D68C"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318074BA"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280AE26E"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449D6E27"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66979FFD" w14:textId="77777777" w:rsidR="00312F27" w:rsidRPr="007B5542" w:rsidRDefault="00312F27" w:rsidP="0002715A">
            <w:pPr>
              <w:jc w:val="center"/>
              <w:rPr>
                <w:rFonts w:ascii="GHEA Grapalat" w:hAnsi="GHEA Grapalat"/>
                <w:b/>
                <w:bCs/>
                <w:sz w:val="16"/>
                <w:szCs w:val="18"/>
                <w:lang w:val="es-ES"/>
              </w:rPr>
            </w:pPr>
          </w:p>
        </w:tc>
      </w:tr>
    </w:tbl>
    <w:p w14:paraId="2600AE25" w14:textId="77777777" w:rsidR="00312F27" w:rsidRPr="007B5542" w:rsidRDefault="00312F27" w:rsidP="00312F27">
      <w:pPr>
        <w:pStyle w:val="3"/>
        <w:spacing w:line="240" w:lineRule="auto"/>
        <w:ind w:firstLine="567"/>
        <w:jc w:val="left"/>
        <w:rPr>
          <w:rFonts w:ascii="GHEA Grapalat" w:hAnsi="GHEA Grapalat"/>
          <w:b/>
          <w:lang w:val="en-US"/>
        </w:rPr>
      </w:pPr>
    </w:p>
    <w:p w14:paraId="03258DF2" w14:textId="77777777" w:rsidR="00312F27" w:rsidRPr="007B5542" w:rsidRDefault="00312F27" w:rsidP="00312F27">
      <w:pPr>
        <w:pStyle w:val="3"/>
        <w:spacing w:line="240" w:lineRule="auto"/>
        <w:ind w:firstLine="567"/>
        <w:jc w:val="left"/>
        <w:rPr>
          <w:rFonts w:ascii="GHEA Grapalat" w:hAnsi="GHEA Grapalat"/>
          <w:b/>
          <w:lang w:val="en-US"/>
        </w:rPr>
      </w:pPr>
    </w:p>
    <w:p w14:paraId="52C341D9" w14:textId="77777777" w:rsidR="00312F27" w:rsidRPr="007B5542" w:rsidRDefault="00312F27" w:rsidP="00312F27">
      <w:pPr>
        <w:pStyle w:val="3"/>
        <w:spacing w:line="240" w:lineRule="auto"/>
        <w:ind w:firstLine="567"/>
        <w:jc w:val="left"/>
        <w:rPr>
          <w:rFonts w:ascii="GHEA Grapalat" w:hAnsi="GHEA Grapalat"/>
          <w:b/>
          <w:lang w:val="en-US"/>
        </w:rPr>
      </w:pPr>
    </w:p>
    <w:p w14:paraId="27C1FFDF" w14:textId="77777777" w:rsidR="00312F27" w:rsidRPr="007B5542" w:rsidRDefault="00312F27" w:rsidP="00312F27">
      <w:pPr>
        <w:pStyle w:val="3"/>
        <w:spacing w:line="240" w:lineRule="auto"/>
        <w:ind w:firstLine="567"/>
        <w:jc w:val="left"/>
        <w:rPr>
          <w:rFonts w:ascii="GHEA Grapalat" w:hAnsi="GHEA Grapalat"/>
          <w:b/>
          <w:lang w:val="en-US"/>
        </w:rPr>
      </w:pPr>
    </w:p>
    <w:p w14:paraId="5881D6EA" w14:textId="77777777" w:rsidR="00312F27" w:rsidRPr="007B5542" w:rsidRDefault="00312F27" w:rsidP="00312F27">
      <w:pPr>
        <w:rPr>
          <w:rFonts w:ascii="GHEA Grapalat" w:hAnsi="GHEA Grapalat"/>
          <w:sz w:val="20"/>
          <w:lang w:val="es-ES"/>
        </w:rPr>
      </w:pPr>
    </w:p>
    <w:p w14:paraId="081EC519" w14:textId="77777777" w:rsidR="00312F27" w:rsidRPr="007B5542" w:rsidRDefault="00312F27" w:rsidP="00312F27">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1F7C0DC0" w14:textId="77777777" w:rsidR="00312F27" w:rsidRPr="0053699F" w:rsidRDefault="00312F27" w:rsidP="00312F27">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75284508" w14:textId="77777777" w:rsidR="00312F27" w:rsidRPr="0053699F" w:rsidRDefault="00312F27" w:rsidP="00312F27">
      <w:pPr>
        <w:jc w:val="right"/>
        <w:rPr>
          <w:rFonts w:ascii="GHEA Grapalat" w:hAnsi="GHEA Grapalat" w:cs="Sylfaen"/>
          <w:sz w:val="20"/>
          <w:lang w:val="hy-AM"/>
        </w:rPr>
      </w:pPr>
    </w:p>
    <w:p w14:paraId="24ED2C49" w14:textId="77777777" w:rsidR="00312F27" w:rsidRPr="0053699F" w:rsidRDefault="00312F27" w:rsidP="00312F27">
      <w:pPr>
        <w:jc w:val="right"/>
        <w:rPr>
          <w:rFonts w:ascii="GHEA Grapalat" w:hAnsi="GHEA Grapalat" w:cs="Sylfaen"/>
          <w:sz w:val="20"/>
          <w:lang w:val="hy-AM"/>
        </w:rPr>
      </w:pPr>
    </w:p>
    <w:p w14:paraId="39C8A10C" w14:textId="77777777" w:rsidR="00312F27" w:rsidRPr="007B5542" w:rsidRDefault="00312F27" w:rsidP="00312F27">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0D7097F" w14:textId="77777777" w:rsidR="00312F27" w:rsidRPr="007B5542" w:rsidRDefault="00312F27" w:rsidP="00312F27">
      <w:pPr>
        <w:jc w:val="right"/>
        <w:rPr>
          <w:rFonts w:ascii="GHEA Grapalat" w:hAnsi="GHEA Grapalat"/>
          <w:sz w:val="20"/>
          <w:lang w:val="hy-AM"/>
        </w:rPr>
      </w:pPr>
    </w:p>
    <w:p w14:paraId="3494398F" w14:textId="77777777" w:rsidR="00312F27" w:rsidRPr="007B5542" w:rsidRDefault="00312F27" w:rsidP="00312F27">
      <w:pPr>
        <w:jc w:val="right"/>
        <w:rPr>
          <w:rFonts w:ascii="GHEA Grapalat" w:hAnsi="GHEA Grapalat"/>
          <w:sz w:val="20"/>
          <w:lang w:val="hy-AM"/>
        </w:rPr>
      </w:pPr>
    </w:p>
    <w:p w14:paraId="3570F66C" w14:textId="77777777" w:rsidR="00312F27" w:rsidRPr="00E6597C" w:rsidRDefault="00312F27" w:rsidP="00312F27">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08ED6C80" w14:textId="5A96276A" w:rsidR="00A52F0E" w:rsidRDefault="00CE3A99" w:rsidP="00312F2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2955078" w:rsidR="00A52F0E" w:rsidRPr="007B5542" w:rsidRDefault="00302E25" w:rsidP="00A52F0E">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A52F0E" w:rsidRPr="007B5542">
        <w:rPr>
          <w:rFonts w:ascii="GHEA Grapalat" w:hAnsi="GHEA Grapalat" w:cs="Sylfaen"/>
          <w:b/>
          <w:lang w:val="hy-AM"/>
        </w:rPr>
        <w:t>ծածկագրով</w:t>
      </w:r>
    </w:p>
    <w:p w14:paraId="332656F7" w14:textId="58A0B9EF" w:rsidR="00A52F0E" w:rsidRPr="007B5542" w:rsidRDefault="004B26E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5CC58367" w:rsidR="00A52F0E" w:rsidRPr="00FD1EE4" w:rsidRDefault="00A52F0E" w:rsidP="00C857B8">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6F38B30"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9421384"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92356F"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6B15A1">
        <w:trPr>
          <w:trHeight w:val="64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6C26C0">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5BDFF25C" w:rsidR="00A52F0E" w:rsidRPr="004421E0" w:rsidRDefault="00A52F0E" w:rsidP="004421E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w:t>
      </w:r>
      <w:r>
        <w:rPr>
          <w:rFonts w:ascii="GHEA Grapalat" w:eastAsia="GHEA Grapalat" w:hAnsi="GHEA Grapalat" w:cs="GHEA Grapalat"/>
        </w:rPr>
        <w:lastRenderedPageBreak/>
        <w:t>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090A5DE2" w:rsidR="00A52F0E" w:rsidRPr="006D78E6" w:rsidRDefault="00A52F0E" w:rsidP="006D78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545C1850" w:rsidR="00A52F0E" w:rsidRPr="00BF58DF" w:rsidRDefault="00A52F0E" w:rsidP="00BF58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Pr>
          <w:rFonts w:ascii="GHEA Grapalat" w:eastAsia="GHEA Grapalat" w:hAnsi="GHEA Grapalat" w:cs="GHEA Grapalat"/>
        </w:rPr>
        <w:lastRenderedPageBreak/>
        <w:t xml:space="preserve">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E1AAF66" w:rsidR="00B2572B" w:rsidRPr="00E6597C" w:rsidRDefault="00302E25"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B2572B" w:rsidRPr="00E6597C">
        <w:rPr>
          <w:rFonts w:ascii="GHEA Grapalat" w:hAnsi="GHEA Grapalat" w:cs="Sylfaen"/>
          <w:b/>
          <w:lang w:val="hy-AM"/>
        </w:rPr>
        <w:t>ծածկագրով</w:t>
      </w:r>
    </w:p>
    <w:p w14:paraId="34628EDC" w14:textId="289320AF" w:rsidR="00B2572B" w:rsidRPr="00E6597C" w:rsidRDefault="00F922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8EF8AF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5F643F">
        <w:rPr>
          <w:rFonts w:ascii="GHEA Grapalat" w:hAnsi="GHEA Grapalat" w:cs="Arial"/>
          <w:sz w:val="20"/>
          <w:szCs w:val="20"/>
          <w:lang w:val="es-ES"/>
        </w:rPr>
        <w:t>ՇՄԱՀ-</w:t>
      </w:r>
      <w:r w:rsidR="005F643F">
        <w:rPr>
          <w:rFonts w:ascii="GHEA Grapalat" w:hAnsi="GHEA Grapalat" w:cs="Arial"/>
          <w:sz w:val="20"/>
          <w:szCs w:val="20"/>
          <w:lang w:val="hy-AM"/>
        </w:rPr>
        <w:t>ԳՀ</w:t>
      </w:r>
      <w:r w:rsidR="00CA1DBC">
        <w:rPr>
          <w:rFonts w:ascii="GHEA Grapalat" w:hAnsi="GHEA Grapalat" w:cs="Arial"/>
          <w:sz w:val="20"/>
          <w:szCs w:val="20"/>
          <w:lang w:val="es-ES"/>
        </w:rPr>
        <w:t>ԱՇՁԲ-23/</w:t>
      </w:r>
      <w:proofErr w:type="gramStart"/>
      <w:r w:rsidR="00CA1DBC">
        <w:rPr>
          <w:rFonts w:ascii="GHEA Grapalat" w:hAnsi="GHEA Grapalat" w:cs="Arial"/>
          <w:sz w:val="20"/>
          <w:szCs w:val="20"/>
          <w:lang w:val="es-ES"/>
        </w:rPr>
        <w:t>08</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11514C">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941C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941C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941C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941C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8E1C0A1" w:rsidR="00B2572B" w:rsidRPr="00E6597C" w:rsidRDefault="00302E25"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B2572B" w:rsidRPr="00E6597C">
        <w:rPr>
          <w:rFonts w:ascii="GHEA Grapalat" w:hAnsi="GHEA Grapalat" w:cs="Sylfaen"/>
          <w:b/>
          <w:lang w:val="hy-AM"/>
        </w:rPr>
        <w:t>ծածկագրով</w:t>
      </w:r>
    </w:p>
    <w:p w14:paraId="1DE6ED1C" w14:textId="0DC27343" w:rsidR="00B2572B" w:rsidRPr="00E6597C" w:rsidRDefault="004602D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1AD1C63" w:rsidR="00961895" w:rsidRPr="004605D7"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923F0F" w:rsidRPr="00F93F39">
        <w:rPr>
          <w:rFonts w:ascii="Sylfaen" w:hAnsi="Sylfaen" w:cs="Arial"/>
          <w:b/>
          <w:u w:val="single"/>
          <w:lang w:val="hy-AM"/>
        </w:rPr>
        <w:t>900215302598</w:t>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42B22700" w14:textId="77777777" w:rsidR="004B0DF8" w:rsidRDefault="004B0DF8" w:rsidP="009C370D">
      <w:pPr>
        <w:pStyle w:val="31"/>
        <w:spacing w:line="240" w:lineRule="auto"/>
        <w:jc w:val="right"/>
        <w:rPr>
          <w:rFonts w:ascii="GHEA Grapalat" w:hAnsi="GHEA Grapalat" w:cs="Sylfaen"/>
          <w:b/>
          <w:lang w:val="hy-AM"/>
        </w:rPr>
      </w:pPr>
    </w:p>
    <w:p w14:paraId="55717580" w14:textId="77777777" w:rsidR="004B0DF8" w:rsidRDefault="004B0DF8" w:rsidP="009C370D">
      <w:pPr>
        <w:pStyle w:val="31"/>
        <w:spacing w:line="240" w:lineRule="auto"/>
        <w:jc w:val="right"/>
        <w:rPr>
          <w:rFonts w:ascii="GHEA Grapalat" w:hAnsi="GHEA Grapalat" w:cs="Sylfaen"/>
          <w:b/>
          <w:lang w:val="hy-AM"/>
        </w:rPr>
      </w:pPr>
    </w:p>
    <w:p w14:paraId="5C0958C6" w14:textId="77777777" w:rsidR="004B0DF8" w:rsidRDefault="004B0DF8" w:rsidP="009C370D">
      <w:pPr>
        <w:pStyle w:val="31"/>
        <w:spacing w:line="240" w:lineRule="auto"/>
        <w:jc w:val="right"/>
        <w:rPr>
          <w:rFonts w:ascii="GHEA Grapalat" w:hAnsi="GHEA Grapalat" w:cs="Sylfaen"/>
          <w:b/>
          <w:lang w:val="hy-AM"/>
        </w:rPr>
      </w:pPr>
    </w:p>
    <w:p w14:paraId="1F040E10" w14:textId="77777777" w:rsidR="004B0DF8" w:rsidRDefault="004B0DF8" w:rsidP="009C370D">
      <w:pPr>
        <w:pStyle w:val="31"/>
        <w:spacing w:line="240" w:lineRule="auto"/>
        <w:jc w:val="right"/>
        <w:rPr>
          <w:rFonts w:ascii="GHEA Grapalat" w:hAnsi="GHEA Grapalat" w:cs="Sylfaen"/>
          <w:b/>
          <w:lang w:val="hy-AM"/>
        </w:rPr>
      </w:pPr>
    </w:p>
    <w:p w14:paraId="799AE6DC" w14:textId="77777777" w:rsidR="004B0DF8" w:rsidRDefault="004B0DF8" w:rsidP="009C370D">
      <w:pPr>
        <w:pStyle w:val="31"/>
        <w:spacing w:line="240" w:lineRule="auto"/>
        <w:jc w:val="right"/>
        <w:rPr>
          <w:rFonts w:ascii="GHEA Grapalat" w:hAnsi="GHEA Grapalat" w:cs="Sylfaen"/>
          <w:b/>
          <w:lang w:val="hy-AM"/>
        </w:rPr>
      </w:pPr>
    </w:p>
    <w:p w14:paraId="3CE1D84E" w14:textId="77777777" w:rsidR="004B0DF8" w:rsidRDefault="004B0DF8" w:rsidP="009C370D">
      <w:pPr>
        <w:pStyle w:val="31"/>
        <w:spacing w:line="240" w:lineRule="auto"/>
        <w:jc w:val="right"/>
        <w:rPr>
          <w:rFonts w:ascii="GHEA Grapalat" w:hAnsi="GHEA Grapalat" w:cs="Sylfaen"/>
          <w:b/>
          <w:lang w:val="hy-AM"/>
        </w:rPr>
      </w:pPr>
    </w:p>
    <w:p w14:paraId="48C2EFD7" w14:textId="77777777" w:rsidR="004B0DF8" w:rsidRDefault="004B0DF8" w:rsidP="009C370D">
      <w:pPr>
        <w:pStyle w:val="31"/>
        <w:spacing w:line="240" w:lineRule="auto"/>
        <w:jc w:val="right"/>
        <w:rPr>
          <w:rFonts w:ascii="GHEA Grapalat" w:hAnsi="GHEA Grapalat" w:cs="Sylfaen"/>
          <w:b/>
          <w:lang w:val="hy-AM"/>
        </w:rPr>
      </w:pPr>
    </w:p>
    <w:p w14:paraId="0691555C" w14:textId="77777777" w:rsidR="004B0DF8" w:rsidRDefault="004B0DF8" w:rsidP="009C370D">
      <w:pPr>
        <w:pStyle w:val="31"/>
        <w:spacing w:line="240" w:lineRule="auto"/>
        <w:jc w:val="right"/>
        <w:rPr>
          <w:rFonts w:ascii="GHEA Grapalat" w:hAnsi="GHEA Grapalat" w:cs="Sylfaen"/>
          <w:b/>
          <w:lang w:val="hy-AM"/>
        </w:rPr>
      </w:pPr>
    </w:p>
    <w:p w14:paraId="3FBA21BF" w14:textId="77777777" w:rsidR="004B0DF8" w:rsidRDefault="004B0DF8" w:rsidP="009C370D">
      <w:pPr>
        <w:pStyle w:val="31"/>
        <w:spacing w:line="240" w:lineRule="auto"/>
        <w:jc w:val="right"/>
        <w:rPr>
          <w:rFonts w:ascii="GHEA Grapalat" w:hAnsi="GHEA Grapalat" w:cs="Sylfaen"/>
          <w:b/>
          <w:lang w:val="hy-AM"/>
        </w:rPr>
      </w:pPr>
    </w:p>
    <w:p w14:paraId="32EB28C3" w14:textId="77777777" w:rsidR="004B0DF8" w:rsidRDefault="004B0DF8" w:rsidP="009C370D">
      <w:pPr>
        <w:pStyle w:val="31"/>
        <w:spacing w:line="240" w:lineRule="auto"/>
        <w:jc w:val="right"/>
        <w:rPr>
          <w:rFonts w:ascii="GHEA Grapalat" w:hAnsi="GHEA Grapalat" w:cs="Sylfaen"/>
          <w:b/>
          <w:lang w:val="hy-AM"/>
        </w:rPr>
      </w:pPr>
    </w:p>
    <w:p w14:paraId="25406E2A" w14:textId="77777777" w:rsidR="004B0DF8" w:rsidRDefault="004B0DF8" w:rsidP="009C370D">
      <w:pPr>
        <w:pStyle w:val="31"/>
        <w:spacing w:line="240" w:lineRule="auto"/>
        <w:jc w:val="right"/>
        <w:rPr>
          <w:rFonts w:ascii="GHEA Grapalat" w:hAnsi="GHEA Grapalat" w:cs="Sylfaen"/>
          <w:b/>
          <w:lang w:val="hy-AM"/>
        </w:rPr>
      </w:pPr>
    </w:p>
    <w:p w14:paraId="276CE381" w14:textId="77777777" w:rsidR="004B0DF8" w:rsidRDefault="004B0DF8" w:rsidP="009C370D">
      <w:pPr>
        <w:pStyle w:val="31"/>
        <w:spacing w:line="240" w:lineRule="auto"/>
        <w:jc w:val="right"/>
        <w:rPr>
          <w:rFonts w:ascii="GHEA Grapalat" w:hAnsi="GHEA Grapalat" w:cs="Sylfaen"/>
          <w:b/>
          <w:lang w:val="hy-AM"/>
        </w:rPr>
      </w:pPr>
    </w:p>
    <w:p w14:paraId="714BE15D" w14:textId="77777777" w:rsidR="004B0DF8" w:rsidRDefault="004B0DF8" w:rsidP="009C370D">
      <w:pPr>
        <w:pStyle w:val="31"/>
        <w:spacing w:line="240" w:lineRule="auto"/>
        <w:jc w:val="right"/>
        <w:rPr>
          <w:rFonts w:ascii="GHEA Grapalat" w:hAnsi="GHEA Grapalat" w:cs="Sylfaen"/>
          <w:b/>
          <w:lang w:val="hy-AM"/>
        </w:rPr>
      </w:pPr>
    </w:p>
    <w:p w14:paraId="48A83FCD" w14:textId="77777777" w:rsidR="004B0DF8" w:rsidRDefault="004B0DF8" w:rsidP="009C370D">
      <w:pPr>
        <w:pStyle w:val="31"/>
        <w:spacing w:line="240" w:lineRule="auto"/>
        <w:jc w:val="right"/>
        <w:rPr>
          <w:rFonts w:ascii="GHEA Grapalat" w:hAnsi="GHEA Grapalat" w:cs="Sylfaen"/>
          <w:b/>
          <w:lang w:val="hy-AM"/>
        </w:rPr>
      </w:pPr>
    </w:p>
    <w:p w14:paraId="377CD57B" w14:textId="77777777" w:rsidR="004B0DF8" w:rsidRDefault="004B0DF8" w:rsidP="009C370D">
      <w:pPr>
        <w:pStyle w:val="31"/>
        <w:spacing w:line="240" w:lineRule="auto"/>
        <w:jc w:val="right"/>
        <w:rPr>
          <w:rFonts w:ascii="GHEA Grapalat" w:hAnsi="GHEA Grapalat" w:cs="Sylfaen"/>
          <w:b/>
          <w:lang w:val="hy-AM"/>
        </w:rPr>
      </w:pPr>
    </w:p>
    <w:p w14:paraId="40807F32" w14:textId="77777777" w:rsidR="004B0DF8" w:rsidRDefault="004B0DF8" w:rsidP="009C370D">
      <w:pPr>
        <w:pStyle w:val="31"/>
        <w:spacing w:line="240" w:lineRule="auto"/>
        <w:jc w:val="right"/>
        <w:rPr>
          <w:rFonts w:ascii="GHEA Grapalat" w:hAnsi="GHEA Grapalat" w:cs="Sylfaen"/>
          <w:b/>
          <w:lang w:val="hy-AM"/>
        </w:rPr>
      </w:pPr>
    </w:p>
    <w:p w14:paraId="3986AE47" w14:textId="77777777" w:rsidR="004B0DF8" w:rsidRDefault="004B0DF8" w:rsidP="009C370D">
      <w:pPr>
        <w:pStyle w:val="31"/>
        <w:spacing w:line="240" w:lineRule="auto"/>
        <w:jc w:val="right"/>
        <w:rPr>
          <w:rFonts w:ascii="GHEA Grapalat" w:hAnsi="GHEA Grapalat" w:cs="Sylfaen"/>
          <w:b/>
          <w:lang w:val="hy-AM"/>
        </w:rPr>
      </w:pPr>
    </w:p>
    <w:p w14:paraId="5A75DF43" w14:textId="77777777" w:rsidR="004B0DF8" w:rsidRDefault="004B0DF8" w:rsidP="009C370D">
      <w:pPr>
        <w:pStyle w:val="31"/>
        <w:spacing w:line="240" w:lineRule="auto"/>
        <w:jc w:val="right"/>
        <w:rPr>
          <w:rFonts w:ascii="GHEA Grapalat" w:hAnsi="GHEA Grapalat" w:cs="Sylfaen"/>
          <w:b/>
          <w:lang w:val="hy-AM"/>
        </w:rPr>
      </w:pPr>
    </w:p>
    <w:p w14:paraId="49DDEE2B" w14:textId="77777777" w:rsidR="004B0DF8" w:rsidRDefault="004B0DF8" w:rsidP="009C370D">
      <w:pPr>
        <w:pStyle w:val="31"/>
        <w:spacing w:line="240" w:lineRule="auto"/>
        <w:jc w:val="right"/>
        <w:rPr>
          <w:rFonts w:ascii="GHEA Grapalat" w:hAnsi="GHEA Grapalat" w:cs="Sylfaen"/>
          <w:b/>
          <w:lang w:val="hy-AM"/>
        </w:rPr>
      </w:pPr>
    </w:p>
    <w:p w14:paraId="3AD37F89" w14:textId="77777777" w:rsidR="004B0DF8" w:rsidRDefault="004B0DF8" w:rsidP="009C370D">
      <w:pPr>
        <w:pStyle w:val="31"/>
        <w:spacing w:line="240" w:lineRule="auto"/>
        <w:jc w:val="right"/>
        <w:rPr>
          <w:rFonts w:ascii="GHEA Grapalat" w:hAnsi="GHEA Grapalat" w:cs="Sylfaen"/>
          <w:b/>
          <w:lang w:val="hy-AM"/>
        </w:rPr>
      </w:pPr>
    </w:p>
    <w:p w14:paraId="00DDE1F3" w14:textId="77777777" w:rsidR="004B0DF8" w:rsidRDefault="004B0DF8" w:rsidP="009C370D">
      <w:pPr>
        <w:pStyle w:val="31"/>
        <w:spacing w:line="240" w:lineRule="auto"/>
        <w:jc w:val="right"/>
        <w:rPr>
          <w:rFonts w:ascii="GHEA Grapalat" w:hAnsi="GHEA Grapalat" w:cs="Sylfaen"/>
          <w:b/>
          <w:lang w:val="hy-AM"/>
        </w:rPr>
      </w:pPr>
    </w:p>
    <w:p w14:paraId="2490598B" w14:textId="77777777" w:rsidR="004B0DF8" w:rsidRDefault="004B0DF8" w:rsidP="009C370D">
      <w:pPr>
        <w:pStyle w:val="31"/>
        <w:spacing w:line="240" w:lineRule="auto"/>
        <w:jc w:val="right"/>
        <w:rPr>
          <w:rFonts w:ascii="GHEA Grapalat" w:hAnsi="GHEA Grapalat" w:cs="Sylfaen"/>
          <w:b/>
          <w:lang w:val="hy-AM"/>
        </w:rPr>
      </w:pPr>
    </w:p>
    <w:p w14:paraId="231DF876" w14:textId="77777777" w:rsidR="004B0DF8" w:rsidRDefault="004B0DF8" w:rsidP="009C370D">
      <w:pPr>
        <w:pStyle w:val="31"/>
        <w:spacing w:line="240" w:lineRule="auto"/>
        <w:jc w:val="right"/>
        <w:rPr>
          <w:rFonts w:ascii="GHEA Grapalat" w:hAnsi="GHEA Grapalat" w:cs="Sylfaen"/>
          <w:b/>
          <w:lang w:val="hy-AM"/>
        </w:rPr>
      </w:pPr>
    </w:p>
    <w:p w14:paraId="34A8189D" w14:textId="77777777" w:rsidR="004B0DF8" w:rsidRDefault="004B0DF8" w:rsidP="009C370D">
      <w:pPr>
        <w:pStyle w:val="31"/>
        <w:spacing w:line="240" w:lineRule="auto"/>
        <w:jc w:val="right"/>
        <w:rPr>
          <w:rFonts w:ascii="GHEA Grapalat" w:hAnsi="GHEA Grapalat" w:cs="Sylfaen"/>
          <w:b/>
          <w:lang w:val="hy-AM"/>
        </w:rPr>
      </w:pPr>
    </w:p>
    <w:p w14:paraId="34AED9B3" w14:textId="77777777" w:rsidR="004B0DF8" w:rsidRDefault="004B0DF8" w:rsidP="009C370D">
      <w:pPr>
        <w:pStyle w:val="31"/>
        <w:spacing w:line="240" w:lineRule="auto"/>
        <w:jc w:val="right"/>
        <w:rPr>
          <w:rFonts w:ascii="GHEA Grapalat" w:hAnsi="GHEA Grapalat" w:cs="Sylfaen"/>
          <w:b/>
          <w:lang w:val="hy-AM"/>
        </w:rPr>
      </w:pPr>
    </w:p>
    <w:p w14:paraId="336F77EC" w14:textId="77777777" w:rsidR="004B0DF8" w:rsidRDefault="004B0DF8" w:rsidP="009C370D">
      <w:pPr>
        <w:pStyle w:val="31"/>
        <w:spacing w:line="240" w:lineRule="auto"/>
        <w:jc w:val="right"/>
        <w:rPr>
          <w:rFonts w:ascii="GHEA Grapalat" w:hAnsi="GHEA Grapalat" w:cs="Sylfaen"/>
          <w:b/>
          <w:lang w:val="hy-AM"/>
        </w:rPr>
      </w:pPr>
    </w:p>
    <w:p w14:paraId="16AC8B8E" w14:textId="77777777" w:rsidR="004B0DF8" w:rsidRDefault="004B0DF8" w:rsidP="009C370D">
      <w:pPr>
        <w:pStyle w:val="31"/>
        <w:spacing w:line="240" w:lineRule="auto"/>
        <w:jc w:val="right"/>
        <w:rPr>
          <w:rFonts w:ascii="GHEA Grapalat" w:hAnsi="GHEA Grapalat" w:cs="Sylfaen"/>
          <w:b/>
          <w:lang w:val="hy-AM"/>
        </w:rPr>
      </w:pPr>
    </w:p>
    <w:p w14:paraId="6A454101" w14:textId="77777777" w:rsidR="004B0DF8" w:rsidRDefault="004B0DF8" w:rsidP="009C370D">
      <w:pPr>
        <w:pStyle w:val="31"/>
        <w:spacing w:line="240" w:lineRule="auto"/>
        <w:jc w:val="right"/>
        <w:rPr>
          <w:rFonts w:ascii="GHEA Grapalat" w:hAnsi="GHEA Grapalat" w:cs="Sylfaen"/>
          <w:b/>
          <w:lang w:val="hy-AM"/>
        </w:rPr>
      </w:pPr>
    </w:p>
    <w:p w14:paraId="6F470D3F" w14:textId="77777777" w:rsidR="004B0DF8" w:rsidRDefault="004B0DF8" w:rsidP="009C370D">
      <w:pPr>
        <w:pStyle w:val="31"/>
        <w:spacing w:line="240" w:lineRule="auto"/>
        <w:jc w:val="right"/>
        <w:rPr>
          <w:rFonts w:ascii="GHEA Grapalat" w:hAnsi="GHEA Grapalat" w:cs="Sylfaen"/>
          <w:b/>
          <w:lang w:val="hy-AM"/>
        </w:rPr>
      </w:pPr>
    </w:p>
    <w:p w14:paraId="4C34938D" w14:textId="77777777" w:rsidR="004B0DF8" w:rsidRDefault="004B0DF8" w:rsidP="009C370D">
      <w:pPr>
        <w:pStyle w:val="31"/>
        <w:spacing w:line="240" w:lineRule="auto"/>
        <w:jc w:val="right"/>
        <w:rPr>
          <w:rFonts w:ascii="GHEA Grapalat" w:hAnsi="GHEA Grapalat" w:cs="Sylfaen"/>
          <w:b/>
          <w:lang w:val="hy-AM"/>
        </w:rPr>
      </w:pPr>
    </w:p>
    <w:p w14:paraId="566EDADA" w14:textId="77777777" w:rsidR="004B0DF8" w:rsidRDefault="004B0DF8" w:rsidP="009C370D">
      <w:pPr>
        <w:pStyle w:val="31"/>
        <w:spacing w:line="240" w:lineRule="auto"/>
        <w:jc w:val="right"/>
        <w:rPr>
          <w:rFonts w:ascii="GHEA Grapalat" w:hAnsi="GHEA Grapalat" w:cs="Sylfaen"/>
          <w:b/>
          <w:lang w:val="hy-AM"/>
        </w:rPr>
      </w:pPr>
    </w:p>
    <w:p w14:paraId="17677966" w14:textId="77777777" w:rsidR="004B0DF8" w:rsidRDefault="004B0DF8" w:rsidP="009C370D">
      <w:pPr>
        <w:pStyle w:val="31"/>
        <w:spacing w:line="240" w:lineRule="auto"/>
        <w:jc w:val="right"/>
        <w:rPr>
          <w:rFonts w:ascii="GHEA Grapalat" w:hAnsi="GHEA Grapalat" w:cs="Sylfaen"/>
          <w:b/>
          <w:lang w:val="hy-AM"/>
        </w:rPr>
      </w:pPr>
    </w:p>
    <w:p w14:paraId="2A8E1A51" w14:textId="77777777" w:rsidR="004B0DF8" w:rsidRDefault="004B0DF8" w:rsidP="009C370D">
      <w:pPr>
        <w:pStyle w:val="31"/>
        <w:spacing w:line="240" w:lineRule="auto"/>
        <w:jc w:val="right"/>
        <w:rPr>
          <w:rFonts w:ascii="GHEA Grapalat" w:hAnsi="GHEA Grapalat" w:cs="Sylfaen"/>
          <w:b/>
          <w:lang w:val="hy-AM"/>
        </w:rPr>
      </w:pPr>
    </w:p>
    <w:p w14:paraId="5F556E34" w14:textId="77777777" w:rsidR="004B0DF8" w:rsidRDefault="004B0DF8" w:rsidP="009C370D">
      <w:pPr>
        <w:pStyle w:val="31"/>
        <w:spacing w:line="240" w:lineRule="auto"/>
        <w:jc w:val="right"/>
        <w:rPr>
          <w:rFonts w:ascii="GHEA Grapalat" w:hAnsi="GHEA Grapalat" w:cs="Sylfaen"/>
          <w:b/>
          <w:lang w:val="hy-AM"/>
        </w:rPr>
      </w:pPr>
    </w:p>
    <w:p w14:paraId="03D06100" w14:textId="77777777" w:rsidR="004B0DF8" w:rsidRDefault="004B0DF8" w:rsidP="009C370D">
      <w:pPr>
        <w:pStyle w:val="31"/>
        <w:spacing w:line="240" w:lineRule="auto"/>
        <w:jc w:val="right"/>
        <w:rPr>
          <w:rFonts w:ascii="GHEA Grapalat" w:hAnsi="GHEA Grapalat" w:cs="Sylfaen"/>
          <w:b/>
          <w:lang w:val="hy-AM"/>
        </w:rPr>
      </w:pPr>
    </w:p>
    <w:p w14:paraId="0802B8ED" w14:textId="77777777" w:rsidR="004B0DF8" w:rsidRDefault="004B0DF8" w:rsidP="009C370D">
      <w:pPr>
        <w:pStyle w:val="31"/>
        <w:spacing w:line="240" w:lineRule="auto"/>
        <w:jc w:val="right"/>
        <w:rPr>
          <w:rFonts w:ascii="GHEA Grapalat" w:hAnsi="GHEA Grapalat" w:cs="Sylfaen"/>
          <w:b/>
          <w:lang w:val="hy-AM"/>
        </w:rPr>
      </w:pPr>
    </w:p>
    <w:p w14:paraId="36B7587E" w14:textId="77777777" w:rsidR="004B0DF8" w:rsidRDefault="004B0DF8" w:rsidP="009C370D">
      <w:pPr>
        <w:pStyle w:val="31"/>
        <w:spacing w:line="240" w:lineRule="auto"/>
        <w:jc w:val="right"/>
        <w:rPr>
          <w:rFonts w:ascii="GHEA Grapalat" w:hAnsi="GHEA Grapalat" w:cs="Sylfaen"/>
          <w:b/>
          <w:lang w:val="hy-AM"/>
        </w:rPr>
      </w:pPr>
    </w:p>
    <w:p w14:paraId="215A0DC0" w14:textId="77777777" w:rsidR="004B0DF8" w:rsidRDefault="004B0DF8" w:rsidP="009C370D">
      <w:pPr>
        <w:pStyle w:val="31"/>
        <w:spacing w:line="240" w:lineRule="auto"/>
        <w:jc w:val="right"/>
        <w:rPr>
          <w:rFonts w:ascii="GHEA Grapalat" w:hAnsi="GHEA Grapalat" w:cs="Sylfaen"/>
          <w:b/>
          <w:lang w:val="hy-AM"/>
        </w:rPr>
      </w:pPr>
    </w:p>
    <w:p w14:paraId="00BCDD7C" w14:textId="77777777" w:rsidR="004B0DF8" w:rsidRDefault="004B0DF8" w:rsidP="009C370D">
      <w:pPr>
        <w:pStyle w:val="31"/>
        <w:spacing w:line="240" w:lineRule="auto"/>
        <w:jc w:val="right"/>
        <w:rPr>
          <w:rFonts w:ascii="GHEA Grapalat" w:hAnsi="GHEA Grapalat" w:cs="Sylfaen"/>
          <w:b/>
          <w:lang w:val="hy-AM"/>
        </w:rPr>
      </w:pPr>
    </w:p>
    <w:p w14:paraId="026C7EAA" w14:textId="77777777" w:rsidR="004B0DF8" w:rsidRDefault="004B0DF8" w:rsidP="009C370D">
      <w:pPr>
        <w:pStyle w:val="31"/>
        <w:spacing w:line="240" w:lineRule="auto"/>
        <w:jc w:val="right"/>
        <w:rPr>
          <w:rFonts w:ascii="GHEA Grapalat" w:hAnsi="GHEA Grapalat" w:cs="Sylfaen"/>
          <w:b/>
          <w:lang w:val="hy-AM"/>
        </w:rPr>
      </w:pPr>
    </w:p>
    <w:p w14:paraId="2569AFE1" w14:textId="77777777" w:rsidR="004B0DF8" w:rsidRDefault="004B0DF8" w:rsidP="009C370D">
      <w:pPr>
        <w:pStyle w:val="31"/>
        <w:spacing w:line="240" w:lineRule="auto"/>
        <w:jc w:val="right"/>
        <w:rPr>
          <w:rFonts w:ascii="GHEA Grapalat" w:hAnsi="GHEA Grapalat" w:cs="Sylfaen"/>
          <w:b/>
          <w:lang w:val="hy-AM"/>
        </w:rPr>
      </w:pPr>
    </w:p>
    <w:p w14:paraId="56A24E69" w14:textId="77777777" w:rsidR="004B0DF8" w:rsidRDefault="004B0DF8" w:rsidP="009C370D">
      <w:pPr>
        <w:pStyle w:val="31"/>
        <w:spacing w:line="240" w:lineRule="auto"/>
        <w:jc w:val="right"/>
        <w:rPr>
          <w:rFonts w:ascii="GHEA Grapalat" w:hAnsi="GHEA Grapalat" w:cs="Sylfaen"/>
          <w:b/>
          <w:lang w:val="hy-AM"/>
        </w:rPr>
      </w:pPr>
    </w:p>
    <w:p w14:paraId="3D8FB608" w14:textId="77777777" w:rsidR="004B0DF8" w:rsidRDefault="004B0DF8" w:rsidP="009C370D">
      <w:pPr>
        <w:pStyle w:val="31"/>
        <w:spacing w:line="240" w:lineRule="auto"/>
        <w:jc w:val="right"/>
        <w:rPr>
          <w:rFonts w:ascii="GHEA Grapalat" w:hAnsi="GHEA Grapalat" w:cs="Sylfaen"/>
          <w:b/>
          <w:lang w:val="hy-AM"/>
        </w:rPr>
      </w:pPr>
    </w:p>
    <w:p w14:paraId="3B5454AF" w14:textId="77777777" w:rsidR="004B0DF8" w:rsidRDefault="004B0DF8" w:rsidP="009C370D">
      <w:pPr>
        <w:pStyle w:val="31"/>
        <w:spacing w:line="240" w:lineRule="auto"/>
        <w:jc w:val="right"/>
        <w:rPr>
          <w:rFonts w:ascii="GHEA Grapalat" w:hAnsi="GHEA Grapalat" w:cs="Sylfaen"/>
          <w:b/>
          <w:lang w:val="hy-AM"/>
        </w:rPr>
      </w:pPr>
    </w:p>
    <w:p w14:paraId="47E1D49C" w14:textId="77777777" w:rsidR="004B0DF8" w:rsidRDefault="004B0DF8" w:rsidP="009C370D">
      <w:pPr>
        <w:pStyle w:val="31"/>
        <w:spacing w:line="240" w:lineRule="auto"/>
        <w:jc w:val="right"/>
        <w:rPr>
          <w:rFonts w:ascii="GHEA Grapalat" w:hAnsi="GHEA Grapalat" w:cs="Sylfaen"/>
          <w:b/>
          <w:lang w:val="hy-AM"/>
        </w:rPr>
      </w:pPr>
    </w:p>
    <w:p w14:paraId="3098D828" w14:textId="77777777" w:rsidR="004B0DF8" w:rsidRDefault="004B0DF8" w:rsidP="009C370D">
      <w:pPr>
        <w:pStyle w:val="31"/>
        <w:spacing w:line="240" w:lineRule="auto"/>
        <w:jc w:val="right"/>
        <w:rPr>
          <w:rFonts w:ascii="GHEA Grapalat" w:hAnsi="GHEA Grapalat" w:cs="Sylfaen"/>
          <w:b/>
          <w:lang w:val="hy-AM"/>
        </w:rPr>
      </w:pPr>
    </w:p>
    <w:p w14:paraId="618C0011" w14:textId="77777777" w:rsidR="004B0DF8" w:rsidRDefault="004B0DF8" w:rsidP="009C370D">
      <w:pPr>
        <w:pStyle w:val="31"/>
        <w:spacing w:line="240" w:lineRule="auto"/>
        <w:jc w:val="right"/>
        <w:rPr>
          <w:rFonts w:ascii="GHEA Grapalat" w:hAnsi="GHEA Grapalat" w:cs="Sylfaen"/>
          <w:b/>
          <w:lang w:val="hy-AM"/>
        </w:rPr>
      </w:pPr>
    </w:p>
    <w:p w14:paraId="2C78F055" w14:textId="77777777" w:rsidR="004B0DF8" w:rsidRDefault="004B0DF8" w:rsidP="009C370D">
      <w:pPr>
        <w:pStyle w:val="31"/>
        <w:spacing w:line="240" w:lineRule="auto"/>
        <w:jc w:val="right"/>
        <w:rPr>
          <w:rFonts w:ascii="GHEA Grapalat" w:hAnsi="GHEA Grapalat" w:cs="Sylfaen"/>
          <w:b/>
          <w:lang w:val="hy-AM"/>
        </w:rPr>
      </w:pPr>
    </w:p>
    <w:p w14:paraId="020AA778" w14:textId="77777777" w:rsidR="004B0DF8" w:rsidRDefault="004B0DF8" w:rsidP="009C370D">
      <w:pPr>
        <w:pStyle w:val="31"/>
        <w:spacing w:line="240" w:lineRule="auto"/>
        <w:jc w:val="right"/>
        <w:rPr>
          <w:rFonts w:ascii="GHEA Grapalat" w:hAnsi="GHEA Grapalat" w:cs="Sylfaen"/>
          <w:b/>
          <w:lang w:val="hy-AM"/>
        </w:rPr>
      </w:pPr>
    </w:p>
    <w:p w14:paraId="16161C5A" w14:textId="77777777" w:rsidR="004B0DF8" w:rsidRDefault="004B0DF8" w:rsidP="009C370D">
      <w:pPr>
        <w:pStyle w:val="31"/>
        <w:spacing w:line="240" w:lineRule="auto"/>
        <w:jc w:val="right"/>
        <w:rPr>
          <w:rFonts w:ascii="GHEA Grapalat" w:hAnsi="GHEA Grapalat" w:cs="Sylfaen"/>
          <w:b/>
          <w:lang w:val="hy-AM"/>
        </w:rPr>
      </w:pPr>
    </w:p>
    <w:p w14:paraId="655A0EAC" w14:textId="77777777" w:rsidR="004B0DF8" w:rsidRDefault="004B0DF8" w:rsidP="009C370D">
      <w:pPr>
        <w:pStyle w:val="31"/>
        <w:spacing w:line="240" w:lineRule="auto"/>
        <w:jc w:val="right"/>
        <w:rPr>
          <w:rFonts w:ascii="GHEA Grapalat" w:hAnsi="GHEA Grapalat" w:cs="Sylfaen"/>
          <w:b/>
          <w:lang w:val="hy-AM"/>
        </w:rPr>
      </w:pPr>
    </w:p>
    <w:p w14:paraId="37005369" w14:textId="77777777" w:rsidR="004B0DF8" w:rsidRDefault="004B0DF8" w:rsidP="009C370D">
      <w:pPr>
        <w:pStyle w:val="31"/>
        <w:spacing w:line="240" w:lineRule="auto"/>
        <w:jc w:val="right"/>
        <w:rPr>
          <w:rFonts w:ascii="GHEA Grapalat" w:hAnsi="GHEA Grapalat" w:cs="Sylfaen"/>
          <w:b/>
          <w:lang w:val="hy-AM"/>
        </w:rPr>
      </w:pPr>
    </w:p>
    <w:p w14:paraId="0A5DB6B1" w14:textId="77777777" w:rsidR="004B0DF8" w:rsidRDefault="004B0DF8" w:rsidP="009C370D">
      <w:pPr>
        <w:pStyle w:val="31"/>
        <w:spacing w:line="240" w:lineRule="auto"/>
        <w:jc w:val="right"/>
        <w:rPr>
          <w:rFonts w:ascii="GHEA Grapalat" w:hAnsi="GHEA Grapalat" w:cs="Sylfaen"/>
          <w:b/>
          <w:lang w:val="hy-AM"/>
        </w:rPr>
      </w:pPr>
    </w:p>
    <w:p w14:paraId="55FF5800" w14:textId="228CB08C"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A618625" w:rsidR="009C370D" w:rsidRPr="00E6597C" w:rsidRDefault="00302E25"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9C370D" w:rsidRPr="00E6597C">
        <w:rPr>
          <w:rFonts w:ascii="GHEA Grapalat" w:hAnsi="GHEA Grapalat" w:cs="Sylfaen"/>
          <w:b/>
          <w:lang w:val="hy-AM"/>
        </w:rPr>
        <w:t>ծածկագրով</w:t>
      </w:r>
    </w:p>
    <w:p w14:paraId="07D85E69" w14:textId="5372A103" w:rsidR="009C370D" w:rsidRPr="00E6597C" w:rsidRDefault="007D561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կողմից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գնման ընթացակարգի</w:t>
      </w:r>
      <w:r w:rsidR="00F27778" w:rsidRPr="004605D7">
        <w:rPr>
          <w:rStyle w:val="af6"/>
          <w:rFonts w:ascii="GHEA Grapalat" w:hAnsi="GHEA Grapalat"/>
          <w:b w:val="0"/>
          <w:bCs w:val="0"/>
          <w:sz w:val="20"/>
          <w:szCs w:val="20"/>
          <w:lang w:val="hy-AM"/>
        </w:rPr>
        <w:t xml:space="preserve"> արդյունքում</w:t>
      </w:r>
      <w:r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F27778" w:rsidRPr="004605D7">
        <w:rPr>
          <w:rStyle w:val="af6"/>
          <w:rFonts w:ascii="GHEA Grapalat" w:hAnsi="GHEA Grapalat"/>
          <w:b w:val="0"/>
          <w:bCs w:val="0"/>
          <w:sz w:val="20"/>
          <w:szCs w:val="20"/>
          <w:lang w:val="hy-AM"/>
        </w:rPr>
        <w:t xml:space="preserve">կողմից կնքվելիք </w:t>
      </w:r>
      <w:r w:rsidR="007A5E2D" w:rsidRPr="004605D7">
        <w:rPr>
          <w:rStyle w:val="af6"/>
          <w:rFonts w:ascii="GHEA Grapalat" w:hAnsi="GHEA Grapalat"/>
          <w:b w:val="0"/>
          <w:bCs w:val="0"/>
          <w:sz w:val="20"/>
          <w:szCs w:val="20"/>
          <w:lang w:val="hy-AM"/>
        </w:rPr>
        <w:t>N</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t xml:space="preserve">           </w:t>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t xml:space="preserve">  </w:t>
      </w:r>
      <w:r w:rsidR="00F27778"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 xml:space="preserve"> </w:t>
      </w:r>
      <w:r w:rsidR="00F27778" w:rsidRPr="004605D7">
        <w:rPr>
          <w:rStyle w:val="af6"/>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պայմանագրով </w:t>
      </w:r>
      <w:r w:rsidR="00091EB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6"/>
          <w:rFonts w:ascii="GHEA Grapalat" w:hAnsi="GHEA Grapalat"/>
          <w:b w:val="0"/>
          <w:bCs w:val="0"/>
          <w:sz w:val="20"/>
          <w:szCs w:val="20"/>
          <w:lang w:val="hy-AM"/>
        </w:rPr>
        <w:t xml:space="preserve">ման ապահովում </w:t>
      </w:r>
      <w:r w:rsidR="00091EBC" w:rsidRPr="004605D7">
        <w:rPr>
          <w:rStyle w:val="af6"/>
          <w:rFonts w:ascii="GHEA Grapalat" w:hAnsi="GHEA Grapalat"/>
          <w:b w:val="0"/>
          <w:bCs w:val="0"/>
          <w:sz w:val="20"/>
          <w:szCs w:val="20"/>
          <w:lang w:val="hy-AM"/>
        </w:rPr>
        <w:t>(այսուհետ՝ երաշխավորված պարտավորություններ</w:t>
      </w:r>
      <w:r w:rsidR="007A5E2D" w:rsidRPr="004605D7">
        <w:rPr>
          <w:rStyle w:val="af6"/>
          <w:rFonts w:ascii="GHEA Grapalat" w:hAnsi="GHEA Grapalat"/>
          <w:b w:val="0"/>
          <w:bCs w:val="0"/>
          <w:sz w:val="20"/>
          <w:szCs w:val="20"/>
          <w:lang w:val="hy-AM"/>
        </w:rPr>
        <w:t>)</w:t>
      </w:r>
      <w:r w:rsidR="00091EBC" w:rsidRPr="004605D7">
        <w:rPr>
          <w:rStyle w:val="af6"/>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28FB1C51" w14:textId="2C47EBD7" w:rsidR="00091EBC" w:rsidRPr="004605D7" w:rsidRDefault="006D34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4605D7">
        <w:rPr>
          <w:rStyle w:val="af6"/>
          <w:rFonts w:ascii="GHEA Grapalat" w:hAnsi="GHEA Grapalat"/>
          <w:b w:val="0"/>
          <w:bCs w:val="0"/>
          <w:sz w:val="20"/>
          <w:szCs w:val="20"/>
          <w:lang w:val="hy-AM"/>
        </w:rPr>
        <w:t xml:space="preserve">  </w:t>
      </w:r>
      <w:r w:rsidR="00CB1AB4">
        <w:rPr>
          <w:rStyle w:val="af6"/>
          <w:rFonts w:ascii="GHEA Grapalat" w:hAnsi="GHEA Grapalat"/>
          <w:b w:val="0"/>
          <w:bCs w:val="0"/>
          <w:sz w:val="20"/>
          <w:szCs w:val="20"/>
          <w:lang w:val="hy-AM"/>
        </w:rPr>
        <w:t xml:space="preserve">                     </w:t>
      </w:r>
      <w:r w:rsidR="00091EBC" w:rsidRPr="004605D7">
        <w:rPr>
          <w:rStyle w:val="af6"/>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6E4901" w:rsidRPr="004605D7">
        <w:rPr>
          <w:rStyle w:val="af6"/>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2E69C65B" w:rsidR="006E4901"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93F39" w:rsidRPr="00F93F39">
        <w:rPr>
          <w:rFonts w:ascii="Sylfaen" w:hAnsi="Sylfaen" w:cs="Arial"/>
          <w:b/>
          <w:u w:val="single"/>
          <w:lang w:val="hy-AM"/>
        </w:rPr>
        <w:t>900215302598</w:t>
      </w:r>
      <w:r w:rsidRPr="004605D7">
        <w:rPr>
          <w:rStyle w:val="af6"/>
          <w:rFonts w:ascii="GHEA Grapalat" w:hAnsi="GHEA Grapalat"/>
          <w:b w:val="0"/>
          <w:bCs w:val="0"/>
          <w:sz w:val="20"/>
          <w:szCs w:val="20"/>
          <w:lang w:val="hy-AM"/>
        </w:rPr>
        <w:t xml:space="preserve"> հաշվեհամարին </w:t>
      </w:r>
      <w:r w:rsidR="006E4901" w:rsidRPr="004605D7">
        <w:rPr>
          <w:rStyle w:val="af6"/>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81AA801" w14:textId="7F21CCFE" w:rsidR="00F70B7C" w:rsidRPr="009C370D" w:rsidRDefault="00F70B7C" w:rsidP="00537111">
      <w:pPr>
        <w:pStyle w:val="31"/>
        <w:spacing w:line="240" w:lineRule="auto"/>
        <w:jc w:val="right"/>
        <w:rPr>
          <w:rFonts w:ascii="GHEA Grapalat" w:hAnsi="GHEA Grapalat" w:cs="Sylfaen"/>
          <w:vertAlign w:val="superscript"/>
          <w:lang w:val="hy-AM"/>
        </w:rPr>
      </w:pP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09183B8" w14:textId="77777777" w:rsidR="005C7389" w:rsidRDefault="005C7389" w:rsidP="00265A5A">
      <w:pPr>
        <w:pStyle w:val="31"/>
        <w:spacing w:line="240" w:lineRule="auto"/>
        <w:ind w:firstLine="0"/>
        <w:jc w:val="right"/>
        <w:rPr>
          <w:rFonts w:ascii="GHEA Grapalat" w:hAnsi="GHEA Grapalat" w:cs="Sylfaen"/>
          <w:b/>
          <w:lang w:val="hy-AM"/>
        </w:rPr>
      </w:pPr>
    </w:p>
    <w:p w14:paraId="3090FEE7" w14:textId="77777777" w:rsidR="005C7389" w:rsidRDefault="005C7389" w:rsidP="00265A5A">
      <w:pPr>
        <w:pStyle w:val="31"/>
        <w:spacing w:line="240" w:lineRule="auto"/>
        <w:ind w:firstLine="0"/>
        <w:jc w:val="right"/>
        <w:rPr>
          <w:rFonts w:ascii="GHEA Grapalat" w:hAnsi="GHEA Grapalat" w:cs="Sylfaen"/>
          <w:b/>
          <w:lang w:val="hy-AM"/>
        </w:rPr>
      </w:pPr>
    </w:p>
    <w:p w14:paraId="32CF16EC" w14:textId="77777777" w:rsidR="005C7389" w:rsidRDefault="005C7389" w:rsidP="00265A5A">
      <w:pPr>
        <w:pStyle w:val="31"/>
        <w:spacing w:line="240" w:lineRule="auto"/>
        <w:ind w:firstLine="0"/>
        <w:jc w:val="right"/>
        <w:rPr>
          <w:rFonts w:ascii="GHEA Grapalat" w:hAnsi="GHEA Grapalat" w:cs="Sylfaen"/>
          <w:b/>
          <w:lang w:val="hy-AM"/>
        </w:rPr>
      </w:pPr>
    </w:p>
    <w:p w14:paraId="53D84EE5" w14:textId="77777777" w:rsidR="005C7389" w:rsidRDefault="005C7389" w:rsidP="00265A5A">
      <w:pPr>
        <w:pStyle w:val="31"/>
        <w:spacing w:line="240" w:lineRule="auto"/>
        <w:ind w:firstLine="0"/>
        <w:jc w:val="right"/>
        <w:rPr>
          <w:rFonts w:ascii="GHEA Grapalat" w:hAnsi="GHEA Grapalat" w:cs="Sylfaen"/>
          <w:b/>
          <w:lang w:val="hy-AM"/>
        </w:rPr>
      </w:pPr>
    </w:p>
    <w:p w14:paraId="359EAED4" w14:textId="77777777" w:rsidR="005C7389" w:rsidRDefault="005C7389" w:rsidP="00265A5A">
      <w:pPr>
        <w:pStyle w:val="31"/>
        <w:spacing w:line="240" w:lineRule="auto"/>
        <w:ind w:firstLine="0"/>
        <w:jc w:val="right"/>
        <w:rPr>
          <w:rFonts w:ascii="GHEA Grapalat" w:hAnsi="GHEA Grapalat" w:cs="Sylfaen"/>
          <w:b/>
          <w:lang w:val="hy-AM"/>
        </w:rPr>
      </w:pPr>
    </w:p>
    <w:p w14:paraId="28826E29" w14:textId="77777777" w:rsidR="005C7389" w:rsidRDefault="005C7389" w:rsidP="00265A5A">
      <w:pPr>
        <w:pStyle w:val="31"/>
        <w:spacing w:line="240" w:lineRule="auto"/>
        <w:ind w:firstLine="0"/>
        <w:jc w:val="right"/>
        <w:rPr>
          <w:rFonts w:ascii="GHEA Grapalat" w:hAnsi="GHEA Grapalat" w:cs="Sylfaen"/>
          <w:b/>
          <w:lang w:val="hy-AM"/>
        </w:rPr>
      </w:pPr>
    </w:p>
    <w:p w14:paraId="6A7C2ED8" w14:textId="77777777" w:rsidR="005C7389" w:rsidRDefault="005C7389" w:rsidP="00265A5A">
      <w:pPr>
        <w:pStyle w:val="31"/>
        <w:spacing w:line="240" w:lineRule="auto"/>
        <w:ind w:firstLine="0"/>
        <w:jc w:val="right"/>
        <w:rPr>
          <w:rFonts w:ascii="GHEA Grapalat" w:hAnsi="GHEA Grapalat" w:cs="Sylfaen"/>
          <w:b/>
          <w:lang w:val="hy-AM"/>
        </w:rPr>
      </w:pPr>
    </w:p>
    <w:p w14:paraId="4DD02CE9" w14:textId="77777777" w:rsidR="005C7389" w:rsidRDefault="005C7389" w:rsidP="00265A5A">
      <w:pPr>
        <w:pStyle w:val="31"/>
        <w:spacing w:line="240" w:lineRule="auto"/>
        <w:ind w:firstLine="0"/>
        <w:jc w:val="right"/>
        <w:rPr>
          <w:rFonts w:ascii="GHEA Grapalat" w:hAnsi="GHEA Grapalat" w:cs="Sylfaen"/>
          <w:b/>
          <w:lang w:val="hy-AM"/>
        </w:rPr>
      </w:pPr>
    </w:p>
    <w:p w14:paraId="324BE685" w14:textId="77777777" w:rsidR="005C7389" w:rsidRDefault="005C7389" w:rsidP="00265A5A">
      <w:pPr>
        <w:pStyle w:val="31"/>
        <w:spacing w:line="240" w:lineRule="auto"/>
        <w:ind w:firstLine="0"/>
        <w:jc w:val="right"/>
        <w:rPr>
          <w:rFonts w:ascii="GHEA Grapalat" w:hAnsi="GHEA Grapalat" w:cs="Sylfaen"/>
          <w:b/>
          <w:lang w:val="hy-AM"/>
        </w:rPr>
      </w:pPr>
    </w:p>
    <w:p w14:paraId="6FB2E082" w14:textId="77777777" w:rsidR="005C7389" w:rsidRDefault="005C7389" w:rsidP="00265A5A">
      <w:pPr>
        <w:pStyle w:val="31"/>
        <w:spacing w:line="240" w:lineRule="auto"/>
        <w:ind w:firstLine="0"/>
        <w:jc w:val="right"/>
        <w:rPr>
          <w:rFonts w:ascii="GHEA Grapalat" w:hAnsi="GHEA Grapalat" w:cs="Sylfaen"/>
          <w:b/>
          <w:lang w:val="hy-AM"/>
        </w:rPr>
      </w:pPr>
    </w:p>
    <w:p w14:paraId="29B34B82" w14:textId="77777777" w:rsidR="005C7389" w:rsidRDefault="005C7389" w:rsidP="00265A5A">
      <w:pPr>
        <w:pStyle w:val="31"/>
        <w:spacing w:line="240" w:lineRule="auto"/>
        <w:ind w:firstLine="0"/>
        <w:jc w:val="right"/>
        <w:rPr>
          <w:rFonts w:ascii="GHEA Grapalat" w:hAnsi="GHEA Grapalat" w:cs="Sylfaen"/>
          <w:b/>
          <w:lang w:val="hy-AM"/>
        </w:rPr>
      </w:pPr>
    </w:p>
    <w:p w14:paraId="4FC86D6E" w14:textId="77777777" w:rsidR="005C7389" w:rsidRDefault="005C7389" w:rsidP="00265A5A">
      <w:pPr>
        <w:pStyle w:val="31"/>
        <w:spacing w:line="240" w:lineRule="auto"/>
        <w:ind w:firstLine="0"/>
        <w:jc w:val="right"/>
        <w:rPr>
          <w:rFonts w:ascii="GHEA Grapalat" w:hAnsi="GHEA Grapalat" w:cs="Sylfaen"/>
          <w:b/>
          <w:lang w:val="hy-AM"/>
        </w:rPr>
      </w:pPr>
    </w:p>
    <w:p w14:paraId="405ED39A" w14:textId="77777777" w:rsidR="005C7389" w:rsidRDefault="005C7389" w:rsidP="00265A5A">
      <w:pPr>
        <w:pStyle w:val="31"/>
        <w:spacing w:line="240" w:lineRule="auto"/>
        <w:ind w:firstLine="0"/>
        <w:jc w:val="right"/>
        <w:rPr>
          <w:rFonts w:ascii="GHEA Grapalat" w:hAnsi="GHEA Grapalat" w:cs="Sylfaen"/>
          <w:b/>
          <w:lang w:val="hy-AM"/>
        </w:rPr>
      </w:pPr>
    </w:p>
    <w:p w14:paraId="43257146" w14:textId="77777777" w:rsidR="005C7389" w:rsidRDefault="005C7389" w:rsidP="00265A5A">
      <w:pPr>
        <w:pStyle w:val="31"/>
        <w:spacing w:line="240" w:lineRule="auto"/>
        <w:ind w:firstLine="0"/>
        <w:jc w:val="right"/>
        <w:rPr>
          <w:rFonts w:ascii="GHEA Grapalat" w:hAnsi="GHEA Grapalat" w:cs="Sylfaen"/>
          <w:b/>
          <w:lang w:val="hy-AM"/>
        </w:rPr>
      </w:pPr>
    </w:p>
    <w:p w14:paraId="13BEEEB8" w14:textId="77777777" w:rsidR="005C7389" w:rsidRDefault="005C7389" w:rsidP="00265A5A">
      <w:pPr>
        <w:pStyle w:val="31"/>
        <w:spacing w:line="240" w:lineRule="auto"/>
        <w:ind w:firstLine="0"/>
        <w:jc w:val="right"/>
        <w:rPr>
          <w:rFonts w:ascii="GHEA Grapalat" w:hAnsi="GHEA Grapalat" w:cs="Sylfaen"/>
          <w:b/>
          <w:lang w:val="hy-AM"/>
        </w:rPr>
      </w:pPr>
    </w:p>
    <w:p w14:paraId="7B478CC3" w14:textId="77777777" w:rsidR="005C7389" w:rsidRDefault="005C7389" w:rsidP="00265A5A">
      <w:pPr>
        <w:pStyle w:val="31"/>
        <w:spacing w:line="240" w:lineRule="auto"/>
        <w:ind w:firstLine="0"/>
        <w:jc w:val="right"/>
        <w:rPr>
          <w:rFonts w:ascii="GHEA Grapalat" w:hAnsi="GHEA Grapalat" w:cs="Sylfaen"/>
          <w:b/>
          <w:lang w:val="hy-AM"/>
        </w:rPr>
      </w:pPr>
    </w:p>
    <w:p w14:paraId="4BE620E3" w14:textId="77777777" w:rsidR="005C7389" w:rsidRDefault="005C7389" w:rsidP="00265A5A">
      <w:pPr>
        <w:pStyle w:val="31"/>
        <w:spacing w:line="240" w:lineRule="auto"/>
        <w:ind w:firstLine="0"/>
        <w:jc w:val="right"/>
        <w:rPr>
          <w:rFonts w:ascii="GHEA Grapalat" w:hAnsi="GHEA Grapalat" w:cs="Sylfaen"/>
          <w:b/>
          <w:lang w:val="hy-AM"/>
        </w:rPr>
      </w:pPr>
    </w:p>
    <w:p w14:paraId="4FA9E4C2" w14:textId="77777777" w:rsidR="005C7389" w:rsidRDefault="005C7389" w:rsidP="00265A5A">
      <w:pPr>
        <w:pStyle w:val="31"/>
        <w:spacing w:line="240" w:lineRule="auto"/>
        <w:ind w:firstLine="0"/>
        <w:jc w:val="right"/>
        <w:rPr>
          <w:rFonts w:ascii="GHEA Grapalat" w:hAnsi="GHEA Grapalat" w:cs="Sylfaen"/>
          <w:b/>
          <w:lang w:val="hy-AM"/>
        </w:rPr>
      </w:pPr>
    </w:p>
    <w:p w14:paraId="47C338B8" w14:textId="77777777" w:rsidR="005C7389" w:rsidRDefault="005C7389" w:rsidP="00265A5A">
      <w:pPr>
        <w:pStyle w:val="31"/>
        <w:spacing w:line="240" w:lineRule="auto"/>
        <w:ind w:firstLine="0"/>
        <w:jc w:val="right"/>
        <w:rPr>
          <w:rFonts w:ascii="GHEA Grapalat" w:hAnsi="GHEA Grapalat" w:cs="Sylfaen"/>
          <w:b/>
          <w:lang w:val="hy-AM"/>
        </w:rPr>
      </w:pPr>
    </w:p>
    <w:p w14:paraId="39777F81" w14:textId="77777777" w:rsidR="005C7389" w:rsidRDefault="005C7389" w:rsidP="00265A5A">
      <w:pPr>
        <w:pStyle w:val="31"/>
        <w:spacing w:line="240" w:lineRule="auto"/>
        <w:ind w:firstLine="0"/>
        <w:jc w:val="right"/>
        <w:rPr>
          <w:rFonts w:ascii="GHEA Grapalat" w:hAnsi="GHEA Grapalat" w:cs="Sylfaen"/>
          <w:b/>
          <w:lang w:val="hy-AM"/>
        </w:rPr>
      </w:pPr>
    </w:p>
    <w:p w14:paraId="566D2A9D" w14:textId="77777777" w:rsidR="005C7389" w:rsidRDefault="005C7389" w:rsidP="00265A5A">
      <w:pPr>
        <w:pStyle w:val="31"/>
        <w:spacing w:line="240" w:lineRule="auto"/>
        <w:ind w:firstLine="0"/>
        <w:jc w:val="right"/>
        <w:rPr>
          <w:rFonts w:ascii="GHEA Grapalat" w:hAnsi="GHEA Grapalat" w:cs="Sylfaen"/>
          <w:b/>
          <w:lang w:val="hy-AM"/>
        </w:rPr>
      </w:pPr>
    </w:p>
    <w:p w14:paraId="264F0935" w14:textId="77777777" w:rsidR="005C7389" w:rsidRDefault="005C7389" w:rsidP="00265A5A">
      <w:pPr>
        <w:pStyle w:val="31"/>
        <w:spacing w:line="240" w:lineRule="auto"/>
        <w:ind w:firstLine="0"/>
        <w:jc w:val="right"/>
        <w:rPr>
          <w:rFonts w:ascii="GHEA Grapalat" w:hAnsi="GHEA Grapalat" w:cs="Sylfaen"/>
          <w:b/>
          <w:lang w:val="hy-AM"/>
        </w:rPr>
      </w:pPr>
    </w:p>
    <w:p w14:paraId="2731F6EB" w14:textId="77777777" w:rsidR="005C7389" w:rsidRDefault="005C7389" w:rsidP="00265A5A">
      <w:pPr>
        <w:pStyle w:val="31"/>
        <w:spacing w:line="240" w:lineRule="auto"/>
        <w:ind w:firstLine="0"/>
        <w:jc w:val="right"/>
        <w:rPr>
          <w:rFonts w:ascii="GHEA Grapalat" w:hAnsi="GHEA Grapalat" w:cs="Sylfaen"/>
          <w:b/>
          <w:lang w:val="hy-AM"/>
        </w:rPr>
      </w:pPr>
    </w:p>
    <w:p w14:paraId="4CAAAD2C" w14:textId="77777777" w:rsidR="005C7389" w:rsidRDefault="005C7389" w:rsidP="00265A5A">
      <w:pPr>
        <w:pStyle w:val="31"/>
        <w:spacing w:line="240" w:lineRule="auto"/>
        <w:ind w:firstLine="0"/>
        <w:jc w:val="right"/>
        <w:rPr>
          <w:rFonts w:ascii="GHEA Grapalat" w:hAnsi="GHEA Grapalat" w:cs="Sylfaen"/>
          <w:b/>
          <w:lang w:val="hy-AM"/>
        </w:rPr>
      </w:pPr>
    </w:p>
    <w:p w14:paraId="1E272B03" w14:textId="77777777" w:rsidR="005C7389" w:rsidRDefault="005C7389" w:rsidP="00265A5A">
      <w:pPr>
        <w:pStyle w:val="31"/>
        <w:spacing w:line="240" w:lineRule="auto"/>
        <w:ind w:firstLine="0"/>
        <w:jc w:val="right"/>
        <w:rPr>
          <w:rFonts w:ascii="GHEA Grapalat" w:hAnsi="GHEA Grapalat" w:cs="Sylfaen"/>
          <w:b/>
          <w:lang w:val="hy-AM"/>
        </w:rPr>
      </w:pPr>
    </w:p>
    <w:p w14:paraId="10F5C75E" w14:textId="77777777" w:rsidR="005C7389" w:rsidRDefault="005C7389" w:rsidP="00265A5A">
      <w:pPr>
        <w:pStyle w:val="31"/>
        <w:spacing w:line="240" w:lineRule="auto"/>
        <w:ind w:firstLine="0"/>
        <w:jc w:val="right"/>
        <w:rPr>
          <w:rFonts w:ascii="GHEA Grapalat" w:hAnsi="GHEA Grapalat" w:cs="Sylfaen"/>
          <w:b/>
          <w:lang w:val="hy-AM"/>
        </w:rPr>
      </w:pPr>
    </w:p>
    <w:p w14:paraId="2A07A1E7" w14:textId="77777777" w:rsidR="005C7389" w:rsidRDefault="005C7389" w:rsidP="00265A5A">
      <w:pPr>
        <w:pStyle w:val="31"/>
        <w:spacing w:line="240" w:lineRule="auto"/>
        <w:ind w:firstLine="0"/>
        <w:jc w:val="right"/>
        <w:rPr>
          <w:rFonts w:ascii="GHEA Grapalat" w:hAnsi="GHEA Grapalat" w:cs="Sylfaen"/>
          <w:b/>
          <w:lang w:val="hy-AM"/>
        </w:rPr>
      </w:pPr>
    </w:p>
    <w:p w14:paraId="4814C656" w14:textId="77777777" w:rsidR="005C7389" w:rsidRDefault="005C7389" w:rsidP="00265A5A">
      <w:pPr>
        <w:pStyle w:val="31"/>
        <w:spacing w:line="240" w:lineRule="auto"/>
        <w:ind w:firstLine="0"/>
        <w:jc w:val="right"/>
        <w:rPr>
          <w:rFonts w:ascii="GHEA Grapalat" w:hAnsi="GHEA Grapalat" w:cs="Sylfaen"/>
          <w:b/>
          <w:lang w:val="hy-AM"/>
        </w:rPr>
      </w:pPr>
    </w:p>
    <w:p w14:paraId="70BE0D3A" w14:textId="77777777" w:rsidR="005C7389" w:rsidRDefault="005C7389" w:rsidP="00265A5A">
      <w:pPr>
        <w:pStyle w:val="31"/>
        <w:spacing w:line="240" w:lineRule="auto"/>
        <w:ind w:firstLine="0"/>
        <w:jc w:val="right"/>
        <w:rPr>
          <w:rFonts w:ascii="GHEA Grapalat" w:hAnsi="GHEA Grapalat" w:cs="Sylfaen"/>
          <w:b/>
          <w:lang w:val="hy-AM"/>
        </w:rPr>
      </w:pPr>
    </w:p>
    <w:p w14:paraId="32B3A9BB" w14:textId="77777777" w:rsidR="005C7389" w:rsidRDefault="005C7389" w:rsidP="00265A5A">
      <w:pPr>
        <w:pStyle w:val="31"/>
        <w:spacing w:line="240" w:lineRule="auto"/>
        <w:ind w:firstLine="0"/>
        <w:jc w:val="right"/>
        <w:rPr>
          <w:rFonts w:ascii="GHEA Grapalat" w:hAnsi="GHEA Grapalat" w:cs="Sylfaen"/>
          <w:b/>
          <w:lang w:val="hy-AM"/>
        </w:rPr>
      </w:pPr>
    </w:p>
    <w:p w14:paraId="132BDA87" w14:textId="77777777" w:rsidR="005C7389" w:rsidRDefault="005C7389" w:rsidP="00265A5A">
      <w:pPr>
        <w:pStyle w:val="31"/>
        <w:spacing w:line="240" w:lineRule="auto"/>
        <w:ind w:firstLine="0"/>
        <w:jc w:val="right"/>
        <w:rPr>
          <w:rFonts w:ascii="GHEA Grapalat" w:hAnsi="GHEA Grapalat" w:cs="Sylfaen"/>
          <w:b/>
          <w:lang w:val="hy-AM"/>
        </w:rPr>
      </w:pPr>
    </w:p>
    <w:p w14:paraId="6F18A579" w14:textId="77777777" w:rsidR="005C7389" w:rsidRDefault="005C7389" w:rsidP="00265A5A">
      <w:pPr>
        <w:pStyle w:val="31"/>
        <w:spacing w:line="240" w:lineRule="auto"/>
        <w:ind w:firstLine="0"/>
        <w:jc w:val="right"/>
        <w:rPr>
          <w:rFonts w:ascii="GHEA Grapalat" w:hAnsi="GHEA Grapalat" w:cs="Sylfaen"/>
          <w:b/>
          <w:lang w:val="hy-AM"/>
        </w:rPr>
      </w:pPr>
    </w:p>
    <w:p w14:paraId="1B67FFEB" w14:textId="77777777" w:rsidR="005C7389" w:rsidRDefault="005C7389" w:rsidP="00265A5A">
      <w:pPr>
        <w:pStyle w:val="31"/>
        <w:spacing w:line="240" w:lineRule="auto"/>
        <w:ind w:firstLine="0"/>
        <w:jc w:val="right"/>
        <w:rPr>
          <w:rFonts w:ascii="GHEA Grapalat" w:hAnsi="GHEA Grapalat" w:cs="Sylfaen"/>
          <w:b/>
          <w:lang w:val="hy-AM"/>
        </w:rPr>
      </w:pPr>
    </w:p>
    <w:p w14:paraId="264123BD" w14:textId="77777777" w:rsidR="005C7389" w:rsidRDefault="005C7389" w:rsidP="00265A5A">
      <w:pPr>
        <w:pStyle w:val="31"/>
        <w:spacing w:line="240" w:lineRule="auto"/>
        <w:ind w:firstLine="0"/>
        <w:jc w:val="right"/>
        <w:rPr>
          <w:rFonts w:ascii="GHEA Grapalat" w:hAnsi="GHEA Grapalat" w:cs="Sylfaen"/>
          <w:b/>
          <w:lang w:val="hy-AM"/>
        </w:rPr>
      </w:pPr>
    </w:p>
    <w:p w14:paraId="4E14EB29" w14:textId="77777777" w:rsidR="005C7389" w:rsidRDefault="005C7389" w:rsidP="00265A5A">
      <w:pPr>
        <w:pStyle w:val="31"/>
        <w:spacing w:line="240" w:lineRule="auto"/>
        <w:ind w:firstLine="0"/>
        <w:jc w:val="right"/>
        <w:rPr>
          <w:rFonts w:ascii="GHEA Grapalat" w:hAnsi="GHEA Grapalat" w:cs="Sylfaen"/>
          <w:b/>
          <w:lang w:val="hy-AM"/>
        </w:rPr>
      </w:pPr>
    </w:p>
    <w:p w14:paraId="58ABBB96" w14:textId="77777777" w:rsidR="005C7389" w:rsidRDefault="005C7389" w:rsidP="00265A5A">
      <w:pPr>
        <w:pStyle w:val="31"/>
        <w:spacing w:line="240" w:lineRule="auto"/>
        <w:ind w:firstLine="0"/>
        <w:jc w:val="right"/>
        <w:rPr>
          <w:rFonts w:ascii="GHEA Grapalat" w:hAnsi="GHEA Grapalat" w:cs="Sylfaen"/>
          <w:b/>
          <w:lang w:val="hy-AM"/>
        </w:rPr>
      </w:pPr>
    </w:p>
    <w:p w14:paraId="255F821E" w14:textId="77777777" w:rsidR="005C7389" w:rsidRDefault="005C7389" w:rsidP="00265A5A">
      <w:pPr>
        <w:pStyle w:val="31"/>
        <w:spacing w:line="240" w:lineRule="auto"/>
        <w:ind w:firstLine="0"/>
        <w:jc w:val="right"/>
        <w:rPr>
          <w:rFonts w:ascii="GHEA Grapalat" w:hAnsi="GHEA Grapalat" w:cs="Sylfaen"/>
          <w:b/>
          <w:lang w:val="hy-AM"/>
        </w:rPr>
      </w:pPr>
    </w:p>
    <w:p w14:paraId="59EDCBD1" w14:textId="77777777" w:rsidR="005C7389" w:rsidRDefault="005C7389" w:rsidP="00265A5A">
      <w:pPr>
        <w:pStyle w:val="31"/>
        <w:spacing w:line="240" w:lineRule="auto"/>
        <w:ind w:firstLine="0"/>
        <w:jc w:val="right"/>
        <w:rPr>
          <w:rFonts w:ascii="GHEA Grapalat" w:hAnsi="GHEA Grapalat" w:cs="Sylfaen"/>
          <w:b/>
          <w:lang w:val="hy-AM"/>
        </w:rPr>
      </w:pPr>
    </w:p>
    <w:p w14:paraId="2AEE5310" w14:textId="77777777" w:rsidR="005C7389" w:rsidRDefault="005C7389" w:rsidP="00265A5A">
      <w:pPr>
        <w:pStyle w:val="31"/>
        <w:spacing w:line="240" w:lineRule="auto"/>
        <w:ind w:firstLine="0"/>
        <w:jc w:val="right"/>
        <w:rPr>
          <w:rFonts w:ascii="GHEA Grapalat" w:hAnsi="GHEA Grapalat" w:cs="Sylfaen"/>
          <w:b/>
          <w:lang w:val="hy-AM"/>
        </w:rPr>
      </w:pPr>
    </w:p>
    <w:p w14:paraId="45EC034F" w14:textId="77777777" w:rsidR="005C7389" w:rsidRDefault="005C7389" w:rsidP="00265A5A">
      <w:pPr>
        <w:pStyle w:val="31"/>
        <w:spacing w:line="240" w:lineRule="auto"/>
        <w:ind w:firstLine="0"/>
        <w:jc w:val="right"/>
        <w:rPr>
          <w:rFonts w:ascii="GHEA Grapalat" w:hAnsi="GHEA Grapalat" w:cs="Sylfaen"/>
          <w:b/>
          <w:lang w:val="hy-AM"/>
        </w:rPr>
      </w:pPr>
    </w:p>
    <w:p w14:paraId="7F098770" w14:textId="77777777" w:rsidR="005C7389" w:rsidRDefault="005C7389" w:rsidP="00265A5A">
      <w:pPr>
        <w:pStyle w:val="31"/>
        <w:spacing w:line="240" w:lineRule="auto"/>
        <w:ind w:firstLine="0"/>
        <w:jc w:val="right"/>
        <w:rPr>
          <w:rFonts w:ascii="GHEA Grapalat" w:hAnsi="GHEA Grapalat" w:cs="Sylfaen"/>
          <w:b/>
          <w:lang w:val="hy-AM"/>
        </w:rPr>
      </w:pPr>
    </w:p>
    <w:p w14:paraId="61F616A4" w14:textId="77777777" w:rsidR="005C7389" w:rsidRDefault="005C7389" w:rsidP="00265A5A">
      <w:pPr>
        <w:pStyle w:val="31"/>
        <w:spacing w:line="240" w:lineRule="auto"/>
        <w:ind w:firstLine="0"/>
        <w:jc w:val="right"/>
        <w:rPr>
          <w:rFonts w:ascii="GHEA Grapalat" w:hAnsi="GHEA Grapalat" w:cs="Sylfaen"/>
          <w:b/>
          <w:lang w:val="hy-AM"/>
        </w:rPr>
      </w:pPr>
    </w:p>
    <w:p w14:paraId="0ACE3D39" w14:textId="77777777" w:rsidR="005C7389" w:rsidRDefault="005C7389" w:rsidP="00265A5A">
      <w:pPr>
        <w:pStyle w:val="31"/>
        <w:spacing w:line="240" w:lineRule="auto"/>
        <w:ind w:firstLine="0"/>
        <w:jc w:val="right"/>
        <w:rPr>
          <w:rFonts w:ascii="GHEA Grapalat" w:hAnsi="GHEA Grapalat" w:cs="Sylfaen"/>
          <w:b/>
          <w:lang w:val="hy-AM"/>
        </w:rPr>
      </w:pPr>
    </w:p>
    <w:p w14:paraId="16F7756E" w14:textId="38CF7BD4"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8760EAB" w:rsidR="00091EBC" w:rsidRPr="00E6597C" w:rsidRDefault="00302E25"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ՇՄԱՀ-ԳՀԱՇՁԲ-23/08 </w:t>
      </w:r>
      <w:r w:rsidR="00091EBC" w:rsidRPr="00E6597C">
        <w:rPr>
          <w:rFonts w:ascii="GHEA Grapalat" w:hAnsi="GHEA Grapalat" w:cs="Sylfaen"/>
          <w:b/>
          <w:lang w:val="hy-AM"/>
        </w:rPr>
        <w:t>ծածկագրով</w:t>
      </w:r>
    </w:p>
    <w:p w14:paraId="4DDF100D" w14:textId="7DC320B3" w:rsidR="00091EBC" w:rsidRPr="00E6597C" w:rsidRDefault="002A770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3295A13"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10D2" w:rsidRPr="002310D2">
        <w:rPr>
          <w:rFonts w:ascii="Sylfaen" w:hAnsi="Sylfaen" w:cs="Arial"/>
          <w:b/>
          <w:u w:val="single"/>
          <w:lang w:val="hy-AM"/>
        </w:rPr>
        <w:t>900215302598</w:t>
      </w:r>
      <w:r w:rsidR="002310D2">
        <w:rPr>
          <w:rFonts w:ascii="Sylfaen" w:hAnsi="Sylfaen" w:cs="Arial"/>
          <w:sz w:val="20"/>
          <w:szCs w:val="20"/>
          <w:lang w:val="hy-AM"/>
        </w:rPr>
        <w:t xml:space="preserve"> </w:t>
      </w:r>
      <w:r w:rsidRPr="004605D7">
        <w:rPr>
          <w:rStyle w:val="af6"/>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8439316" w14:textId="77777777" w:rsidR="00F02279" w:rsidRPr="0091283B" w:rsidRDefault="00F02279" w:rsidP="00F02279">
      <w:pPr>
        <w:jc w:val="right"/>
        <w:rPr>
          <w:rFonts w:ascii="GHEA Grapalat" w:hAnsi="GHEA Grapalat"/>
          <w:lang w:val="hy-AM"/>
        </w:rPr>
      </w:pPr>
    </w:p>
    <w:p w14:paraId="536EBA50" w14:textId="0E24FC8B" w:rsidR="00F02279" w:rsidRPr="0091283B"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1283B">
        <w:rPr>
          <w:rFonts w:ascii="GHEA Grapalat" w:hAnsi="GHEA Grapalat" w:cs="Sylfaen"/>
          <w:b/>
          <w:lang w:val="hy-AM"/>
        </w:rPr>
        <w:t>7</w:t>
      </w:r>
      <w:r w:rsidR="00F1088F">
        <w:rPr>
          <w:rStyle w:val="af7"/>
          <w:rFonts w:ascii="GHEA Grapalat" w:hAnsi="GHEA Grapalat" w:cs="Sylfaen"/>
          <w:b/>
        </w:rPr>
        <w:footnoteReference w:id="16"/>
      </w:r>
    </w:p>
    <w:p w14:paraId="59EE6AB3" w14:textId="3F7BA745" w:rsidR="00F02279" w:rsidRPr="00E6597C" w:rsidRDefault="00302E2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ՇՄԱՀ-ԳՀԱՇՁԲ-23/08 </w:t>
      </w:r>
      <w:r w:rsidR="00F02279" w:rsidRPr="00E6597C">
        <w:rPr>
          <w:rFonts w:ascii="GHEA Grapalat" w:hAnsi="GHEA Grapalat" w:cs="Sylfaen"/>
          <w:b/>
          <w:lang w:val="hy-AM"/>
        </w:rPr>
        <w:t>ծածկագրով</w:t>
      </w:r>
    </w:p>
    <w:p w14:paraId="2A80347D" w14:textId="33096C54" w:rsidR="00F02279" w:rsidRPr="00E6597C" w:rsidRDefault="00265BB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B15C40B" w14:textId="39363020" w:rsidR="00346CD5" w:rsidRPr="00131ADC" w:rsidRDefault="002D73AE" w:rsidP="00346CD5">
      <w:pPr>
        <w:ind w:left="-142" w:firstLine="142"/>
        <w:jc w:val="center"/>
        <w:rPr>
          <w:rFonts w:ascii="GHEA Grapalat" w:hAnsi="GHEA Grapalat" w:cs="Times Armenian"/>
          <w:b/>
          <w:sz w:val="22"/>
          <w:szCs w:val="22"/>
          <w:lang w:val="es-ES"/>
        </w:rPr>
      </w:pPr>
      <w:r w:rsidRPr="00131ADC">
        <w:rPr>
          <w:rFonts w:ascii="GHEA Grapalat" w:hAnsi="GHEA Grapalat" w:cs="Sylfaen"/>
          <w:b/>
          <w:sz w:val="22"/>
          <w:szCs w:val="22"/>
          <w:lang w:val="hy-AM"/>
        </w:rPr>
        <w:t>ԱԽՈՒՐՅԱՆԻ ՀԱՄԱՅՆՔԱՊԵՏԱՐԱՆԻ</w:t>
      </w:r>
      <w:r w:rsidR="00F02279" w:rsidRPr="00131ADC">
        <w:rPr>
          <w:rFonts w:ascii="GHEA Grapalat" w:hAnsi="GHEA Grapalat" w:cs="Times Armenian"/>
          <w:b/>
          <w:sz w:val="22"/>
          <w:szCs w:val="22"/>
          <w:lang w:val="es-ES"/>
        </w:rPr>
        <w:t xml:space="preserve">  </w:t>
      </w:r>
      <w:r w:rsidR="00F02279" w:rsidRPr="00131ADC">
        <w:rPr>
          <w:rFonts w:ascii="GHEA Grapalat" w:hAnsi="GHEA Grapalat" w:cs="Sylfaen"/>
          <w:b/>
          <w:sz w:val="22"/>
          <w:szCs w:val="22"/>
          <w:lang w:val="pt-BR"/>
        </w:rPr>
        <w:t>ԿԱՐԻՔՆԵՐԻ</w:t>
      </w:r>
      <w:r w:rsidR="00F02279" w:rsidRPr="00131ADC">
        <w:rPr>
          <w:rFonts w:ascii="GHEA Grapalat" w:hAnsi="GHEA Grapalat" w:cs="Times Armenian"/>
          <w:b/>
          <w:sz w:val="22"/>
          <w:szCs w:val="22"/>
          <w:lang w:val="es-ES"/>
        </w:rPr>
        <w:t xml:space="preserve"> </w:t>
      </w:r>
      <w:r w:rsidR="00F02279" w:rsidRPr="00131ADC">
        <w:rPr>
          <w:rFonts w:ascii="GHEA Grapalat" w:hAnsi="GHEA Grapalat" w:cs="Sylfaen"/>
          <w:b/>
          <w:sz w:val="22"/>
          <w:szCs w:val="22"/>
          <w:lang w:val="pt-BR"/>
        </w:rPr>
        <w:t>ՀԱՄԱՐ</w:t>
      </w:r>
      <w:r w:rsidR="00F02279" w:rsidRPr="00131ADC">
        <w:rPr>
          <w:rFonts w:ascii="GHEA Grapalat" w:hAnsi="GHEA Grapalat" w:cs="Times Armenian"/>
          <w:b/>
          <w:sz w:val="22"/>
          <w:szCs w:val="22"/>
          <w:lang w:val="es-ES"/>
        </w:rPr>
        <w:t xml:space="preserve"> </w:t>
      </w:r>
      <w:r w:rsidR="00131ADC" w:rsidRPr="00131ADC">
        <w:rPr>
          <w:rFonts w:ascii="GHEA Grapalat" w:hAnsi="GHEA Grapalat"/>
          <w:b/>
          <w:sz w:val="22"/>
          <w:szCs w:val="22"/>
          <w:lang w:val="af-ZA"/>
        </w:rPr>
        <w:t xml:space="preserve">ՀՀ ՇԻՐԱԿԻ ՄԱՐԶԻ ԱԽՈՒՐՅԱՆ ՀԱՄԱՅՆՔԻ ՆՈՐ ԱԽՈՒՐՅԱՆ </w:t>
      </w:r>
      <w:r w:rsidR="002359ED">
        <w:rPr>
          <w:rFonts w:ascii="GHEA Grapalat" w:hAnsi="GHEA Grapalat"/>
          <w:b/>
          <w:sz w:val="22"/>
          <w:szCs w:val="22"/>
          <w:lang w:val="af-ZA"/>
        </w:rPr>
        <w:t>ԹԱՂԱՄԱՍԻ</w:t>
      </w:r>
      <w:r w:rsidR="00131ADC" w:rsidRPr="00131ADC">
        <w:rPr>
          <w:rFonts w:ascii="GHEA Grapalat" w:hAnsi="GHEA Grapalat"/>
          <w:b/>
          <w:sz w:val="22"/>
          <w:szCs w:val="22"/>
          <w:lang w:val="af-ZA"/>
        </w:rPr>
        <w:t xml:space="preserve"> ԿՈՅՈՒՂԱԳԾԻ ԿԱՌՈՒՑՄԱՆ ԱՇԽԱՏԱՆՔՆԵՐԻ</w:t>
      </w:r>
      <w:r w:rsidR="00131ADC" w:rsidRPr="00131ADC">
        <w:rPr>
          <w:rFonts w:ascii="GHEA Grapalat" w:hAnsi="GHEA Grapalat"/>
          <w:sz w:val="22"/>
          <w:szCs w:val="22"/>
          <w:lang w:val="af-ZA"/>
        </w:rPr>
        <w:t xml:space="preserve"> </w:t>
      </w:r>
      <w:r w:rsidR="00F02279" w:rsidRPr="00131ADC">
        <w:rPr>
          <w:rFonts w:ascii="GHEA Grapalat" w:hAnsi="GHEA Grapalat" w:cs="Sylfaen"/>
          <w:b/>
          <w:sz w:val="22"/>
          <w:szCs w:val="22"/>
          <w:lang w:val="pt-BR"/>
        </w:rPr>
        <w:t>ԿԱՏԱՐՄԱՆ</w:t>
      </w:r>
      <w:r w:rsidR="00346CD5" w:rsidRPr="00131ADC">
        <w:rPr>
          <w:rFonts w:ascii="GHEA Grapalat" w:hAnsi="GHEA Grapalat" w:cs="Times Armenian"/>
          <w:b/>
          <w:sz w:val="22"/>
          <w:szCs w:val="22"/>
          <w:lang w:val="es-ES"/>
        </w:rPr>
        <w:t xml:space="preserve">  </w:t>
      </w:r>
      <w:r w:rsidR="00346CD5" w:rsidRPr="00131ADC">
        <w:rPr>
          <w:rFonts w:ascii="GHEA Grapalat" w:hAnsi="GHEA Grapalat" w:cs="Sylfaen"/>
          <w:b/>
          <w:sz w:val="22"/>
          <w:szCs w:val="22"/>
          <w:lang w:val="pt-BR"/>
        </w:rPr>
        <w:t>ԳՆՄԱՆ</w:t>
      </w:r>
      <w:r w:rsidR="00346CD5" w:rsidRPr="00131ADC">
        <w:rPr>
          <w:rFonts w:ascii="GHEA Grapalat" w:hAnsi="GHEA Grapalat" w:cs="Times Armenian"/>
          <w:b/>
          <w:sz w:val="22"/>
          <w:szCs w:val="22"/>
          <w:lang w:val="es-ES"/>
        </w:rPr>
        <w:t xml:space="preserve">  </w:t>
      </w:r>
      <w:r w:rsidR="00346CD5" w:rsidRPr="00131ADC">
        <w:rPr>
          <w:rFonts w:ascii="GHEA Grapalat" w:hAnsi="GHEA Grapalat" w:cs="Sylfaen"/>
          <w:b/>
          <w:sz w:val="22"/>
          <w:szCs w:val="22"/>
          <w:lang w:val="pt-BR"/>
        </w:rPr>
        <w:t>ՊԱՅՄԱՆԱԳԻՐ</w:t>
      </w:r>
      <w:r w:rsidR="00346CD5" w:rsidRPr="00131ADC">
        <w:rPr>
          <w:rFonts w:ascii="GHEA Grapalat" w:hAnsi="GHEA Grapalat" w:cs="Times Armenian"/>
          <w:b/>
          <w:sz w:val="22"/>
          <w:szCs w:val="22"/>
          <w:lang w:val="es-ES"/>
        </w:rPr>
        <w:t xml:space="preserve">   </w:t>
      </w:r>
    </w:p>
    <w:p w14:paraId="4FA11525" w14:textId="4F592CBB" w:rsidR="00F02279" w:rsidRPr="00E6597C" w:rsidRDefault="00F02279" w:rsidP="00F02279">
      <w:pPr>
        <w:ind w:left="-142" w:firstLine="142"/>
        <w:jc w:val="center"/>
        <w:rPr>
          <w:rFonts w:ascii="GHEA Grapalat" w:hAnsi="GHEA Grapalat"/>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01E4C040" w14:textId="6A2AC783" w:rsidR="00F02279" w:rsidRPr="0096063F" w:rsidRDefault="00F02279" w:rsidP="0096063F">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2835A31" w14:textId="76A2F827" w:rsidR="007769BB" w:rsidRPr="00A76E7E"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sz w:val="20"/>
          <w:szCs w:val="20"/>
          <w:lang w:val="es-ES"/>
        </w:rPr>
        <w:t>1.1</w:t>
      </w:r>
      <w:r w:rsidRPr="007769BB">
        <w:rPr>
          <w:rFonts w:ascii="GHEA Grapalat" w:hAnsi="GHEA Grapalat"/>
          <w:sz w:val="20"/>
          <w:szCs w:val="20"/>
          <w:lang w:val="es-ES"/>
        </w:rPr>
        <w:tab/>
        <w:t xml:space="preserve">Կապալառուն պարտավորվում </w:t>
      </w:r>
      <w:proofErr w:type="gramStart"/>
      <w:r w:rsidRPr="007769BB">
        <w:rPr>
          <w:rFonts w:ascii="GHEA Grapalat" w:hAnsi="GHEA Grapalat"/>
          <w:sz w:val="20"/>
          <w:szCs w:val="20"/>
          <w:lang w:val="es-ES"/>
        </w:rPr>
        <w:t>է  սույն</w:t>
      </w:r>
      <w:proofErr w:type="gramEnd"/>
      <w:r w:rsidRPr="007769BB">
        <w:rPr>
          <w:rFonts w:ascii="GHEA Grapalat" w:hAnsi="GHEA Grapalat"/>
          <w:sz w:val="20"/>
          <w:szCs w:val="20"/>
          <w:lang w:val="es-ES"/>
        </w:rPr>
        <w:t xml:space="preserve"> պայմանագրով  սահմանված կարգով, նախատեսված ծավալներով, ձևով և ժամկետներում կատարել </w:t>
      </w:r>
      <w:r w:rsidR="00EE0B12" w:rsidRPr="00EE0B12">
        <w:rPr>
          <w:rFonts w:ascii="GHEA Grapalat" w:hAnsi="GHEA Grapalat"/>
          <w:b/>
          <w:sz w:val="20"/>
          <w:szCs w:val="20"/>
          <w:lang w:val="hy-AM"/>
        </w:rPr>
        <w:t>ՀՀ կառավարության</w:t>
      </w:r>
      <w:r w:rsidR="00EE0B12">
        <w:rPr>
          <w:rFonts w:ascii="GHEA Grapalat" w:hAnsi="GHEA Grapalat"/>
          <w:sz w:val="20"/>
          <w:szCs w:val="20"/>
          <w:lang w:val="hy-AM"/>
        </w:rPr>
        <w:t xml:space="preserve"> </w:t>
      </w:r>
      <w:r w:rsidR="00EE0B12">
        <w:rPr>
          <w:rFonts w:ascii="GHEA Grapalat" w:hAnsi="GHEA Grapalat"/>
          <w:b/>
          <w:sz w:val="20"/>
          <w:szCs w:val="20"/>
          <w:lang w:val="hy-AM"/>
        </w:rPr>
        <w:t>ս</w:t>
      </w:r>
      <w:r w:rsidR="00A76E7E" w:rsidRPr="00A76E7E">
        <w:rPr>
          <w:rFonts w:ascii="GHEA Grapalat" w:hAnsi="GHEA Grapalat"/>
          <w:b/>
          <w:sz w:val="20"/>
          <w:szCs w:val="20"/>
          <w:lang w:val="hy-AM"/>
        </w:rPr>
        <w:t>ուբվենցիոն ծրագրի շրջանականերում իրականացվող</w:t>
      </w:r>
      <w:r w:rsidR="00A76E7E" w:rsidRPr="00A76E7E">
        <w:rPr>
          <w:rFonts w:ascii="GHEA Grapalat" w:hAnsi="GHEA Grapalat"/>
          <w:sz w:val="20"/>
          <w:szCs w:val="20"/>
          <w:lang w:val="hy-AM"/>
        </w:rPr>
        <w:t xml:space="preserve"> </w:t>
      </w:r>
      <w:r w:rsidR="00AA0F4E" w:rsidRPr="00AA0F4E">
        <w:rPr>
          <w:rFonts w:ascii="GHEA Grapalat" w:hAnsi="GHEA Grapalat"/>
          <w:b/>
          <w:sz w:val="20"/>
          <w:szCs w:val="20"/>
          <w:lang w:val="af-ZA"/>
        </w:rPr>
        <w:t xml:space="preserve">ՀՀ Շիրակի մարզի Ախուրյան համայնքի Նոր Ախուրյան </w:t>
      </w:r>
      <w:r w:rsidR="005F643F">
        <w:rPr>
          <w:rFonts w:ascii="GHEA Grapalat" w:hAnsi="GHEA Grapalat"/>
          <w:b/>
          <w:sz w:val="20"/>
          <w:szCs w:val="20"/>
          <w:lang w:val="hy-AM"/>
        </w:rPr>
        <w:t>թաղամասի</w:t>
      </w:r>
      <w:r w:rsidR="00AA0F4E" w:rsidRPr="00AA0F4E">
        <w:rPr>
          <w:rFonts w:ascii="GHEA Grapalat" w:hAnsi="GHEA Grapalat"/>
          <w:b/>
          <w:sz w:val="20"/>
          <w:szCs w:val="20"/>
          <w:lang w:val="af-ZA"/>
        </w:rPr>
        <w:t xml:space="preserve"> կոյուղագծի կառուցման աշխատանքների</w:t>
      </w:r>
      <w:r w:rsidR="00AA0F4E" w:rsidRPr="006559F1">
        <w:rPr>
          <w:rFonts w:ascii="GHEA Grapalat" w:hAnsi="GHEA Grapalat"/>
          <w:lang w:val="af-ZA"/>
        </w:rPr>
        <w:t xml:space="preserve"> </w:t>
      </w:r>
      <w:r w:rsidR="00D64CB0" w:rsidRPr="00A76E7E">
        <w:rPr>
          <w:rFonts w:ascii="GHEA Grapalat" w:hAnsi="GHEA Grapalat"/>
          <w:b/>
          <w:sz w:val="20"/>
          <w:szCs w:val="20"/>
          <w:lang w:val="es-ES"/>
        </w:rPr>
        <w:t>(այսուհետ` աշխատանք</w:t>
      </w:r>
      <w:r w:rsidR="009B4EB7" w:rsidRPr="00A76E7E">
        <w:rPr>
          <w:rFonts w:ascii="GHEA Grapalat" w:hAnsi="GHEA Grapalat"/>
          <w:b/>
          <w:sz w:val="20"/>
          <w:szCs w:val="20"/>
          <w:lang w:val="es-ES"/>
        </w:rPr>
        <w:t>:</w:t>
      </w:r>
    </w:p>
    <w:p w14:paraId="7427C7EA" w14:textId="77777777"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1.2</w:t>
      </w:r>
      <w:r w:rsidRPr="007769BB">
        <w:rPr>
          <w:rFonts w:ascii="GHEA Grapalat" w:hAnsi="GHEA Grapalat"/>
          <w:b/>
          <w:sz w:val="20"/>
          <w:szCs w:val="20"/>
          <w:lang w:val="es-ES"/>
        </w:rPr>
        <w:tab/>
        <w:t>Պայմանագրով նախատեսված աշխատանքները կատարվում են ՀՀ օրենսդրությամբ սահմանված ստանդարտներին, շինարարարական նորմերին և կանոններին, աշխատանքի նախագծին, ինչպես նաև պայմանագրի անբաժանելի մասը կազմող աշխատանքի ծավալաթերթ-</w:t>
      </w:r>
      <w:proofErr w:type="gramStart"/>
      <w:r w:rsidRPr="007769BB">
        <w:rPr>
          <w:rFonts w:ascii="GHEA Grapalat" w:hAnsi="GHEA Grapalat"/>
          <w:b/>
          <w:sz w:val="20"/>
          <w:szCs w:val="20"/>
          <w:lang w:val="es-ES"/>
        </w:rPr>
        <w:t>նախահաշվին  համապատասխան</w:t>
      </w:r>
      <w:proofErr w:type="gramEnd"/>
      <w:r w:rsidRPr="007769BB">
        <w:rPr>
          <w:rFonts w:ascii="GHEA Grapalat" w:hAnsi="GHEA Grapalat"/>
          <w:b/>
          <w:sz w:val="20"/>
          <w:szCs w:val="20"/>
          <w:lang w:val="es-ES"/>
        </w:rPr>
        <w:t>։</w:t>
      </w:r>
    </w:p>
    <w:p w14:paraId="352D4C1A" w14:textId="4ECDB9B5"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1.3</w:t>
      </w:r>
      <w:r w:rsidRPr="007769BB">
        <w:rPr>
          <w:rFonts w:ascii="GHEA Grapalat" w:hAnsi="GHEA Grapalat"/>
          <w:b/>
          <w:sz w:val="20"/>
          <w:szCs w:val="20"/>
          <w:lang w:val="es-ES"/>
        </w:rPr>
        <w:tab/>
        <w:t xml:space="preserve">Պայմանագրով նախատեսված աշխատանքները սկսվում են </w:t>
      </w:r>
      <w:r w:rsidR="00C177A5">
        <w:rPr>
          <w:rFonts w:ascii="GHEA Grapalat" w:hAnsi="GHEA Grapalat"/>
          <w:b/>
          <w:sz w:val="20"/>
          <w:szCs w:val="20"/>
          <w:lang w:val="hy-AM"/>
        </w:rPr>
        <w:t>պայմանագիրն</w:t>
      </w:r>
      <w:r w:rsidRPr="007769BB">
        <w:rPr>
          <w:rFonts w:ascii="GHEA Grapalat" w:hAnsi="GHEA Grapalat"/>
          <w:b/>
          <w:sz w:val="20"/>
          <w:szCs w:val="20"/>
          <w:lang w:val="es-ES"/>
        </w:rPr>
        <w:t xml:space="preserve"> ուժի մեջ մտնելուց հետո:</w:t>
      </w:r>
    </w:p>
    <w:p w14:paraId="69B70A88" w14:textId="25CD5119" w:rsidR="00F02279" w:rsidRPr="00E6597C" w:rsidRDefault="007769BB" w:rsidP="007769BB">
      <w:pPr>
        <w:tabs>
          <w:tab w:val="left" w:pos="1134"/>
        </w:tabs>
        <w:ind w:firstLine="720"/>
        <w:jc w:val="both"/>
        <w:rPr>
          <w:rFonts w:ascii="GHEA Grapalat" w:hAnsi="GHEA Grapalat"/>
          <w:lang w:val="es-ES"/>
        </w:rPr>
      </w:pPr>
      <w:r w:rsidRPr="007769BB">
        <w:rPr>
          <w:rFonts w:ascii="GHEA Grapalat" w:hAnsi="GHEA Grapalat"/>
          <w:b/>
          <w:sz w:val="20"/>
          <w:szCs w:val="20"/>
          <w:lang w:val="es-ES"/>
        </w:rPr>
        <w:t xml:space="preserve">Պայմանագրով նախատեսված առանձին տեսակի աշխատանքների, փուլերի և ծավալների կատարման ժամկետները որոշվում են կողմերի կողմից համաձայնեցված օրացուցային գրաֆիկով (Հավելված N </w:t>
      </w:r>
      <w:proofErr w:type="gramStart"/>
      <w:r w:rsidRPr="007769BB">
        <w:rPr>
          <w:rFonts w:ascii="GHEA Grapalat" w:hAnsi="GHEA Grapalat"/>
          <w:b/>
          <w:sz w:val="20"/>
          <w:szCs w:val="20"/>
          <w:lang w:val="es-ES"/>
        </w:rPr>
        <w:t>2)։</w:t>
      </w:r>
      <w:proofErr w:type="gramEnd"/>
      <w:r w:rsidRPr="007769BB">
        <w:rPr>
          <w:rFonts w:ascii="GHEA Grapalat" w:hAnsi="GHEA Grapalat"/>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2AB535DB" w:rsidR="00F02279" w:rsidRPr="006E3774" w:rsidRDefault="00F02279" w:rsidP="006E377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BD574F3" w:rsidR="00F02279" w:rsidRPr="000374BE" w:rsidRDefault="00F02279" w:rsidP="000374B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1E1AD9C7" w:rsidR="00F02279" w:rsidRPr="001119DC" w:rsidRDefault="00F02279" w:rsidP="001119D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50F5132A" w:rsidR="00F02279" w:rsidRPr="00E21E9F" w:rsidRDefault="00F02279" w:rsidP="00E21E9F">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C7C13E2"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5335A9">
        <w:rPr>
          <w:rFonts w:ascii="GHEA Grapalat" w:hAnsi="GHEA Grapalat" w:cs="Times Armenian"/>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proofErr w:type="gramStart"/>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w:t>
      </w:r>
      <w:proofErr w:type="gramEnd"/>
      <w:r w:rsidR="006D0D29" w:rsidRPr="00717204">
        <w:rPr>
          <w:rFonts w:ascii="GHEA Grapalat" w:hAnsi="GHEA Grapalat" w:cs="Sylfaen"/>
          <w:sz w:val="20"/>
          <w:szCs w:val="20"/>
          <w:lang w:val="pt-BR"/>
        </w:rPr>
        <w:t xml:space="preserve">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D5BF5F5" w:rsidR="00F02279" w:rsidRPr="003B456D" w:rsidRDefault="00F02279" w:rsidP="00F02279">
      <w:pPr>
        <w:tabs>
          <w:tab w:val="left" w:pos="1276"/>
        </w:tabs>
        <w:ind w:firstLine="720"/>
        <w:jc w:val="both"/>
        <w:rPr>
          <w:rFonts w:ascii="GHEA Grapalat" w:hAnsi="GHEA Grapalat" w:cs="Times Armenian"/>
          <w:b/>
          <w:sz w:val="20"/>
          <w:szCs w:val="20"/>
          <w:lang w:val="hy-AM"/>
        </w:rPr>
      </w:pPr>
      <w:r w:rsidRPr="003B456D">
        <w:rPr>
          <w:rFonts w:ascii="GHEA Grapalat" w:hAnsi="GHEA Grapalat"/>
          <w:b/>
          <w:sz w:val="20"/>
          <w:szCs w:val="20"/>
          <w:lang w:val="es-ES"/>
        </w:rPr>
        <w:t>3.4.9 Պ</w:t>
      </w:r>
      <w:r w:rsidRPr="003B456D">
        <w:rPr>
          <w:rFonts w:ascii="GHEA Grapalat" w:hAnsi="GHEA Grapalat" w:cs="Sylfaen"/>
          <w:b/>
          <w:sz w:val="20"/>
          <w:szCs w:val="20"/>
          <w:lang w:val="hy-AM"/>
        </w:rPr>
        <w:t>այմանագրով</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երաշխիքային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ժամկետ</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է</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սահմանվում</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Պատվիրատուի</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կողմից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ողջ</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ծավալով</w:t>
      </w:r>
      <w:r w:rsidRPr="003B456D">
        <w:rPr>
          <w:rFonts w:ascii="GHEA Grapalat" w:hAnsi="GHEA Grapalat" w:cs="Times Armenian"/>
          <w:b/>
          <w:sz w:val="20"/>
          <w:szCs w:val="20"/>
          <w:lang w:val="es-ES"/>
        </w:rPr>
        <w:t xml:space="preserve"> Ա</w:t>
      </w:r>
      <w:r w:rsidRPr="003B456D">
        <w:rPr>
          <w:rFonts w:ascii="GHEA Grapalat" w:hAnsi="GHEA Grapalat" w:cs="Sylfaen"/>
          <w:b/>
          <w:sz w:val="20"/>
          <w:szCs w:val="20"/>
          <w:lang w:val="hy-AM"/>
        </w:rPr>
        <w:t>շխատանքն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ընդունվելու</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հաջորդող</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հաշված</w:t>
      </w:r>
      <w:r w:rsidRPr="003B456D">
        <w:rPr>
          <w:rFonts w:ascii="GHEA Grapalat" w:hAnsi="GHEA Grapalat" w:cs="Sylfaen"/>
          <w:b/>
          <w:sz w:val="20"/>
          <w:szCs w:val="20"/>
          <w:lang w:val="es-ES"/>
        </w:rPr>
        <w:t xml:space="preserve"> </w:t>
      </w:r>
      <w:r w:rsidR="0080451E" w:rsidRPr="0080451E">
        <w:rPr>
          <w:rFonts w:ascii="GHEA Grapalat" w:hAnsi="GHEA Grapalat" w:cs="Sylfaen"/>
          <w:b/>
          <w:sz w:val="20"/>
          <w:szCs w:val="20"/>
          <w:u w:val="single"/>
          <w:lang w:val="es-ES"/>
        </w:rPr>
        <w:t>1095</w:t>
      </w:r>
      <w:r w:rsidRPr="003B456D">
        <w:rPr>
          <w:rFonts w:ascii="GHEA Grapalat" w:hAnsi="GHEA Grapalat" w:cs="Sylfaen"/>
          <w:b/>
          <w:sz w:val="20"/>
          <w:szCs w:val="20"/>
          <w:lang w:val="es-ES"/>
        </w:rPr>
        <w:t xml:space="preserve"> </w:t>
      </w:r>
      <w:r w:rsidRPr="003B456D">
        <w:rPr>
          <w:rFonts w:ascii="GHEA Grapalat" w:hAnsi="GHEA Grapalat" w:cs="Sylfaen"/>
          <w:b/>
          <w:sz w:val="20"/>
          <w:szCs w:val="20"/>
          <w:lang w:val="hy-AM"/>
        </w:rPr>
        <w:t xml:space="preserve">օր (առնվազն 365 օրացուցային </w:t>
      </w:r>
      <w:proofErr w:type="gramStart"/>
      <w:r w:rsidRPr="003B456D">
        <w:rPr>
          <w:rFonts w:ascii="GHEA Grapalat" w:hAnsi="GHEA Grapalat" w:cs="Sylfaen"/>
          <w:b/>
          <w:sz w:val="20"/>
          <w:szCs w:val="20"/>
          <w:lang w:val="hy-AM"/>
        </w:rPr>
        <w:t>օր)։</w:t>
      </w:r>
      <w:proofErr w:type="gramEnd"/>
      <w:r w:rsidRPr="003B456D">
        <w:rPr>
          <w:rFonts w:ascii="GHEA Grapalat" w:hAnsi="GHEA Grapalat" w:cs="Sylfaen"/>
          <w:b/>
          <w:sz w:val="20"/>
          <w:szCs w:val="20"/>
          <w:lang w:val="hy-AM"/>
        </w:rPr>
        <w:t xml:space="preserve"> Եթե երաշխիքային ժամկետի ընթացքում ի հայտ են եկել </w:t>
      </w:r>
      <w:r w:rsidRPr="003B456D">
        <w:rPr>
          <w:rFonts w:ascii="GHEA Grapalat" w:hAnsi="GHEA Grapalat"/>
          <w:b/>
          <w:sz w:val="20"/>
          <w:szCs w:val="20"/>
          <w:lang w:val="hy-AM"/>
        </w:rPr>
        <w:t xml:space="preserve">կատարված Աշխատանքի </w:t>
      </w:r>
      <w:r w:rsidRPr="003B456D">
        <w:rPr>
          <w:rFonts w:ascii="GHEA Grapalat" w:hAnsi="GHEA Grapalat" w:cs="Sylfaen"/>
          <w:b/>
          <w:sz w:val="20"/>
          <w:szCs w:val="20"/>
          <w:lang w:val="hy-AM"/>
        </w:rPr>
        <w:t>թերություններ, ապա Կապալառուն պարտավոր է իր</w:t>
      </w:r>
      <w:r w:rsidR="006D0D29" w:rsidRPr="003B456D">
        <w:rPr>
          <w:rFonts w:ascii="GHEA Grapalat" w:hAnsi="GHEA Grapalat" w:cs="Sylfaen"/>
          <w:b/>
          <w:sz w:val="20"/>
          <w:szCs w:val="20"/>
          <w:lang w:val="hy-AM"/>
        </w:rPr>
        <w:t xml:space="preserve"> միջոցների</w:t>
      </w:r>
      <w:r w:rsidRPr="003B456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B456D">
        <w:rPr>
          <w:rStyle w:val="af7"/>
          <w:rFonts w:ascii="GHEA Grapalat" w:hAnsi="GHEA Grapalat" w:cs="Sylfaen"/>
          <w:b/>
          <w:sz w:val="20"/>
          <w:szCs w:val="20"/>
          <w:lang w:val="hy-AM"/>
        </w:rPr>
        <w:footnoteReference w:id="17"/>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1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E59CC65" w14:textId="77777777" w:rsidR="000D5CAF"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2C284C9" w14:textId="6B0D8E5C" w:rsidR="000D5CAF" w:rsidRPr="000D5CAF" w:rsidRDefault="00E30531" w:rsidP="000D5CAF">
      <w:pPr>
        <w:ind w:firstLine="720"/>
        <w:jc w:val="both"/>
        <w:rPr>
          <w:rFonts w:ascii="Sylfaen" w:hAnsi="Sylfaen" w:cs="Sylfaen"/>
          <w:sz w:val="20"/>
          <w:lang w:val="hy-AM"/>
        </w:rPr>
      </w:pPr>
      <w:r>
        <w:rPr>
          <w:rFonts w:ascii="Sylfaen" w:hAnsi="Sylfaen" w:cs="Times Armenian"/>
          <w:b/>
          <w:i/>
          <w:sz w:val="20"/>
          <w:szCs w:val="20"/>
          <w:highlight w:val="yellow"/>
          <w:lang w:val="hy-AM"/>
        </w:rPr>
        <w:t>Պայմանագրի գնի  62</w:t>
      </w:r>
      <w:r w:rsidR="000D5CAF" w:rsidRPr="00D9582C">
        <w:rPr>
          <w:rFonts w:ascii="Sylfaen" w:hAnsi="Sylfaen"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000D5CAF" w:rsidRPr="00D9582C">
        <w:rPr>
          <w:rStyle w:val="af7"/>
          <w:rFonts w:ascii="Sylfaen" w:hAnsi="Sylfaen" w:cs="Sylfaen"/>
          <w:color w:val="FFFFFF"/>
          <w:sz w:val="20"/>
          <w:lang w:val="hy-AM"/>
        </w:rPr>
        <w:footnoteReference w:id="20"/>
      </w:r>
    </w:p>
    <w:p w14:paraId="04FF5718" w14:textId="5153E8DD" w:rsidR="00F02279" w:rsidRPr="00FF75B6" w:rsidRDefault="00F02279" w:rsidP="00EF2A0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EF2A0B" w:rsidRPr="007D11ED">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8ED346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D231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7"/>
          <w:rFonts w:ascii="GHEA Grapalat" w:hAnsi="GHEA Grapalat"/>
          <w:sz w:val="20"/>
          <w:lang w:val="hy-AM"/>
        </w:rPr>
        <w:footnoteReference w:id="21"/>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9F6247A" w14:textId="77777777" w:rsidR="005414CD" w:rsidRDefault="005414CD" w:rsidP="005414C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7"/>
          <w:rFonts w:ascii="GHEA Grapalat" w:hAnsi="GHEA Grapalat" w:cs="Sylfaen"/>
          <w:sz w:val="20"/>
          <w:szCs w:val="20"/>
          <w:lang w:val="hy-AM"/>
        </w:rPr>
        <w:footnoteReference w:id="23"/>
      </w:r>
    </w:p>
    <w:p w14:paraId="727FC15A" w14:textId="29FE15A5" w:rsidR="005414CD" w:rsidRPr="00CE4F02" w:rsidRDefault="005414CD" w:rsidP="00D0699C">
      <w:pPr>
        <w:pStyle w:val="af4"/>
        <w:shd w:val="clear" w:color="auto" w:fill="FFFFFF"/>
        <w:spacing w:before="0" w:beforeAutospacing="0" w:after="0" w:afterAutospacing="0"/>
        <w:jc w:val="both"/>
        <w:rPr>
          <w:rFonts w:ascii="GHEA Grapalat" w:hAnsi="GHEA Grapalat"/>
          <w:color w:val="000000"/>
          <w:sz w:val="20"/>
          <w:szCs w:val="20"/>
          <w:lang w:val="hy-AM"/>
        </w:rPr>
      </w:pPr>
    </w:p>
    <w:tbl>
      <w:tblPr>
        <w:tblStyle w:val="aff3"/>
        <w:tblW w:w="10172" w:type="dxa"/>
        <w:tblLayout w:type="fixed"/>
        <w:tblLook w:val="04A0" w:firstRow="1" w:lastRow="0" w:firstColumn="1" w:lastColumn="0" w:noHBand="0" w:noVBand="1"/>
      </w:tblPr>
      <w:tblGrid>
        <w:gridCol w:w="2093"/>
        <w:gridCol w:w="5528"/>
        <w:gridCol w:w="2551"/>
      </w:tblGrid>
      <w:tr w:rsidR="00D0699C" w:rsidRPr="00766676" w14:paraId="0C35B50D" w14:textId="77777777" w:rsidTr="009968BE">
        <w:tc>
          <w:tcPr>
            <w:tcW w:w="2093" w:type="dxa"/>
          </w:tcPr>
          <w:p w14:paraId="72740B90"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rPr>
              <w:t>N</w:t>
            </w:r>
          </w:p>
        </w:tc>
        <w:tc>
          <w:tcPr>
            <w:tcW w:w="5528" w:type="dxa"/>
          </w:tcPr>
          <w:p w14:paraId="68EC85F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lang w:val="hy-AM"/>
              </w:rPr>
              <w:t>Խախտումը</w:t>
            </w:r>
          </w:p>
        </w:tc>
        <w:tc>
          <w:tcPr>
            <w:tcW w:w="2551" w:type="dxa"/>
          </w:tcPr>
          <w:p w14:paraId="54DBB82F"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lang w:val="hy-AM"/>
              </w:rPr>
              <w:t>Պատասխանատվությունը</w:t>
            </w:r>
          </w:p>
        </w:tc>
      </w:tr>
      <w:tr w:rsidR="00D0699C" w:rsidRPr="00766676" w14:paraId="017D59FF" w14:textId="77777777" w:rsidTr="009968BE">
        <w:tc>
          <w:tcPr>
            <w:tcW w:w="2093" w:type="dxa"/>
            <w:vAlign w:val="center"/>
          </w:tcPr>
          <w:p w14:paraId="036F5C4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p>
        </w:tc>
        <w:tc>
          <w:tcPr>
            <w:tcW w:w="5528" w:type="dxa"/>
            <w:vAlign w:val="center"/>
          </w:tcPr>
          <w:p w14:paraId="62333414"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Շինարարական հրապարակի ոչ պատշաճ՝</w:t>
            </w:r>
          </w:p>
        </w:tc>
        <w:tc>
          <w:tcPr>
            <w:tcW w:w="2551" w:type="dxa"/>
            <w:vAlign w:val="center"/>
          </w:tcPr>
          <w:p w14:paraId="6161D6E1"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Courier New" w:hAnsi="Courier New" w:cs="Courier New"/>
                <w:b/>
                <w:color w:val="000000" w:themeColor="text1"/>
                <w:sz w:val="20"/>
                <w:szCs w:val="20"/>
                <w:lang w:val="ru-RU"/>
              </w:rPr>
              <w:t> </w:t>
            </w:r>
          </w:p>
        </w:tc>
      </w:tr>
      <w:tr w:rsidR="00D0699C" w:rsidRPr="00766676" w14:paraId="7A338F07" w14:textId="77777777" w:rsidTr="009968BE">
        <w:tc>
          <w:tcPr>
            <w:tcW w:w="2093" w:type="dxa"/>
            <w:vAlign w:val="center"/>
          </w:tcPr>
          <w:p w14:paraId="40F24076"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r w:rsidRPr="00766676">
              <w:rPr>
                <w:rFonts w:ascii="MS Mincho" w:eastAsia="MS Mincho" w:hAnsi="MS Mincho" w:cs="MS Mincho"/>
                <w:b/>
                <w:color w:val="000000" w:themeColor="text1"/>
                <w:sz w:val="20"/>
                <w:szCs w:val="20"/>
                <w:lang w:val="hy-AM"/>
              </w:rPr>
              <w:t>․</w:t>
            </w:r>
            <w:r w:rsidRPr="00766676">
              <w:rPr>
                <w:rFonts w:ascii="GHEA Grapalat" w:hAnsi="GHEA Grapalat"/>
                <w:b/>
                <w:color w:val="000000" w:themeColor="text1"/>
                <w:sz w:val="20"/>
                <w:szCs w:val="20"/>
                <w:lang w:val="hy-AM"/>
              </w:rPr>
              <w:t>1</w:t>
            </w:r>
          </w:p>
        </w:tc>
        <w:tc>
          <w:tcPr>
            <w:tcW w:w="5528" w:type="dxa"/>
            <w:vAlign w:val="center"/>
          </w:tcPr>
          <w:p w14:paraId="289FCAE2"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կազմակերպում</w:t>
            </w:r>
          </w:p>
        </w:tc>
        <w:tc>
          <w:tcPr>
            <w:tcW w:w="2551" w:type="dxa"/>
            <w:vAlign w:val="center"/>
          </w:tcPr>
          <w:p w14:paraId="15370124"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r w:rsidR="00D0699C" w:rsidRPr="00766676" w14:paraId="0B8E46DF" w14:textId="77777777" w:rsidTr="009968BE">
        <w:tc>
          <w:tcPr>
            <w:tcW w:w="2093" w:type="dxa"/>
            <w:vAlign w:val="center"/>
          </w:tcPr>
          <w:p w14:paraId="2702EE4A"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r w:rsidRPr="00766676">
              <w:rPr>
                <w:rFonts w:ascii="MS Mincho" w:eastAsia="MS Mincho" w:hAnsi="MS Mincho" w:cs="MS Mincho"/>
                <w:b/>
                <w:color w:val="000000" w:themeColor="text1"/>
                <w:sz w:val="20"/>
                <w:szCs w:val="20"/>
                <w:lang w:val="hy-AM"/>
              </w:rPr>
              <w:t>․</w:t>
            </w:r>
            <w:r w:rsidRPr="00766676">
              <w:rPr>
                <w:rFonts w:ascii="GHEA Grapalat" w:hAnsi="GHEA Grapalat"/>
                <w:b/>
                <w:color w:val="000000" w:themeColor="text1"/>
                <w:sz w:val="20"/>
                <w:szCs w:val="20"/>
                <w:lang w:val="hy-AM"/>
              </w:rPr>
              <w:t>2</w:t>
            </w:r>
          </w:p>
        </w:tc>
        <w:tc>
          <w:tcPr>
            <w:tcW w:w="5528" w:type="dxa"/>
            <w:vAlign w:val="center"/>
          </w:tcPr>
          <w:p w14:paraId="367C5258" w14:textId="77777777" w:rsidR="00D0699C" w:rsidRPr="00766676" w:rsidRDefault="00D0699C" w:rsidP="009968BE">
            <w:pPr>
              <w:pStyle w:val="af4"/>
              <w:spacing w:before="0" w:beforeAutospacing="0" w:after="0" w:afterAutospacing="0" w:line="360" w:lineRule="auto"/>
              <w:ind w:left="-788" w:firstLine="788"/>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կահավորում</w:t>
            </w:r>
          </w:p>
        </w:tc>
        <w:tc>
          <w:tcPr>
            <w:tcW w:w="2551" w:type="dxa"/>
            <w:vAlign w:val="center"/>
          </w:tcPr>
          <w:p w14:paraId="5A6FBC0E"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r w:rsidR="00D0699C" w:rsidRPr="00766676" w14:paraId="1583162C" w14:textId="77777777" w:rsidTr="009968BE">
        <w:tc>
          <w:tcPr>
            <w:tcW w:w="2093" w:type="dxa"/>
            <w:vAlign w:val="center"/>
          </w:tcPr>
          <w:p w14:paraId="6C418E0F"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2</w:t>
            </w:r>
          </w:p>
        </w:tc>
        <w:tc>
          <w:tcPr>
            <w:tcW w:w="5528" w:type="dxa"/>
            <w:vAlign w:val="center"/>
          </w:tcPr>
          <w:p w14:paraId="29F3C65E"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Անվտանգության տեխնիկայի կանոնների չպահպանում</w:t>
            </w:r>
          </w:p>
        </w:tc>
        <w:tc>
          <w:tcPr>
            <w:tcW w:w="2551" w:type="dxa"/>
            <w:vAlign w:val="center"/>
          </w:tcPr>
          <w:p w14:paraId="080DD3CD" w14:textId="57D39CC1" w:rsidR="00D0699C" w:rsidRPr="00766676" w:rsidRDefault="00387E88"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00D0699C" w:rsidRPr="00766676">
              <w:rPr>
                <w:rFonts w:ascii="GHEA Grapalat" w:hAnsi="GHEA Grapalat"/>
                <w:b/>
                <w:color w:val="000000" w:themeColor="text1"/>
                <w:sz w:val="20"/>
                <w:szCs w:val="20"/>
                <w:lang w:val="ru-RU"/>
              </w:rPr>
              <w:t>%</w:t>
            </w:r>
          </w:p>
        </w:tc>
      </w:tr>
      <w:tr w:rsidR="00D0699C" w:rsidRPr="00766676" w14:paraId="29DAB8F4" w14:textId="77777777" w:rsidTr="009968BE">
        <w:tc>
          <w:tcPr>
            <w:tcW w:w="2093" w:type="dxa"/>
            <w:vAlign w:val="center"/>
          </w:tcPr>
          <w:p w14:paraId="60F6606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3</w:t>
            </w:r>
          </w:p>
        </w:tc>
        <w:tc>
          <w:tcPr>
            <w:tcW w:w="5528" w:type="dxa"/>
            <w:vAlign w:val="center"/>
          </w:tcPr>
          <w:p w14:paraId="66DC9DF7"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38A4EB11"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bl>
    <w:p w14:paraId="7CCAE366" w14:textId="77777777" w:rsidR="005414CD" w:rsidRPr="00717204" w:rsidRDefault="005414CD" w:rsidP="005414CD">
      <w:pPr>
        <w:tabs>
          <w:tab w:val="left" w:pos="1276"/>
        </w:tabs>
        <w:ind w:firstLine="720"/>
        <w:jc w:val="both"/>
        <w:rPr>
          <w:rFonts w:ascii="GHEA Grapalat" w:hAnsi="GHEA Grapalat" w:cs="Sylfaen"/>
          <w:sz w:val="20"/>
          <w:szCs w:val="20"/>
          <w:lang w:val="hy-AM"/>
        </w:rPr>
      </w:pPr>
    </w:p>
    <w:p w14:paraId="0E82B4A5"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758E9B2"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A54135" w:rsidRDefault="00F02279" w:rsidP="00F02279">
      <w:pPr>
        <w:tabs>
          <w:tab w:val="left" w:pos="1276"/>
        </w:tabs>
        <w:ind w:firstLine="720"/>
        <w:jc w:val="both"/>
        <w:rPr>
          <w:rFonts w:ascii="GHEA Grapalat" w:hAnsi="GHEA Grapalat" w:cs="Sylfaen"/>
          <w:b/>
          <w:sz w:val="20"/>
          <w:szCs w:val="20"/>
          <w:lang w:val="hy-AM"/>
        </w:rPr>
      </w:pPr>
      <w:r w:rsidRPr="00A54135">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A54135">
        <w:rPr>
          <w:rFonts w:ascii="GHEA Grapalat" w:hAnsi="GHEA Grapalat" w:cs="Sylfaen"/>
          <w:b/>
          <w:sz w:val="20"/>
          <w:szCs w:val="20"/>
          <w:lang w:val="hy-AM"/>
        </w:rPr>
        <w:t>:</w:t>
      </w:r>
      <w:r w:rsidR="00742B5B" w:rsidRPr="00A54135">
        <w:rPr>
          <w:rStyle w:val="af7"/>
          <w:rFonts w:ascii="GHEA Grapalat" w:hAnsi="GHEA Grapalat" w:cs="Sylfaen"/>
          <w:b/>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4FD5CDD0" w:rsidR="00F02279" w:rsidRPr="00DE0000" w:rsidRDefault="00F02279" w:rsidP="00DE0000">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bl>
      <w:tblPr>
        <w:tblW w:w="10980" w:type="dxa"/>
        <w:tblLayout w:type="fixed"/>
        <w:tblLook w:val="04A0" w:firstRow="1" w:lastRow="0" w:firstColumn="1" w:lastColumn="0" w:noHBand="0" w:noVBand="1"/>
      </w:tblPr>
      <w:tblGrid>
        <w:gridCol w:w="520"/>
        <w:gridCol w:w="4430"/>
        <w:gridCol w:w="990"/>
        <w:gridCol w:w="1130"/>
        <w:gridCol w:w="1120"/>
        <w:gridCol w:w="1080"/>
        <w:gridCol w:w="1710"/>
      </w:tblGrid>
      <w:tr w:rsidR="008C5E76" w:rsidRPr="000941CD" w14:paraId="6456308E" w14:textId="77777777" w:rsidTr="00D2306E">
        <w:trPr>
          <w:trHeight w:val="1950"/>
        </w:trPr>
        <w:tc>
          <w:tcPr>
            <w:tcW w:w="9270" w:type="dxa"/>
            <w:gridSpan w:val="6"/>
            <w:tcBorders>
              <w:top w:val="nil"/>
              <w:left w:val="nil"/>
              <w:bottom w:val="single" w:sz="4" w:space="0" w:color="auto"/>
              <w:right w:val="nil"/>
            </w:tcBorders>
            <w:shd w:val="clear" w:color="auto" w:fill="auto"/>
            <w:vAlign w:val="center"/>
            <w:hideMark/>
          </w:tcPr>
          <w:p w14:paraId="21C3F731" w14:textId="2644B7FD" w:rsidR="008C5E76" w:rsidRPr="00907C89" w:rsidRDefault="00907C89" w:rsidP="00907C89">
            <w:pPr>
              <w:jc w:val="center"/>
              <w:rPr>
                <w:rFonts w:ascii="GHEA Grapalat" w:hAnsi="GHEA Grapalat" w:cs="Arial"/>
                <w:b/>
                <w:bCs/>
                <w:lang w:val="hy-AM" w:eastAsia="ru-RU"/>
              </w:rPr>
            </w:pPr>
            <w:bookmarkStart w:id="10" w:name="RANGE!A2"/>
            <w:r>
              <w:rPr>
                <w:rFonts w:ascii="GHEA Grapalat" w:hAnsi="GHEA Grapalat" w:cs="Arial"/>
                <w:b/>
                <w:bCs/>
                <w:lang w:val="hy-AM" w:eastAsia="ru-RU"/>
              </w:rPr>
              <w:t xml:space="preserve"> </w:t>
            </w:r>
            <w:r w:rsidR="0071532B" w:rsidRPr="00EB02A7">
              <w:rPr>
                <w:rFonts w:ascii="GHEA Grapalat" w:hAnsi="GHEA Grapalat"/>
                <w:b/>
                <w:lang w:val="af-ZA"/>
              </w:rPr>
              <w:t xml:space="preserve">ՀՀ Շիրակի մարզի Ախուրյան համայնքի </w:t>
            </w:r>
            <w:r w:rsidR="0071532B">
              <w:rPr>
                <w:rFonts w:ascii="GHEA Grapalat" w:hAnsi="GHEA Grapalat"/>
                <w:b/>
                <w:lang w:val="af-ZA"/>
              </w:rPr>
              <w:t xml:space="preserve">Նոր Ախուրյան </w:t>
            </w:r>
            <w:r w:rsidR="0071532B">
              <w:rPr>
                <w:rFonts w:ascii="GHEA Grapalat" w:hAnsi="GHEA Grapalat"/>
                <w:b/>
                <w:lang w:val="hy-AM"/>
              </w:rPr>
              <w:t>թաղամասի</w:t>
            </w:r>
            <w:r w:rsidR="0071532B">
              <w:rPr>
                <w:rFonts w:ascii="GHEA Grapalat" w:hAnsi="GHEA Grapalat"/>
                <w:b/>
                <w:lang w:val="af-ZA"/>
              </w:rPr>
              <w:t xml:space="preserve"> կոյուղագծի կառուցման </w:t>
            </w:r>
            <w:r w:rsidR="0071532B" w:rsidRPr="00EB02A7">
              <w:rPr>
                <w:rFonts w:ascii="GHEA Grapalat" w:hAnsi="GHEA Grapalat"/>
                <w:b/>
                <w:lang w:val="af-ZA"/>
              </w:rPr>
              <w:t>աշխատանքներ</w:t>
            </w:r>
            <w:bookmarkEnd w:id="10"/>
            <w:r w:rsidR="0071532B">
              <w:rPr>
                <w:rFonts w:ascii="GHEA Grapalat" w:hAnsi="GHEA Grapalat"/>
                <w:b/>
                <w:lang w:val="af-ZA"/>
              </w:rPr>
              <w:t xml:space="preserve">ի </w:t>
            </w:r>
            <w:r>
              <w:rPr>
                <w:rFonts w:ascii="GHEA Grapalat" w:hAnsi="GHEA Grapalat" w:cs="Arial"/>
                <w:b/>
                <w:bCs/>
                <w:lang w:val="hy-AM" w:eastAsia="ru-RU"/>
              </w:rPr>
              <w:t>կատարման</w:t>
            </w:r>
          </w:p>
        </w:tc>
        <w:tc>
          <w:tcPr>
            <w:tcW w:w="1710" w:type="dxa"/>
            <w:tcBorders>
              <w:top w:val="nil"/>
              <w:left w:val="nil"/>
              <w:bottom w:val="single" w:sz="4" w:space="0" w:color="auto"/>
              <w:right w:val="nil"/>
            </w:tcBorders>
            <w:shd w:val="clear" w:color="auto" w:fill="auto"/>
            <w:vAlign w:val="center"/>
            <w:hideMark/>
          </w:tcPr>
          <w:p w14:paraId="75EEC706" w14:textId="77777777" w:rsidR="008C5E76" w:rsidRPr="008C5E76" w:rsidRDefault="008C5E76" w:rsidP="008C5E76">
            <w:pPr>
              <w:jc w:val="center"/>
              <w:rPr>
                <w:rFonts w:ascii="GHEA Grapalat" w:hAnsi="GHEA Grapalat" w:cs="Arial"/>
                <w:b/>
                <w:bCs/>
                <w:lang w:val="pt-BR" w:eastAsia="ru-RU"/>
              </w:rPr>
            </w:pPr>
          </w:p>
        </w:tc>
      </w:tr>
      <w:tr w:rsidR="00367D37" w:rsidRPr="00367D37" w14:paraId="3621C156" w14:textId="77777777" w:rsidTr="00D2306E">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E7CCA5" w14:textId="09C8B20F"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N</w:t>
            </w:r>
          </w:p>
        </w:tc>
        <w:tc>
          <w:tcPr>
            <w:tcW w:w="4430" w:type="dxa"/>
            <w:tcBorders>
              <w:top w:val="single" w:sz="4" w:space="0" w:color="auto"/>
              <w:left w:val="nil"/>
              <w:bottom w:val="single" w:sz="4" w:space="0" w:color="auto"/>
              <w:right w:val="single" w:sz="4" w:space="0" w:color="auto"/>
            </w:tcBorders>
            <w:shd w:val="clear" w:color="auto" w:fill="auto"/>
            <w:vAlign w:val="center"/>
          </w:tcPr>
          <w:p w14:paraId="63A2C4C2" w14:textId="7363A11E"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 xml:space="preserve">Աշխատանքների տեսակները </w:t>
            </w:r>
            <w:r>
              <w:rPr>
                <w:rFonts w:ascii="GHEA Grapalat" w:hAnsi="GHEA Grapalat" w:cs="Calibri"/>
                <w:b/>
                <w:bCs/>
              </w:rPr>
              <w:br/>
              <w:t>և անվանումը</w:t>
            </w:r>
          </w:p>
        </w:tc>
        <w:tc>
          <w:tcPr>
            <w:tcW w:w="990" w:type="dxa"/>
            <w:tcBorders>
              <w:top w:val="single" w:sz="4" w:space="0" w:color="auto"/>
              <w:left w:val="nil"/>
              <w:bottom w:val="single" w:sz="4" w:space="0" w:color="auto"/>
              <w:right w:val="single" w:sz="4" w:space="0" w:color="auto"/>
            </w:tcBorders>
            <w:shd w:val="clear" w:color="auto" w:fill="auto"/>
            <w:vAlign w:val="center"/>
          </w:tcPr>
          <w:p w14:paraId="76633930" w14:textId="5028FA87"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Չ/Մ</w:t>
            </w:r>
          </w:p>
        </w:tc>
        <w:tc>
          <w:tcPr>
            <w:tcW w:w="1130" w:type="dxa"/>
            <w:tcBorders>
              <w:top w:val="single" w:sz="4" w:space="0" w:color="auto"/>
              <w:left w:val="nil"/>
              <w:bottom w:val="single" w:sz="4" w:space="0" w:color="auto"/>
              <w:right w:val="single" w:sz="4" w:space="0" w:color="auto"/>
            </w:tcBorders>
            <w:shd w:val="clear" w:color="auto" w:fill="auto"/>
            <w:vAlign w:val="center"/>
          </w:tcPr>
          <w:p w14:paraId="5795EA29" w14:textId="4F1FE5FB"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Քանակ</w:t>
            </w:r>
          </w:p>
        </w:tc>
        <w:tc>
          <w:tcPr>
            <w:tcW w:w="1120" w:type="dxa"/>
            <w:tcBorders>
              <w:top w:val="single" w:sz="4" w:space="0" w:color="auto"/>
              <w:left w:val="nil"/>
              <w:bottom w:val="single" w:sz="4" w:space="0" w:color="auto"/>
              <w:right w:val="single" w:sz="4" w:space="0" w:color="auto"/>
            </w:tcBorders>
            <w:shd w:val="clear" w:color="auto" w:fill="auto"/>
            <w:vAlign w:val="center"/>
          </w:tcPr>
          <w:p w14:paraId="2D450D53" w14:textId="15C6BF54"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 xml:space="preserve"> Միավ.</w:t>
            </w:r>
            <w:r>
              <w:rPr>
                <w:rFonts w:ascii="GHEA Grapalat" w:hAnsi="GHEA Grapalat" w:cs="Calibri"/>
                <w:b/>
                <w:bCs/>
              </w:rPr>
              <w:br/>
              <w:t xml:space="preserve"> գինը</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1CE83E" w14:textId="04A6B7A3" w:rsidR="00367D37" w:rsidRPr="00442C91" w:rsidRDefault="00367D37" w:rsidP="00367D37">
            <w:pPr>
              <w:jc w:val="center"/>
              <w:rPr>
                <w:rFonts w:ascii="GHEA Grapalat" w:hAnsi="GHEA Grapalat" w:cs="Arial"/>
                <w:b/>
                <w:bCs/>
                <w:lang w:val="hy-AM" w:eastAsia="ru-RU"/>
              </w:rPr>
            </w:pPr>
            <w:r>
              <w:rPr>
                <w:rFonts w:ascii="GHEA Grapalat" w:hAnsi="GHEA Grapalat" w:cs="Calibri"/>
                <w:b/>
                <w:bCs/>
              </w:rPr>
              <w:t>Գումարը</w:t>
            </w:r>
          </w:p>
        </w:tc>
        <w:tc>
          <w:tcPr>
            <w:tcW w:w="1710" w:type="dxa"/>
            <w:tcBorders>
              <w:top w:val="single" w:sz="4" w:space="0" w:color="auto"/>
              <w:left w:val="nil"/>
              <w:bottom w:val="single" w:sz="4" w:space="0" w:color="auto"/>
              <w:right w:val="single" w:sz="4" w:space="0" w:color="auto"/>
            </w:tcBorders>
            <w:shd w:val="clear" w:color="auto" w:fill="auto"/>
            <w:vAlign w:val="center"/>
          </w:tcPr>
          <w:p w14:paraId="69066A1D" w14:textId="0ADF8B96" w:rsidR="00367D37" w:rsidRPr="00367D37" w:rsidRDefault="00367D37" w:rsidP="00367D37">
            <w:pPr>
              <w:jc w:val="center"/>
              <w:rPr>
                <w:rFonts w:ascii="GHEA Grapalat" w:hAnsi="GHEA Grapalat" w:cs="Arial"/>
                <w:b/>
                <w:bCs/>
                <w:sz w:val="22"/>
                <w:szCs w:val="22"/>
                <w:lang w:val="hy-AM" w:eastAsia="ru-RU"/>
              </w:rPr>
            </w:pPr>
            <w:r>
              <w:rPr>
                <w:rFonts w:ascii="GHEA Grapalat" w:hAnsi="GHEA Grapalat" w:cs="Calibri"/>
                <w:b/>
                <w:bCs/>
                <w:sz w:val="22"/>
                <w:szCs w:val="22"/>
              </w:rPr>
              <w:t>Գումարը %-ով</w:t>
            </w:r>
          </w:p>
        </w:tc>
      </w:tr>
      <w:tr w:rsidR="00367D37" w:rsidRPr="00367D37" w14:paraId="35957FD3" w14:textId="77777777" w:rsidTr="00D2306E">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4802E22C" w14:textId="3CFAA2C7" w:rsidR="00367D37" w:rsidRPr="00367D37" w:rsidRDefault="00367D37" w:rsidP="00367D37">
            <w:pPr>
              <w:jc w:val="center"/>
              <w:rPr>
                <w:rFonts w:ascii="GHEA Grapalat" w:hAnsi="GHEA Grapalat" w:cs="Arial"/>
                <w:lang w:val="hy-AM" w:eastAsia="ru-RU"/>
              </w:rPr>
            </w:pPr>
            <w:r>
              <w:rPr>
                <w:rFonts w:ascii="GHEA Grapalat" w:hAnsi="GHEA Grapalat" w:cs="Calibri"/>
              </w:rPr>
              <w:t>1</w:t>
            </w:r>
          </w:p>
        </w:tc>
        <w:tc>
          <w:tcPr>
            <w:tcW w:w="4430" w:type="dxa"/>
            <w:tcBorders>
              <w:top w:val="nil"/>
              <w:left w:val="nil"/>
              <w:bottom w:val="single" w:sz="4" w:space="0" w:color="auto"/>
              <w:right w:val="single" w:sz="4" w:space="0" w:color="auto"/>
            </w:tcBorders>
            <w:shd w:val="clear" w:color="auto" w:fill="auto"/>
            <w:vAlign w:val="center"/>
          </w:tcPr>
          <w:p w14:paraId="31AB9B56" w14:textId="7643895A" w:rsidR="00367D37" w:rsidRPr="00367D37" w:rsidRDefault="00367D37" w:rsidP="00367D37">
            <w:pPr>
              <w:jc w:val="center"/>
              <w:rPr>
                <w:rFonts w:ascii="GHEA Grapalat" w:hAnsi="GHEA Grapalat" w:cs="Arial"/>
                <w:lang w:val="hy-AM" w:eastAsia="ru-RU"/>
              </w:rPr>
            </w:pPr>
            <w:r>
              <w:rPr>
                <w:rFonts w:ascii="GHEA Grapalat" w:hAnsi="GHEA Grapalat" w:cs="Calibri"/>
              </w:rPr>
              <w:t>3</w:t>
            </w:r>
          </w:p>
        </w:tc>
        <w:tc>
          <w:tcPr>
            <w:tcW w:w="990" w:type="dxa"/>
            <w:tcBorders>
              <w:top w:val="nil"/>
              <w:left w:val="nil"/>
              <w:bottom w:val="single" w:sz="4" w:space="0" w:color="auto"/>
              <w:right w:val="single" w:sz="4" w:space="0" w:color="auto"/>
            </w:tcBorders>
            <w:shd w:val="clear" w:color="auto" w:fill="auto"/>
            <w:vAlign w:val="center"/>
          </w:tcPr>
          <w:p w14:paraId="1F72F48E" w14:textId="17F93277" w:rsidR="00367D37" w:rsidRPr="00367D37" w:rsidRDefault="00367D37" w:rsidP="00367D37">
            <w:pPr>
              <w:jc w:val="center"/>
              <w:rPr>
                <w:rFonts w:ascii="GHEA Grapalat" w:hAnsi="GHEA Grapalat" w:cs="Arial"/>
                <w:lang w:val="hy-AM" w:eastAsia="ru-RU"/>
              </w:rPr>
            </w:pPr>
            <w:r>
              <w:rPr>
                <w:rFonts w:ascii="GHEA Grapalat" w:hAnsi="GHEA Grapalat" w:cs="Calibri"/>
              </w:rPr>
              <w:t>4</w:t>
            </w:r>
          </w:p>
        </w:tc>
        <w:tc>
          <w:tcPr>
            <w:tcW w:w="1130" w:type="dxa"/>
            <w:tcBorders>
              <w:top w:val="nil"/>
              <w:left w:val="nil"/>
              <w:bottom w:val="single" w:sz="4" w:space="0" w:color="auto"/>
              <w:right w:val="single" w:sz="4" w:space="0" w:color="auto"/>
            </w:tcBorders>
            <w:shd w:val="clear" w:color="auto" w:fill="auto"/>
            <w:vAlign w:val="center"/>
          </w:tcPr>
          <w:p w14:paraId="181CBBE9" w14:textId="4E11C0F1" w:rsidR="00367D37" w:rsidRPr="00367D37" w:rsidRDefault="00367D37" w:rsidP="00367D37">
            <w:pPr>
              <w:jc w:val="center"/>
              <w:rPr>
                <w:rFonts w:ascii="GHEA Grapalat" w:hAnsi="GHEA Grapalat" w:cs="Arial"/>
                <w:lang w:val="hy-AM" w:eastAsia="ru-RU"/>
              </w:rPr>
            </w:pPr>
            <w:r>
              <w:rPr>
                <w:rFonts w:ascii="GHEA Grapalat" w:hAnsi="GHEA Grapalat" w:cs="Calibri"/>
              </w:rPr>
              <w:t>5</w:t>
            </w:r>
          </w:p>
        </w:tc>
        <w:tc>
          <w:tcPr>
            <w:tcW w:w="1120" w:type="dxa"/>
            <w:tcBorders>
              <w:top w:val="nil"/>
              <w:left w:val="nil"/>
              <w:bottom w:val="single" w:sz="4" w:space="0" w:color="auto"/>
              <w:right w:val="single" w:sz="4" w:space="0" w:color="auto"/>
            </w:tcBorders>
            <w:shd w:val="clear" w:color="auto" w:fill="auto"/>
            <w:vAlign w:val="center"/>
          </w:tcPr>
          <w:p w14:paraId="2161A8B2" w14:textId="1A23C2DB" w:rsidR="00367D37" w:rsidRPr="00367D37" w:rsidRDefault="00367D37" w:rsidP="00367D37">
            <w:pPr>
              <w:jc w:val="center"/>
              <w:rPr>
                <w:rFonts w:ascii="GHEA Grapalat" w:hAnsi="GHEA Grapalat" w:cs="Arial"/>
                <w:lang w:val="hy-AM" w:eastAsia="ru-RU"/>
              </w:rPr>
            </w:pPr>
            <w:r>
              <w:rPr>
                <w:rFonts w:ascii="GHEA Grapalat" w:hAnsi="GHEA Grapalat" w:cs="Calibri"/>
              </w:rPr>
              <w:t>6</w:t>
            </w:r>
          </w:p>
        </w:tc>
        <w:tc>
          <w:tcPr>
            <w:tcW w:w="1080" w:type="dxa"/>
            <w:tcBorders>
              <w:top w:val="nil"/>
              <w:left w:val="nil"/>
              <w:bottom w:val="single" w:sz="4" w:space="0" w:color="auto"/>
              <w:right w:val="single" w:sz="4" w:space="0" w:color="auto"/>
            </w:tcBorders>
            <w:shd w:val="clear" w:color="auto" w:fill="auto"/>
            <w:vAlign w:val="center"/>
          </w:tcPr>
          <w:p w14:paraId="3A918058" w14:textId="68F71536" w:rsidR="00367D37" w:rsidRPr="00367D37" w:rsidRDefault="00367D37" w:rsidP="00367D37">
            <w:pPr>
              <w:jc w:val="center"/>
              <w:rPr>
                <w:rFonts w:ascii="GHEA Grapalat" w:hAnsi="GHEA Grapalat" w:cs="Arial"/>
                <w:lang w:val="hy-AM" w:eastAsia="ru-RU"/>
              </w:rPr>
            </w:pPr>
            <w:r>
              <w:rPr>
                <w:rFonts w:ascii="GHEA Grapalat" w:hAnsi="GHEA Grapalat" w:cs="Calibri"/>
              </w:rPr>
              <w:t>7</w:t>
            </w:r>
          </w:p>
        </w:tc>
        <w:tc>
          <w:tcPr>
            <w:tcW w:w="1710" w:type="dxa"/>
            <w:tcBorders>
              <w:top w:val="nil"/>
              <w:left w:val="nil"/>
              <w:bottom w:val="single" w:sz="4" w:space="0" w:color="auto"/>
              <w:right w:val="single" w:sz="4" w:space="0" w:color="auto"/>
            </w:tcBorders>
            <w:shd w:val="clear" w:color="auto" w:fill="auto"/>
            <w:vAlign w:val="center"/>
          </w:tcPr>
          <w:p w14:paraId="7AF574F9" w14:textId="69F5A7A9"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F4A7A95" w14:textId="77777777" w:rsidTr="00D2306E">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tcPr>
          <w:p w14:paraId="435595CC" w14:textId="102DDF94"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4430" w:type="dxa"/>
            <w:tcBorders>
              <w:top w:val="nil"/>
              <w:left w:val="nil"/>
              <w:bottom w:val="single" w:sz="4" w:space="0" w:color="auto"/>
              <w:right w:val="nil"/>
            </w:tcBorders>
            <w:shd w:val="clear" w:color="000000" w:fill="D9D9D9"/>
            <w:noWrap/>
            <w:vAlign w:val="center"/>
          </w:tcPr>
          <w:p w14:paraId="45608C46" w14:textId="4AE6FACB" w:rsidR="00367D37" w:rsidRPr="00367D37" w:rsidRDefault="00367D37" w:rsidP="00367D37">
            <w:pPr>
              <w:rPr>
                <w:rFonts w:ascii="GHEA Grapalat" w:hAnsi="GHEA Grapalat" w:cs="Arial"/>
                <w:b/>
                <w:bCs/>
                <w:i/>
                <w:iCs/>
                <w:lang w:val="hy-AM" w:eastAsia="ru-RU"/>
              </w:rPr>
            </w:pPr>
            <w:r>
              <w:rPr>
                <w:rFonts w:ascii="GHEA Grapalat" w:hAnsi="GHEA Grapalat" w:cs="Calibri"/>
                <w:b/>
                <w:bCs/>
                <w:i/>
                <w:iCs/>
              </w:rPr>
              <w:t>Գազամատակարարում</w:t>
            </w:r>
          </w:p>
        </w:tc>
        <w:tc>
          <w:tcPr>
            <w:tcW w:w="990" w:type="dxa"/>
            <w:tcBorders>
              <w:top w:val="nil"/>
              <w:left w:val="nil"/>
              <w:bottom w:val="single" w:sz="4" w:space="0" w:color="auto"/>
              <w:right w:val="nil"/>
            </w:tcBorders>
            <w:shd w:val="clear" w:color="000000" w:fill="D9D9D9"/>
            <w:noWrap/>
            <w:vAlign w:val="center"/>
          </w:tcPr>
          <w:p w14:paraId="23F2391D" w14:textId="1A302945" w:rsidR="00367D37" w:rsidRPr="00367D37" w:rsidRDefault="00367D37" w:rsidP="00367D37">
            <w:pPr>
              <w:jc w:val="center"/>
              <w:rPr>
                <w:rFonts w:ascii="GHEA Grapalat" w:hAnsi="GHEA Grapalat" w:cs="Arial"/>
                <w:i/>
                <w:iCs/>
                <w:lang w:val="hy-AM" w:eastAsia="ru-RU"/>
              </w:rPr>
            </w:pPr>
            <w:r>
              <w:rPr>
                <w:rFonts w:ascii="Calibri" w:hAnsi="Calibri" w:cs="Calibri"/>
                <w:i/>
                <w:iCs/>
              </w:rPr>
              <w:t> </w:t>
            </w:r>
          </w:p>
        </w:tc>
        <w:tc>
          <w:tcPr>
            <w:tcW w:w="1130" w:type="dxa"/>
            <w:tcBorders>
              <w:top w:val="nil"/>
              <w:left w:val="nil"/>
              <w:bottom w:val="single" w:sz="4" w:space="0" w:color="auto"/>
              <w:right w:val="nil"/>
            </w:tcBorders>
            <w:shd w:val="clear" w:color="000000" w:fill="D9D9D9"/>
            <w:noWrap/>
            <w:vAlign w:val="center"/>
          </w:tcPr>
          <w:p w14:paraId="1E85E5A7" w14:textId="44AC08A5" w:rsidR="00367D37" w:rsidRPr="00367D37" w:rsidRDefault="00367D37" w:rsidP="00367D37">
            <w:pPr>
              <w:jc w:val="center"/>
              <w:rPr>
                <w:rFonts w:ascii="GHEA Grapalat" w:hAnsi="GHEA Grapalat" w:cs="Arial"/>
                <w:i/>
                <w:iCs/>
                <w:lang w:val="hy-AM" w:eastAsia="ru-RU"/>
              </w:rPr>
            </w:pPr>
            <w:r>
              <w:rPr>
                <w:rFonts w:ascii="Calibri" w:hAnsi="Calibri" w:cs="Calibri"/>
                <w:i/>
                <w:iCs/>
              </w:rPr>
              <w:t> </w:t>
            </w:r>
          </w:p>
        </w:tc>
        <w:tc>
          <w:tcPr>
            <w:tcW w:w="1120" w:type="dxa"/>
            <w:tcBorders>
              <w:top w:val="nil"/>
              <w:left w:val="nil"/>
              <w:bottom w:val="single" w:sz="4" w:space="0" w:color="auto"/>
              <w:right w:val="single" w:sz="4" w:space="0" w:color="auto"/>
            </w:tcBorders>
            <w:shd w:val="clear" w:color="000000" w:fill="D9D9D9"/>
            <w:vAlign w:val="center"/>
          </w:tcPr>
          <w:p w14:paraId="11C80286" w14:textId="16D46DD9"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080" w:type="dxa"/>
            <w:tcBorders>
              <w:top w:val="nil"/>
              <w:left w:val="nil"/>
              <w:bottom w:val="single" w:sz="4" w:space="0" w:color="auto"/>
              <w:right w:val="single" w:sz="4" w:space="0" w:color="auto"/>
            </w:tcBorders>
            <w:shd w:val="clear" w:color="000000" w:fill="D9D9D9"/>
            <w:vAlign w:val="center"/>
          </w:tcPr>
          <w:p w14:paraId="411593C4" w14:textId="6E86D161"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710" w:type="dxa"/>
            <w:tcBorders>
              <w:top w:val="nil"/>
              <w:left w:val="nil"/>
              <w:bottom w:val="single" w:sz="4" w:space="0" w:color="auto"/>
              <w:right w:val="single" w:sz="4" w:space="0" w:color="auto"/>
            </w:tcBorders>
            <w:shd w:val="clear" w:color="000000" w:fill="D9D9D9"/>
            <w:vAlign w:val="center"/>
          </w:tcPr>
          <w:p w14:paraId="73D28BCF" w14:textId="451B753E"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0F7073" w:rsidRPr="00367D37" w14:paraId="53456A1E" w14:textId="77777777" w:rsidTr="00D2306E">
        <w:trPr>
          <w:trHeight w:val="525"/>
        </w:trPr>
        <w:tc>
          <w:tcPr>
            <w:tcW w:w="520" w:type="dxa"/>
            <w:tcBorders>
              <w:top w:val="nil"/>
              <w:left w:val="single" w:sz="4" w:space="0" w:color="auto"/>
              <w:bottom w:val="single" w:sz="4" w:space="0" w:color="auto"/>
              <w:right w:val="single" w:sz="4" w:space="0" w:color="auto"/>
            </w:tcBorders>
            <w:shd w:val="clear" w:color="auto" w:fill="auto"/>
            <w:vAlign w:val="center"/>
          </w:tcPr>
          <w:p w14:paraId="174DA609" w14:textId="496DA0DE" w:rsidR="000F7073" w:rsidRPr="00367D37" w:rsidRDefault="000F7073" w:rsidP="000F7073">
            <w:pPr>
              <w:jc w:val="center"/>
              <w:rPr>
                <w:rFonts w:ascii="GHEA Grapalat" w:hAnsi="GHEA Grapalat" w:cs="Arial"/>
                <w:lang w:val="hy-AM" w:eastAsia="ru-RU"/>
              </w:rPr>
            </w:pPr>
            <w:r>
              <w:rPr>
                <w:rFonts w:ascii="GHEA Grapalat" w:hAnsi="GHEA Grapalat" w:cs="Calibri"/>
              </w:rPr>
              <w:t>1</w:t>
            </w:r>
          </w:p>
        </w:tc>
        <w:tc>
          <w:tcPr>
            <w:tcW w:w="4430" w:type="dxa"/>
            <w:tcBorders>
              <w:top w:val="nil"/>
              <w:left w:val="nil"/>
              <w:bottom w:val="nil"/>
              <w:right w:val="single" w:sz="4" w:space="0" w:color="auto"/>
            </w:tcBorders>
            <w:shd w:val="clear" w:color="auto" w:fill="auto"/>
          </w:tcPr>
          <w:p w14:paraId="18E75D25" w14:textId="424DDBDB" w:rsidR="000F7073" w:rsidRPr="00367D37" w:rsidRDefault="000F7073" w:rsidP="000F7073">
            <w:pPr>
              <w:rPr>
                <w:rFonts w:ascii="GHEA Grapalat" w:hAnsi="GHEA Grapalat" w:cs="Arial"/>
                <w:lang w:val="hy-AM" w:eastAsia="ru-RU"/>
              </w:rPr>
            </w:pPr>
            <w:r w:rsidRPr="00506140">
              <w:rPr>
                <w:rFonts w:ascii="Arial Armenian" w:hAnsi="Arial Armenian" w:cs="Arial"/>
                <w:sz w:val="22"/>
                <w:szCs w:val="22"/>
                <w:lang w:val="hy-AM"/>
              </w:rPr>
              <w:t xml:space="preserve">III </w:t>
            </w:r>
            <w:r w:rsidRPr="00506140">
              <w:rPr>
                <w:rFonts w:ascii="Arial" w:hAnsi="Arial" w:cs="Arial"/>
                <w:sz w:val="22"/>
                <w:szCs w:val="22"/>
                <w:lang w:val="hy-AM"/>
              </w:rPr>
              <w:t>կարգի</w:t>
            </w:r>
            <w:r w:rsidRPr="00506140">
              <w:rPr>
                <w:rFonts w:ascii="Arial Armenian" w:hAnsi="Arial Armenian" w:cs="Arial"/>
                <w:sz w:val="22"/>
                <w:szCs w:val="22"/>
                <w:lang w:val="hy-AM"/>
              </w:rPr>
              <w:t xml:space="preserve"> </w:t>
            </w:r>
            <w:r w:rsidRPr="00506140">
              <w:rPr>
                <w:rFonts w:ascii="Arial" w:hAnsi="Arial" w:cs="Arial"/>
                <w:sz w:val="22"/>
                <w:szCs w:val="22"/>
                <w:lang w:val="hy-AM"/>
              </w:rPr>
              <w:t>բնահողի</w:t>
            </w:r>
            <w:r w:rsidRPr="00506140">
              <w:rPr>
                <w:rFonts w:ascii="Arial Armenian" w:hAnsi="Arial Armenian" w:cs="Arial"/>
                <w:sz w:val="22"/>
                <w:szCs w:val="22"/>
                <w:lang w:val="hy-AM"/>
              </w:rPr>
              <w:t xml:space="preserve"> </w:t>
            </w:r>
            <w:r w:rsidRPr="00506140">
              <w:rPr>
                <w:rFonts w:ascii="Arial" w:hAnsi="Arial" w:cs="Arial"/>
                <w:sz w:val="22"/>
                <w:szCs w:val="22"/>
                <w:lang w:val="hy-AM"/>
              </w:rPr>
              <w:t>մշակում</w:t>
            </w:r>
            <w:r w:rsidRPr="00506140">
              <w:rPr>
                <w:rFonts w:ascii="Arial Armenian" w:hAnsi="Arial Armenian" w:cs="Arial"/>
                <w:sz w:val="22"/>
                <w:szCs w:val="22"/>
                <w:lang w:val="hy-AM"/>
              </w:rPr>
              <w:t xml:space="preserve"> </w:t>
            </w:r>
            <w:r w:rsidRPr="00506140">
              <w:rPr>
                <w:rFonts w:ascii="Arial" w:hAnsi="Arial" w:cs="Arial"/>
                <w:sz w:val="22"/>
                <w:szCs w:val="22"/>
                <w:lang w:val="hy-AM"/>
              </w:rPr>
              <w:t>էքս</w:t>
            </w:r>
            <w:r w:rsidRPr="00506140">
              <w:rPr>
                <w:rFonts w:ascii="Arial Armenian" w:hAnsi="Arial Armenian" w:cs="Arial"/>
                <w:sz w:val="22"/>
                <w:szCs w:val="22"/>
                <w:lang w:val="hy-AM"/>
              </w:rPr>
              <w:t>. 0,65E20:E44</w:t>
            </w:r>
            <w:r w:rsidRPr="00506140">
              <w:rPr>
                <w:rFonts w:ascii="Arial" w:hAnsi="Arial" w:cs="Arial"/>
                <w:sz w:val="22"/>
                <w:szCs w:val="22"/>
                <w:lang w:val="hy-AM"/>
              </w:rPr>
              <w:t>ղլիցք</w:t>
            </w:r>
            <w:r w:rsidRPr="00506140">
              <w:rPr>
                <w:rFonts w:ascii="Arial Armenian" w:hAnsi="Arial Armenian" w:cs="Arial"/>
                <w:sz w:val="22"/>
                <w:szCs w:val="22"/>
                <w:lang w:val="hy-AM"/>
              </w:rPr>
              <w:t xml:space="preserve"> </w:t>
            </w:r>
          </w:p>
        </w:tc>
        <w:tc>
          <w:tcPr>
            <w:tcW w:w="990" w:type="dxa"/>
            <w:tcBorders>
              <w:top w:val="nil"/>
              <w:left w:val="nil"/>
              <w:bottom w:val="nil"/>
              <w:right w:val="single" w:sz="4" w:space="0" w:color="auto"/>
            </w:tcBorders>
            <w:shd w:val="clear" w:color="auto" w:fill="auto"/>
          </w:tcPr>
          <w:p w14:paraId="7EED1EEB" w14:textId="6701B343"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nil"/>
              <w:left w:val="nil"/>
              <w:bottom w:val="nil"/>
              <w:right w:val="single" w:sz="4" w:space="0" w:color="auto"/>
            </w:tcBorders>
            <w:shd w:val="clear" w:color="auto" w:fill="auto"/>
          </w:tcPr>
          <w:p w14:paraId="69C80C56" w14:textId="64251B0A" w:rsidR="000F7073" w:rsidRPr="00367D37" w:rsidRDefault="000F7073" w:rsidP="000F7073">
            <w:pPr>
              <w:jc w:val="center"/>
              <w:rPr>
                <w:rFonts w:ascii="GHEA Grapalat" w:hAnsi="GHEA Grapalat" w:cs="Arial"/>
                <w:lang w:val="hy-AM" w:eastAsia="ru-RU"/>
              </w:rPr>
            </w:pPr>
            <w:r w:rsidRPr="00AD00BC">
              <w:t>1630.0</w:t>
            </w:r>
          </w:p>
        </w:tc>
        <w:tc>
          <w:tcPr>
            <w:tcW w:w="1120" w:type="dxa"/>
            <w:tcBorders>
              <w:top w:val="nil"/>
              <w:left w:val="nil"/>
              <w:bottom w:val="single" w:sz="4" w:space="0" w:color="auto"/>
              <w:right w:val="single" w:sz="4" w:space="0" w:color="auto"/>
            </w:tcBorders>
            <w:shd w:val="clear" w:color="auto" w:fill="auto"/>
            <w:vAlign w:val="center"/>
          </w:tcPr>
          <w:p w14:paraId="3A8E3FE5" w14:textId="06ECE56D"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7E36094E" w14:textId="1FD9F085"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7A1002B9" w14:textId="1A57B510"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3AAA4F74" w14:textId="77777777" w:rsidTr="00D2306E">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2904E4EE" w14:textId="31C9E9A6" w:rsidR="000F7073" w:rsidRPr="00367D37" w:rsidRDefault="000F7073" w:rsidP="000F7073">
            <w:pPr>
              <w:jc w:val="center"/>
              <w:rPr>
                <w:rFonts w:ascii="GHEA Grapalat" w:hAnsi="GHEA Grapalat" w:cs="Arial"/>
                <w:lang w:val="hy-AM" w:eastAsia="ru-RU"/>
              </w:rPr>
            </w:pPr>
            <w:r>
              <w:rPr>
                <w:rFonts w:ascii="GHEA Grapalat" w:hAnsi="GHEA Grapalat" w:cs="Calibri"/>
              </w:rPr>
              <w:t>2</w:t>
            </w:r>
          </w:p>
        </w:tc>
        <w:tc>
          <w:tcPr>
            <w:tcW w:w="4430" w:type="dxa"/>
            <w:tcBorders>
              <w:top w:val="single" w:sz="4" w:space="0" w:color="auto"/>
              <w:left w:val="nil"/>
              <w:bottom w:val="nil"/>
              <w:right w:val="single" w:sz="4" w:space="0" w:color="auto"/>
            </w:tcBorders>
            <w:shd w:val="clear" w:color="auto" w:fill="auto"/>
          </w:tcPr>
          <w:p w14:paraId="3BCF44BF" w14:textId="2E2AAC27" w:rsidR="000F7073" w:rsidRPr="00367D37" w:rsidRDefault="000F7073" w:rsidP="000F7073">
            <w:pPr>
              <w:rPr>
                <w:rFonts w:ascii="GHEA Grapalat" w:hAnsi="GHEA Grapalat" w:cs="Arial"/>
                <w:lang w:val="hy-AM" w:eastAsia="ru-RU"/>
              </w:rPr>
            </w:pPr>
            <w:r w:rsidRPr="00506140">
              <w:rPr>
                <w:rFonts w:ascii="Arial Armenian" w:hAnsi="Arial Armenian" w:cs="Arial"/>
                <w:sz w:val="22"/>
                <w:szCs w:val="22"/>
                <w:lang w:val="hy-AM"/>
              </w:rPr>
              <w:t xml:space="preserve">IV </w:t>
            </w:r>
            <w:r w:rsidRPr="00506140">
              <w:rPr>
                <w:rFonts w:ascii="Arial" w:hAnsi="Arial" w:cs="Arial"/>
                <w:sz w:val="22"/>
                <w:szCs w:val="22"/>
                <w:lang w:val="hy-AM"/>
              </w:rPr>
              <w:t>կարգի</w:t>
            </w:r>
            <w:r w:rsidRPr="00506140">
              <w:rPr>
                <w:rFonts w:ascii="Arial Armenian" w:hAnsi="Arial Armenian" w:cs="Arial"/>
                <w:sz w:val="22"/>
                <w:szCs w:val="22"/>
                <w:lang w:val="hy-AM"/>
              </w:rPr>
              <w:t xml:space="preserve"> </w:t>
            </w:r>
            <w:r w:rsidRPr="00506140">
              <w:rPr>
                <w:rFonts w:ascii="Arial" w:hAnsi="Arial" w:cs="Arial"/>
                <w:sz w:val="22"/>
                <w:szCs w:val="22"/>
                <w:lang w:val="hy-AM"/>
              </w:rPr>
              <w:t>բնահողի</w:t>
            </w:r>
            <w:r w:rsidRPr="00506140">
              <w:rPr>
                <w:rFonts w:ascii="Arial Armenian" w:hAnsi="Arial Armenian" w:cs="Arial"/>
                <w:sz w:val="22"/>
                <w:szCs w:val="22"/>
                <w:lang w:val="hy-AM"/>
              </w:rPr>
              <w:t xml:space="preserve"> </w:t>
            </w:r>
            <w:r w:rsidRPr="00506140">
              <w:rPr>
                <w:rFonts w:ascii="Arial" w:hAnsi="Arial" w:cs="Arial"/>
                <w:sz w:val="22"/>
                <w:szCs w:val="22"/>
                <w:lang w:val="hy-AM"/>
              </w:rPr>
              <w:t>մշակում</w:t>
            </w:r>
            <w:r w:rsidRPr="00506140">
              <w:rPr>
                <w:rFonts w:ascii="Arial Armenian" w:hAnsi="Arial Armenian" w:cs="Arial"/>
                <w:sz w:val="22"/>
                <w:szCs w:val="22"/>
                <w:lang w:val="hy-AM"/>
              </w:rPr>
              <w:t xml:space="preserve"> </w:t>
            </w:r>
            <w:r w:rsidRPr="00506140">
              <w:rPr>
                <w:rFonts w:ascii="Arial" w:hAnsi="Arial" w:cs="Arial"/>
                <w:sz w:val="22"/>
                <w:szCs w:val="22"/>
                <w:lang w:val="hy-AM"/>
              </w:rPr>
              <w:t>էքս</w:t>
            </w:r>
            <w:r w:rsidRPr="00506140">
              <w:rPr>
                <w:rFonts w:ascii="Arial Armenian" w:hAnsi="Arial Armenian" w:cs="Arial"/>
                <w:sz w:val="22"/>
                <w:szCs w:val="22"/>
                <w:lang w:val="hy-AM"/>
              </w:rPr>
              <w:t xml:space="preserve">. 0,65 </w:t>
            </w:r>
            <w:r w:rsidRPr="00506140">
              <w:rPr>
                <w:rFonts w:ascii="Arial" w:hAnsi="Arial" w:cs="Arial"/>
                <w:sz w:val="22"/>
                <w:szCs w:val="22"/>
                <w:lang w:val="hy-AM"/>
              </w:rPr>
              <w:t>մ</w:t>
            </w:r>
            <w:r w:rsidRPr="00506140">
              <w:rPr>
                <w:rFonts w:ascii="Arial Armenian" w:hAnsi="Arial Armenian" w:cs="Arial"/>
                <w:sz w:val="22"/>
                <w:szCs w:val="22"/>
                <w:lang w:val="hy-AM"/>
              </w:rPr>
              <w:t xml:space="preserve">3 </w:t>
            </w:r>
            <w:r w:rsidRPr="00506140">
              <w:rPr>
                <w:rFonts w:ascii="Arial" w:hAnsi="Arial" w:cs="Arial"/>
                <w:sz w:val="22"/>
                <w:szCs w:val="22"/>
                <w:lang w:val="hy-AM"/>
              </w:rPr>
              <w:t>շ</w:t>
            </w:r>
            <w:r w:rsidRPr="00506140">
              <w:rPr>
                <w:rFonts w:ascii="Arial Armenian" w:hAnsi="Arial Armenian" w:cs="Arial"/>
                <w:sz w:val="22"/>
                <w:szCs w:val="22"/>
                <w:lang w:val="hy-AM"/>
              </w:rPr>
              <w:t>.</w:t>
            </w:r>
            <w:r w:rsidRPr="00506140">
              <w:rPr>
                <w:rFonts w:ascii="Arial" w:hAnsi="Arial" w:cs="Arial"/>
                <w:sz w:val="22"/>
                <w:szCs w:val="22"/>
                <w:lang w:val="hy-AM"/>
              </w:rPr>
              <w:t>տ</w:t>
            </w:r>
            <w:r w:rsidRPr="00506140">
              <w:rPr>
                <w:rFonts w:ascii="Arial Armenian" w:hAnsi="Arial Armenian" w:cs="Arial"/>
                <w:sz w:val="22"/>
                <w:szCs w:val="22"/>
                <w:lang w:val="hy-AM"/>
              </w:rPr>
              <w:t xml:space="preserve">. </w:t>
            </w:r>
            <w:r w:rsidRPr="00506140">
              <w:rPr>
                <w:rFonts w:ascii="Arial" w:hAnsi="Arial" w:cs="Arial"/>
                <w:sz w:val="22"/>
                <w:szCs w:val="22"/>
                <w:lang w:val="hy-AM"/>
              </w:rPr>
              <w:t>խրամուղում</w:t>
            </w:r>
            <w:r w:rsidRPr="00506140">
              <w:rPr>
                <w:rFonts w:ascii="Arial Armenian" w:hAnsi="Arial Armenian" w:cs="Arial"/>
                <w:sz w:val="22"/>
                <w:szCs w:val="22"/>
                <w:lang w:val="hy-AM"/>
              </w:rPr>
              <w:t xml:space="preserve">, </w:t>
            </w:r>
            <w:r w:rsidRPr="00506140">
              <w:rPr>
                <w:rFonts w:ascii="Arial" w:hAnsi="Arial" w:cs="Arial"/>
                <w:sz w:val="22"/>
                <w:szCs w:val="22"/>
                <w:lang w:val="hy-AM"/>
              </w:rPr>
              <w:t>կողլիցք</w:t>
            </w:r>
            <w:r w:rsidRPr="00506140">
              <w:rPr>
                <w:rFonts w:ascii="Arial Armenian" w:hAnsi="Arial Armenian" w:cs="Arial"/>
                <w:sz w:val="22"/>
                <w:szCs w:val="22"/>
                <w:lang w:val="hy-AM"/>
              </w:rPr>
              <w:t xml:space="preserve"> </w:t>
            </w:r>
          </w:p>
        </w:tc>
        <w:tc>
          <w:tcPr>
            <w:tcW w:w="990" w:type="dxa"/>
            <w:tcBorders>
              <w:top w:val="single" w:sz="4" w:space="0" w:color="auto"/>
              <w:left w:val="nil"/>
              <w:bottom w:val="nil"/>
              <w:right w:val="single" w:sz="4" w:space="0" w:color="auto"/>
            </w:tcBorders>
            <w:shd w:val="clear" w:color="auto" w:fill="auto"/>
          </w:tcPr>
          <w:p w14:paraId="198D1567" w14:textId="0BD7DA6A"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547AC4DE" w14:textId="3C03F6F9" w:rsidR="000F7073" w:rsidRPr="00367D37" w:rsidRDefault="000F7073" w:rsidP="000F7073">
            <w:pPr>
              <w:jc w:val="center"/>
              <w:rPr>
                <w:rFonts w:ascii="GHEA Grapalat" w:hAnsi="GHEA Grapalat" w:cs="Arial"/>
                <w:lang w:val="hy-AM" w:eastAsia="ru-RU"/>
              </w:rPr>
            </w:pPr>
            <w:r w:rsidRPr="00AD00BC">
              <w:t>960.0</w:t>
            </w:r>
          </w:p>
        </w:tc>
        <w:tc>
          <w:tcPr>
            <w:tcW w:w="1120" w:type="dxa"/>
            <w:tcBorders>
              <w:top w:val="nil"/>
              <w:left w:val="nil"/>
              <w:bottom w:val="single" w:sz="4" w:space="0" w:color="auto"/>
              <w:right w:val="single" w:sz="4" w:space="0" w:color="auto"/>
            </w:tcBorders>
            <w:shd w:val="clear" w:color="auto" w:fill="auto"/>
            <w:vAlign w:val="center"/>
          </w:tcPr>
          <w:p w14:paraId="04DF5830" w14:textId="762D839C"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746CD42" w14:textId="492A4889"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423D09B5" w14:textId="79F55922"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0C701A46"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32B6E1CB" w14:textId="546964B6" w:rsidR="000F7073" w:rsidRPr="00367D37" w:rsidRDefault="000F7073" w:rsidP="000F7073">
            <w:pPr>
              <w:jc w:val="center"/>
              <w:rPr>
                <w:rFonts w:ascii="GHEA Grapalat" w:hAnsi="GHEA Grapalat" w:cs="Arial"/>
                <w:lang w:val="hy-AM" w:eastAsia="ru-RU"/>
              </w:rPr>
            </w:pPr>
            <w:r>
              <w:rPr>
                <w:rFonts w:ascii="GHEA Grapalat" w:hAnsi="GHEA Grapalat" w:cs="Calibri"/>
              </w:rPr>
              <w:t>3</w:t>
            </w:r>
          </w:p>
        </w:tc>
        <w:tc>
          <w:tcPr>
            <w:tcW w:w="4430" w:type="dxa"/>
            <w:tcBorders>
              <w:top w:val="single" w:sz="4" w:space="0" w:color="auto"/>
              <w:left w:val="nil"/>
              <w:bottom w:val="nil"/>
              <w:right w:val="single" w:sz="4" w:space="0" w:color="auto"/>
            </w:tcBorders>
            <w:shd w:val="clear" w:color="auto" w:fill="auto"/>
          </w:tcPr>
          <w:p w14:paraId="2D00FB9E" w14:textId="4C47EE52" w:rsidR="000F7073" w:rsidRPr="00367D37" w:rsidRDefault="000F7073" w:rsidP="000F7073">
            <w:pPr>
              <w:rPr>
                <w:rFonts w:ascii="GHEA Grapalat" w:hAnsi="GHEA Grapalat" w:cs="Arial"/>
                <w:lang w:val="hy-AM" w:eastAsia="ru-RU"/>
              </w:rPr>
            </w:pPr>
            <w:r w:rsidRPr="00506140">
              <w:rPr>
                <w:rFonts w:ascii="Arial Armenian" w:hAnsi="Arial Armenian" w:cs="Arial"/>
                <w:sz w:val="22"/>
                <w:szCs w:val="22"/>
                <w:lang w:val="hy-AM"/>
              </w:rPr>
              <w:t xml:space="preserve">III </w:t>
            </w:r>
            <w:r w:rsidRPr="00506140">
              <w:rPr>
                <w:rFonts w:ascii="Arial" w:hAnsi="Arial" w:cs="Arial"/>
                <w:sz w:val="22"/>
                <w:szCs w:val="22"/>
                <w:lang w:val="hy-AM"/>
              </w:rPr>
              <w:t>կարգի</w:t>
            </w:r>
            <w:r w:rsidRPr="00506140">
              <w:rPr>
                <w:rFonts w:ascii="Arial Armenian" w:hAnsi="Arial Armenian" w:cs="Arial"/>
                <w:sz w:val="22"/>
                <w:szCs w:val="22"/>
                <w:lang w:val="hy-AM"/>
              </w:rPr>
              <w:t xml:space="preserve"> </w:t>
            </w:r>
            <w:r w:rsidRPr="00506140">
              <w:rPr>
                <w:rFonts w:ascii="Arial" w:hAnsi="Arial" w:cs="Arial"/>
                <w:sz w:val="22"/>
                <w:szCs w:val="22"/>
                <w:lang w:val="hy-AM"/>
              </w:rPr>
              <w:t>բնահողի</w:t>
            </w:r>
            <w:r w:rsidRPr="00506140">
              <w:rPr>
                <w:rFonts w:ascii="Arial Armenian" w:hAnsi="Arial Armenian" w:cs="Arial"/>
                <w:sz w:val="22"/>
                <w:szCs w:val="22"/>
                <w:lang w:val="hy-AM"/>
              </w:rPr>
              <w:t xml:space="preserve"> </w:t>
            </w:r>
            <w:r w:rsidRPr="00506140">
              <w:rPr>
                <w:rFonts w:ascii="Arial" w:hAnsi="Arial" w:cs="Arial"/>
                <w:sz w:val="22"/>
                <w:szCs w:val="22"/>
                <w:lang w:val="hy-AM"/>
              </w:rPr>
              <w:t>մշակում</w:t>
            </w:r>
            <w:r w:rsidRPr="00506140">
              <w:rPr>
                <w:rFonts w:ascii="Arial Armenian" w:hAnsi="Arial Armenian" w:cs="Arial"/>
                <w:sz w:val="22"/>
                <w:szCs w:val="22"/>
                <w:lang w:val="hy-AM"/>
              </w:rPr>
              <w:t xml:space="preserve"> </w:t>
            </w:r>
            <w:r w:rsidRPr="00506140">
              <w:rPr>
                <w:rFonts w:ascii="Arial" w:hAnsi="Arial" w:cs="Arial"/>
                <w:sz w:val="22"/>
                <w:szCs w:val="22"/>
                <w:lang w:val="hy-AM"/>
              </w:rPr>
              <w:t>ձեռքով</w:t>
            </w:r>
            <w:r w:rsidRPr="00506140">
              <w:rPr>
                <w:rFonts w:ascii="Arial Armenian" w:hAnsi="Arial Armenian" w:cs="Arial"/>
                <w:sz w:val="22"/>
                <w:szCs w:val="22"/>
                <w:lang w:val="hy-AM"/>
              </w:rPr>
              <w:t xml:space="preserve">  </w:t>
            </w:r>
          </w:p>
        </w:tc>
        <w:tc>
          <w:tcPr>
            <w:tcW w:w="990" w:type="dxa"/>
            <w:tcBorders>
              <w:top w:val="single" w:sz="4" w:space="0" w:color="auto"/>
              <w:left w:val="nil"/>
              <w:bottom w:val="nil"/>
              <w:right w:val="single" w:sz="4" w:space="0" w:color="auto"/>
            </w:tcBorders>
            <w:shd w:val="clear" w:color="auto" w:fill="auto"/>
          </w:tcPr>
          <w:p w14:paraId="19C1B232" w14:textId="01249FF7"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36DDDAD1" w14:textId="04FF9502" w:rsidR="000F7073" w:rsidRPr="00367D37" w:rsidRDefault="000F7073" w:rsidP="000F7073">
            <w:pPr>
              <w:jc w:val="center"/>
              <w:rPr>
                <w:rFonts w:ascii="GHEA Grapalat" w:hAnsi="GHEA Grapalat" w:cs="Arial"/>
                <w:lang w:val="hy-AM" w:eastAsia="ru-RU"/>
              </w:rPr>
            </w:pPr>
            <w:r w:rsidRPr="00AD00BC">
              <w:t>140.0</w:t>
            </w:r>
          </w:p>
        </w:tc>
        <w:tc>
          <w:tcPr>
            <w:tcW w:w="1120" w:type="dxa"/>
            <w:tcBorders>
              <w:top w:val="nil"/>
              <w:left w:val="nil"/>
              <w:bottom w:val="single" w:sz="4" w:space="0" w:color="auto"/>
              <w:right w:val="single" w:sz="4" w:space="0" w:color="auto"/>
            </w:tcBorders>
            <w:shd w:val="clear" w:color="auto" w:fill="auto"/>
            <w:vAlign w:val="center"/>
          </w:tcPr>
          <w:p w14:paraId="782055AB" w14:textId="7F90AD40"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B8387D8" w14:textId="4B1F01B0"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4FFF33B9" w14:textId="32BDCBCB"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21C7F75E" w14:textId="77777777" w:rsidTr="00D2306E">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43ACAFA5" w14:textId="36400749" w:rsidR="000F7073" w:rsidRPr="00367D37" w:rsidRDefault="000F7073" w:rsidP="000F7073">
            <w:pPr>
              <w:jc w:val="center"/>
              <w:rPr>
                <w:rFonts w:ascii="GHEA Grapalat" w:hAnsi="GHEA Grapalat" w:cs="Arial"/>
                <w:lang w:val="hy-AM" w:eastAsia="ru-RU"/>
              </w:rPr>
            </w:pPr>
            <w:r>
              <w:rPr>
                <w:rFonts w:ascii="GHEA Grapalat" w:hAnsi="GHEA Grapalat" w:cs="Calibri"/>
              </w:rPr>
              <w:t>4</w:t>
            </w:r>
          </w:p>
        </w:tc>
        <w:tc>
          <w:tcPr>
            <w:tcW w:w="4430" w:type="dxa"/>
            <w:tcBorders>
              <w:top w:val="single" w:sz="4" w:space="0" w:color="auto"/>
              <w:left w:val="nil"/>
              <w:bottom w:val="nil"/>
              <w:right w:val="single" w:sz="4" w:space="0" w:color="auto"/>
            </w:tcBorders>
            <w:shd w:val="clear" w:color="auto" w:fill="auto"/>
          </w:tcPr>
          <w:p w14:paraId="52DB19F8" w14:textId="3F4F6B2B" w:rsidR="000F7073" w:rsidRPr="00367D37" w:rsidRDefault="000F7073" w:rsidP="000F7073">
            <w:pPr>
              <w:rPr>
                <w:rFonts w:ascii="GHEA Grapalat" w:hAnsi="GHEA Grapalat" w:cs="Arial"/>
                <w:lang w:val="hy-AM" w:eastAsia="ru-RU"/>
              </w:rPr>
            </w:pPr>
            <w:r>
              <w:rPr>
                <w:rFonts w:ascii="Arial" w:hAnsi="Arial" w:cs="Arial"/>
                <w:sz w:val="22"/>
                <w:szCs w:val="22"/>
              </w:rPr>
              <w:t>Խրամուղու</w:t>
            </w:r>
            <w:r>
              <w:rPr>
                <w:rFonts w:ascii="Arial Armenian" w:hAnsi="Arial Armenian" w:cs="Arial"/>
                <w:sz w:val="22"/>
                <w:szCs w:val="22"/>
              </w:rPr>
              <w:t xml:space="preserve"> </w:t>
            </w:r>
            <w:r>
              <w:rPr>
                <w:rFonts w:ascii="Arial" w:hAnsi="Arial" w:cs="Arial"/>
                <w:sz w:val="22"/>
                <w:szCs w:val="22"/>
              </w:rPr>
              <w:t>հատակի</w:t>
            </w:r>
            <w:r>
              <w:rPr>
                <w:rFonts w:ascii="Arial Armenian" w:hAnsi="Arial Armenian" w:cs="Arial"/>
                <w:sz w:val="22"/>
                <w:szCs w:val="22"/>
              </w:rPr>
              <w:t xml:space="preserve"> </w:t>
            </w:r>
            <w:r>
              <w:rPr>
                <w:rFonts w:ascii="Arial" w:hAnsi="Arial" w:cs="Arial"/>
                <w:sz w:val="22"/>
                <w:szCs w:val="22"/>
              </w:rPr>
              <w:t>հարթեցում</w:t>
            </w:r>
            <w:r>
              <w:rPr>
                <w:rFonts w:ascii="Arial Armenian" w:hAnsi="Arial Armenian" w:cs="Arial"/>
                <w:sz w:val="22"/>
                <w:szCs w:val="22"/>
              </w:rPr>
              <w:t xml:space="preserve">  </w:t>
            </w:r>
            <w:r>
              <w:rPr>
                <w:rFonts w:ascii="Arial" w:hAnsi="Arial" w:cs="Arial"/>
                <w:sz w:val="22"/>
                <w:szCs w:val="22"/>
              </w:rPr>
              <w:t>ձեռքով</w:t>
            </w:r>
            <w:r>
              <w:rPr>
                <w:rFonts w:ascii="Arial Armenian" w:hAnsi="Arial Armenian" w:cs="Arial"/>
                <w:sz w:val="22"/>
                <w:szCs w:val="22"/>
              </w:rPr>
              <w:t xml:space="preserve">  </w:t>
            </w:r>
          </w:p>
        </w:tc>
        <w:tc>
          <w:tcPr>
            <w:tcW w:w="990" w:type="dxa"/>
            <w:tcBorders>
              <w:top w:val="single" w:sz="4" w:space="0" w:color="auto"/>
              <w:left w:val="nil"/>
              <w:bottom w:val="nil"/>
              <w:right w:val="single" w:sz="4" w:space="0" w:color="auto"/>
            </w:tcBorders>
            <w:shd w:val="clear" w:color="auto" w:fill="auto"/>
          </w:tcPr>
          <w:p w14:paraId="3A800E72" w14:textId="6C24A3ED"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5DB6EC9A" w14:textId="262711CE" w:rsidR="000F7073" w:rsidRPr="00367D37" w:rsidRDefault="000F7073" w:rsidP="000F7073">
            <w:pPr>
              <w:jc w:val="center"/>
              <w:rPr>
                <w:rFonts w:ascii="GHEA Grapalat" w:hAnsi="GHEA Grapalat" w:cs="Arial"/>
                <w:lang w:val="hy-AM" w:eastAsia="ru-RU"/>
              </w:rPr>
            </w:pPr>
            <w:r w:rsidRPr="00AD00BC">
              <w:t>79.5</w:t>
            </w:r>
          </w:p>
        </w:tc>
        <w:tc>
          <w:tcPr>
            <w:tcW w:w="1120" w:type="dxa"/>
            <w:tcBorders>
              <w:top w:val="nil"/>
              <w:left w:val="nil"/>
              <w:bottom w:val="single" w:sz="4" w:space="0" w:color="auto"/>
              <w:right w:val="single" w:sz="4" w:space="0" w:color="auto"/>
            </w:tcBorders>
            <w:shd w:val="clear" w:color="auto" w:fill="auto"/>
            <w:vAlign w:val="center"/>
          </w:tcPr>
          <w:p w14:paraId="4D9FAAD5" w14:textId="59A8F178"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16993E3" w14:textId="6C537B2A"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4A5B0B29" w14:textId="34A66075"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2E165449" w14:textId="77777777" w:rsidTr="00D2306E">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0F699D6E" w14:textId="6DCF2904" w:rsidR="000F7073" w:rsidRPr="00367D37" w:rsidRDefault="000F7073" w:rsidP="000F7073">
            <w:pPr>
              <w:jc w:val="center"/>
              <w:rPr>
                <w:rFonts w:ascii="GHEA Grapalat" w:hAnsi="GHEA Grapalat" w:cs="Arial"/>
                <w:lang w:val="hy-AM" w:eastAsia="ru-RU"/>
              </w:rPr>
            </w:pPr>
            <w:r>
              <w:rPr>
                <w:rFonts w:ascii="GHEA Grapalat" w:hAnsi="GHEA Grapalat" w:cs="Calibri"/>
              </w:rPr>
              <w:t>5</w:t>
            </w:r>
          </w:p>
        </w:tc>
        <w:tc>
          <w:tcPr>
            <w:tcW w:w="4430" w:type="dxa"/>
            <w:tcBorders>
              <w:top w:val="single" w:sz="4" w:space="0" w:color="auto"/>
              <w:left w:val="nil"/>
              <w:bottom w:val="nil"/>
              <w:right w:val="single" w:sz="4" w:space="0" w:color="auto"/>
            </w:tcBorders>
            <w:shd w:val="clear" w:color="auto" w:fill="auto"/>
          </w:tcPr>
          <w:p w14:paraId="61C934FD" w14:textId="7C742D54" w:rsidR="000F7073" w:rsidRPr="00367D37" w:rsidRDefault="000F7073" w:rsidP="000F7073">
            <w:pPr>
              <w:rPr>
                <w:rFonts w:ascii="GHEA Grapalat" w:hAnsi="GHEA Grapalat" w:cs="Arial"/>
                <w:lang w:val="hy-AM" w:eastAsia="ru-RU"/>
              </w:rPr>
            </w:pPr>
            <w:r w:rsidRPr="00506140">
              <w:rPr>
                <w:rFonts w:ascii="Arial" w:hAnsi="Arial" w:cs="Arial"/>
                <w:sz w:val="22"/>
                <w:szCs w:val="22"/>
                <w:lang w:val="hy-AM"/>
              </w:rPr>
              <w:t>Ավազային</w:t>
            </w:r>
            <w:r w:rsidRPr="00506140">
              <w:rPr>
                <w:rFonts w:ascii="Arial Armenian" w:hAnsi="Arial Armenian" w:cs="Arial"/>
                <w:sz w:val="22"/>
                <w:szCs w:val="22"/>
                <w:lang w:val="hy-AM"/>
              </w:rPr>
              <w:t xml:space="preserve"> </w:t>
            </w:r>
            <w:r w:rsidRPr="00506140">
              <w:rPr>
                <w:rFonts w:ascii="Arial" w:hAnsi="Arial" w:cs="Arial"/>
                <w:sz w:val="22"/>
                <w:szCs w:val="22"/>
                <w:lang w:val="hy-AM"/>
              </w:rPr>
              <w:t>շերտ</w:t>
            </w:r>
            <w:r w:rsidRPr="00506140">
              <w:rPr>
                <w:rFonts w:ascii="Arial Armenian" w:hAnsi="Arial Armenian" w:cs="Arial"/>
                <w:sz w:val="22"/>
                <w:szCs w:val="22"/>
                <w:lang w:val="hy-AM"/>
              </w:rPr>
              <w:t xml:space="preserve">  </w:t>
            </w:r>
            <w:r w:rsidRPr="00506140">
              <w:rPr>
                <w:rFonts w:ascii="Arial" w:hAnsi="Arial" w:cs="Arial"/>
                <w:sz w:val="22"/>
                <w:szCs w:val="22"/>
                <w:lang w:val="hy-AM"/>
              </w:rPr>
              <w:t>խողովակների</w:t>
            </w:r>
            <w:r w:rsidRPr="00506140">
              <w:rPr>
                <w:rFonts w:ascii="Arial Armenian" w:hAnsi="Arial Armenian" w:cs="Arial"/>
                <w:sz w:val="22"/>
                <w:szCs w:val="22"/>
                <w:lang w:val="hy-AM"/>
              </w:rPr>
              <w:t xml:space="preserve"> </w:t>
            </w:r>
            <w:r w:rsidRPr="00506140">
              <w:rPr>
                <w:rFonts w:ascii="Arial" w:hAnsi="Arial" w:cs="Arial"/>
                <w:sz w:val="22"/>
                <w:szCs w:val="22"/>
                <w:lang w:val="hy-AM"/>
              </w:rPr>
              <w:t>տակ</w:t>
            </w:r>
            <w:r w:rsidRPr="00506140">
              <w:rPr>
                <w:rFonts w:ascii="Arial Armenian" w:hAnsi="Arial Armenian" w:cs="Arial"/>
                <w:sz w:val="22"/>
                <w:szCs w:val="22"/>
                <w:lang w:val="hy-AM"/>
              </w:rPr>
              <w:t xml:space="preserve"> h=10</w:t>
            </w:r>
            <w:r w:rsidRPr="00506140">
              <w:rPr>
                <w:rFonts w:ascii="Arial" w:hAnsi="Arial" w:cs="Arial"/>
                <w:sz w:val="22"/>
                <w:szCs w:val="22"/>
                <w:lang w:val="hy-AM"/>
              </w:rPr>
              <w:t>սմ</w:t>
            </w:r>
          </w:p>
        </w:tc>
        <w:tc>
          <w:tcPr>
            <w:tcW w:w="990" w:type="dxa"/>
            <w:tcBorders>
              <w:top w:val="single" w:sz="4" w:space="0" w:color="auto"/>
              <w:left w:val="nil"/>
              <w:bottom w:val="nil"/>
              <w:right w:val="single" w:sz="4" w:space="0" w:color="auto"/>
            </w:tcBorders>
            <w:shd w:val="clear" w:color="auto" w:fill="auto"/>
          </w:tcPr>
          <w:p w14:paraId="7F02B84E" w14:textId="3FFB5B46"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266585D8" w14:textId="6FF14DC7" w:rsidR="000F7073" w:rsidRPr="00367D37" w:rsidRDefault="000F7073" w:rsidP="000F7073">
            <w:pPr>
              <w:jc w:val="center"/>
              <w:rPr>
                <w:rFonts w:ascii="GHEA Grapalat" w:hAnsi="GHEA Grapalat" w:cs="Arial"/>
                <w:lang w:val="hy-AM" w:eastAsia="ru-RU"/>
              </w:rPr>
            </w:pPr>
            <w:r w:rsidRPr="00AD00BC">
              <w:t>79.5</w:t>
            </w:r>
          </w:p>
        </w:tc>
        <w:tc>
          <w:tcPr>
            <w:tcW w:w="1120" w:type="dxa"/>
            <w:tcBorders>
              <w:top w:val="nil"/>
              <w:left w:val="nil"/>
              <w:bottom w:val="single" w:sz="4" w:space="0" w:color="auto"/>
              <w:right w:val="single" w:sz="4" w:space="0" w:color="auto"/>
            </w:tcBorders>
            <w:shd w:val="clear" w:color="auto" w:fill="auto"/>
            <w:vAlign w:val="center"/>
          </w:tcPr>
          <w:p w14:paraId="1FCC6C8A" w14:textId="77758E83"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06C9F09" w14:textId="41446222"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621DD8E3" w14:textId="614A4EA2"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0098F82D"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29AC2EF7" w14:textId="7AB7769D" w:rsidR="000F7073" w:rsidRPr="00367D37" w:rsidRDefault="000F7073" w:rsidP="000F7073">
            <w:pPr>
              <w:jc w:val="center"/>
              <w:rPr>
                <w:rFonts w:ascii="GHEA Grapalat" w:hAnsi="GHEA Grapalat" w:cs="Arial"/>
                <w:lang w:val="hy-AM" w:eastAsia="ru-RU"/>
              </w:rPr>
            </w:pPr>
            <w:r>
              <w:rPr>
                <w:rFonts w:ascii="GHEA Grapalat" w:hAnsi="GHEA Grapalat" w:cs="Calibri"/>
              </w:rPr>
              <w:t>6</w:t>
            </w:r>
          </w:p>
        </w:tc>
        <w:tc>
          <w:tcPr>
            <w:tcW w:w="4430" w:type="dxa"/>
            <w:tcBorders>
              <w:top w:val="single" w:sz="4" w:space="0" w:color="auto"/>
              <w:left w:val="nil"/>
              <w:bottom w:val="nil"/>
              <w:right w:val="single" w:sz="4" w:space="0" w:color="auto"/>
            </w:tcBorders>
            <w:shd w:val="clear" w:color="auto" w:fill="auto"/>
            <w:vAlign w:val="center"/>
          </w:tcPr>
          <w:p w14:paraId="4D928748" w14:textId="4B8AA13C" w:rsidR="000F7073" w:rsidRPr="00367D37" w:rsidRDefault="000F7073" w:rsidP="000F7073">
            <w:pPr>
              <w:rPr>
                <w:rFonts w:ascii="GHEA Grapalat" w:hAnsi="GHEA Grapalat" w:cs="Arial"/>
                <w:lang w:val="hy-AM" w:eastAsia="ru-RU"/>
              </w:rPr>
            </w:pPr>
            <w:r w:rsidRPr="00506140">
              <w:rPr>
                <w:rFonts w:ascii="Sylfaen" w:hAnsi="Sylfaen" w:cs="Arial"/>
                <w:lang w:val="hy-AM"/>
              </w:rPr>
              <w:t>Ավազի պաշտպանիչ շերտի իրականացում , տոփանումով</w:t>
            </w:r>
          </w:p>
        </w:tc>
        <w:tc>
          <w:tcPr>
            <w:tcW w:w="990" w:type="dxa"/>
            <w:tcBorders>
              <w:top w:val="single" w:sz="4" w:space="0" w:color="auto"/>
              <w:left w:val="nil"/>
              <w:bottom w:val="nil"/>
              <w:right w:val="single" w:sz="4" w:space="0" w:color="auto"/>
            </w:tcBorders>
            <w:shd w:val="clear" w:color="auto" w:fill="auto"/>
          </w:tcPr>
          <w:p w14:paraId="095CAEED" w14:textId="751BC736" w:rsidR="000F7073" w:rsidRPr="00367D37" w:rsidRDefault="000F7073" w:rsidP="000F7073">
            <w:pPr>
              <w:rPr>
                <w:rFonts w:ascii="GHEA Grapalat" w:hAnsi="GHEA Grapalat" w:cs="Arial"/>
                <w:lang w:val="hy-AM" w:eastAsia="ru-RU"/>
              </w:rPr>
            </w:pPr>
            <w:r w:rsidRPr="00302E25">
              <w:rPr>
                <w:lang w:val="hy-AM"/>
              </w:rPr>
              <w:t xml:space="preserve">    </w:t>
            </w:r>
            <w:r w:rsidRPr="00AC49D9">
              <w:t>մ3</w:t>
            </w:r>
          </w:p>
        </w:tc>
        <w:tc>
          <w:tcPr>
            <w:tcW w:w="1130" w:type="dxa"/>
            <w:tcBorders>
              <w:top w:val="single" w:sz="4" w:space="0" w:color="auto"/>
              <w:left w:val="nil"/>
              <w:bottom w:val="nil"/>
              <w:right w:val="single" w:sz="4" w:space="0" w:color="auto"/>
            </w:tcBorders>
            <w:shd w:val="clear" w:color="auto" w:fill="auto"/>
          </w:tcPr>
          <w:p w14:paraId="43AF5E70" w14:textId="52E0909B" w:rsidR="000F7073" w:rsidRPr="00367D37" w:rsidRDefault="000F7073" w:rsidP="000F7073">
            <w:pPr>
              <w:jc w:val="center"/>
              <w:rPr>
                <w:rFonts w:ascii="GHEA Grapalat" w:hAnsi="GHEA Grapalat" w:cs="Arial"/>
                <w:lang w:val="hy-AM" w:eastAsia="ru-RU"/>
              </w:rPr>
            </w:pPr>
            <w:r w:rsidRPr="00AD00BC">
              <w:t>238.00</w:t>
            </w:r>
          </w:p>
        </w:tc>
        <w:tc>
          <w:tcPr>
            <w:tcW w:w="1120" w:type="dxa"/>
            <w:tcBorders>
              <w:top w:val="nil"/>
              <w:left w:val="nil"/>
              <w:bottom w:val="single" w:sz="4" w:space="0" w:color="auto"/>
              <w:right w:val="single" w:sz="4" w:space="0" w:color="auto"/>
            </w:tcBorders>
            <w:shd w:val="clear" w:color="auto" w:fill="auto"/>
            <w:vAlign w:val="center"/>
          </w:tcPr>
          <w:p w14:paraId="39C6CC33" w14:textId="51B59F08"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1A948E61" w14:textId="73E92176"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5026EE83" w14:textId="7CFAD6F2"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11D6E6DE" w14:textId="77777777" w:rsidTr="00D2306E">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07758EFF" w14:textId="3E14F66E" w:rsidR="000F7073" w:rsidRPr="00367D37" w:rsidRDefault="000F7073" w:rsidP="000F7073">
            <w:pPr>
              <w:jc w:val="center"/>
              <w:rPr>
                <w:rFonts w:ascii="GHEA Grapalat" w:hAnsi="GHEA Grapalat" w:cs="Arial"/>
                <w:lang w:val="hy-AM" w:eastAsia="ru-RU"/>
              </w:rPr>
            </w:pPr>
            <w:r>
              <w:rPr>
                <w:rFonts w:ascii="GHEA Grapalat" w:hAnsi="GHEA Grapalat" w:cs="Calibri"/>
              </w:rPr>
              <w:t>7</w:t>
            </w:r>
          </w:p>
        </w:tc>
        <w:tc>
          <w:tcPr>
            <w:tcW w:w="4430" w:type="dxa"/>
            <w:tcBorders>
              <w:top w:val="single" w:sz="4" w:space="0" w:color="auto"/>
              <w:left w:val="nil"/>
              <w:bottom w:val="nil"/>
              <w:right w:val="single" w:sz="4" w:space="0" w:color="auto"/>
            </w:tcBorders>
            <w:shd w:val="clear" w:color="auto" w:fill="auto"/>
          </w:tcPr>
          <w:p w14:paraId="43FB8C67" w14:textId="765232CA" w:rsidR="000F7073" w:rsidRPr="00367D37" w:rsidRDefault="000F7073" w:rsidP="000F7073">
            <w:pPr>
              <w:rPr>
                <w:rFonts w:ascii="GHEA Grapalat" w:hAnsi="GHEA Grapalat" w:cs="Arial"/>
                <w:lang w:val="hy-AM" w:eastAsia="ru-RU"/>
              </w:rPr>
            </w:pPr>
            <w:r>
              <w:rPr>
                <w:rFonts w:ascii="Arial" w:hAnsi="Arial" w:cs="Arial"/>
                <w:sz w:val="22"/>
                <w:szCs w:val="22"/>
              </w:rPr>
              <w:t>Դիտահորերի</w:t>
            </w:r>
            <w:r>
              <w:rPr>
                <w:rFonts w:ascii="Arial Armenian" w:hAnsi="Arial Armenian" w:cs="Arial"/>
                <w:sz w:val="22"/>
                <w:szCs w:val="22"/>
              </w:rPr>
              <w:t xml:space="preserve"> </w:t>
            </w:r>
            <w:r>
              <w:rPr>
                <w:rFonts w:ascii="Arial" w:hAnsi="Arial" w:cs="Arial"/>
                <w:sz w:val="22"/>
                <w:szCs w:val="22"/>
              </w:rPr>
              <w:t>մաքրում</w:t>
            </w:r>
            <w:r>
              <w:rPr>
                <w:rFonts w:ascii="Arial Armenian" w:hAnsi="Arial Armenian" w:cs="Arial"/>
                <w:sz w:val="22"/>
                <w:szCs w:val="22"/>
              </w:rPr>
              <w:t xml:space="preserve">  </w:t>
            </w:r>
            <w:r>
              <w:rPr>
                <w:rFonts w:ascii="Arial" w:hAnsi="Arial" w:cs="Arial"/>
                <w:sz w:val="22"/>
                <w:szCs w:val="22"/>
              </w:rPr>
              <w:t>ձեռքով</w:t>
            </w:r>
            <w:r>
              <w:rPr>
                <w:rFonts w:ascii="Arial Armenian" w:hAnsi="Arial Armenian" w:cs="Arial"/>
                <w:sz w:val="22"/>
                <w:szCs w:val="22"/>
              </w:rPr>
              <w:t xml:space="preserve">  </w:t>
            </w:r>
          </w:p>
        </w:tc>
        <w:tc>
          <w:tcPr>
            <w:tcW w:w="990" w:type="dxa"/>
            <w:tcBorders>
              <w:top w:val="single" w:sz="4" w:space="0" w:color="auto"/>
              <w:left w:val="nil"/>
              <w:bottom w:val="nil"/>
              <w:right w:val="single" w:sz="4" w:space="0" w:color="auto"/>
            </w:tcBorders>
            <w:shd w:val="clear" w:color="auto" w:fill="auto"/>
          </w:tcPr>
          <w:p w14:paraId="24462080" w14:textId="7A484AA2"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31599ED3" w14:textId="2078E3F3" w:rsidR="000F7073" w:rsidRPr="00367D37" w:rsidRDefault="000F7073" w:rsidP="000F7073">
            <w:pPr>
              <w:jc w:val="center"/>
              <w:rPr>
                <w:rFonts w:ascii="GHEA Grapalat" w:hAnsi="GHEA Grapalat" w:cs="Arial"/>
                <w:lang w:val="hy-AM" w:eastAsia="ru-RU"/>
              </w:rPr>
            </w:pPr>
            <w:r w:rsidRPr="00AD00BC">
              <w:t>32.0</w:t>
            </w:r>
          </w:p>
        </w:tc>
        <w:tc>
          <w:tcPr>
            <w:tcW w:w="1120" w:type="dxa"/>
            <w:tcBorders>
              <w:top w:val="nil"/>
              <w:left w:val="nil"/>
              <w:bottom w:val="single" w:sz="4" w:space="0" w:color="auto"/>
              <w:right w:val="single" w:sz="4" w:space="0" w:color="auto"/>
            </w:tcBorders>
            <w:shd w:val="clear" w:color="auto" w:fill="auto"/>
            <w:vAlign w:val="center"/>
          </w:tcPr>
          <w:p w14:paraId="562ED3B3" w14:textId="6516D7E6"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5D7C6C11" w14:textId="3FA2D6CA"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094AB38D" w14:textId="16EFC7FD"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43419DE9" w14:textId="77777777" w:rsidTr="00D2306E">
        <w:trPr>
          <w:trHeight w:val="609"/>
        </w:trPr>
        <w:tc>
          <w:tcPr>
            <w:tcW w:w="520" w:type="dxa"/>
            <w:tcBorders>
              <w:top w:val="nil"/>
              <w:left w:val="single" w:sz="4" w:space="0" w:color="auto"/>
              <w:bottom w:val="single" w:sz="4" w:space="0" w:color="auto"/>
              <w:right w:val="single" w:sz="4" w:space="0" w:color="auto"/>
            </w:tcBorders>
            <w:shd w:val="clear" w:color="auto" w:fill="auto"/>
            <w:vAlign w:val="center"/>
          </w:tcPr>
          <w:p w14:paraId="7C63806D" w14:textId="07D7FC05" w:rsidR="000F7073" w:rsidRPr="00367D37" w:rsidRDefault="000F7073" w:rsidP="000F7073">
            <w:pPr>
              <w:jc w:val="center"/>
              <w:rPr>
                <w:rFonts w:ascii="GHEA Grapalat" w:hAnsi="GHEA Grapalat" w:cs="Arial"/>
                <w:lang w:val="hy-AM" w:eastAsia="ru-RU"/>
              </w:rPr>
            </w:pPr>
            <w:r>
              <w:rPr>
                <w:rFonts w:ascii="GHEA Grapalat" w:hAnsi="GHEA Grapalat" w:cs="Calibri"/>
              </w:rPr>
              <w:t>8</w:t>
            </w:r>
          </w:p>
        </w:tc>
        <w:tc>
          <w:tcPr>
            <w:tcW w:w="4430" w:type="dxa"/>
            <w:tcBorders>
              <w:top w:val="single" w:sz="4" w:space="0" w:color="auto"/>
              <w:left w:val="nil"/>
              <w:bottom w:val="nil"/>
              <w:right w:val="single" w:sz="4" w:space="0" w:color="auto"/>
            </w:tcBorders>
            <w:shd w:val="clear" w:color="auto" w:fill="auto"/>
          </w:tcPr>
          <w:p w14:paraId="1042D521" w14:textId="4AB4B1FE"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 Հորերի շուրջ    հետլիցք   ավազով` տոփանումով </w:t>
            </w:r>
          </w:p>
        </w:tc>
        <w:tc>
          <w:tcPr>
            <w:tcW w:w="990" w:type="dxa"/>
            <w:tcBorders>
              <w:top w:val="single" w:sz="4" w:space="0" w:color="auto"/>
              <w:left w:val="nil"/>
              <w:bottom w:val="nil"/>
              <w:right w:val="single" w:sz="4" w:space="0" w:color="auto"/>
            </w:tcBorders>
            <w:shd w:val="clear" w:color="auto" w:fill="auto"/>
          </w:tcPr>
          <w:p w14:paraId="6EF70C75" w14:textId="6C23935B" w:rsidR="000F7073" w:rsidRPr="00367D37" w:rsidRDefault="000F7073" w:rsidP="000F7073">
            <w:pPr>
              <w:jc w:val="center"/>
              <w:rPr>
                <w:rFonts w:ascii="GHEA Grapalat" w:hAnsi="GHEA Grapalat" w:cs="Arial"/>
                <w:lang w:val="hy-AM" w:eastAsia="ru-RU"/>
              </w:rPr>
            </w:pPr>
            <w:r w:rsidRPr="00AC49D9">
              <w:t>մ3</w:t>
            </w:r>
          </w:p>
        </w:tc>
        <w:tc>
          <w:tcPr>
            <w:tcW w:w="1130" w:type="dxa"/>
            <w:tcBorders>
              <w:top w:val="single" w:sz="4" w:space="0" w:color="auto"/>
              <w:left w:val="nil"/>
              <w:bottom w:val="nil"/>
              <w:right w:val="single" w:sz="4" w:space="0" w:color="auto"/>
            </w:tcBorders>
            <w:shd w:val="clear" w:color="auto" w:fill="auto"/>
          </w:tcPr>
          <w:p w14:paraId="16A5CA8F" w14:textId="663A2EF5" w:rsidR="000F7073" w:rsidRPr="00367D37" w:rsidRDefault="000F7073" w:rsidP="000F7073">
            <w:pPr>
              <w:jc w:val="center"/>
              <w:rPr>
                <w:rFonts w:ascii="GHEA Grapalat" w:hAnsi="GHEA Grapalat" w:cs="Arial"/>
                <w:lang w:val="hy-AM" w:eastAsia="ru-RU"/>
              </w:rPr>
            </w:pPr>
            <w:r w:rsidRPr="00AD00BC">
              <w:t>39.00</w:t>
            </w:r>
          </w:p>
        </w:tc>
        <w:tc>
          <w:tcPr>
            <w:tcW w:w="1120" w:type="dxa"/>
            <w:tcBorders>
              <w:top w:val="nil"/>
              <w:left w:val="nil"/>
              <w:bottom w:val="single" w:sz="4" w:space="0" w:color="auto"/>
              <w:right w:val="single" w:sz="4" w:space="0" w:color="auto"/>
            </w:tcBorders>
            <w:shd w:val="clear" w:color="auto" w:fill="auto"/>
            <w:vAlign w:val="center"/>
          </w:tcPr>
          <w:p w14:paraId="715892B5" w14:textId="2B1AF564"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6E0123E2" w14:textId="38658E90"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CCA984D" w14:textId="7364D261"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1E907486" w14:textId="77777777" w:rsidTr="00D2306E">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4753C89D" w14:textId="7DE7C460" w:rsidR="000F7073" w:rsidRPr="00367D37" w:rsidRDefault="000F7073" w:rsidP="000F7073">
            <w:pPr>
              <w:jc w:val="center"/>
              <w:rPr>
                <w:rFonts w:ascii="GHEA Grapalat" w:hAnsi="GHEA Grapalat" w:cs="Arial"/>
                <w:lang w:val="hy-AM" w:eastAsia="ru-RU"/>
              </w:rPr>
            </w:pPr>
            <w:r>
              <w:rPr>
                <w:rFonts w:ascii="GHEA Grapalat" w:hAnsi="GHEA Grapalat" w:cs="Calibri"/>
              </w:rPr>
              <w:t>9</w:t>
            </w:r>
          </w:p>
        </w:tc>
        <w:tc>
          <w:tcPr>
            <w:tcW w:w="4430" w:type="dxa"/>
            <w:tcBorders>
              <w:top w:val="single" w:sz="4" w:space="0" w:color="auto"/>
              <w:left w:val="nil"/>
              <w:bottom w:val="nil"/>
              <w:right w:val="single" w:sz="4" w:space="0" w:color="auto"/>
            </w:tcBorders>
            <w:shd w:val="clear" w:color="auto" w:fill="auto"/>
          </w:tcPr>
          <w:p w14:paraId="7444081F" w14:textId="2A7EB233"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Փ160մմ  պոլիէթիլենից երկշերտ լայնուկավոր խողովակի տեղադրում խրամուղում , </w:t>
            </w:r>
          </w:p>
        </w:tc>
        <w:tc>
          <w:tcPr>
            <w:tcW w:w="990" w:type="dxa"/>
            <w:tcBorders>
              <w:top w:val="single" w:sz="4" w:space="0" w:color="auto"/>
              <w:left w:val="nil"/>
              <w:bottom w:val="nil"/>
              <w:right w:val="single" w:sz="4" w:space="0" w:color="auto"/>
            </w:tcBorders>
            <w:shd w:val="clear" w:color="auto" w:fill="auto"/>
          </w:tcPr>
          <w:p w14:paraId="70F88C56" w14:textId="27D1710F" w:rsidR="000F7073" w:rsidRPr="00367D37" w:rsidRDefault="000F7073" w:rsidP="000F7073">
            <w:pPr>
              <w:jc w:val="center"/>
              <w:rPr>
                <w:rFonts w:ascii="GHEA Grapalat" w:hAnsi="GHEA Grapalat" w:cs="Arial"/>
                <w:lang w:val="hy-AM" w:eastAsia="ru-RU"/>
              </w:rPr>
            </w:pPr>
            <w:r>
              <w:t>մ</w:t>
            </w:r>
          </w:p>
        </w:tc>
        <w:tc>
          <w:tcPr>
            <w:tcW w:w="1130" w:type="dxa"/>
            <w:tcBorders>
              <w:top w:val="single" w:sz="4" w:space="0" w:color="auto"/>
              <w:left w:val="nil"/>
              <w:bottom w:val="nil"/>
              <w:right w:val="single" w:sz="4" w:space="0" w:color="auto"/>
            </w:tcBorders>
            <w:shd w:val="clear" w:color="auto" w:fill="auto"/>
          </w:tcPr>
          <w:p w14:paraId="0A2CC1D9" w14:textId="65A20B0E" w:rsidR="000F7073" w:rsidRPr="00367D37" w:rsidRDefault="000F7073" w:rsidP="000F7073">
            <w:pPr>
              <w:jc w:val="center"/>
              <w:rPr>
                <w:rFonts w:ascii="GHEA Grapalat" w:hAnsi="GHEA Grapalat" w:cs="Arial"/>
                <w:lang w:val="hy-AM" w:eastAsia="ru-RU"/>
              </w:rPr>
            </w:pPr>
            <w:r w:rsidRPr="00AD00BC">
              <w:t>118.00</w:t>
            </w:r>
          </w:p>
        </w:tc>
        <w:tc>
          <w:tcPr>
            <w:tcW w:w="1120" w:type="dxa"/>
            <w:tcBorders>
              <w:top w:val="nil"/>
              <w:left w:val="nil"/>
              <w:bottom w:val="single" w:sz="4" w:space="0" w:color="auto"/>
              <w:right w:val="single" w:sz="4" w:space="0" w:color="auto"/>
            </w:tcBorders>
            <w:shd w:val="clear" w:color="auto" w:fill="auto"/>
            <w:vAlign w:val="center"/>
          </w:tcPr>
          <w:p w14:paraId="72154605" w14:textId="20051E09"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52C23C1" w14:textId="4444D751"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7964795A" w14:textId="2D19FC6B"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64C5493A" w14:textId="77777777" w:rsidTr="00D2306E">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26D2F1DA" w14:textId="58F56259" w:rsidR="000F7073" w:rsidRPr="00367D37" w:rsidRDefault="000F7073" w:rsidP="000F7073">
            <w:pPr>
              <w:jc w:val="center"/>
              <w:rPr>
                <w:rFonts w:ascii="GHEA Grapalat" w:hAnsi="GHEA Grapalat" w:cs="Arial"/>
                <w:lang w:val="hy-AM" w:eastAsia="ru-RU"/>
              </w:rPr>
            </w:pPr>
            <w:r>
              <w:rPr>
                <w:rFonts w:ascii="GHEA Grapalat" w:hAnsi="GHEA Grapalat" w:cs="Calibri"/>
              </w:rPr>
              <w:t>10</w:t>
            </w:r>
          </w:p>
        </w:tc>
        <w:tc>
          <w:tcPr>
            <w:tcW w:w="4430" w:type="dxa"/>
            <w:tcBorders>
              <w:top w:val="single" w:sz="4" w:space="0" w:color="auto"/>
              <w:left w:val="nil"/>
              <w:bottom w:val="nil"/>
              <w:right w:val="single" w:sz="4" w:space="0" w:color="auto"/>
            </w:tcBorders>
            <w:shd w:val="clear" w:color="auto" w:fill="auto"/>
          </w:tcPr>
          <w:p w14:paraId="05950261" w14:textId="2C8704FA"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Փ200մմ  պոլիէթիլենից երկշերտ լայնուկավոր խողովակի տեղադրում խրամուղում , </w:t>
            </w:r>
          </w:p>
        </w:tc>
        <w:tc>
          <w:tcPr>
            <w:tcW w:w="990" w:type="dxa"/>
            <w:tcBorders>
              <w:top w:val="single" w:sz="4" w:space="0" w:color="auto"/>
              <w:left w:val="nil"/>
              <w:bottom w:val="nil"/>
              <w:right w:val="single" w:sz="4" w:space="0" w:color="auto"/>
            </w:tcBorders>
            <w:shd w:val="clear" w:color="auto" w:fill="auto"/>
          </w:tcPr>
          <w:p w14:paraId="4088EFF9" w14:textId="453FE418" w:rsidR="000F7073" w:rsidRPr="00367D37" w:rsidRDefault="000F7073" w:rsidP="000F7073">
            <w:pPr>
              <w:jc w:val="center"/>
              <w:rPr>
                <w:rFonts w:ascii="GHEA Grapalat" w:hAnsi="GHEA Grapalat" w:cs="Arial"/>
                <w:lang w:val="hy-AM" w:eastAsia="ru-RU"/>
              </w:rPr>
            </w:pPr>
            <w:r w:rsidRPr="00890D4A">
              <w:t>մ</w:t>
            </w:r>
          </w:p>
        </w:tc>
        <w:tc>
          <w:tcPr>
            <w:tcW w:w="1130" w:type="dxa"/>
            <w:tcBorders>
              <w:top w:val="single" w:sz="4" w:space="0" w:color="auto"/>
              <w:left w:val="nil"/>
              <w:bottom w:val="nil"/>
              <w:right w:val="single" w:sz="4" w:space="0" w:color="auto"/>
            </w:tcBorders>
            <w:shd w:val="clear" w:color="auto" w:fill="auto"/>
          </w:tcPr>
          <w:p w14:paraId="606AE7CA" w14:textId="4E171DE9" w:rsidR="000F7073" w:rsidRPr="00367D37" w:rsidRDefault="000F7073" w:rsidP="000F7073">
            <w:pPr>
              <w:jc w:val="center"/>
              <w:rPr>
                <w:rFonts w:ascii="GHEA Grapalat" w:hAnsi="GHEA Grapalat" w:cs="Arial"/>
                <w:lang w:val="hy-AM" w:eastAsia="ru-RU"/>
              </w:rPr>
            </w:pPr>
            <w:r w:rsidRPr="00AD00BC">
              <w:t>696.00</w:t>
            </w:r>
          </w:p>
        </w:tc>
        <w:tc>
          <w:tcPr>
            <w:tcW w:w="1120" w:type="dxa"/>
            <w:tcBorders>
              <w:top w:val="nil"/>
              <w:left w:val="nil"/>
              <w:bottom w:val="single" w:sz="4" w:space="0" w:color="auto"/>
              <w:right w:val="single" w:sz="4" w:space="0" w:color="auto"/>
            </w:tcBorders>
            <w:shd w:val="clear" w:color="auto" w:fill="auto"/>
            <w:vAlign w:val="center"/>
          </w:tcPr>
          <w:p w14:paraId="004B2367" w14:textId="56A8A7D8"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5D99D2ED" w14:textId="7F5E106A"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713DA3E4" w14:textId="6C36285E"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7CF43297" w14:textId="77777777" w:rsidTr="00D2306E">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7F972962" w14:textId="74B791FC" w:rsidR="000F7073" w:rsidRPr="00367D37" w:rsidRDefault="000F7073" w:rsidP="000F7073">
            <w:pPr>
              <w:jc w:val="center"/>
              <w:rPr>
                <w:rFonts w:ascii="GHEA Grapalat" w:hAnsi="GHEA Grapalat" w:cs="Arial"/>
                <w:lang w:val="hy-AM" w:eastAsia="ru-RU"/>
              </w:rPr>
            </w:pPr>
            <w:r>
              <w:rPr>
                <w:rFonts w:ascii="GHEA Grapalat" w:hAnsi="GHEA Grapalat" w:cs="Calibri"/>
              </w:rPr>
              <w:t>11</w:t>
            </w:r>
          </w:p>
        </w:tc>
        <w:tc>
          <w:tcPr>
            <w:tcW w:w="4430" w:type="dxa"/>
            <w:tcBorders>
              <w:top w:val="single" w:sz="4" w:space="0" w:color="auto"/>
              <w:left w:val="nil"/>
              <w:bottom w:val="single" w:sz="4" w:space="0" w:color="auto"/>
              <w:right w:val="single" w:sz="4" w:space="0" w:color="auto"/>
            </w:tcBorders>
            <w:shd w:val="clear" w:color="auto" w:fill="auto"/>
          </w:tcPr>
          <w:p w14:paraId="651B8358" w14:textId="0F4FB21A"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Փ300մմ  պոլիէթիլենից երկշերտ լայնուկավոր խողովակի տեղադրում խրամուղում , </w:t>
            </w:r>
          </w:p>
        </w:tc>
        <w:tc>
          <w:tcPr>
            <w:tcW w:w="990" w:type="dxa"/>
            <w:tcBorders>
              <w:top w:val="single" w:sz="4" w:space="0" w:color="auto"/>
              <w:left w:val="nil"/>
              <w:bottom w:val="single" w:sz="4" w:space="0" w:color="auto"/>
              <w:right w:val="single" w:sz="4" w:space="0" w:color="auto"/>
            </w:tcBorders>
            <w:shd w:val="clear" w:color="auto" w:fill="auto"/>
          </w:tcPr>
          <w:p w14:paraId="6B8AB2CA" w14:textId="07A26C55" w:rsidR="000F7073" w:rsidRPr="00367D37" w:rsidRDefault="000F7073" w:rsidP="000F7073">
            <w:pPr>
              <w:jc w:val="center"/>
              <w:rPr>
                <w:rFonts w:ascii="GHEA Grapalat" w:hAnsi="GHEA Grapalat" w:cs="Arial"/>
                <w:lang w:val="hy-AM" w:eastAsia="ru-RU"/>
              </w:rPr>
            </w:pPr>
            <w:r w:rsidRPr="00890D4A">
              <w:t>մ</w:t>
            </w:r>
          </w:p>
        </w:tc>
        <w:tc>
          <w:tcPr>
            <w:tcW w:w="1130" w:type="dxa"/>
            <w:tcBorders>
              <w:top w:val="single" w:sz="4" w:space="0" w:color="auto"/>
              <w:left w:val="nil"/>
              <w:bottom w:val="single" w:sz="4" w:space="0" w:color="auto"/>
              <w:right w:val="single" w:sz="4" w:space="0" w:color="auto"/>
            </w:tcBorders>
            <w:shd w:val="clear" w:color="auto" w:fill="auto"/>
          </w:tcPr>
          <w:p w14:paraId="42F9D7D5" w14:textId="18456705" w:rsidR="000F7073" w:rsidRPr="00367D37" w:rsidRDefault="000F7073" w:rsidP="000F7073">
            <w:pPr>
              <w:jc w:val="center"/>
              <w:rPr>
                <w:rFonts w:ascii="GHEA Grapalat" w:hAnsi="GHEA Grapalat" w:cs="Arial"/>
                <w:lang w:val="hy-AM" w:eastAsia="ru-RU"/>
              </w:rPr>
            </w:pPr>
            <w:r w:rsidRPr="00AD00BC">
              <w:t>112.00</w:t>
            </w:r>
          </w:p>
        </w:tc>
        <w:tc>
          <w:tcPr>
            <w:tcW w:w="1120" w:type="dxa"/>
            <w:tcBorders>
              <w:top w:val="nil"/>
              <w:left w:val="nil"/>
              <w:bottom w:val="single" w:sz="4" w:space="0" w:color="auto"/>
              <w:right w:val="single" w:sz="4" w:space="0" w:color="auto"/>
            </w:tcBorders>
            <w:shd w:val="clear" w:color="auto" w:fill="auto"/>
            <w:vAlign w:val="center"/>
          </w:tcPr>
          <w:p w14:paraId="05D9E850" w14:textId="5A27015E"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13B2080D" w14:textId="1F3BF4B2"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2FEB9D09" w14:textId="023A22BC"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525B8079" w14:textId="77777777" w:rsidTr="00D2306E">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F45C045" w14:textId="0B533FB2" w:rsidR="000F7073" w:rsidRPr="00367D37" w:rsidRDefault="000F7073" w:rsidP="000F7073">
            <w:pPr>
              <w:jc w:val="center"/>
              <w:rPr>
                <w:rFonts w:ascii="GHEA Grapalat" w:hAnsi="GHEA Grapalat" w:cs="Arial"/>
                <w:lang w:val="hy-AM" w:eastAsia="ru-RU"/>
              </w:rPr>
            </w:pPr>
            <w:r>
              <w:rPr>
                <w:rFonts w:ascii="GHEA Grapalat" w:hAnsi="GHEA Grapalat" w:cs="Calibri"/>
              </w:rPr>
              <w:t>12</w:t>
            </w:r>
          </w:p>
        </w:tc>
        <w:tc>
          <w:tcPr>
            <w:tcW w:w="4430" w:type="dxa"/>
            <w:tcBorders>
              <w:top w:val="single" w:sz="4" w:space="0" w:color="auto"/>
              <w:left w:val="nil"/>
              <w:bottom w:val="single" w:sz="4" w:space="0" w:color="auto"/>
              <w:right w:val="single" w:sz="4" w:space="0" w:color="auto"/>
            </w:tcBorders>
            <w:shd w:val="clear" w:color="auto" w:fill="auto"/>
          </w:tcPr>
          <w:p w14:paraId="71EDE2D1" w14:textId="12D7F17C"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Փ160մմ  պոլիէթիլենից երկշերտ լայնուկավոր խողովակի տեղադրում անհատական միացումներ, </w:t>
            </w:r>
          </w:p>
        </w:tc>
        <w:tc>
          <w:tcPr>
            <w:tcW w:w="990" w:type="dxa"/>
            <w:tcBorders>
              <w:top w:val="single" w:sz="4" w:space="0" w:color="auto"/>
              <w:left w:val="nil"/>
              <w:bottom w:val="single" w:sz="4" w:space="0" w:color="auto"/>
              <w:right w:val="single" w:sz="4" w:space="0" w:color="auto"/>
            </w:tcBorders>
            <w:shd w:val="clear" w:color="auto" w:fill="auto"/>
          </w:tcPr>
          <w:p w14:paraId="4E235E44" w14:textId="35BC766C" w:rsidR="000F7073" w:rsidRPr="00367D37" w:rsidRDefault="000F7073" w:rsidP="000F7073">
            <w:pPr>
              <w:jc w:val="center"/>
              <w:rPr>
                <w:rFonts w:ascii="GHEA Grapalat" w:hAnsi="GHEA Grapalat" w:cs="Arial"/>
                <w:lang w:val="hy-AM" w:eastAsia="ru-RU"/>
              </w:rPr>
            </w:pPr>
            <w:r w:rsidRPr="00890D4A">
              <w:t>մ</w:t>
            </w:r>
          </w:p>
        </w:tc>
        <w:tc>
          <w:tcPr>
            <w:tcW w:w="1130" w:type="dxa"/>
            <w:tcBorders>
              <w:top w:val="single" w:sz="4" w:space="0" w:color="auto"/>
              <w:left w:val="nil"/>
              <w:bottom w:val="single" w:sz="4" w:space="0" w:color="auto"/>
              <w:right w:val="single" w:sz="4" w:space="0" w:color="auto"/>
            </w:tcBorders>
            <w:shd w:val="clear" w:color="auto" w:fill="auto"/>
          </w:tcPr>
          <w:p w14:paraId="3DE437BC" w14:textId="154A75C1" w:rsidR="000F7073" w:rsidRPr="00367D37" w:rsidRDefault="000F7073" w:rsidP="000F7073">
            <w:pPr>
              <w:jc w:val="center"/>
              <w:rPr>
                <w:rFonts w:ascii="GHEA Grapalat" w:hAnsi="GHEA Grapalat" w:cs="Arial"/>
                <w:lang w:val="hy-AM" w:eastAsia="ru-RU"/>
              </w:rPr>
            </w:pPr>
            <w:r w:rsidRPr="00AD00BC">
              <w:t>66.00</w:t>
            </w:r>
          </w:p>
        </w:tc>
        <w:tc>
          <w:tcPr>
            <w:tcW w:w="1120" w:type="dxa"/>
            <w:tcBorders>
              <w:top w:val="single" w:sz="4" w:space="0" w:color="auto"/>
              <w:left w:val="nil"/>
              <w:bottom w:val="single" w:sz="4" w:space="0" w:color="auto"/>
              <w:right w:val="single" w:sz="4" w:space="0" w:color="auto"/>
            </w:tcBorders>
            <w:shd w:val="clear" w:color="auto" w:fill="auto"/>
            <w:vAlign w:val="center"/>
          </w:tcPr>
          <w:p w14:paraId="773B09C0" w14:textId="4734132F"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EF1FE84" w14:textId="256C4F89"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14BDD9DC" w14:textId="0FA1A523"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03BF7A60" w14:textId="77777777" w:rsidTr="00D2306E">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B5C7A9A" w14:textId="4748F8C5" w:rsidR="000F7073" w:rsidRPr="00367D37" w:rsidRDefault="000F7073" w:rsidP="000F7073">
            <w:pPr>
              <w:jc w:val="center"/>
              <w:rPr>
                <w:rFonts w:ascii="GHEA Grapalat" w:hAnsi="GHEA Grapalat" w:cs="Arial"/>
                <w:lang w:val="hy-AM" w:eastAsia="ru-RU"/>
              </w:rPr>
            </w:pPr>
            <w:r>
              <w:rPr>
                <w:rFonts w:ascii="GHEA Grapalat" w:hAnsi="GHEA Grapalat" w:cs="Calibri"/>
              </w:rPr>
              <w:t>13</w:t>
            </w:r>
          </w:p>
        </w:tc>
        <w:tc>
          <w:tcPr>
            <w:tcW w:w="4430" w:type="dxa"/>
            <w:tcBorders>
              <w:top w:val="single" w:sz="4" w:space="0" w:color="auto"/>
              <w:left w:val="nil"/>
              <w:bottom w:val="single" w:sz="4" w:space="0" w:color="auto"/>
              <w:right w:val="single" w:sz="4" w:space="0" w:color="auto"/>
            </w:tcBorders>
            <w:shd w:val="clear" w:color="auto" w:fill="auto"/>
          </w:tcPr>
          <w:p w14:paraId="45D814DA" w14:textId="2253BF98" w:rsidR="000F7073" w:rsidRPr="00367D37" w:rsidRDefault="000F7073" w:rsidP="000F7073">
            <w:pPr>
              <w:rPr>
                <w:rFonts w:ascii="GHEA Grapalat" w:hAnsi="GHEA Grapalat" w:cs="Arial"/>
                <w:lang w:val="hy-AM" w:eastAsia="ru-RU"/>
              </w:rPr>
            </w:pPr>
            <w:r w:rsidRPr="00506140">
              <w:rPr>
                <w:rFonts w:ascii="Sylfaen" w:hAnsi="Sylfaen" w:cs="Arial"/>
                <w:sz w:val="22"/>
                <w:szCs w:val="22"/>
                <w:lang w:val="hy-AM"/>
              </w:rPr>
              <w:t xml:space="preserve">Փ160մմ  պոլիէթիլենից երկշերտ լայնուկավոր խողովակի ձևավոր մասեր , </w:t>
            </w:r>
          </w:p>
        </w:tc>
        <w:tc>
          <w:tcPr>
            <w:tcW w:w="990" w:type="dxa"/>
            <w:tcBorders>
              <w:top w:val="single" w:sz="4" w:space="0" w:color="auto"/>
              <w:left w:val="nil"/>
              <w:bottom w:val="single" w:sz="4" w:space="0" w:color="auto"/>
              <w:right w:val="single" w:sz="4" w:space="0" w:color="auto"/>
            </w:tcBorders>
            <w:shd w:val="clear" w:color="auto" w:fill="auto"/>
          </w:tcPr>
          <w:p w14:paraId="0DA4BDCC" w14:textId="0FA58A8E" w:rsidR="000F7073" w:rsidRPr="00367D37" w:rsidRDefault="000F7073" w:rsidP="000F7073">
            <w:pPr>
              <w:jc w:val="center"/>
              <w:rPr>
                <w:rFonts w:ascii="GHEA Grapalat" w:hAnsi="GHEA Grapalat" w:cs="Arial"/>
                <w:lang w:val="hy-AM" w:eastAsia="ru-RU"/>
              </w:rPr>
            </w:pPr>
            <w:r w:rsidRPr="00AC49D9">
              <w:t>հատ</w:t>
            </w:r>
          </w:p>
        </w:tc>
        <w:tc>
          <w:tcPr>
            <w:tcW w:w="1130" w:type="dxa"/>
            <w:tcBorders>
              <w:top w:val="single" w:sz="4" w:space="0" w:color="auto"/>
              <w:left w:val="nil"/>
              <w:bottom w:val="single" w:sz="4" w:space="0" w:color="auto"/>
              <w:right w:val="single" w:sz="4" w:space="0" w:color="auto"/>
            </w:tcBorders>
            <w:shd w:val="clear" w:color="auto" w:fill="auto"/>
          </w:tcPr>
          <w:p w14:paraId="04120358" w14:textId="2245ABEF" w:rsidR="000F7073" w:rsidRPr="00367D37" w:rsidRDefault="000F7073" w:rsidP="000F7073">
            <w:pPr>
              <w:jc w:val="center"/>
              <w:rPr>
                <w:rFonts w:ascii="GHEA Grapalat" w:hAnsi="GHEA Grapalat" w:cs="Arial"/>
                <w:lang w:val="hy-AM" w:eastAsia="ru-RU"/>
              </w:rPr>
            </w:pPr>
            <w:r w:rsidRPr="00AD00BC">
              <w:t>31</w:t>
            </w:r>
          </w:p>
        </w:tc>
        <w:tc>
          <w:tcPr>
            <w:tcW w:w="1120" w:type="dxa"/>
            <w:tcBorders>
              <w:top w:val="single" w:sz="4" w:space="0" w:color="auto"/>
              <w:left w:val="nil"/>
              <w:bottom w:val="single" w:sz="4" w:space="0" w:color="auto"/>
              <w:right w:val="single" w:sz="4" w:space="0" w:color="auto"/>
            </w:tcBorders>
            <w:shd w:val="clear" w:color="auto" w:fill="auto"/>
            <w:vAlign w:val="center"/>
          </w:tcPr>
          <w:p w14:paraId="4216FE57" w14:textId="6E1A0B6F"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728325D" w14:textId="33D0D8CD"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2C20DCB3" w14:textId="66591462"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3E01E053" w14:textId="77777777" w:rsidTr="00D2306E">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3C662F4" w14:textId="026FE32D" w:rsidR="000F7073" w:rsidRPr="00367D37" w:rsidRDefault="000F7073" w:rsidP="000F7073">
            <w:pPr>
              <w:jc w:val="center"/>
              <w:rPr>
                <w:rFonts w:ascii="GHEA Grapalat" w:hAnsi="GHEA Grapalat" w:cs="Arial"/>
                <w:lang w:val="hy-AM" w:eastAsia="ru-RU"/>
              </w:rPr>
            </w:pPr>
            <w:r>
              <w:rPr>
                <w:rFonts w:ascii="GHEA Grapalat" w:hAnsi="GHEA Grapalat" w:cs="Calibri"/>
              </w:rPr>
              <w:t>14</w:t>
            </w:r>
          </w:p>
        </w:tc>
        <w:tc>
          <w:tcPr>
            <w:tcW w:w="4430" w:type="dxa"/>
            <w:tcBorders>
              <w:top w:val="single" w:sz="4" w:space="0" w:color="auto"/>
              <w:left w:val="single" w:sz="4" w:space="0" w:color="auto"/>
              <w:bottom w:val="single" w:sz="4" w:space="0" w:color="auto"/>
              <w:right w:val="single" w:sz="4" w:space="0" w:color="auto"/>
            </w:tcBorders>
            <w:shd w:val="clear" w:color="auto" w:fill="auto"/>
          </w:tcPr>
          <w:p w14:paraId="4CCF1FAE" w14:textId="0709EEE3" w:rsidR="000F7073" w:rsidRPr="00367D37" w:rsidRDefault="000F7073" w:rsidP="000F7073">
            <w:pPr>
              <w:rPr>
                <w:rFonts w:ascii="GHEA Grapalat" w:hAnsi="GHEA Grapalat" w:cs="Arial"/>
                <w:lang w:val="hy-AM" w:eastAsia="ru-RU"/>
              </w:rPr>
            </w:pPr>
            <w:r w:rsidRPr="00506140">
              <w:rPr>
                <w:rFonts w:ascii="Arial Armenian" w:hAnsi="Arial Armenian" w:cs="Arial"/>
                <w:sz w:val="20"/>
                <w:szCs w:val="20"/>
                <w:lang w:val="hy-AM"/>
              </w:rPr>
              <w:t>ÊáÕáí³Ï³ß³ñÇ ÙÇ³óáõÙÁ ·áñÍáÕ ·ÍÇÝ</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FF2569" w14:textId="54AFDDCE" w:rsidR="000F7073" w:rsidRPr="00367D37" w:rsidRDefault="000F7073" w:rsidP="000F7073">
            <w:pPr>
              <w:jc w:val="center"/>
              <w:rPr>
                <w:rFonts w:ascii="GHEA Grapalat" w:hAnsi="GHEA Grapalat" w:cs="Arial"/>
                <w:lang w:val="hy-AM" w:eastAsia="ru-RU"/>
              </w:rPr>
            </w:pPr>
            <w:r>
              <w:t>միաց</w:t>
            </w:r>
            <w:r w:rsidRPr="00AC49D9">
              <w:t>.</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74B06C3" w14:textId="1F30D0E5" w:rsidR="000F7073" w:rsidRPr="00367D37" w:rsidRDefault="000F7073" w:rsidP="000F7073">
            <w:pPr>
              <w:jc w:val="center"/>
              <w:rPr>
                <w:rFonts w:ascii="GHEA Grapalat" w:hAnsi="GHEA Grapalat" w:cs="Arial"/>
                <w:lang w:val="hy-AM" w:eastAsia="ru-RU"/>
              </w:rPr>
            </w:pPr>
            <w:r w:rsidRPr="00AD00BC">
              <w:t>31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44F239C" w14:textId="39B3EA1F"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15D70F" w14:textId="78358ECB"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FE84DE9" w14:textId="6964C352"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09DCF77A" w14:textId="77777777" w:rsidTr="00D2306E">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907B394" w14:textId="59A610A8" w:rsidR="000F7073" w:rsidRPr="00367D37" w:rsidRDefault="000F7073" w:rsidP="000F7073">
            <w:pPr>
              <w:jc w:val="center"/>
              <w:rPr>
                <w:rFonts w:ascii="GHEA Grapalat" w:hAnsi="GHEA Grapalat" w:cs="Arial"/>
                <w:lang w:val="hy-AM" w:eastAsia="ru-RU"/>
              </w:rPr>
            </w:pPr>
            <w:r>
              <w:rPr>
                <w:rFonts w:ascii="GHEA Grapalat" w:hAnsi="GHEA Grapalat" w:cs="Calibri"/>
              </w:rPr>
              <w:lastRenderedPageBreak/>
              <w:t>15</w:t>
            </w:r>
          </w:p>
        </w:tc>
        <w:tc>
          <w:tcPr>
            <w:tcW w:w="4430" w:type="dxa"/>
            <w:tcBorders>
              <w:top w:val="single" w:sz="4" w:space="0" w:color="auto"/>
              <w:left w:val="single" w:sz="4" w:space="0" w:color="auto"/>
              <w:bottom w:val="single" w:sz="4" w:space="0" w:color="auto"/>
              <w:right w:val="single" w:sz="4" w:space="0" w:color="auto"/>
            </w:tcBorders>
            <w:shd w:val="clear" w:color="auto" w:fill="auto"/>
          </w:tcPr>
          <w:p w14:paraId="67813664" w14:textId="5ABF4DA8" w:rsidR="000F7073" w:rsidRPr="00367D37" w:rsidRDefault="000F7073" w:rsidP="000F7073">
            <w:pPr>
              <w:rPr>
                <w:rFonts w:ascii="GHEA Grapalat" w:hAnsi="GHEA Grapalat" w:cs="Arial"/>
                <w:lang w:val="hy-AM" w:eastAsia="ru-RU"/>
              </w:rPr>
            </w:pPr>
            <w:r w:rsidRPr="00506140">
              <w:rPr>
                <w:rFonts w:ascii="Arial" w:hAnsi="Arial" w:cs="Arial"/>
                <w:sz w:val="22"/>
                <w:szCs w:val="22"/>
                <w:lang w:val="hy-AM"/>
              </w:rPr>
              <w:t>Հորերի</w:t>
            </w:r>
            <w:r w:rsidRPr="00506140">
              <w:rPr>
                <w:rFonts w:ascii="Arial Armenian" w:hAnsi="Arial Armenian" w:cs="Arial"/>
                <w:sz w:val="22"/>
                <w:szCs w:val="22"/>
                <w:lang w:val="hy-AM"/>
              </w:rPr>
              <w:t xml:space="preserve"> </w:t>
            </w:r>
            <w:r w:rsidRPr="00506140">
              <w:rPr>
                <w:rFonts w:ascii="Arial" w:hAnsi="Arial" w:cs="Arial"/>
                <w:sz w:val="22"/>
                <w:szCs w:val="22"/>
                <w:lang w:val="hy-AM"/>
              </w:rPr>
              <w:t>խճե</w:t>
            </w:r>
            <w:r w:rsidRPr="00506140">
              <w:rPr>
                <w:rFonts w:ascii="Arial Armenian" w:hAnsi="Arial Armenian" w:cs="Arial"/>
                <w:sz w:val="22"/>
                <w:szCs w:val="22"/>
                <w:lang w:val="hy-AM"/>
              </w:rPr>
              <w:t xml:space="preserve">  </w:t>
            </w:r>
            <w:r w:rsidRPr="00506140">
              <w:rPr>
                <w:rFonts w:ascii="Arial" w:hAnsi="Arial" w:cs="Arial"/>
                <w:sz w:val="22"/>
                <w:szCs w:val="22"/>
                <w:lang w:val="hy-AM"/>
              </w:rPr>
              <w:t>նախապատրաստական</w:t>
            </w:r>
            <w:r w:rsidRPr="00506140">
              <w:rPr>
                <w:rFonts w:ascii="Arial Armenian" w:hAnsi="Arial Armenian" w:cs="Arial"/>
                <w:sz w:val="22"/>
                <w:szCs w:val="22"/>
                <w:lang w:val="hy-AM"/>
              </w:rPr>
              <w:t xml:space="preserve"> </w:t>
            </w:r>
            <w:r w:rsidRPr="00506140">
              <w:rPr>
                <w:rFonts w:ascii="Arial" w:hAnsi="Arial" w:cs="Arial"/>
                <w:sz w:val="22"/>
                <w:szCs w:val="22"/>
                <w:lang w:val="hy-AM"/>
              </w:rPr>
              <w:t>շերտ</w:t>
            </w:r>
            <w:r w:rsidRPr="00506140">
              <w:rPr>
                <w:rFonts w:ascii="Arial Armenian" w:hAnsi="Arial Armenian" w:cs="Arial"/>
                <w:sz w:val="22"/>
                <w:szCs w:val="22"/>
                <w:lang w:val="hy-AM"/>
              </w:rPr>
              <w:t xml:space="preserve"> ,                   10ëÙ Ñ³ë.</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107D4E" w14:textId="68FFBD25" w:rsidR="000F7073" w:rsidRPr="00367D37" w:rsidRDefault="000F7073" w:rsidP="000F7073">
            <w:pPr>
              <w:jc w:val="center"/>
              <w:rPr>
                <w:rFonts w:ascii="GHEA Grapalat" w:hAnsi="GHEA Grapalat" w:cs="Arial"/>
                <w:lang w:val="hy-AM" w:eastAsia="ru-RU"/>
              </w:rPr>
            </w:pPr>
            <w:r>
              <w:t>մ</w:t>
            </w:r>
            <w:r w:rsidRPr="00AC49D9">
              <w:t>3</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AA41785" w14:textId="2C6E5907" w:rsidR="000F7073" w:rsidRPr="00367D37" w:rsidRDefault="000F7073" w:rsidP="000F7073">
            <w:pPr>
              <w:jc w:val="center"/>
              <w:rPr>
                <w:rFonts w:ascii="GHEA Grapalat" w:hAnsi="GHEA Grapalat" w:cs="Arial"/>
                <w:lang w:val="hy-AM" w:eastAsia="ru-RU"/>
              </w:rPr>
            </w:pPr>
            <w:r w:rsidRPr="00AD00BC">
              <w:t>8.10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426F84C" w14:textId="4172D24F"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0512D" w14:textId="46298226"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B0715D2" w14:textId="2424FF61"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64B84173" w14:textId="77777777" w:rsidTr="00D2306E">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D0EC33B" w14:textId="3A660302" w:rsidR="000F7073" w:rsidRPr="00367D37" w:rsidRDefault="000F7073" w:rsidP="000F7073">
            <w:pPr>
              <w:jc w:val="center"/>
              <w:rPr>
                <w:rFonts w:ascii="GHEA Grapalat" w:hAnsi="GHEA Grapalat" w:cs="Arial"/>
                <w:lang w:val="hy-AM" w:eastAsia="ru-RU"/>
              </w:rPr>
            </w:pPr>
            <w:r>
              <w:rPr>
                <w:rFonts w:ascii="GHEA Grapalat" w:hAnsi="GHEA Grapalat" w:cs="Calibri"/>
              </w:rPr>
              <w:t>16</w:t>
            </w:r>
          </w:p>
        </w:tc>
        <w:tc>
          <w:tcPr>
            <w:tcW w:w="4430" w:type="dxa"/>
            <w:tcBorders>
              <w:top w:val="single" w:sz="4" w:space="0" w:color="auto"/>
              <w:left w:val="nil"/>
              <w:bottom w:val="single" w:sz="4" w:space="0" w:color="auto"/>
              <w:right w:val="single" w:sz="4" w:space="0" w:color="auto"/>
            </w:tcBorders>
            <w:shd w:val="clear" w:color="auto" w:fill="auto"/>
          </w:tcPr>
          <w:p w14:paraId="3A64AC50" w14:textId="6F1BA83B" w:rsidR="000F7073" w:rsidRPr="00624091" w:rsidRDefault="000F7073" w:rsidP="000F7073">
            <w:pPr>
              <w:rPr>
                <w:rFonts w:ascii="GHEA Grapalat" w:hAnsi="GHEA Grapalat" w:cs="Arial"/>
                <w:sz w:val="22"/>
                <w:szCs w:val="22"/>
                <w:lang w:val="hy-AM" w:eastAsia="ru-RU"/>
              </w:rPr>
            </w:pPr>
            <w:r w:rsidRPr="00624091">
              <w:rPr>
                <w:rFonts w:ascii="GHEA Grapalat" w:hAnsi="GHEA Grapalat" w:cs="Arial"/>
                <w:sz w:val="22"/>
                <w:szCs w:val="22"/>
                <w:lang w:val="hy-AM"/>
              </w:rPr>
              <w:t>Հավաքովի ե/բ դիտահորեր D=1000մմ</w:t>
            </w:r>
          </w:p>
        </w:tc>
        <w:tc>
          <w:tcPr>
            <w:tcW w:w="990" w:type="dxa"/>
            <w:tcBorders>
              <w:top w:val="single" w:sz="4" w:space="0" w:color="auto"/>
              <w:left w:val="nil"/>
              <w:bottom w:val="single" w:sz="4" w:space="0" w:color="auto"/>
              <w:right w:val="single" w:sz="4" w:space="0" w:color="auto"/>
            </w:tcBorders>
            <w:shd w:val="clear" w:color="auto" w:fill="auto"/>
          </w:tcPr>
          <w:p w14:paraId="433358E5" w14:textId="01333DFE" w:rsidR="000F7073" w:rsidRPr="00367D37" w:rsidRDefault="000F7073" w:rsidP="000F7073">
            <w:pPr>
              <w:jc w:val="center"/>
              <w:rPr>
                <w:rFonts w:ascii="GHEA Grapalat" w:hAnsi="GHEA Grapalat" w:cs="Arial"/>
                <w:lang w:val="hy-AM" w:eastAsia="ru-RU"/>
              </w:rPr>
            </w:pPr>
            <w:r>
              <w:t>մ</w:t>
            </w:r>
            <w:r w:rsidRPr="00AC49D9">
              <w:t>3</w:t>
            </w:r>
          </w:p>
        </w:tc>
        <w:tc>
          <w:tcPr>
            <w:tcW w:w="1130" w:type="dxa"/>
            <w:tcBorders>
              <w:top w:val="single" w:sz="4" w:space="0" w:color="auto"/>
              <w:left w:val="nil"/>
              <w:bottom w:val="single" w:sz="4" w:space="0" w:color="auto"/>
              <w:right w:val="single" w:sz="4" w:space="0" w:color="auto"/>
            </w:tcBorders>
            <w:shd w:val="clear" w:color="auto" w:fill="auto"/>
          </w:tcPr>
          <w:p w14:paraId="23E62F3F" w14:textId="3EC4E5DF" w:rsidR="000F7073" w:rsidRPr="00367D37" w:rsidRDefault="000F7073" w:rsidP="000F7073">
            <w:pPr>
              <w:jc w:val="center"/>
              <w:rPr>
                <w:rFonts w:ascii="GHEA Grapalat" w:hAnsi="GHEA Grapalat" w:cs="Arial"/>
                <w:lang w:val="hy-AM" w:eastAsia="ru-RU"/>
              </w:rPr>
            </w:pPr>
            <w:r w:rsidRPr="00AD00BC">
              <w:t>48.90</w:t>
            </w:r>
          </w:p>
        </w:tc>
        <w:tc>
          <w:tcPr>
            <w:tcW w:w="1120" w:type="dxa"/>
            <w:tcBorders>
              <w:top w:val="single" w:sz="4" w:space="0" w:color="auto"/>
              <w:left w:val="nil"/>
              <w:bottom w:val="single" w:sz="4" w:space="0" w:color="auto"/>
              <w:right w:val="single" w:sz="4" w:space="0" w:color="auto"/>
            </w:tcBorders>
            <w:shd w:val="clear" w:color="auto" w:fill="auto"/>
            <w:vAlign w:val="center"/>
          </w:tcPr>
          <w:p w14:paraId="50AF467F" w14:textId="707373F2"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F306255" w14:textId="6CFAE6C1"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2E393BCF" w14:textId="26CB19F1" w:rsidR="000F7073" w:rsidRPr="00367D37" w:rsidRDefault="000F7073" w:rsidP="000F7073">
            <w:pPr>
              <w:jc w:val="center"/>
              <w:rPr>
                <w:rFonts w:ascii="GHEA Grapalat" w:hAnsi="GHEA Grapalat" w:cs="Arial"/>
                <w:lang w:val="hy-AM" w:eastAsia="ru-RU"/>
              </w:rPr>
            </w:pPr>
            <w:r>
              <w:rPr>
                <w:rFonts w:ascii="Calibri" w:hAnsi="Calibri" w:cs="Calibri"/>
              </w:rPr>
              <w:t> </w:t>
            </w:r>
          </w:p>
        </w:tc>
      </w:tr>
      <w:tr w:rsidR="000F7073" w:rsidRPr="00367D37" w14:paraId="49A9F7FE" w14:textId="77777777" w:rsidTr="00D2306E">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E8BC99E" w14:textId="77777777" w:rsidR="000F7073" w:rsidRDefault="000F7073" w:rsidP="000F7073">
            <w:pPr>
              <w:jc w:val="center"/>
              <w:rPr>
                <w:rFonts w:ascii="GHEA Grapalat" w:hAnsi="GHEA Grapalat" w:cs="Calibri"/>
              </w:rPr>
            </w:pPr>
          </w:p>
        </w:tc>
        <w:tc>
          <w:tcPr>
            <w:tcW w:w="4430" w:type="dxa"/>
            <w:tcBorders>
              <w:top w:val="single" w:sz="4" w:space="0" w:color="auto"/>
              <w:left w:val="nil"/>
              <w:bottom w:val="single" w:sz="4" w:space="0" w:color="auto"/>
              <w:right w:val="single" w:sz="4" w:space="0" w:color="auto"/>
            </w:tcBorders>
            <w:shd w:val="clear" w:color="auto" w:fill="auto"/>
          </w:tcPr>
          <w:p w14:paraId="1818BD15" w14:textId="77777777" w:rsidR="000F7073" w:rsidRPr="00624091" w:rsidRDefault="000F7073" w:rsidP="000F7073">
            <w:pPr>
              <w:rPr>
                <w:rFonts w:ascii="GHEA Grapalat" w:hAnsi="GHEA Grapalat" w:cs="Arial"/>
                <w:sz w:val="22"/>
                <w:szCs w:val="22"/>
              </w:rPr>
            </w:pPr>
            <w:r w:rsidRPr="00624091">
              <w:rPr>
                <w:rFonts w:ascii="GHEA Grapalat" w:hAnsi="GHEA Grapalat" w:cs="Arial"/>
                <w:sz w:val="22"/>
                <w:szCs w:val="22"/>
              </w:rPr>
              <w:t xml:space="preserve">Հորերի </w:t>
            </w:r>
            <w:proofErr w:type="gramStart"/>
            <w:r w:rsidRPr="00624091">
              <w:rPr>
                <w:rFonts w:ascii="GHEA Grapalat" w:hAnsi="GHEA Grapalat" w:cs="Arial"/>
                <w:sz w:val="22"/>
                <w:szCs w:val="22"/>
              </w:rPr>
              <w:t>ծածկի  ե</w:t>
            </w:r>
            <w:proofErr w:type="gramEnd"/>
            <w:r w:rsidRPr="00624091">
              <w:rPr>
                <w:rFonts w:ascii="GHEA Grapalat" w:hAnsi="GHEA Grapalat" w:cs="Arial"/>
                <w:sz w:val="22"/>
                <w:szCs w:val="22"/>
              </w:rPr>
              <w:t xml:space="preserve">/բ 1.2x1.2x0.22մ չափերի հավաքովի սալեր, 36հատ, </w:t>
            </w:r>
          </w:p>
          <w:p w14:paraId="53C2B1C7" w14:textId="77777777" w:rsidR="000F7073" w:rsidRPr="00624091" w:rsidRDefault="000F7073" w:rsidP="000F7073">
            <w:pPr>
              <w:rPr>
                <w:rFonts w:ascii="GHEA Grapalat" w:hAnsi="GHEA Grapalat" w:cs="Arial"/>
                <w:sz w:val="22"/>
                <w:szCs w:val="22"/>
              </w:rPr>
            </w:pPr>
          </w:p>
        </w:tc>
        <w:tc>
          <w:tcPr>
            <w:tcW w:w="990" w:type="dxa"/>
            <w:tcBorders>
              <w:top w:val="single" w:sz="4" w:space="0" w:color="auto"/>
              <w:left w:val="nil"/>
              <w:bottom w:val="single" w:sz="4" w:space="0" w:color="auto"/>
              <w:right w:val="single" w:sz="4" w:space="0" w:color="auto"/>
            </w:tcBorders>
            <w:shd w:val="clear" w:color="auto" w:fill="auto"/>
          </w:tcPr>
          <w:p w14:paraId="6F2AF10A" w14:textId="77777777" w:rsidR="000F7073" w:rsidRDefault="000F7073" w:rsidP="000F7073">
            <w:pPr>
              <w:jc w:val="center"/>
              <w:rPr>
                <w:rFonts w:ascii="GHEA Grapalat" w:hAnsi="GHEA Grapalat" w:cs="Calibri"/>
              </w:rPr>
            </w:pPr>
          </w:p>
        </w:tc>
        <w:tc>
          <w:tcPr>
            <w:tcW w:w="1130" w:type="dxa"/>
            <w:tcBorders>
              <w:top w:val="single" w:sz="4" w:space="0" w:color="auto"/>
              <w:left w:val="nil"/>
              <w:bottom w:val="single" w:sz="4" w:space="0" w:color="auto"/>
              <w:right w:val="single" w:sz="4" w:space="0" w:color="auto"/>
            </w:tcBorders>
            <w:shd w:val="clear" w:color="auto" w:fill="auto"/>
          </w:tcPr>
          <w:p w14:paraId="5D6DECFD" w14:textId="77777777" w:rsidR="000F7073" w:rsidRDefault="000F7073" w:rsidP="000F7073">
            <w:pPr>
              <w:jc w:val="center"/>
              <w:rPr>
                <w:rFonts w:ascii="GHEA Grapalat" w:hAnsi="GHEA Grapalat" w:cs="Calibri"/>
              </w:rPr>
            </w:pPr>
          </w:p>
        </w:tc>
        <w:tc>
          <w:tcPr>
            <w:tcW w:w="1120" w:type="dxa"/>
            <w:tcBorders>
              <w:top w:val="single" w:sz="4" w:space="0" w:color="auto"/>
              <w:left w:val="nil"/>
              <w:bottom w:val="single" w:sz="4" w:space="0" w:color="auto"/>
              <w:right w:val="single" w:sz="4" w:space="0" w:color="auto"/>
            </w:tcBorders>
            <w:shd w:val="clear" w:color="auto" w:fill="auto"/>
            <w:vAlign w:val="center"/>
          </w:tcPr>
          <w:p w14:paraId="5D299687" w14:textId="77777777" w:rsidR="000F7073" w:rsidRPr="00367D37" w:rsidRDefault="000F7073" w:rsidP="000F7073">
            <w:pPr>
              <w:jc w:val="center"/>
              <w:rPr>
                <w:rFonts w:ascii="GHEA Grapalat" w:hAnsi="GHEA Grapalat" w:cs="Arial"/>
                <w:lang w:val="hy-AM" w:eastAsia="ru-RU"/>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1F80931C" w14:textId="77777777" w:rsidR="000F7073" w:rsidRPr="00367D37" w:rsidRDefault="000F7073" w:rsidP="000F7073">
            <w:pPr>
              <w:jc w:val="center"/>
              <w:rPr>
                <w:rFonts w:ascii="GHEA Grapalat" w:hAnsi="GHEA Grapalat" w:cs="Arial"/>
                <w:lang w:val="hy-AM" w:eastAsia="ru-RU"/>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22985963" w14:textId="77777777" w:rsidR="000F7073" w:rsidRDefault="000F7073" w:rsidP="000F7073">
            <w:pPr>
              <w:jc w:val="center"/>
              <w:rPr>
                <w:rFonts w:ascii="Calibri" w:hAnsi="Calibri" w:cs="Calibri"/>
              </w:rPr>
            </w:pPr>
          </w:p>
        </w:tc>
      </w:tr>
      <w:tr w:rsidR="000F7073" w:rsidRPr="00367D37" w14:paraId="08DD5D4D"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0F9DC9E0" w14:textId="22FADC98"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33564941" w14:textId="1FE33FC1" w:rsidR="000F7073" w:rsidRPr="00506140" w:rsidRDefault="000F7073" w:rsidP="000F7073">
            <w:pPr>
              <w:rPr>
                <w:rFonts w:ascii="Sylfaen" w:hAnsi="Sylfaen" w:cs="Arial"/>
                <w:sz w:val="22"/>
                <w:szCs w:val="22"/>
                <w:lang w:val="hy-AM"/>
              </w:rPr>
            </w:pPr>
            <w:r w:rsidRPr="003C2884">
              <w:t xml:space="preserve">Հավաքովի ե/բ հատակի սալեր,   36հատ </w:t>
            </w:r>
          </w:p>
        </w:tc>
        <w:tc>
          <w:tcPr>
            <w:tcW w:w="990" w:type="dxa"/>
            <w:tcBorders>
              <w:top w:val="single" w:sz="4" w:space="0" w:color="auto"/>
              <w:left w:val="nil"/>
              <w:bottom w:val="nil"/>
              <w:right w:val="single" w:sz="4" w:space="0" w:color="auto"/>
            </w:tcBorders>
            <w:shd w:val="clear" w:color="auto" w:fill="auto"/>
          </w:tcPr>
          <w:p w14:paraId="104502E8" w14:textId="13A8EDDE"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428D2BEA" w14:textId="004A0399"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3CDA7B3D"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24B694B9"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0B745494" w14:textId="77777777" w:rsidR="000F7073" w:rsidRDefault="000F7073" w:rsidP="000F7073">
            <w:pPr>
              <w:jc w:val="center"/>
              <w:rPr>
                <w:rFonts w:ascii="Calibri" w:hAnsi="Calibri" w:cs="Calibri"/>
              </w:rPr>
            </w:pPr>
          </w:p>
        </w:tc>
      </w:tr>
      <w:tr w:rsidR="000F7073" w:rsidRPr="00367D37" w14:paraId="7C7CCAEE"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7016EA1F" w14:textId="0CED886B" w:rsidR="000F7073" w:rsidRDefault="000F7073" w:rsidP="000F7073">
            <w:pP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3A20A0CC" w14:textId="7783A43F" w:rsidR="000F7073" w:rsidRPr="00506140" w:rsidRDefault="000F7073" w:rsidP="000F7073">
            <w:pPr>
              <w:rPr>
                <w:rFonts w:ascii="Sylfaen" w:hAnsi="Sylfaen" w:cs="Arial"/>
                <w:sz w:val="22"/>
                <w:szCs w:val="22"/>
                <w:lang w:val="hy-AM"/>
              </w:rPr>
            </w:pPr>
            <w:r w:rsidRPr="003C2884">
              <w:t xml:space="preserve">Հավաքովի ե/բ պատի օղակներ, ՊՕ10-6, 9հատ </w:t>
            </w:r>
          </w:p>
        </w:tc>
        <w:tc>
          <w:tcPr>
            <w:tcW w:w="990" w:type="dxa"/>
            <w:tcBorders>
              <w:top w:val="single" w:sz="4" w:space="0" w:color="auto"/>
              <w:left w:val="nil"/>
              <w:bottom w:val="nil"/>
              <w:right w:val="single" w:sz="4" w:space="0" w:color="auto"/>
            </w:tcBorders>
            <w:shd w:val="clear" w:color="auto" w:fill="auto"/>
          </w:tcPr>
          <w:p w14:paraId="10C57D91" w14:textId="52BA07AF"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036ED3C9" w14:textId="3278BA15"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4DBF6AA9"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436BA86A"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1428CE3E" w14:textId="77777777" w:rsidR="000F7073" w:rsidRDefault="000F7073" w:rsidP="000F7073">
            <w:pPr>
              <w:jc w:val="center"/>
              <w:rPr>
                <w:rFonts w:ascii="Calibri" w:hAnsi="Calibri" w:cs="Calibri"/>
              </w:rPr>
            </w:pPr>
          </w:p>
        </w:tc>
      </w:tr>
      <w:tr w:rsidR="000F7073" w:rsidRPr="00367D37" w14:paraId="7E3A9206"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4B221403" w14:textId="0F972925"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75668BE8" w14:textId="2A198D58" w:rsidR="000F7073" w:rsidRPr="00506140" w:rsidRDefault="000F7073" w:rsidP="000F7073">
            <w:pPr>
              <w:rPr>
                <w:rFonts w:ascii="Sylfaen" w:hAnsi="Sylfaen" w:cs="Arial"/>
                <w:sz w:val="22"/>
                <w:szCs w:val="22"/>
                <w:lang w:val="hy-AM"/>
              </w:rPr>
            </w:pPr>
            <w:r w:rsidRPr="003C2884">
              <w:t xml:space="preserve">Հավաքովի ե/բ պատի օղակներ, ՊՕ10-6ա, 9հատ </w:t>
            </w:r>
          </w:p>
        </w:tc>
        <w:tc>
          <w:tcPr>
            <w:tcW w:w="990" w:type="dxa"/>
            <w:tcBorders>
              <w:top w:val="single" w:sz="4" w:space="0" w:color="auto"/>
              <w:left w:val="nil"/>
              <w:bottom w:val="nil"/>
              <w:right w:val="single" w:sz="4" w:space="0" w:color="auto"/>
            </w:tcBorders>
            <w:shd w:val="clear" w:color="auto" w:fill="auto"/>
          </w:tcPr>
          <w:p w14:paraId="7A124042" w14:textId="45C59A98"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29382348" w14:textId="5C8785A1"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69AE4C02"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5EA6D42C"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412687F5" w14:textId="77777777" w:rsidR="000F7073" w:rsidRDefault="000F7073" w:rsidP="000F7073">
            <w:pPr>
              <w:jc w:val="center"/>
              <w:rPr>
                <w:rFonts w:ascii="Calibri" w:hAnsi="Calibri" w:cs="Calibri"/>
              </w:rPr>
            </w:pPr>
          </w:p>
        </w:tc>
      </w:tr>
      <w:tr w:rsidR="000F7073" w:rsidRPr="00367D37" w14:paraId="4BBDD48E"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0757F775" w14:textId="351233BA"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54BD085D" w14:textId="6D8A831B" w:rsidR="000F7073" w:rsidRPr="00506140" w:rsidRDefault="000F7073" w:rsidP="000F7073">
            <w:pPr>
              <w:rPr>
                <w:rFonts w:ascii="Sylfaen" w:hAnsi="Sylfaen" w:cs="Arial"/>
                <w:sz w:val="22"/>
                <w:szCs w:val="22"/>
                <w:lang w:val="hy-AM"/>
              </w:rPr>
            </w:pPr>
            <w:r w:rsidRPr="003C2884">
              <w:t xml:space="preserve">Հավաքովի ե/բ պատի օղակներ, ՊՕ10-9, 30հատ </w:t>
            </w:r>
          </w:p>
        </w:tc>
        <w:tc>
          <w:tcPr>
            <w:tcW w:w="990" w:type="dxa"/>
            <w:tcBorders>
              <w:top w:val="single" w:sz="4" w:space="0" w:color="auto"/>
              <w:left w:val="nil"/>
              <w:bottom w:val="nil"/>
              <w:right w:val="single" w:sz="4" w:space="0" w:color="auto"/>
            </w:tcBorders>
            <w:shd w:val="clear" w:color="auto" w:fill="auto"/>
          </w:tcPr>
          <w:p w14:paraId="72F6AED9" w14:textId="48C880C6"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7C9EBD94" w14:textId="561E5D16"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70DBD59E"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C9EFC2B"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A3CDB82" w14:textId="77777777" w:rsidR="000F7073" w:rsidRDefault="000F7073" w:rsidP="000F7073">
            <w:pPr>
              <w:jc w:val="center"/>
              <w:rPr>
                <w:rFonts w:ascii="Calibri" w:hAnsi="Calibri" w:cs="Calibri"/>
              </w:rPr>
            </w:pPr>
          </w:p>
        </w:tc>
      </w:tr>
      <w:tr w:rsidR="000F7073" w:rsidRPr="00367D37" w14:paraId="5FAAC0A4"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6385498" w14:textId="165744C2"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0A120AC3" w14:textId="7485150D" w:rsidR="000F7073" w:rsidRPr="00506140" w:rsidRDefault="000F7073" w:rsidP="000F7073">
            <w:pPr>
              <w:rPr>
                <w:rFonts w:ascii="Sylfaen" w:hAnsi="Sylfaen" w:cs="Arial"/>
                <w:sz w:val="22"/>
                <w:szCs w:val="22"/>
                <w:lang w:val="hy-AM"/>
              </w:rPr>
            </w:pPr>
            <w:r w:rsidRPr="003C2884">
              <w:t xml:space="preserve">Հավաքովի ե/բ պատի օղակներ, ՊՕ10-9ա, 28հատ </w:t>
            </w:r>
          </w:p>
        </w:tc>
        <w:tc>
          <w:tcPr>
            <w:tcW w:w="990" w:type="dxa"/>
            <w:tcBorders>
              <w:top w:val="single" w:sz="4" w:space="0" w:color="auto"/>
              <w:left w:val="nil"/>
              <w:bottom w:val="nil"/>
              <w:right w:val="single" w:sz="4" w:space="0" w:color="auto"/>
            </w:tcBorders>
            <w:shd w:val="clear" w:color="auto" w:fill="auto"/>
          </w:tcPr>
          <w:p w14:paraId="71338F83" w14:textId="4F0117AD"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62158907" w14:textId="65E5E889"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6F36B5DF"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20EC0E2C"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1AE85FAA" w14:textId="77777777" w:rsidR="000F7073" w:rsidRDefault="000F7073" w:rsidP="000F7073">
            <w:pPr>
              <w:jc w:val="center"/>
              <w:rPr>
                <w:rFonts w:ascii="Calibri" w:hAnsi="Calibri" w:cs="Calibri"/>
              </w:rPr>
            </w:pPr>
          </w:p>
        </w:tc>
      </w:tr>
      <w:tr w:rsidR="000F7073" w:rsidRPr="00367D37" w14:paraId="1D00AC06"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3239BB5B" w14:textId="2CF58651"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6BD555F1" w14:textId="0D1BD8C8" w:rsidR="000F7073" w:rsidRPr="00506140" w:rsidRDefault="000F7073" w:rsidP="000F7073">
            <w:pPr>
              <w:rPr>
                <w:rFonts w:ascii="Sylfaen" w:hAnsi="Sylfaen" w:cs="Arial"/>
                <w:sz w:val="22"/>
                <w:szCs w:val="22"/>
                <w:lang w:val="hy-AM"/>
              </w:rPr>
            </w:pPr>
            <w:r w:rsidRPr="003C2884">
              <w:t>Մետաղե ներդիրներ, 1600կգ</w:t>
            </w:r>
          </w:p>
        </w:tc>
        <w:tc>
          <w:tcPr>
            <w:tcW w:w="990" w:type="dxa"/>
            <w:tcBorders>
              <w:top w:val="single" w:sz="4" w:space="0" w:color="auto"/>
              <w:left w:val="nil"/>
              <w:bottom w:val="nil"/>
              <w:right w:val="single" w:sz="4" w:space="0" w:color="auto"/>
            </w:tcBorders>
            <w:shd w:val="clear" w:color="auto" w:fill="auto"/>
          </w:tcPr>
          <w:p w14:paraId="724EEE1E" w14:textId="77F62954"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5911E092" w14:textId="4016BDEA"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1DE11BA1"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5FEDBA1E"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E09E771" w14:textId="77777777" w:rsidR="000F7073" w:rsidRDefault="000F7073" w:rsidP="000F7073">
            <w:pPr>
              <w:jc w:val="center"/>
              <w:rPr>
                <w:rFonts w:ascii="Calibri" w:hAnsi="Calibri" w:cs="Calibri"/>
              </w:rPr>
            </w:pPr>
          </w:p>
        </w:tc>
      </w:tr>
      <w:tr w:rsidR="000F7073" w:rsidRPr="00367D37" w14:paraId="532706C7"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52DC577E" w14:textId="622EA1F9"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6A1562E6" w14:textId="52940552" w:rsidR="000F7073" w:rsidRPr="00506140" w:rsidRDefault="000F7073" w:rsidP="000F7073">
            <w:pPr>
              <w:rPr>
                <w:rFonts w:ascii="Sylfaen" w:hAnsi="Sylfaen" w:cs="Arial"/>
                <w:sz w:val="22"/>
                <w:szCs w:val="22"/>
                <w:lang w:val="hy-AM"/>
              </w:rPr>
            </w:pPr>
            <w:r w:rsidRPr="003C2884">
              <w:t>Մետաղե աստիճաններ, անկյունակ 50x50x5մմ,  728կգ</w:t>
            </w:r>
          </w:p>
        </w:tc>
        <w:tc>
          <w:tcPr>
            <w:tcW w:w="990" w:type="dxa"/>
            <w:tcBorders>
              <w:top w:val="single" w:sz="4" w:space="0" w:color="auto"/>
              <w:left w:val="nil"/>
              <w:bottom w:val="nil"/>
              <w:right w:val="single" w:sz="4" w:space="0" w:color="auto"/>
            </w:tcBorders>
            <w:shd w:val="clear" w:color="auto" w:fill="auto"/>
          </w:tcPr>
          <w:p w14:paraId="5180017F" w14:textId="399C616B"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36C64D37" w14:textId="4380944C"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708CF5EB"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6AC32863"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5BF14D15" w14:textId="77777777" w:rsidR="000F7073" w:rsidRDefault="000F7073" w:rsidP="000F7073">
            <w:pPr>
              <w:jc w:val="center"/>
              <w:rPr>
                <w:rFonts w:ascii="Calibri" w:hAnsi="Calibri" w:cs="Calibri"/>
              </w:rPr>
            </w:pPr>
          </w:p>
        </w:tc>
      </w:tr>
      <w:tr w:rsidR="000F7073" w:rsidRPr="00367D37" w14:paraId="405024F8"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CFFA475" w14:textId="3208B16A" w:rsidR="000F7073" w:rsidRDefault="000F7073" w:rsidP="000F7073">
            <w:pPr>
              <w:jc w:val="center"/>
              <w:rPr>
                <w:rFonts w:ascii="GHEA Grapalat" w:hAnsi="GHEA Grapalat" w:cs="Calibri"/>
              </w:rPr>
            </w:pPr>
          </w:p>
        </w:tc>
        <w:tc>
          <w:tcPr>
            <w:tcW w:w="4430" w:type="dxa"/>
            <w:tcBorders>
              <w:top w:val="single" w:sz="4" w:space="0" w:color="auto"/>
              <w:left w:val="nil"/>
              <w:bottom w:val="nil"/>
              <w:right w:val="single" w:sz="4" w:space="0" w:color="auto"/>
            </w:tcBorders>
            <w:shd w:val="clear" w:color="auto" w:fill="auto"/>
          </w:tcPr>
          <w:p w14:paraId="1654E1E4" w14:textId="0A166562" w:rsidR="000F7073" w:rsidRPr="00506140" w:rsidRDefault="000F7073" w:rsidP="000F7073">
            <w:pPr>
              <w:rPr>
                <w:rFonts w:ascii="Sylfaen" w:hAnsi="Sylfaen" w:cs="Arial"/>
                <w:sz w:val="22"/>
                <w:szCs w:val="22"/>
                <w:lang w:val="hy-AM"/>
              </w:rPr>
            </w:pPr>
            <w:r w:rsidRPr="003C2884">
              <w:t xml:space="preserve">Բետոն B-15,  6մ3   </w:t>
            </w:r>
          </w:p>
        </w:tc>
        <w:tc>
          <w:tcPr>
            <w:tcW w:w="990" w:type="dxa"/>
            <w:tcBorders>
              <w:top w:val="single" w:sz="4" w:space="0" w:color="auto"/>
              <w:left w:val="nil"/>
              <w:bottom w:val="nil"/>
              <w:right w:val="single" w:sz="4" w:space="0" w:color="auto"/>
            </w:tcBorders>
            <w:shd w:val="clear" w:color="auto" w:fill="auto"/>
          </w:tcPr>
          <w:p w14:paraId="516AA2F2" w14:textId="3F5220E9" w:rsidR="000F7073" w:rsidRDefault="000F7073" w:rsidP="000F7073">
            <w:pPr>
              <w:jc w:val="center"/>
              <w:rPr>
                <w:rFonts w:ascii="GHEA Grapalat" w:hAnsi="GHEA Grapalat" w:cs="Calibri"/>
              </w:rPr>
            </w:pPr>
          </w:p>
        </w:tc>
        <w:tc>
          <w:tcPr>
            <w:tcW w:w="1130" w:type="dxa"/>
            <w:tcBorders>
              <w:top w:val="single" w:sz="4" w:space="0" w:color="auto"/>
              <w:left w:val="nil"/>
              <w:bottom w:val="nil"/>
              <w:right w:val="single" w:sz="4" w:space="0" w:color="auto"/>
            </w:tcBorders>
            <w:shd w:val="clear" w:color="auto" w:fill="auto"/>
          </w:tcPr>
          <w:p w14:paraId="02FA03D2" w14:textId="36C5FCBB" w:rsidR="000F7073" w:rsidRDefault="000F7073" w:rsidP="000F7073">
            <w:pPr>
              <w:jc w:val="center"/>
              <w:rPr>
                <w:rFonts w:ascii="GHEA Grapalat" w:hAnsi="GHEA Grapalat" w:cs="Calibri"/>
              </w:rPr>
            </w:pPr>
          </w:p>
        </w:tc>
        <w:tc>
          <w:tcPr>
            <w:tcW w:w="1120" w:type="dxa"/>
            <w:tcBorders>
              <w:top w:val="nil"/>
              <w:left w:val="nil"/>
              <w:bottom w:val="single" w:sz="4" w:space="0" w:color="auto"/>
              <w:right w:val="single" w:sz="4" w:space="0" w:color="auto"/>
            </w:tcBorders>
            <w:shd w:val="clear" w:color="auto" w:fill="auto"/>
            <w:vAlign w:val="center"/>
          </w:tcPr>
          <w:p w14:paraId="4C7143F7" w14:textId="77777777" w:rsidR="000F7073" w:rsidRPr="00367D37" w:rsidRDefault="000F7073" w:rsidP="000F7073">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04928CF" w14:textId="77777777" w:rsidR="000F7073" w:rsidRPr="00367D37" w:rsidRDefault="000F7073" w:rsidP="000F7073">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01AF6206" w14:textId="77777777" w:rsidR="000F7073" w:rsidRDefault="000F7073" w:rsidP="000F7073">
            <w:pPr>
              <w:jc w:val="center"/>
              <w:rPr>
                <w:rFonts w:ascii="Calibri" w:hAnsi="Calibri" w:cs="Calibri"/>
              </w:rPr>
            </w:pPr>
          </w:p>
        </w:tc>
      </w:tr>
      <w:tr w:rsidR="005B247D" w:rsidRPr="00367D37" w14:paraId="3EEB1557"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52B5DECD" w14:textId="54505526" w:rsidR="005B247D" w:rsidRDefault="005B247D" w:rsidP="005B247D">
            <w:pPr>
              <w:jc w:val="center"/>
              <w:rPr>
                <w:rFonts w:ascii="GHEA Grapalat" w:hAnsi="GHEA Grapalat" w:cs="Calibri"/>
              </w:rPr>
            </w:pPr>
            <w:r>
              <w:rPr>
                <w:rFonts w:ascii="GHEA Grapalat" w:hAnsi="GHEA Grapalat" w:cs="Calibri"/>
              </w:rPr>
              <w:t>17</w:t>
            </w:r>
          </w:p>
        </w:tc>
        <w:tc>
          <w:tcPr>
            <w:tcW w:w="4430" w:type="dxa"/>
            <w:tcBorders>
              <w:top w:val="single" w:sz="4" w:space="0" w:color="auto"/>
              <w:left w:val="nil"/>
              <w:bottom w:val="nil"/>
              <w:right w:val="single" w:sz="4" w:space="0" w:color="auto"/>
            </w:tcBorders>
            <w:shd w:val="clear" w:color="auto" w:fill="auto"/>
          </w:tcPr>
          <w:p w14:paraId="26313EC2" w14:textId="53B5B69E" w:rsidR="005B247D" w:rsidRPr="00506140" w:rsidRDefault="005B247D" w:rsidP="005B247D">
            <w:pPr>
              <w:rPr>
                <w:rFonts w:ascii="Sylfaen" w:hAnsi="Sylfaen" w:cs="Arial"/>
                <w:sz w:val="22"/>
                <w:szCs w:val="22"/>
                <w:lang w:val="hy-AM"/>
              </w:rPr>
            </w:pPr>
            <w:r w:rsidRPr="003C2884">
              <w:t>Դիտահորերի պատերի երկշերտ բիտումապատում</w:t>
            </w:r>
          </w:p>
        </w:tc>
        <w:tc>
          <w:tcPr>
            <w:tcW w:w="990" w:type="dxa"/>
            <w:tcBorders>
              <w:top w:val="single" w:sz="4" w:space="0" w:color="auto"/>
              <w:left w:val="nil"/>
              <w:bottom w:val="nil"/>
              <w:right w:val="single" w:sz="4" w:space="0" w:color="auto"/>
            </w:tcBorders>
            <w:shd w:val="clear" w:color="auto" w:fill="auto"/>
          </w:tcPr>
          <w:p w14:paraId="4A415B9D" w14:textId="7492EF25" w:rsidR="005B247D" w:rsidRDefault="005B247D" w:rsidP="005B247D">
            <w:pPr>
              <w:jc w:val="center"/>
              <w:rPr>
                <w:rFonts w:ascii="GHEA Grapalat" w:hAnsi="GHEA Grapalat" w:cs="Calibri"/>
              </w:rPr>
            </w:pPr>
            <w:r>
              <w:t>100մ2</w:t>
            </w:r>
          </w:p>
        </w:tc>
        <w:tc>
          <w:tcPr>
            <w:tcW w:w="1130" w:type="dxa"/>
            <w:tcBorders>
              <w:top w:val="single" w:sz="4" w:space="0" w:color="auto"/>
              <w:left w:val="nil"/>
              <w:bottom w:val="nil"/>
              <w:right w:val="single" w:sz="4" w:space="0" w:color="auto"/>
            </w:tcBorders>
            <w:shd w:val="clear" w:color="auto" w:fill="auto"/>
          </w:tcPr>
          <w:p w14:paraId="48646648" w14:textId="6F697F68" w:rsidR="005B247D" w:rsidRDefault="005B247D" w:rsidP="005B247D">
            <w:pPr>
              <w:jc w:val="center"/>
              <w:rPr>
                <w:rFonts w:ascii="GHEA Grapalat" w:hAnsi="GHEA Grapalat" w:cs="Calibri"/>
              </w:rPr>
            </w:pPr>
            <w:r w:rsidRPr="000D0E01">
              <w:t>2.560</w:t>
            </w:r>
          </w:p>
        </w:tc>
        <w:tc>
          <w:tcPr>
            <w:tcW w:w="1120" w:type="dxa"/>
            <w:tcBorders>
              <w:top w:val="nil"/>
              <w:left w:val="nil"/>
              <w:bottom w:val="single" w:sz="4" w:space="0" w:color="auto"/>
              <w:right w:val="single" w:sz="4" w:space="0" w:color="auto"/>
            </w:tcBorders>
            <w:shd w:val="clear" w:color="auto" w:fill="auto"/>
            <w:vAlign w:val="center"/>
          </w:tcPr>
          <w:p w14:paraId="4EB4C69A"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833D1BF"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47025105" w14:textId="77777777" w:rsidR="005B247D" w:rsidRDefault="005B247D" w:rsidP="005B247D">
            <w:pPr>
              <w:jc w:val="center"/>
              <w:rPr>
                <w:rFonts w:ascii="Calibri" w:hAnsi="Calibri" w:cs="Calibri"/>
              </w:rPr>
            </w:pPr>
          </w:p>
        </w:tc>
      </w:tr>
      <w:tr w:rsidR="005B247D" w:rsidRPr="00367D37" w14:paraId="099A2ABE"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656262B1" w14:textId="746AE387" w:rsidR="005B247D" w:rsidRDefault="005B247D" w:rsidP="005B247D">
            <w:pPr>
              <w:jc w:val="center"/>
              <w:rPr>
                <w:rFonts w:ascii="GHEA Grapalat" w:hAnsi="GHEA Grapalat" w:cs="Calibri"/>
              </w:rPr>
            </w:pPr>
            <w:r>
              <w:rPr>
                <w:rFonts w:ascii="GHEA Grapalat" w:hAnsi="GHEA Grapalat" w:cs="Calibri"/>
              </w:rPr>
              <w:t>18</w:t>
            </w:r>
          </w:p>
        </w:tc>
        <w:tc>
          <w:tcPr>
            <w:tcW w:w="4430" w:type="dxa"/>
            <w:tcBorders>
              <w:top w:val="single" w:sz="4" w:space="0" w:color="auto"/>
              <w:left w:val="nil"/>
              <w:bottom w:val="nil"/>
              <w:right w:val="single" w:sz="4" w:space="0" w:color="auto"/>
            </w:tcBorders>
            <w:shd w:val="clear" w:color="auto" w:fill="auto"/>
          </w:tcPr>
          <w:p w14:paraId="0A7113D8" w14:textId="1E0188B1" w:rsidR="005B247D" w:rsidRPr="00506140" w:rsidRDefault="005B247D" w:rsidP="005B247D">
            <w:pPr>
              <w:rPr>
                <w:rFonts w:ascii="Sylfaen" w:hAnsi="Sylfaen" w:cs="Arial"/>
                <w:sz w:val="22"/>
                <w:szCs w:val="22"/>
                <w:lang w:val="hy-AM"/>
              </w:rPr>
            </w:pPr>
            <w:r w:rsidRPr="003C385A">
              <w:t xml:space="preserve">Փ250մմ  պոլիէթիլենից երկշերտ լայնուկավոր խողովակի տեղադրում անկումային դիտահորում </w:t>
            </w:r>
          </w:p>
        </w:tc>
        <w:tc>
          <w:tcPr>
            <w:tcW w:w="990" w:type="dxa"/>
            <w:tcBorders>
              <w:top w:val="single" w:sz="4" w:space="0" w:color="auto"/>
              <w:left w:val="nil"/>
              <w:bottom w:val="nil"/>
              <w:right w:val="single" w:sz="4" w:space="0" w:color="auto"/>
            </w:tcBorders>
            <w:shd w:val="clear" w:color="auto" w:fill="auto"/>
          </w:tcPr>
          <w:p w14:paraId="2F12FC64" w14:textId="59D297A4" w:rsidR="005B247D" w:rsidRDefault="005B247D" w:rsidP="005B247D">
            <w:pPr>
              <w:jc w:val="center"/>
              <w:rPr>
                <w:rFonts w:ascii="GHEA Grapalat" w:hAnsi="GHEA Grapalat" w:cs="Calibri"/>
              </w:rPr>
            </w:pPr>
            <w:r>
              <w:t>մ</w:t>
            </w:r>
          </w:p>
        </w:tc>
        <w:tc>
          <w:tcPr>
            <w:tcW w:w="1130" w:type="dxa"/>
            <w:tcBorders>
              <w:top w:val="single" w:sz="4" w:space="0" w:color="auto"/>
              <w:left w:val="nil"/>
              <w:bottom w:val="nil"/>
              <w:right w:val="single" w:sz="4" w:space="0" w:color="auto"/>
            </w:tcBorders>
            <w:shd w:val="clear" w:color="auto" w:fill="auto"/>
          </w:tcPr>
          <w:p w14:paraId="066967A4" w14:textId="3D49B743" w:rsidR="005B247D" w:rsidRDefault="005B247D" w:rsidP="005B247D">
            <w:pPr>
              <w:jc w:val="center"/>
              <w:rPr>
                <w:rFonts w:ascii="GHEA Grapalat" w:hAnsi="GHEA Grapalat" w:cs="Calibri"/>
              </w:rPr>
            </w:pPr>
            <w:r w:rsidRPr="000D0E01">
              <w:t>21.00</w:t>
            </w:r>
          </w:p>
        </w:tc>
        <w:tc>
          <w:tcPr>
            <w:tcW w:w="1120" w:type="dxa"/>
            <w:tcBorders>
              <w:top w:val="nil"/>
              <w:left w:val="nil"/>
              <w:bottom w:val="single" w:sz="4" w:space="0" w:color="auto"/>
              <w:right w:val="single" w:sz="4" w:space="0" w:color="auto"/>
            </w:tcBorders>
            <w:shd w:val="clear" w:color="auto" w:fill="auto"/>
            <w:vAlign w:val="center"/>
          </w:tcPr>
          <w:p w14:paraId="14B9B3DB"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33591A8"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29219D3E" w14:textId="77777777" w:rsidR="005B247D" w:rsidRDefault="005B247D" w:rsidP="005B247D">
            <w:pPr>
              <w:jc w:val="center"/>
              <w:rPr>
                <w:rFonts w:ascii="Calibri" w:hAnsi="Calibri" w:cs="Calibri"/>
              </w:rPr>
            </w:pPr>
          </w:p>
        </w:tc>
      </w:tr>
      <w:tr w:rsidR="005B247D" w:rsidRPr="00367D37" w14:paraId="5C652059"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6EB0BAF6" w14:textId="13B5C954" w:rsidR="005B247D" w:rsidRDefault="005B247D" w:rsidP="005B247D">
            <w:pPr>
              <w:jc w:val="center"/>
              <w:rPr>
                <w:rFonts w:ascii="GHEA Grapalat" w:hAnsi="GHEA Grapalat" w:cs="Calibri"/>
              </w:rPr>
            </w:pPr>
            <w:r>
              <w:rPr>
                <w:rFonts w:ascii="GHEA Grapalat" w:hAnsi="GHEA Grapalat" w:cs="Calibri"/>
              </w:rPr>
              <w:t>19</w:t>
            </w:r>
          </w:p>
        </w:tc>
        <w:tc>
          <w:tcPr>
            <w:tcW w:w="4430" w:type="dxa"/>
            <w:tcBorders>
              <w:top w:val="single" w:sz="4" w:space="0" w:color="auto"/>
              <w:left w:val="nil"/>
              <w:bottom w:val="nil"/>
              <w:right w:val="single" w:sz="4" w:space="0" w:color="auto"/>
            </w:tcBorders>
            <w:shd w:val="clear" w:color="auto" w:fill="auto"/>
          </w:tcPr>
          <w:p w14:paraId="0D017292" w14:textId="3BE5C07F" w:rsidR="005B247D" w:rsidRPr="00506140" w:rsidRDefault="005B247D" w:rsidP="005B247D">
            <w:pPr>
              <w:rPr>
                <w:rFonts w:ascii="Sylfaen" w:hAnsi="Sylfaen" w:cs="Arial"/>
                <w:sz w:val="22"/>
                <w:szCs w:val="22"/>
                <w:lang w:val="hy-AM"/>
              </w:rPr>
            </w:pPr>
            <w:r w:rsidRPr="003C385A">
              <w:t xml:space="preserve">Փ300մմ  պոլիէթիլենից երկշերտ լայնուկավոր խողովակի տեղադրում անկումային դիտահորում , </w:t>
            </w:r>
          </w:p>
        </w:tc>
        <w:tc>
          <w:tcPr>
            <w:tcW w:w="990" w:type="dxa"/>
            <w:tcBorders>
              <w:top w:val="single" w:sz="4" w:space="0" w:color="auto"/>
              <w:left w:val="nil"/>
              <w:bottom w:val="nil"/>
              <w:right w:val="single" w:sz="4" w:space="0" w:color="auto"/>
            </w:tcBorders>
            <w:shd w:val="clear" w:color="auto" w:fill="auto"/>
          </w:tcPr>
          <w:p w14:paraId="0B95009E" w14:textId="31E19E13" w:rsidR="005B247D" w:rsidRDefault="005B247D" w:rsidP="005B247D">
            <w:pPr>
              <w:jc w:val="center"/>
              <w:rPr>
                <w:rFonts w:ascii="GHEA Grapalat" w:hAnsi="GHEA Grapalat" w:cs="Calibri"/>
              </w:rPr>
            </w:pPr>
            <w:r>
              <w:t>մ</w:t>
            </w:r>
          </w:p>
        </w:tc>
        <w:tc>
          <w:tcPr>
            <w:tcW w:w="1130" w:type="dxa"/>
            <w:tcBorders>
              <w:top w:val="single" w:sz="4" w:space="0" w:color="auto"/>
              <w:left w:val="nil"/>
              <w:bottom w:val="nil"/>
              <w:right w:val="single" w:sz="4" w:space="0" w:color="auto"/>
            </w:tcBorders>
            <w:shd w:val="clear" w:color="auto" w:fill="auto"/>
          </w:tcPr>
          <w:p w14:paraId="6E455C00" w14:textId="50085031" w:rsidR="005B247D" w:rsidRDefault="005B247D" w:rsidP="005B247D">
            <w:pPr>
              <w:jc w:val="center"/>
              <w:rPr>
                <w:rFonts w:ascii="GHEA Grapalat" w:hAnsi="GHEA Grapalat" w:cs="Calibri"/>
              </w:rPr>
            </w:pPr>
            <w:r w:rsidRPr="000D0E01">
              <w:t>8.00</w:t>
            </w:r>
          </w:p>
        </w:tc>
        <w:tc>
          <w:tcPr>
            <w:tcW w:w="1120" w:type="dxa"/>
            <w:tcBorders>
              <w:top w:val="nil"/>
              <w:left w:val="nil"/>
              <w:bottom w:val="single" w:sz="4" w:space="0" w:color="auto"/>
              <w:right w:val="single" w:sz="4" w:space="0" w:color="auto"/>
            </w:tcBorders>
            <w:shd w:val="clear" w:color="auto" w:fill="auto"/>
            <w:vAlign w:val="center"/>
          </w:tcPr>
          <w:p w14:paraId="75E76B73"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4A1219EE"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379A2BE" w14:textId="77777777" w:rsidR="005B247D" w:rsidRDefault="005B247D" w:rsidP="005B247D">
            <w:pPr>
              <w:jc w:val="center"/>
              <w:rPr>
                <w:rFonts w:ascii="Calibri" w:hAnsi="Calibri" w:cs="Calibri"/>
              </w:rPr>
            </w:pPr>
          </w:p>
        </w:tc>
      </w:tr>
      <w:tr w:rsidR="005B247D" w:rsidRPr="00367D37" w14:paraId="303B0519"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A2CC261" w14:textId="5C15C3E6" w:rsidR="005B247D" w:rsidRDefault="005B247D" w:rsidP="005B247D">
            <w:pPr>
              <w:jc w:val="center"/>
              <w:rPr>
                <w:rFonts w:ascii="GHEA Grapalat" w:hAnsi="GHEA Grapalat" w:cs="Calibri"/>
              </w:rPr>
            </w:pPr>
            <w:r>
              <w:rPr>
                <w:rFonts w:ascii="GHEA Grapalat" w:hAnsi="GHEA Grapalat" w:cs="Calibri"/>
              </w:rPr>
              <w:t>20</w:t>
            </w:r>
          </w:p>
        </w:tc>
        <w:tc>
          <w:tcPr>
            <w:tcW w:w="4430" w:type="dxa"/>
            <w:tcBorders>
              <w:top w:val="single" w:sz="4" w:space="0" w:color="auto"/>
              <w:left w:val="nil"/>
              <w:bottom w:val="nil"/>
              <w:right w:val="single" w:sz="4" w:space="0" w:color="auto"/>
            </w:tcBorders>
            <w:shd w:val="clear" w:color="auto" w:fill="auto"/>
          </w:tcPr>
          <w:p w14:paraId="4229D06A" w14:textId="7816ABF0" w:rsidR="005B247D" w:rsidRPr="00506140" w:rsidRDefault="005B247D" w:rsidP="005B247D">
            <w:pPr>
              <w:rPr>
                <w:rFonts w:ascii="Sylfaen" w:hAnsi="Sylfaen" w:cs="Arial"/>
                <w:sz w:val="22"/>
                <w:szCs w:val="22"/>
                <w:lang w:val="hy-AM"/>
              </w:rPr>
            </w:pPr>
            <w:r w:rsidRPr="003C385A">
              <w:t xml:space="preserve"> Փ250մմ  պոլիէթիլենից երկշերտ լայնուկավոր խողովակների ձևավոր մասեր , անկյունակ</w:t>
            </w:r>
          </w:p>
        </w:tc>
        <w:tc>
          <w:tcPr>
            <w:tcW w:w="990" w:type="dxa"/>
            <w:tcBorders>
              <w:top w:val="single" w:sz="4" w:space="0" w:color="auto"/>
              <w:left w:val="nil"/>
              <w:bottom w:val="nil"/>
              <w:right w:val="single" w:sz="4" w:space="0" w:color="auto"/>
            </w:tcBorders>
            <w:shd w:val="clear" w:color="auto" w:fill="auto"/>
          </w:tcPr>
          <w:p w14:paraId="592D4FCB" w14:textId="52627BC1" w:rsidR="005B247D" w:rsidRDefault="005B247D" w:rsidP="005B247D">
            <w:pPr>
              <w:jc w:val="center"/>
              <w:rPr>
                <w:rFonts w:ascii="GHEA Grapalat" w:hAnsi="GHEA Grapalat" w:cs="Calibri"/>
              </w:rPr>
            </w:pPr>
            <w:r>
              <w:t>հատ</w:t>
            </w:r>
          </w:p>
        </w:tc>
        <w:tc>
          <w:tcPr>
            <w:tcW w:w="1130" w:type="dxa"/>
            <w:tcBorders>
              <w:top w:val="single" w:sz="4" w:space="0" w:color="auto"/>
              <w:left w:val="nil"/>
              <w:bottom w:val="nil"/>
              <w:right w:val="single" w:sz="4" w:space="0" w:color="auto"/>
            </w:tcBorders>
            <w:shd w:val="clear" w:color="auto" w:fill="auto"/>
          </w:tcPr>
          <w:p w14:paraId="3A5AFE0E" w14:textId="69F9533F" w:rsidR="005B247D" w:rsidRDefault="005B247D" w:rsidP="005B247D">
            <w:pPr>
              <w:jc w:val="center"/>
              <w:rPr>
                <w:rFonts w:ascii="GHEA Grapalat" w:hAnsi="GHEA Grapalat" w:cs="Calibri"/>
              </w:rPr>
            </w:pPr>
            <w:r w:rsidRPr="000D0E01">
              <w:t>20</w:t>
            </w:r>
          </w:p>
        </w:tc>
        <w:tc>
          <w:tcPr>
            <w:tcW w:w="1120" w:type="dxa"/>
            <w:tcBorders>
              <w:top w:val="nil"/>
              <w:left w:val="nil"/>
              <w:bottom w:val="single" w:sz="4" w:space="0" w:color="auto"/>
              <w:right w:val="single" w:sz="4" w:space="0" w:color="auto"/>
            </w:tcBorders>
            <w:shd w:val="clear" w:color="auto" w:fill="auto"/>
            <w:vAlign w:val="center"/>
          </w:tcPr>
          <w:p w14:paraId="4FD13AB9"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28C6AAAB"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688E2554" w14:textId="77777777" w:rsidR="005B247D" w:rsidRDefault="005B247D" w:rsidP="005B247D">
            <w:pPr>
              <w:jc w:val="center"/>
              <w:rPr>
                <w:rFonts w:ascii="Calibri" w:hAnsi="Calibri" w:cs="Calibri"/>
              </w:rPr>
            </w:pPr>
          </w:p>
        </w:tc>
      </w:tr>
      <w:tr w:rsidR="005B247D" w:rsidRPr="00367D37" w14:paraId="1EE11F93"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7E692CB7" w14:textId="5E50C5FD" w:rsidR="005B247D" w:rsidRDefault="005B247D" w:rsidP="005B247D">
            <w:pPr>
              <w:jc w:val="center"/>
              <w:rPr>
                <w:rFonts w:ascii="GHEA Grapalat" w:hAnsi="GHEA Grapalat" w:cs="Calibri"/>
              </w:rPr>
            </w:pPr>
            <w:r>
              <w:rPr>
                <w:rFonts w:ascii="GHEA Grapalat" w:hAnsi="GHEA Grapalat" w:cs="Calibri"/>
              </w:rPr>
              <w:t>21</w:t>
            </w:r>
          </w:p>
        </w:tc>
        <w:tc>
          <w:tcPr>
            <w:tcW w:w="4430" w:type="dxa"/>
            <w:tcBorders>
              <w:top w:val="single" w:sz="4" w:space="0" w:color="auto"/>
              <w:left w:val="nil"/>
              <w:bottom w:val="nil"/>
              <w:right w:val="single" w:sz="4" w:space="0" w:color="auto"/>
            </w:tcBorders>
            <w:shd w:val="clear" w:color="auto" w:fill="auto"/>
          </w:tcPr>
          <w:p w14:paraId="23E56011" w14:textId="18CF144B" w:rsidR="005B247D" w:rsidRPr="00506140" w:rsidRDefault="005B247D" w:rsidP="005B247D">
            <w:pPr>
              <w:rPr>
                <w:rFonts w:ascii="Sylfaen" w:hAnsi="Sylfaen" w:cs="Arial"/>
                <w:sz w:val="22"/>
                <w:szCs w:val="22"/>
                <w:lang w:val="hy-AM"/>
              </w:rPr>
            </w:pPr>
            <w:r w:rsidRPr="003C385A">
              <w:t xml:space="preserve"> Փ250մմ  պոլիէթիլենից երկշերտ լայնուկավոր խողովակների ձևավոր մասեր , եռաբաշխիչ</w:t>
            </w:r>
          </w:p>
        </w:tc>
        <w:tc>
          <w:tcPr>
            <w:tcW w:w="990" w:type="dxa"/>
            <w:tcBorders>
              <w:top w:val="single" w:sz="4" w:space="0" w:color="auto"/>
              <w:left w:val="nil"/>
              <w:bottom w:val="nil"/>
              <w:right w:val="single" w:sz="4" w:space="0" w:color="auto"/>
            </w:tcBorders>
            <w:shd w:val="clear" w:color="auto" w:fill="auto"/>
          </w:tcPr>
          <w:p w14:paraId="31A3421F" w14:textId="3A1E0195" w:rsidR="005B247D" w:rsidRDefault="005B247D" w:rsidP="005B247D">
            <w:pPr>
              <w:jc w:val="center"/>
              <w:rPr>
                <w:rFonts w:ascii="GHEA Grapalat" w:hAnsi="GHEA Grapalat" w:cs="Calibri"/>
              </w:rPr>
            </w:pPr>
            <w:r>
              <w:t>հատ</w:t>
            </w:r>
          </w:p>
        </w:tc>
        <w:tc>
          <w:tcPr>
            <w:tcW w:w="1130" w:type="dxa"/>
            <w:tcBorders>
              <w:top w:val="single" w:sz="4" w:space="0" w:color="auto"/>
              <w:left w:val="nil"/>
              <w:bottom w:val="nil"/>
              <w:right w:val="single" w:sz="4" w:space="0" w:color="auto"/>
            </w:tcBorders>
            <w:shd w:val="clear" w:color="auto" w:fill="auto"/>
          </w:tcPr>
          <w:p w14:paraId="5F2C5FD9" w14:textId="1CFB83DC" w:rsidR="005B247D" w:rsidRDefault="005B247D" w:rsidP="005B247D">
            <w:pPr>
              <w:jc w:val="center"/>
              <w:rPr>
                <w:rFonts w:ascii="GHEA Grapalat" w:hAnsi="GHEA Grapalat" w:cs="Calibri"/>
              </w:rPr>
            </w:pPr>
            <w:r w:rsidRPr="000D0E01">
              <w:t>20</w:t>
            </w:r>
          </w:p>
        </w:tc>
        <w:tc>
          <w:tcPr>
            <w:tcW w:w="1120" w:type="dxa"/>
            <w:tcBorders>
              <w:top w:val="nil"/>
              <w:left w:val="nil"/>
              <w:bottom w:val="single" w:sz="4" w:space="0" w:color="auto"/>
              <w:right w:val="single" w:sz="4" w:space="0" w:color="auto"/>
            </w:tcBorders>
            <w:shd w:val="clear" w:color="auto" w:fill="auto"/>
            <w:vAlign w:val="center"/>
          </w:tcPr>
          <w:p w14:paraId="4465F7B3"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16DC6F23"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21A054C7" w14:textId="77777777" w:rsidR="005B247D" w:rsidRDefault="005B247D" w:rsidP="005B247D">
            <w:pPr>
              <w:jc w:val="center"/>
              <w:rPr>
                <w:rFonts w:ascii="Calibri" w:hAnsi="Calibri" w:cs="Calibri"/>
              </w:rPr>
            </w:pPr>
          </w:p>
        </w:tc>
      </w:tr>
      <w:tr w:rsidR="005B247D" w:rsidRPr="00367D37" w14:paraId="5279953D"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C7AF738" w14:textId="59426442" w:rsidR="005B247D" w:rsidRDefault="005B247D" w:rsidP="005B247D">
            <w:pPr>
              <w:jc w:val="center"/>
              <w:rPr>
                <w:rFonts w:ascii="GHEA Grapalat" w:hAnsi="GHEA Grapalat" w:cs="Calibri"/>
              </w:rPr>
            </w:pPr>
            <w:r>
              <w:rPr>
                <w:rFonts w:ascii="GHEA Grapalat" w:hAnsi="GHEA Grapalat" w:cs="Calibri"/>
              </w:rPr>
              <w:t>22</w:t>
            </w:r>
          </w:p>
        </w:tc>
        <w:tc>
          <w:tcPr>
            <w:tcW w:w="4430" w:type="dxa"/>
            <w:tcBorders>
              <w:top w:val="single" w:sz="4" w:space="0" w:color="auto"/>
              <w:left w:val="nil"/>
              <w:bottom w:val="nil"/>
              <w:right w:val="single" w:sz="4" w:space="0" w:color="auto"/>
            </w:tcBorders>
            <w:shd w:val="clear" w:color="auto" w:fill="auto"/>
          </w:tcPr>
          <w:p w14:paraId="346ADDE9" w14:textId="5B4A4FB2" w:rsidR="005B247D" w:rsidRPr="00506140" w:rsidRDefault="005B247D" w:rsidP="005B247D">
            <w:pPr>
              <w:rPr>
                <w:rFonts w:ascii="Sylfaen" w:hAnsi="Sylfaen" w:cs="Arial"/>
                <w:sz w:val="22"/>
                <w:szCs w:val="22"/>
                <w:lang w:val="hy-AM"/>
              </w:rPr>
            </w:pPr>
            <w:r w:rsidRPr="003C385A">
              <w:t xml:space="preserve"> Փ300մմ  պոլիէթիլենից երկշերտ լայնուկավոր խողովակների ձևավոր մասեր , անկյունակ</w:t>
            </w:r>
          </w:p>
        </w:tc>
        <w:tc>
          <w:tcPr>
            <w:tcW w:w="990" w:type="dxa"/>
            <w:tcBorders>
              <w:top w:val="single" w:sz="4" w:space="0" w:color="auto"/>
              <w:left w:val="nil"/>
              <w:bottom w:val="nil"/>
              <w:right w:val="single" w:sz="4" w:space="0" w:color="auto"/>
            </w:tcBorders>
            <w:shd w:val="clear" w:color="auto" w:fill="auto"/>
          </w:tcPr>
          <w:p w14:paraId="02D000D3" w14:textId="171F037B" w:rsidR="005B247D" w:rsidRDefault="005B247D" w:rsidP="005B247D">
            <w:pPr>
              <w:jc w:val="center"/>
              <w:rPr>
                <w:rFonts w:ascii="GHEA Grapalat" w:hAnsi="GHEA Grapalat" w:cs="Calibri"/>
              </w:rPr>
            </w:pPr>
            <w:r>
              <w:t>հատ</w:t>
            </w:r>
          </w:p>
        </w:tc>
        <w:tc>
          <w:tcPr>
            <w:tcW w:w="1130" w:type="dxa"/>
            <w:tcBorders>
              <w:top w:val="single" w:sz="4" w:space="0" w:color="auto"/>
              <w:left w:val="nil"/>
              <w:bottom w:val="nil"/>
              <w:right w:val="single" w:sz="4" w:space="0" w:color="auto"/>
            </w:tcBorders>
            <w:shd w:val="clear" w:color="auto" w:fill="auto"/>
          </w:tcPr>
          <w:p w14:paraId="00BC5594" w14:textId="77FE5EF1" w:rsidR="005B247D" w:rsidRDefault="005B247D" w:rsidP="005B247D">
            <w:pPr>
              <w:jc w:val="center"/>
              <w:rPr>
                <w:rFonts w:ascii="GHEA Grapalat" w:hAnsi="GHEA Grapalat" w:cs="Calibri"/>
              </w:rPr>
            </w:pPr>
            <w:r w:rsidRPr="000D0E01">
              <w:t>4</w:t>
            </w:r>
          </w:p>
        </w:tc>
        <w:tc>
          <w:tcPr>
            <w:tcW w:w="1120" w:type="dxa"/>
            <w:tcBorders>
              <w:top w:val="nil"/>
              <w:left w:val="nil"/>
              <w:bottom w:val="single" w:sz="4" w:space="0" w:color="auto"/>
              <w:right w:val="single" w:sz="4" w:space="0" w:color="auto"/>
            </w:tcBorders>
            <w:shd w:val="clear" w:color="auto" w:fill="auto"/>
            <w:vAlign w:val="center"/>
          </w:tcPr>
          <w:p w14:paraId="542BC7B6"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2E9983C1"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52604666" w14:textId="77777777" w:rsidR="005B247D" w:rsidRDefault="005B247D" w:rsidP="005B247D">
            <w:pPr>
              <w:jc w:val="center"/>
              <w:rPr>
                <w:rFonts w:ascii="Calibri" w:hAnsi="Calibri" w:cs="Calibri"/>
              </w:rPr>
            </w:pPr>
          </w:p>
        </w:tc>
      </w:tr>
      <w:tr w:rsidR="005B247D" w:rsidRPr="00367D37" w14:paraId="3DEE61BF"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2581E3C2" w14:textId="7B958C79" w:rsidR="005B247D" w:rsidRDefault="005B247D" w:rsidP="005B247D">
            <w:pPr>
              <w:jc w:val="center"/>
              <w:rPr>
                <w:rFonts w:ascii="GHEA Grapalat" w:hAnsi="GHEA Grapalat" w:cs="Calibri"/>
              </w:rPr>
            </w:pPr>
            <w:r>
              <w:rPr>
                <w:rFonts w:ascii="GHEA Grapalat" w:hAnsi="GHEA Grapalat" w:cs="Calibri"/>
              </w:rPr>
              <w:t>23</w:t>
            </w:r>
          </w:p>
        </w:tc>
        <w:tc>
          <w:tcPr>
            <w:tcW w:w="4430" w:type="dxa"/>
            <w:tcBorders>
              <w:top w:val="single" w:sz="4" w:space="0" w:color="auto"/>
              <w:left w:val="nil"/>
              <w:bottom w:val="nil"/>
              <w:right w:val="single" w:sz="4" w:space="0" w:color="auto"/>
            </w:tcBorders>
            <w:shd w:val="clear" w:color="auto" w:fill="auto"/>
          </w:tcPr>
          <w:p w14:paraId="030B57EE" w14:textId="4CE04052" w:rsidR="005B247D" w:rsidRPr="00506140" w:rsidRDefault="005B247D" w:rsidP="005B247D">
            <w:pPr>
              <w:rPr>
                <w:rFonts w:ascii="Sylfaen" w:hAnsi="Sylfaen" w:cs="Arial"/>
                <w:sz w:val="22"/>
                <w:szCs w:val="22"/>
                <w:lang w:val="hy-AM"/>
              </w:rPr>
            </w:pPr>
            <w:r w:rsidRPr="003C385A">
              <w:t xml:space="preserve"> Փ300մմ  պոլիէթիլենից երկշերտ լայնուկավոր խողովակների ձևավոր մասեր , եռաբաշխիչ</w:t>
            </w:r>
          </w:p>
        </w:tc>
        <w:tc>
          <w:tcPr>
            <w:tcW w:w="990" w:type="dxa"/>
            <w:tcBorders>
              <w:top w:val="single" w:sz="4" w:space="0" w:color="auto"/>
              <w:left w:val="nil"/>
              <w:bottom w:val="nil"/>
              <w:right w:val="single" w:sz="4" w:space="0" w:color="auto"/>
            </w:tcBorders>
            <w:shd w:val="clear" w:color="auto" w:fill="auto"/>
          </w:tcPr>
          <w:p w14:paraId="6538FFC1" w14:textId="7DB51C99" w:rsidR="005B247D" w:rsidRDefault="005B247D" w:rsidP="005B247D">
            <w:pPr>
              <w:jc w:val="center"/>
              <w:rPr>
                <w:rFonts w:ascii="GHEA Grapalat" w:hAnsi="GHEA Grapalat" w:cs="Calibri"/>
              </w:rPr>
            </w:pPr>
            <w:r>
              <w:t>հատ</w:t>
            </w:r>
          </w:p>
        </w:tc>
        <w:tc>
          <w:tcPr>
            <w:tcW w:w="1130" w:type="dxa"/>
            <w:tcBorders>
              <w:top w:val="single" w:sz="4" w:space="0" w:color="auto"/>
              <w:left w:val="nil"/>
              <w:bottom w:val="nil"/>
              <w:right w:val="single" w:sz="4" w:space="0" w:color="auto"/>
            </w:tcBorders>
            <w:shd w:val="clear" w:color="auto" w:fill="auto"/>
          </w:tcPr>
          <w:p w14:paraId="56B87518" w14:textId="748D4373" w:rsidR="005B247D" w:rsidRDefault="005B247D" w:rsidP="005B247D">
            <w:pPr>
              <w:jc w:val="center"/>
              <w:rPr>
                <w:rFonts w:ascii="GHEA Grapalat" w:hAnsi="GHEA Grapalat" w:cs="Calibri"/>
              </w:rPr>
            </w:pPr>
            <w:r w:rsidRPr="000D0E01">
              <w:t>4</w:t>
            </w:r>
          </w:p>
        </w:tc>
        <w:tc>
          <w:tcPr>
            <w:tcW w:w="1120" w:type="dxa"/>
            <w:tcBorders>
              <w:top w:val="nil"/>
              <w:left w:val="nil"/>
              <w:bottom w:val="single" w:sz="4" w:space="0" w:color="auto"/>
              <w:right w:val="single" w:sz="4" w:space="0" w:color="auto"/>
            </w:tcBorders>
            <w:shd w:val="clear" w:color="auto" w:fill="auto"/>
            <w:vAlign w:val="center"/>
          </w:tcPr>
          <w:p w14:paraId="7D70EC5C"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70289309"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5F9DA5CC" w14:textId="77777777" w:rsidR="005B247D" w:rsidRDefault="005B247D" w:rsidP="005B247D">
            <w:pPr>
              <w:jc w:val="center"/>
              <w:rPr>
                <w:rFonts w:ascii="Calibri" w:hAnsi="Calibri" w:cs="Calibri"/>
              </w:rPr>
            </w:pPr>
          </w:p>
        </w:tc>
      </w:tr>
      <w:tr w:rsidR="005B247D" w:rsidRPr="00367D37" w14:paraId="6FF11AFF"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061123B6" w14:textId="7CF20682" w:rsidR="005B247D" w:rsidRDefault="005B247D" w:rsidP="005B247D">
            <w:pPr>
              <w:jc w:val="center"/>
              <w:rPr>
                <w:rFonts w:ascii="GHEA Grapalat" w:hAnsi="GHEA Grapalat" w:cs="Calibri"/>
              </w:rPr>
            </w:pPr>
            <w:r>
              <w:rPr>
                <w:rFonts w:ascii="GHEA Grapalat" w:hAnsi="GHEA Grapalat" w:cs="Calibri"/>
              </w:rPr>
              <w:t>24</w:t>
            </w:r>
          </w:p>
        </w:tc>
        <w:tc>
          <w:tcPr>
            <w:tcW w:w="4430" w:type="dxa"/>
            <w:tcBorders>
              <w:top w:val="single" w:sz="4" w:space="0" w:color="auto"/>
              <w:left w:val="nil"/>
              <w:bottom w:val="nil"/>
              <w:right w:val="single" w:sz="4" w:space="0" w:color="auto"/>
            </w:tcBorders>
            <w:shd w:val="clear" w:color="auto" w:fill="auto"/>
          </w:tcPr>
          <w:p w14:paraId="5A93B264" w14:textId="48D21D97" w:rsidR="005B247D" w:rsidRPr="00506140" w:rsidRDefault="005B247D" w:rsidP="005B247D">
            <w:pPr>
              <w:rPr>
                <w:rFonts w:ascii="Sylfaen" w:hAnsi="Sylfaen" w:cs="Arial"/>
                <w:sz w:val="22"/>
                <w:szCs w:val="22"/>
                <w:lang w:val="hy-AM"/>
              </w:rPr>
            </w:pPr>
            <w:r w:rsidRPr="00695C69">
              <w:t>Խողովակաշարի փորձարկում</w:t>
            </w:r>
          </w:p>
        </w:tc>
        <w:tc>
          <w:tcPr>
            <w:tcW w:w="990" w:type="dxa"/>
            <w:tcBorders>
              <w:top w:val="single" w:sz="4" w:space="0" w:color="auto"/>
              <w:left w:val="nil"/>
              <w:bottom w:val="nil"/>
              <w:right w:val="single" w:sz="4" w:space="0" w:color="auto"/>
            </w:tcBorders>
            <w:shd w:val="clear" w:color="auto" w:fill="auto"/>
          </w:tcPr>
          <w:p w14:paraId="6F2F85C9" w14:textId="16DC8BD7" w:rsidR="005B247D" w:rsidRDefault="005B247D" w:rsidP="005B247D">
            <w:pPr>
              <w:jc w:val="center"/>
              <w:rPr>
                <w:rFonts w:ascii="GHEA Grapalat" w:hAnsi="GHEA Grapalat" w:cs="Calibri"/>
              </w:rPr>
            </w:pPr>
            <w:r>
              <w:t>100մ</w:t>
            </w:r>
          </w:p>
        </w:tc>
        <w:tc>
          <w:tcPr>
            <w:tcW w:w="1130" w:type="dxa"/>
            <w:tcBorders>
              <w:top w:val="single" w:sz="4" w:space="0" w:color="auto"/>
              <w:left w:val="nil"/>
              <w:bottom w:val="nil"/>
              <w:right w:val="single" w:sz="4" w:space="0" w:color="auto"/>
            </w:tcBorders>
            <w:shd w:val="clear" w:color="auto" w:fill="auto"/>
          </w:tcPr>
          <w:p w14:paraId="0D2C5999" w14:textId="6A619560" w:rsidR="005B247D" w:rsidRDefault="005B247D" w:rsidP="005B247D">
            <w:pPr>
              <w:jc w:val="center"/>
              <w:rPr>
                <w:rFonts w:ascii="GHEA Grapalat" w:hAnsi="GHEA Grapalat" w:cs="Calibri"/>
              </w:rPr>
            </w:pPr>
            <w:r w:rsidRPr="000D0E01">
              <w:t>9.92</w:t>
            </w:r>
          </w:p>
        </w:tc>
        <w:tc>
          <w:tcPr>
            <w:tcW w:w="1120" w:type="dxa"/>
            <w:tcBorders>
              <w:top w:val="nil"/>
              <w:left w:val="nil"/>
              <w:bottom w:val="single" w:sz="4" w:space="0" w:color="auto"/>
              <w:right w:val="single" w:sz="4" w:space="0" w:color="auto"/>
            </w:tcBorders>
            <w:shd w:val="clear" w:color="auto" w:fill="auto"/>
            <w:vAlign w:val="center"/>
          </w:tcPr>
          <w:p w14:paraId="7975F382"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D0BB385"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04F2C15F" w14:textId="77777777" w:rsidR="005B247D" w:rsidRDefault="005B247D" w:rsidP="005B247D">
            <w:pPr>
              <w:jc w:val="center"/>
              <w:rPr>
                <w:rFonts w:ascii="Calibri" w:hAnsi="Calibri" w:cs="Calibri"/>
              </w:rPr>
            </w:pPr>
          </w:p>
        </w:tc>
      </w:tr>
      <w:tr w:rsidR="005B247D" w:rsidRPr="00367D37" w14:paraId="4E617AE0"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6B6E060A" w14:textId="405A312F" w:rsidR="005B247D" w:rsidRDefault="005B247D" w:rsidP="005B247D">
            <w:pPr>
              <w:jc w:val="center"/>
              <w:rPr>
                <w:rFonts w:ascii="GHEA Grapalat" w:hAnsi="GHEA Grapalat" w:cs="Calibri"/>
              </w:rPr>
            </w:pPr>
            <w:r>
              <w:rPr>
                <w:rFonts w:ascii="GHEA Grapalat" w:hAnsi="GHEA Grapalat" w:cs="Calibri"/>
              </w:rPr>
              <w:t>25</w:t>
            </w:r>
          </w:p>
        </w:tc>
        <w:tc>
          <w:tcPr>
            <w:tcW w:w="4430" w:type="dxa"/>
            <w:tcBorders>
              <w:top w:val="single" w:sz="4" w:space="0" w:color="auto"/>
              <w:left w:val="nil"/>
              <w:bottom w:val="nil"/>
              <w:right w:val="single" w:sz="4" w:space="0" w:color="auto"/>
            </w:tcBorders>
            <w:shd w:val="clear" w:color="auto" w:fill="auto"/>
          </w:tcPr>
          <w:p w14:paraId="76EAAD15" w14:textId="5B9C9435" w:rsidR="005B247D" w:rsidRPr="00506140" w:rsidRDefault="005B247D" w:rsidP="005B247D">
            <w:pPr>
              <w:rPr>
                <w:rFonts w:ascii="Sylfaen" w:hAnsi="Sylfaen" w:cs="Arial"/>
                <w:sz w:val="22"/>
                <w:szCs w:val="22"/>
                <w:lang w:val="hy-AM"/>
              </w:rPr>
            </w:pPr>
            <w:r w:rsidRPr="003C385A">
              <w:t>Դիտահորերի պատերի անցքերի փակում պլաստիկ բետոնով</w:t>
            </w:r>
          </w:p>
        </w:tc>
        <w:tc>
          <w:tcPr>
            <w:tcW w:w="990" w:type="dxa"/>
            <w:tcBorders>
              <w:top w:val="single" w:sz="4" w:space="0" w:color="auto"/>
              <w:left w:val="nil"/>
              <w:bottom w:val="nil"/>
              <w:right w:val="single" w:sz="4" w:space="0" w:color="auto"/>
            </w:tcBorders>
            <w:shd w:val="clear" w:color="auto" w:fill="auto"/>
          </w:tcPr>
          <w:p w14:paraId="23FEFDC9" w14:textId="0EBE9EA3" w:rsidR="005B247D" w:rsidRDefault="005B247D" w:rsidP="005B247D">
            <w:pPr>
              <w:jc w:val="center"/>
              <w:rPr>
                <w:rFonts w:ascii="GHEA Grapalat" w:hAnsi="GHEA Grapalat" w:cs="Calibri"/>
              </w:rPr>
            </w:pPr>
            <w:r>
              <w:t>տեղ</w:t>
            </w:r>
          </w:p>
        </w:tc>
        <w:tc>
          <w:tcPr>
            <w:tcW w:w="1130" w:type="dxa"/>
            <w:tcBorders>
              <w:top w:val="single" w:sz="4" w:space="0" w:color="auto"/>
              <w:left w:val="nil"/>
              <w:bottom w:val="nil"/>
              <w:right w:val="single" w:sz="4" w:space="0" w:color="auto"/>
            </w:tcBorders>
            <w:shd w:val="clear" w:color="auto" w:fill="auto"/>
          </w:tcPr>
          <w:p w14:paraId="085AC4F1" w14:textId="3CAC74CB" w:rsidR="005B247D" w:rsidRDefault="005B247D" w:rsidP="005B247D">
            <w:pPr>
              <w:jc w:val="center"/>
              <w:rPr>
                <w:rFonts w:ascii="GHEA Grapalat" w:hAnsi="GHEA Grapalat" w:cs="Calibri"/>
              </w:rPr>
            </w:pPr>
            <w:r w:rsidRPr="000D0E01">
              <w:t>90</w:t>
            </w:r>
          </w:p>
        </w:tc>
        <w:tc>
          <w:tcPr>
            <w:tcW w:w="1120" w:type="dxa"/>
            <w:tcBorders>
              <w:top w:val="nil"/>
              <w:left w:val="nil"/>
              <w:bottom w:val="single" w:sz="4" w:space="0" w:color="auto"/>
              <w:right w:val="single" w:sz="4" w:space="0" w:color="auto"/>
            </w:tcBorders>
            <w:shd w:val="clear" w:color="auto" w:fill="auto"/>
            <w:vAlign w:val="center"/>
          </w:tcPr>
          <w:p w14:paraId="1D41F884"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6E7A4D1"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7FAA96A0" w14:textId="77777777" w:rsidR="005B247D" w:rsidRDefault="005B247D" w:rsidP="005B247D">
            <w:pPr>
              <w:jc w:val="center"/>
              <w:rPr>
                <w:rFonts w:ascii="Calibri" w:hAnsi="Calibri" w:cs="Calibri"/>
              </w:rPr>
            </w:pPr>
          </w:p>
        </w:tc>
      </w:tr>
      <w:tr w:rsidR="005B247D" w:rsidRPr="00367D37" w14:paraId="3328C4D1"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07AA99C0" w14:textId="7B205523" w:rsidR="005B247D" w:rsidRDefault="005B247D" w:rsidP="005B247D">
            <w:pPr>
              <w:jc w:val="center"/>
              <w:rPr>
                <w:rFonts w:ascii="GHEA Grapalat" w:hAnsi="GHEA Grapalat" w:cs="Calibri"/>
              </w:rPr>
            </w:pPr>
            <w:r>
              <w:rPr>
                <w:rFonts w:ascii="GHEA Grapalat" w:hAnsi="GHEA Grapalat" w:cs="Calibri"/>
              </w:rPr>
              <w:t>26</w:t>
            </w:r>
          </w:p>
        </w:tc>
        <w:tc>
          <w:tcPr>
            <w:tcW w:w="4430" w:type="dxa"/>
            <w:tcBorders>
              <w:top w:val="single" w:sz="4" w:space="0" w:color="auto"/>
              <w:left w:val="nil"/>
              <w:bottom w:val="nil"/>
              <w:right w:val="single" w:sz="4" w:space="0" w:color="auto"/>
            </w:tcBorders>
            <w:shd w:val="clear" w:color="auto" w:fill="auto"/>
          </w:tcPr>
          <w:p w14:paraId="36D90130" w14:textId="3BC3EBC5" w:rsidR="005B247D" w:rsidRPr="003C385A" w:rsidRDefault="005B247D" w:rsidP="005B247D">
            <w:r w:rsidRPr="003355C2">
              <w:t>Գրունտի հետլիցք բուլդոզերով, տեղափոխելով  մինչև 10մ</w:t>
            </w:r>
          </w:p>
        </w:tc>
        <w:tc>
          <w:tcPr>
            <w:tcW w:w="990" w:type="dxa"/>
            <w:tcBorders>
              <w:top w:val="single" w:sz="4" w:space="0" w:color="auto"/>
              <w:left w:val="nil"/>
              <w:bottom w:val="nil"/>
              <w:right w:val="single" w:sz="4" w:space="0" w:color="auto"/>
            </w:tcBorders>
            <w:shd w:val="clear" w:color="auto" w:fill="auto"/>
          </w:tcPr>
          <w:p w14:paraId="3E0F6F3F" w14:textId="048D8FD8" w:rsidR="005B247D" w:rsidRDefault="005B247D" w:rsidP="005B247D">
            <w:pPr>
              <w:jc w:val="center"/>
              <w:rPr>
                <w:rFonts w:ascii="GHEA Grapalat" w:hAnsi="GHEA Grapalat" w:cs="Calibri"/>
              </w:rPr>
            </w:pPr>
            <w:r>
              <w:t>1000մ3</w:t>
            </w:r>
          </w:p>
        </w:tc>
        <w:tc>
          <w:tcPr>
            <w:tcW w:w="1130" w:type="dxa"/>
            <w:tcBorders>
              <w:top w:val="single" w:sz="4" w:space="0" w:color="auto"/>
              <w:left w:val="nil"/>
              <w:bottom w:val="nil"/>
              <w:right w:val="single" w:sz="4" w:space="0" w:color="auto"/>
            </w:tcBorders>
            <w:shd w:val="clear" w:color="auto" w:fill="auto"/>
          </w:tcPr>
          <w:p w14:paraId="712B916F" w14:textId="3F095F52" w:rsidR="005B247D" w:rsidRDefault="005B247D" w:rsidP="005B247D">
            <w:pPr>
              <w:jc w:val="center"/>
              <w:rPr>
                <w:rFonts w:ascii="GHEA Grapalat" w:hAnsi="GHEA Grapalat" w:cs="Calibri"/>
              </w:rPr>
            </w:pPr>
            <w:r w:rsidRPr="000D0E01">
              <w:t>2.180</w:t>
            </w:r>
          </w:p>
        </w:tc>
        <w:tc>
          <w:tcPr>
            <w:tcW w:w="1120" w:type="dxa"/>
            <w:tcBorders>
              <w:top w:val="nil"/>
              <w:left w:val="nil"/>
              <w:bottom w:val="single" w:sz="4" w:space="0" w:color="auto"/>
              <w:right w:val="single" w:sz="4" w:space="0" w:color="auto"/>
            </w:tcBorders>
            <w:shd w:val="clear" w:color="auto" w:fill="auto"/>
            <w:vAlign w:val="center"/>
          </w:tcPr>
          <w:p w14:paraId="2F774F74"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0F2FDFFF"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AB0FEB9" w14:textId="77777777" w:rsidR="005B247D" w:rsidRDefault="005B247D" w:rsidP="005B247D">
            <w:pPr>
              <w:jc w:val="center"/>
              <w:rPr>
                <w:rFonts w:ascii="Calibri" w:hAnsi="Calibri" w:cs="Calibri"/>
              </w:rPr>
            </w:pPr>
          </w:p>
        </w:tc>
      </w:tr>
      <w:tr w:rsidR="005B247D" w:rsidRPr="00367D37" w14:paraId="1E3F4470"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4911E76E" w14:textId="1AEEFA4B" w:rsidR="005B247D" w:rsidRDefault="005B247D" w:rsidP="005B247D">
            <w:pPr>
              <w:jc w:val="center"/>
              <w:rPr>
                <w:rFonts w:ascii="GHEA Grapalat" w:hAnsi="GHEA Grapalat" w:cs="Calibri"/>
              </w:rPr>
            </w:pPr>
            <w:r>
              <w:rPr>
                <w:rFonts w:ascii="GHEA Grapalat" w:hAnsi="GHEA Grapalat" w:cs="Calibri"/>
              </w:rPr>
              <w:t>27</w:t>
            </w:r>
          </w:p>
        </w:tc>
        <w:tc>
          <w:tcPr>
            <w:tcW w:w="4430" w:type="dxa"/>
            <w:tcBorders>
              <w:top w:val="single" w:sz="4" w:space="0" w:color="auto"/>
              <w:left w:val="nil"/>
              <w:bottom w:val="nil"/>
              <w:right w:val="single" w:sz="4" w:space="0" w:color="auto"/>
            </w:tcBorders>
            <w:shd w:val="clear" w:color="auto" w:fill="auto"/>
          </w:tcPr>
          <w:p w14:paraId="4EE83137" w14:textId="2BA259CC" w:rsidR="005B247D" w:rsidRPr="003C385A" w:rsidRDefault="005B247D" w:rsidP="005B247D">
            <w:r w:rsidRPr="003355C2">
              <w:t>Գրունտի հետլիցք ձեռքով</w:t>
            </w:r>
          </w:p>
        </w:tc>
        <w:tc>
          <w:tcPr>
            <w:tcW w:w="990" w:type="dxa"/>
            <w:tcBorders>
              <w:top w:val="single" w:sz="4" w:space="0" w:color="auto"/>
              <w:left w:val="nil"/>
              <w:bottom w:val="nil"/>
              <w:right w:val="single" w:sz="4" w:space="0" w:color="auto"/>
            </w:tcBorders>
            <w:shd w:val="clear" w:color="auto" w:fill="auto"/>
          </w:tcPr>
          <w:p w14:paraId="3CB4E50B" w14:textId="5EF044BE" w:rsidR="005B247D" w:rsidRDefault="005B247D" w:rsidP="005B247D">
            <w:pPr>
              <w:jc w:val="center"/>
              <w:rPr>
                <w:rFonts w:ascii="GHEA Grapalat" w:hAnsi="GHEA Grapalat" w:cs="Calibri"/>
              </w:rPr>
            </w:pPr>
            <w:r w:rsidRPr="00AC49D9">
              <w:t>մ3</w:t>
            </w:r>
          </w:p>
        </w:tc>
        <w:tc>
          <w:tcPr>
            <w:tcW w:w="1130" w:type="dxa"/>
            <w:tcBorders>
              <w:top w:val="single" w:sz="4" w:space="0" w:color="auto"/>
              <w:left w:val="nil"/>
              <w:bottom w:val="nil"/>
              <w:right w:val="single" w:sz="4" w:space="0" w:color="auto"/>
            </w:tcBorders>
            <w:shd w:val="clear" w:color="auto" w:fill="auto"/>
          </w:tcPr>
          <w:p w14:paraId="02C3BD94" w14:textId="659AA2E1" w:rsidR="005B247D" w:rsidRDefault="005B247D" w:rsidP="005B247D">
            <w:pPr>
              <w:jc w:val="center"/>
              <w:rPr>
                <w:rFonts w:ascii="GHEA Grapalat" w:hAnsi="GHEA Grapalat" w:cs="Calibri"/>
              </w:rPr>
            </w:pPr>
            <w:r w:rsidRPr="000D0E01">
              <w:t>124.00</w:t>
            </w:r>
          </w:p>
        </w:tc>
        <w:tc>
          <w:tcPr>
            <w:tcW w:w="1120" w:type="dxa"/>
            <w:tcBorders>
              <w:top w:val="nil"/>
              <w:left w:val="nil"/>
              <w:bottom w:val="single" w:sz="4" w:space="0" w:color="auto"/>
              <w:right w:val="single" w:sz="4" w:space="0" w:color="auto"/>
            </w:tcBorders>
            <w:shd w:val="clear" w:color="auto" w:fill="auto"/>
            <w:vAlign w:val="center"/>
          </w:tcPr>
          <w:p w14:paraId="2A4C7D6E"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5374B450"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3F363941" w14:textId="77777777" w:rsidR="005B247D" w:rsidRDefault="005B247D" w:rsidP="005B247D">
            <w:pPr>
              <w:jc w:val="center"/>
              <w:rPr>
                <w:rFonts w:ascii="Calibri" w:hAnsi="Calibri" w:cs="Calibri"/>
              </w:rPr>
            </w:pPr>
          </w:p>
        </w:tc>
      </w:tr>
      <w:tr w:rsidR="005B247D" w:rsidRPr="00367D37" w14:paraId="6DA68660"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6540D33A" w14:textId="1B0820DF" w:rsidR="005B247D" w:rsidRDefault="005B247D" w:rsidP="005B247D">
            <w:pPr>
              <w:jc w:val="center"/>
              <w:rPr>
                <w:rFonts w:ascii="GHEA Grapalat" w:hAnsi="GHEA Grapalat" w:cs="Calibri"/>
              </w:rPr>
            </w:pPr>
            <w:r>
              <w:rPr>
                <w:rFonts w:ascii="GHEA Grapalat" w:hAnsi="GHEA Grapalat" w:cs="Calibri"/>
              </w:rPr>
              <w:t>28</w:t>
            </w:r>
          </w:p>
        </w:tc>
        <w:tc>
          <w:tcPr>
            <w:tcW w:w="4430" w:type="dxa"/>
            <w:tcBorders>
              <w:top w:val="single" w:sz="4" w:space="0" w:color="auto"/>
              <w:left w:val="nil"/>
              <w:bottom w:val="nil"/>
              <w:right w:val="single" w:sz="4" w:space="0" w:color="auto"/>
            </w:tcBorders>
            <w:shd w:val="clear" w:color="auto" w:fill="auto"/>
          </w:tcPr>
          <w:p w14:paraId="02F44180" w14:textId="6F11D273" w:rsidR="005B247D" w:rsidRPr="003C385A" w:rsidRDefault="005B247D" w:rsidP="005B247D">
            <w:r w:rsidRPr="003355C2">
              <w:t xml:space="preserve">Գրունտի խտացում </w:t>
            </w:r>
          </w:p>
        </w:tc>
        <w:tc>
          <w:tcPr>
            <w:tcW w:w="990" w:type="dxa"/>
            <w:tcBorders>
              <w:top w:val="single" w:sz="4" w:space="0" w:color="auto"/>
              <w:left w:val="nil"/>
              <w:bottom w:val="nil"/>
              <w:right w:val="single" w:sz="4" w:space="0" w:color="auto"/>
            </w:tcBorders>
            <w:shd w:val="clear" w:color="auto" w:fill="auto"/>
          </w:tcPr>
          <w:p w14:paraId="6F816E6A" w14:textId="73E2CD36" w:rsidR="005B247D" w:rsidRDefault="005B247D" w:rsidP="005B247D">
            <w:pPr>
              <w:jc w:val="center"/>
              <w:rPr>
                <w:rFonts w:ascii="GHEA Grapalat" w:hAnsi="GHEA Grapalat" w:cs="Calibri"/>
              </w:rPr>
            </w:pPr>
            <w:r>
              <w:t>մ</w:t>
            </w:r>
            <w:r w:rsidRPr="00AC49D9">
              <w:t>3</w:t>
            </w:r>
          </w:p>
        </w:tc>
        <w:tc>
          <w:tcPr>
            <w:tcW w:w="1130" w:type="dxa"/>
            <w:tcBorders>
              <w:top w:val="single" w:sz="4" w:space="0" w:color="auto"/>
              <w:left w:val="nil"/>
              <w:bottom w:val="nil"/>
              <w:right w:val="single" w:sz="4" w:space="0" w:color="auto"/>
            </w:tcBorders>
            <w:shd w:val="clear" w:color="auto" w:fill="auto"/>
          </w:tcPr>
          <w:p w14:paraId="5375CB13" w14:textId="786786A0" w:rsidR="005B247D" w:rsidRDefault="005B247D" w:rsidP="005B247D">
            <w:pPr>
              <w:jc w:val="center"/>
              <w:rPr>
                <w:rFonts w:ascii="GHEA Grapalat" w:hAnsi="GHEA Grapalat" w:cs="Calibri"/>
              </w:rPr>
            </w:pPr>
            <w:r w:rsidRPr="000D0E01">
              <w:t>2304.00</w:t>
            </w:r>
          </w:p>
        </w:tc>
        <w:tc>
          <w:tcPr>
            <w:tcW w:w="1120" w:type="dxa"/>
            <w:tcBorders>
              <w:top w:val="nil"/>
              <w:left w:val="nil"/>
              <w:bottom w:val="single" w:sz="4" w:space="0" w:color="auto"/>
              <w:right w:val="single" w:sz="4" w:space="0" w:color="auto"/>
            </w:tcBorders>
            <w:shd w:val="clear" w:color="auto" w:fill="auto"/>
            <w:vAlign w:val="center"/>
          </w:tcPr>
          <w:p w14:paraId="68FC7E54"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398741F8"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14FA9EB0" w14:textId="77777777" w:rsidR="005B247D" w:rsidRDefault="005B247D" w:rsidP="005B247D">
            <w:pPr>
              <w:jc w:val="center"/>
              <w:rPr>
                <w:rFonts w:ascii="Calibri" w:hAnsi="Calibri" w:cs="Calibri"/>
              </w:rPr>
            </w:pPr>
          </w:p>
        </w:tc>
      </w:tr>
      <w:tr w:rsidR="005B247D" w:rsidRPr="00367D37" w14:paraId="39BC8983" w14:textId="77777777" w:rsidTr="00D2306E">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4C68E085" w14:textId="701E477F" w:rsidR="005B247D" w:rsidRDefault="005B247D" w:rsidP="005B247D">
            <w:pPr>
              <w:jc w:val="center"/>
              <w:rPr>
                <w:rFonts w:ascii="GHEA Grapalat" w:hAnsi="GHEA Grapalat" w:cs="Calibri"/>
              </w:rPr>
            </w:pPr>
            <w:r>
              <w:rPr>
                <w:rFonts w:ascii="GHEA Grapalat" w:hAnsi="GHEA Grapalat" w:cs="Calibri"/>
              </w:rPr>
              <w:t>29</w:t>
            </w:r>
          </w:p>
        </w:tc>
        <w:tc>
          <w:tcPr>
            <w:tcW w:w="4430" w:type="dxa"/>
            <w:tcBorders>
              <w:top w:val="single" w:sz="4" w:space="0" w:color="auto"/>
              <w:left w:val="nil"/>
              <w:bottom w:val="single" w:sz="4" w:space="0" w:color="auto"/>
              <w:right w:val="single" w:sz="4" w:space="0" w:color="auto"/>
            </w:tcBorders>
            <w:shd w:val="clear" w:color="auto" w:fill="auto"/>
          </w:tcPr>
          <w:p w14:paraId="6E7A272E" w14:textId="4C959EE0" w:rsidR="005B247D" w:rsidRPr="003C385A" w:rsidRDefault="005B247D" w:rsidP="005B247D">
            <w:r w:rsidRPr="00D1022E">
              <w:t>Ավելորդ գրունտի տեղափոխում լցակույտ 3.0կմ</w:t>
            </w:r>
          </w:p>
        </w:tc>
        <w:tc>
          <w:tcPr>
            <w:tcW w:w="990" w:type="dxa"/>
            <w:tcBorders>
              <w:top w:val="single" w:sz="4" w:space="0" w:color="auto"/>
              <w:left w:val="nil"/>
              <w:bottom w:val="single" w:sz="4" w:space="0" w:color="auto"/>
              <w:right w:val="single" w:sz="4" w:space="0" w:color="auto"/>
            </w:tcBorders>
            <w:shd w:val="clear" w:color="auto" w:fill="auto"/>
          </w:tcPr>
          <w:p w14:paraId="5F3DF9E2" w14:textId="74389F35" w:rsidR="005B247D" w:rsidRDefault="005B247D" w:rsidP="005B247D">
            <w:pPr>
              <w:jc w:val="center"/>
              <w:rPr>
                <w:rFonts w:ascii="GHEA Grapalat" w:hAnsi="GHEA Grapalat" w:cs="Calibri"/>
              </w:rPr>
            </w:pPr>
            <w:r>
              <w:t>տ</w:t>
            </w:r>
          </w:p>
        </w:tc>
        <w:tc>
          <w:tcPr>
            <w:tcW w:w="1130" w:type="dxa"/>
            <w:tcBorders>
              <w:top w:val="single" w:sz="4" w:space="0" w:color="auto"/>
              <w:left w:val="nil"/>
              <w:bottom w:val="single" w:sz="4" w:space="0" w:color="auto"/>
              <w:right w:val="single" w:sz="4" w:space="0" w:color="auto"/>
            </w:tcBorders>
            <w:shd w:val="clear" w:color="auto" w:fill="auto"/>
          </w:tcPr>
          <w:p w14:paraId="67A83BC6" w14:textId="36A48FC0" w:rsidR="005B247D" w:rsidRDefault="005B247D" w:rsidP="005B247D">
            <w:pPr>
              <w:jc w:val="center"/>
              <w:rPr>
                <w:rFonts w:ascii="GHEA Grapalat" w:hAnsi="GHEA Grapalat" w:cs="Calibri"/>
              </w:rPr>
            </w:pPr>
            <w:r w:rsidRPr="000D0E01">
              <w:t>550.00</w:t>
            </w:r>
          </w:p>
        </w:tc>
        <w:tc>
          <w:tcPr>
            <w:tcW w:w="1120" w:type="dxa"/>
            <w:tcBorders>
              <w:top w:val="nil"/>
              <w:left w:val="nil"/>
              <w:bottom w:val="single" w:sz="4" w:space="0" w:color="auto"/>
              <w:right w:val="single" w:sz="4" w:space="0" w:color="auto"/>
            </w:tcBorders>
            <w:shd w:val="clear" w:color="auto" w:fill="auto"/>
            <w:vAlign w:val="center"/>
          </w:tcPr>
          <w:p w14:paraId="3C0A119E" w14:textId="77777777" w:rsidR="005B247D" w:rsidRPr="00367D37" w:rsidRDefault="005B247D" w:rsidP="005B247D">
            <w:pPr>
              <w:jc w:val="center"/>
              <w:rPr>
                <w:rFonts w:ascii="GHEA Grapalat" w:hAnsi="GHEA Grapalat" w:cs="Arial"/>
                <w:lang w:val="hy-AM" w:eastAsia="ru-RU"/>
              </w:rPr>
            </w:pPr>
          </w:p>
        </w:tc>
        <w:tc>
          <w:tcPr>
            <w:tcW w:w="1080" w:type="dxa"/>
            <w:tcBorders>
              <w:top w:val="nil"/>
              <w:left w:val="nil"/>
              <w:bottom w:val="single" w:sz="4" w:space="0" w:color="auto"/>
              <w:right w:val="single" w:sz="4" w:space="0" w:color="auto"/>
            </w:tcBorders>
            <w:shd w:val="clear" w:color="auto" w:fill="auto"/>
            <w:vAlign w:val="center"/>
          </w:tcPr>
          <w:p w14:paraId="6952A972" w14:textId="77777777" w:rsidR="005B247D" w:rsidRPr="00367D37" w:rsidRDefault="005B247D" w:rsidP="005B247D">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233B6C75" w14:textId="77777777" w:rsidR="005B247D" w:rsidRDefault="005B247D" w:rsidP="005B247D">
            <w:pPr>
              <w:jc w:val="center"/>
              <w:rPr>
                <w:rFonts w:ascii="Calibri" w:hAnsi="Calibri" w:cs="Calibri"/>
              </w:rPr>
            </w:pPr>
          </w:p>
        </w:tc>
      </w:tr>
      <w:tr w:rsidR="00367D37" w:rsidRPr="00367D37" w14:paraId="6A36279C" w14:textId="77777777" w:rsidTr="00D2306E">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6062435" w14:textId="2A60A05E"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tcPr>
          <w:p w14:paraId="04A7B669" w14:textId="04F9448D" w:rsidR="00367D37" w:rsidRPr="00367D37" w:rsidRDefault="00367D37" w:rsidP="00367D37">
            <w:pPr>
              <w:rPr>
                <w:rFonts w:ascii="GHEA Grapalat" w:hAnsi="GHEA Grapalat" w:cs="Arial"/>
                <w:lang w:val="hy-AM" w:eastAsia="ru-RU"/>
              </w:rPr>
            </w:pPr>
            <w:r>
              <w:rPr>
                <w:rFonts w:ascii="GHEA Grapalat" w:hAnsi="GHEA Grapalat" w:cs="Calibri"/>
                <w:b/>
                <w:bCs/>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0D939E" w14:textId="69C78506"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0E4D416" w14:textId="229CC029" w:rsidR="00367D37" w:rsidRPr="00367D37" w:rsidRDefault="00367D37" w:rsidP="00367D37">
            <w:pPr>
              <w:jc w:val="center"/>
              <w:rPr>
                <w:rFonts w:ascii="GHEA Grapalat" w:hAnsi="GHEA Grapalat" w:cs="Arial"/>
                <w:lang w:val="hy-AM" w:eastAsia="ru-RU"/>
              </w:rPr>
            </w:pPr>
          </w:p>
        </w:tc>
        <w:tc>
          <w:tcPr>
            <w:tcW w:w="1120" w:type="dxa"/>
            <w:tcBorders>
              <w:top w:val="nil"/>
              <w:left w:val="single" w:sz="4" w:space="0" w:color="auto"/>
              <w:bottom w:val="single" w:sz="4" w:space="0" w:color="auto"/>
              <w:right w:val="single" w:sz="4" w:space="0" w:color="auto"/>
            </w:tcBorders>
            <w:shd w:val="clear" w:color="auto" w:fill="auto"/>
            <w:vAlign w:val="center"/>
          </w:tcPr>
          <w:p w14:paraId="15A938F8" w14:textId="147DC3C7"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080" w:type="dxa"/>
            <w:tcBorders>
              <w:top w:val="nil"/>
              <w:left w:val="nil"/>
              <w:bottom w:val="single" w:sz="4" w:space="0" w:color="auto"/>
              <w:right w:val="single" w:sz="4" w:space="0" w:color="auto"/>
            </w:tcBorders>
            <w:shd w:val="clear" w:color="auto" w:fill="auto"/>
            <w:vAlign w:val="center"/>
          </w:tcPr>
          <w:p w14:paraId="17FB4801" w14:textId="0B047935" w:rsidR="00367D37" w:rsidRPr="00367D37" w:rsidRDefault="00367D37" w:rsidP="00367D37">
            <w:pPr>
              <w:jc w:val="center"/>
              <w:rPr>
                <w:rFonts w:ascii="GHEA Grapalat" w:hAnsi="GHEA Grapalat" w:cs="Arial"/>
                <w:lang w:val="hy-AM" w:eastAsia="ru-RU"/>
              </w:rPr>
            </w:pPr>
          </w:p>
        </w:tc>
        <w:tc>
          <w:tcPr>
            <w:tcW w:w="1710" w:type="dxa"/>
            <w:tcBorders>
              <w:top w:val="nil"/>
              <w:left w:val="nil"/>
              <w:bottom w:val="single" w:sz="4" w:space="0" w:color="auto"/>
              <w:right w:val="single" w:sz="4" w:space="0" w:color="auto"/>
            </w:tcBorders>
            <w:shd w:val="clear" w:color="auto" w:fill="auto"/>
            <w:vAlign w:val="center"/>
          </w:tcPr>
          <w:p w14:paraId="1E0613E6" w14:textId="3751B4C1" w:rsidR="00367D37" w:rsidRPr="00367D37" w:rsidRDefault="00367D37" w:rsidP="00367D37">
            <w:pPr>
              <w:jc w:val="center"/>
              <w:rPr>
                <w:rFonts w:ascii="GHEA Grapalat" w:hAnsi="GHEA Grapalat" w:cs="Arial"/>
                <w:lang w:val="hy-AM" w:eastAsia="ru-RU"/>
              </w:rPr>
            </w:pPr>
            <w:r>
              <w:rPr>
                <w:rFonts w:ascii="GHEA Grapalat" w:hAnsi="GHEA Grapalat" w:cs="Calibri"/>
              </w:rPr>
              <w:t>100.00</w:t>
            </w:r>
          </w:p>
        </w:tc>
      </w:tr>
      <w:tr w:rsidR="008C5E76" w:rsidRPr="008C5E76" w14:paraId="76564F04" w14:textId="77777777" w:rsidTr="00D2306E">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30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lastRenderedPageBreak/>
              <w:t> </w:t>
            </w:r>
          </w:p>
        </w:tc>
        <w:tc>
          <w:tcPr>
            <w:tcW w:w="4430" w:type="dxa"/>
            <w:tcBorders>
              <w:top w:val="single" w:sz="4" w:space="0" w:color="auto"/>
              <w:left w:val="nil"/>
              <w:bottom w:val="single" w:sz="4" w:space="0" w:color="auto"/>
              <w:right w:val="single" w:sz="4" w:space="0" w:color="auto"/>
            </w:tcBorders>
            <w:shd w:val="clear" w:color="auto" w:fill="auto"/>
            <w:noWrap/>
            <w:vAlign w:val="center"/>
            <w:hideMark/>
          </w:tcPr>
          <w:p w14:paraId="101131F4" w14:textId="0FC9BA6D" w:rsidR="008C5E76" w:rsidRPr="00D70C36" w:rsidRDefault="009B479A" w:rsidP="008C5E76">
            <w:pPr>
              <w:rPr>
                <w:rFonts w:ascii="GHEA Grapalat" w:hAnsi="GHEA Grapalat" w:cs="Arial"/>
                <w:b/>
                <w:bCs/>
                <w:lang w:val="hy-AM" w:eastAsia="ru-RU"/>
              </w:rPr>
            </w:pPr>
            <w:r w:rsidRPr="00D70C36">
              <w:rPr>
                <w:rFonts w:ascii="GHEA Grapalat" w:hAnsi="GHEA Grapalat" w:cs="Arial"/>
                <w:b/>
                <w:bCs/>
                <w:lang w:val="ru-RU" w:eastAsia="ru-RU"/>
              </w:rPr>
              <w:t>Արժեքը ներառում է բոլոր ծախսերը, ներառյալ «Շահույթը» ՝ 11%  և ԱԱՀ-ն՝ 20%</w:t>
            </w:r>
            <w:r w:rsidRPr="00D70C36">
              <w:rPr>
                <w:rFonts w:ascii="Calibri" w:hAnsi="Calibri" w:cs="Calibri"/>
                <w:b/>
                <w:bCs/>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EB62425"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2C959CB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2AA33A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68C94B0" w14:textId="17C758CD" w:rsidR="008C5E76" w:rsidRPr="00D70C36" w:rsidRDefault="008C5E76" w:rsidP="008C5E76">
            <w:pPr>
              <w:jc w:val="center"/>
              <w:rPr>
                <w:rFonts w:ascii="GHEA Grapalat" w:hAnsi="GHEA Grapalat" w:cs="Arial"/>
                <w:b/>
                <w:lang w:val="hy-AM" w:eastAsia="ru-RU"/>
              </w:rPr>
            </w:pP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6A3109EA" w14:textId="55A67242" w:rsidR="008C5E76" w:rsidRPr="008C5E76" w:rsidRDefault="00D2306E" w:rsidP="008C5E76">
            <w:pPr>
              <w:jc w:val="center"/>
              <w:rPr>
                <w:rFonts w:ascii="GHEA Grapalat" w:hAnsi="GHEA Grapalat" w:cs="Arial"/>
                <w:lang w:val="ru-RU" w:eastAsia="ru-RU"/>
              </w:rPr>
            </w:pPr>
            <w:r w:rsidRPr="00D70C36">
              <w:rPr>
                <w:rFonts w:ascii="Calibri" w:hAnsi="Calibri" w:cs="Calibri"/>
                <w:b/>
                <w:lang w:val="ru-RU" w:eastAsia="ru-RU"/>
              </w:rPr>
              <w:t> </w:t>
            </w:r>
            <w:r>
              <w:rPr>
                <w:rFonts w:ascii="GHEA Grapalat" w:hAnsi="GHEA Grapalat"/>
                <w:b/>
              </w:rPr>
              <w:t>35</w:t>
            </w:r>
            <w:r>
              <w:rPr>
                <w:rFonts w:ascii="Calibri" w:hAnsi="Calibri" w:cs="Calibri"/>
                <w:b/>
              </w:rPr>
              <w:t> </w:t>
            </w:r>
            <w:r>
              <w:rPr>
                <w:rFonts w:ascii="GHEA Grapalat" w:hAnsi="GHEA Grapalat"/>
                <w:b/>
              </w:rPr>
              <w:t>936, 150</w:t>
            </w:r>
            <w:r w:rsidR="008C5E76" w:rsidRPr="008C5E76">
              <w:rPr>
                <w:rFonts w:ascii="Calibri" w:hAnsi="Calibri" w:cs="Calibri"/>
                <w:lang w:val="ru-RU" w:eastAsia="ru-RU"/>
              </w:rPr>
              <w:t> </w:t>
            </w:r>
          </w:p>
        </w:tc>
      </w:tr>
    </w:tbl>
    <w:p w14:paraId="3F10D725" w14:textId="77777777" w:rsidR="00F02279" w:rsidRPr="00E6597C" w:rsidRDefault="00F02279" w:rsidP="00F02279">
      <w:pPr>
        <w:ind w:firstLine="567"/>
        <w:jc w:val="right"/>
        <w:rPr>
          <w:rFonts w:ascii="GHEA Grapalat" w:hAnsi="GHEA Grapalat"/>
          <w:i/>
          <w:lang w:val="pt-BR"/>
        </w:rPr>
      </w:pPr>
    </w:p>
    <w:p w14:paraId="2AA6DDDD" w14:textId="77777777" w:rsidR="00676690" w:rsidRPr="00C15807" w:rsidRDefault="00676690" w:rsidP="00676690">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5E9A2C5E" w14:textId="77777777" w:rsidR="00676690" w:rsidRPr="00D4571A" w:rsidRDefault="00676690" w:rsidP="00676690">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BA4FE1E" w14:textId="77777777" w:rsidR="00676690" w:rsidRPr="00D4571A"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3B5BB49" w14:textId="77777777" w:rsidR="00676690" w:rsidRPr="00751879"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4DDEB90F" w14:textId="77777777" w:rsidR="00676690" w:rsidRPr="00751879" w:rsidRDefault="00676690" w:rsidP="00676690">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46E509C" w14:textId="3C9A189B" w:rsidR="00676690" w:rsidRDefault="00676690" w:rsidP="00676690">
      <w:pPr>
        <w:rPr>
          <w:rFonts w:ascii="GHEA Grapalat" w:hAnsi="GHEA Grapalat"/>
          <w:bCs/>
          <w:sz w:val="20"/>
          <w:szCs w:val="20"/>
          <w:lang w:val="hy-AM"/>
        </w:rPr>
      </w:pPr>
      <w:r w:rsidRPr="00751879">
        <w:rPr>
          <w:rFonts w:ascii="GHEA Grapalat" w:hAnsi="GHEA Grapalat"/>
          <w:bCs/>
          <w:sz w:val="20"/>
          <w:szCs w:val="20"/>
          <w:lang w:val="hy-AM"/>
        </w:rPr>
        <w:t xml:space="preserve">            5</w:t>
      </w:r>
      <w:r w:rsidR="00E55A4C">
        <w:rPr>
          <w:rFonts w:ascii="GHEA Grapalat" w:hAnsi="GHEA Grapalat"/>
          <w:bCs/>
          <w:sz w:val="20"/>
          <w:szCs w:val="20"/>
          <w:lang w:val="hy-AM"/>
        </w:rPr>
        <w:t>. Երաշխիքային ժամկետ՝</w:t>
      </w:r>
      <w:r w:rsidR="00C22068">
        <w:rPr>
          <w:rFonts w:ascii="GHEA Grapalat" w:hAnsi="GHEA Grapalat"/>
          <w:bCs/>
          <w:sz w:val="20"/>
          <w:szCs w:val="20"/>
          <w:lang w:val="hy-AM"/>
        </w:rPr>
        <w:t xml:space="preserve"> 3</w:t>
      </w:r>
      <w:r w:rsidRPr="004021A7">
        <w:rPr>
          <w:rFonts w:ascii="GHEA Grapalat" w:hAnsi="GHEA Grapalat"/>
          <w:bCs/>
          <w:sz w:val="20"/>
          <w:szCs w:val="20"/>
          <w:lang w:val="hy-AM"/>
        </w:rPr>
        <w:t xml:space="preserve"> տարի:</w:t>
      </w:r>
    </w:p>
    <w:p w14:paraId="5F94987B" w14:textId="0852C2EC" w:rsidR="00821F2F" w:rsidRPr="00821F2F" w:rsidRDefault="00821F2F" w:rsidP="00821F2F">
      <w:pPr>
        <w:ind w:left="630"/>
        <w:rPr>
          <w:rFonts w:ascii="Sylfaen" w:hAnsi="Sylfaen"/>
          <w:b/>
          <w:lang w:val="hy-AM"/>
        </w:rPr>
      </w:pPr>
    </w:p>
    <w:p w14:paraId="47175A8C" w14:textId="77777777" w:rsidR="00676690" w:rsidRPr="006E27ED" w:rsidRDefault="00676690" w:rsidP="00676690">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65F979A9" w14:textId="77777777" w:rsidR="00676690" w:rsidRPr="006E27ED" w:rsidRDefault="00676690" w:rsidP="00676690">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41A8814" w14:textId="77777777" w:rsidR="00F02279" w:rsidRPr="00676690" w:rsidRDefault="00F02279" w:rsidP="00F02279">
      <w:pPr>
        <w:ind w:firstLine="567"/>
        <w:jc w:val="right"/>
        <w:rPr>
          <w:rFonts w:ascii="GHEA Grapalat" w:hAnsi="GHEA Grapalat"/>
          <w:i/>
          <w:lang w:val="hy-AM"/>
        </w:rPr>
      </w:pPr>
    </w:p>
    <w:p w14:paraId="08E30E62" w14:textId="3073B961"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5A58CD" w:rsidRPr="005C6959">
        <w:rPr>
          <w:rFonts w:ascii="GHEA Grapalat" w:hAnsi="GHEA Grapalat" w:cs="Sylfaen"/>
          <w:sz w:val="22"/>
          <w:szCs w:val="22"/>
          <w:lang w:val="hy-AM"/>
        </w:rPr>
        <w:t>Նոր Ախուրյան</w:t>
      </w:r>
      <w:r w:rsidR="008F3368">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6FD69F12" w:rsidR="00F02279" w:rsidRPr="00E6597C" w:rsidRDefault="00F668EE" w:rsidP="00F668EE">
      <w:pPr>
        <w:ind w:firstLine="567"/>
        <w:jc w:val="center"/>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p>
    <w:p w14:paraId="0294C5EF" w14:textId="77777777" w:rsidR="00F02279" w:rsidRPr="00E6597C" w:rsidRDefault="00F02279" w:rsidP="00F668EE">
      <w:pPr>
        <w:ind w:firstLine="567"/>
        <w:jc w:val="cente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4151C860" w:rsidR="00F02279" w:rsidRDefault="00F02279" w:rsidP="00F02279">
      <w:pPr>
        <w:ind w:firstLine="567"/>
        <w:jc w:val="right"/>
        <w:rPr>
          <w:rFonts w:ascii="GHEA Grapalat" w:hAnsi="GHEA Grapalat"/>
          <w:i/>
          <w:lang w:val="pt-BR"/>
        </w:rPr>
      </w:pPr>
    </w:p>
    <w:p w14:paraId="7980D307" w14:textId="5E2CB0AC" w:rsidR="008B417E" w:rsidRDefault="008B417E" w:rsidP="00F02279">
      <w:pPr>
        <w:ind w:firstLine="567"/>
        <w:jc w:val="right"/>
        <w:rPr>
          <w:rFonts w:ascii="GHEA Grapalat" w:hAnsi="GHEA Grapalat"/>
          <w:i/>
          <w:lang w:val="pt-BR"/>
        </w:rPr>
      </w:pPr>
    </w:p>
    <w:p w14:paraId="73829D82" w14:textId="74E17B0F" w:rsidR="008B417E" w:rsidRDefault="008B417E" w:rsidP="00F02279">
      <w:pPr>
        <w:ind w:firstLine="567"/>
        <w:jc w:val="right"/>
        <w:rPr>
          <w:rFonts w:ascii="GHEA Grapalat" w:hAnsi="GHEA Grapalat"/>
          <w:i/>
          <w:lang w:val="pt-BR"/>
        </w:rPr>
      </w:pPr>
    </w:p>
    <w:p w14:paraId="093AF1F4" w14:textId="3560C8BA" w:rsidR="008B417E" w:rsidRDefault="008B417E" w:rsidP="00F02279">
      <w:pPr>
        <w:ind w:firstLine="567"/>
        <w:jc w:val="right"/>
        <w:rPr>
          <w:rFonts w:ascii="GHEA Grapalat" w:hAnsi="GHEA Grapalat"/>
          <w:i/>
          <w:lang w:val="pt-BR"/>
        </w:rPr>
      </w:pPr>
    </w:p>
    <w:p w14:paraId="5D014C0E" w14:textId="15CF8FAD" w:rsidR="008B417E" w:rsidRDefault="008B417E" w:rsidP="00F02279">
      <w:pPr>
        <w:ind w:firstLine="567"/>
        <w:jc w:val="right"/>
        <w:rPr>
          <w:rFonts w:ascii="GHEA Grapalat" w:hAnsi="GHEA Grapalat"/>
          <w:i/>
          <w:lang w:val="pt-BR"/>
        </w:rPr>
      </w:pPr>
    </w:p>
    <w:p w14:paraId="56C7AA7A" w14:textId="44E3E0DD" w:rsidR="008B417E" w:rsidRDefault="008B417E" w:rsidP="00F02279">
      <w:pPr>
        <w:ind w:firstLine="567"/>
        <w:jc w:val="right"/>
        <w:rPr>
          <w:rFonts w:ascii="GHEA Grapalat" w:hAnsi="GHEA Grapalat"/>
          <w:i/>
          <w:lang w:val="pt-BR"/>
        </w:rPr>
      </w:pPr>
    </w:p>
    <w:p w14:paraId="75365041" w14:textId="3FB1C2E0" w:rsidR="008B417E" w:rsidRDefault="008B417E" w:rsidP="00F02279">
      <w:pPr>
        <w:ind w:firstLine="567"/>
        <w:jc w:val="right"/>
        <w:rPr>
          <w:rFonts w:ascii="GHEA Grapalat" w:hAnsi="GHEA Grapalat"/>
          <w:i/>
          <w:lang w:val="pt-BR"/>
        </w:rPr>
      </w:pPr>
    </w:p>
    <w:p w14:paraId="218DEF8E" w14:textId="5D2BEECE" w:rsidR="008B417E" w:rsidRDefault="008B417E" w:rsidP="00F02279">
      <w:pPr>
        <w:ind w:firstLine="567"/>
        <w:jc w:val="right"/>
        <w:rPr>
          <w:rFonts w:ascii="GHEA Grapalat" w:hAnsi="GHEA Grapalat"/>
          <w:i/>
          <w:lang w:val="pt-BR"/>
        </w:rPr>
      </w:pPr>
    </w:p>
    <w:p w14:paraId="797534F7" w14:textId="207DE9A9" w:rsidR="008B417E" w:rsidRDefault="008B417E" w:rsidP="00F02279">
      <w:pPr>
        <w:ind w:firstLine="567"/>
        <w:jc w:val="right"/>
        <w:rPr>
          <w:rFonts w:ascii="GHEA Grapalat" w:hAnsi="GHEA Grapalat"/>
          <w:i/>
          <w:lang w:val="pt-BR"/>
        </w:rPr>
      </w:pPr>
    </w:p>
    <w:p w14:paraId="1979AAAD" w14:textId="6B955DC0" w:rsidR="008B417E" w:rsidRDefault="008B417E" w:rsidP="00F02279">
      <w:pPr>
        <w:ind w:firstLine="567"/>
        <w:jc w:val="right"/>
        <w:rPr>
          <w:rFonts w:ascii="GHEA Grapalat" w:hAnsi="GHEA Grapalat"/>
          <w:i/>
          <w:lang w:val="pt-BR"/>
        </w:rPr>
      </w:pPr>
    </w:p>
    <w:p w14:paraId="5C3A83B6" w14:textId="4BDBCBC9" w:rsidR="008B417E" w:rsidRDefault="008B417E" w:rsidP="00F02279">
      <w:pPr>
        <w:ind w:firstLine="567"/>
        <w:jc w:val="right"/>
        <w:rPr>
          <w:rFonts w:ascii="GHEA Grapalat" w:hAnsi="GHEA Grapalat"/>
          <w:i/>
          <w:lang w:val="pt-BR"/>
        </w:rPr>
      </w:pPr>
    </w:p>
    <w:p w14:paraId="00FE1316" w14:textId="77777777" w:rsidR="00E84D1E" w:rsidRPr="00E6597C" w:rsidRDefault="00E84D1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66BA2B10" w:rsidR="00F02279" w:rsidRPr="00E6597C" w:rsidRDefault="00F02279" w:rsidP="00F02279">
      <w:pPr>
        <w:ind w:firstLine="567"/>
        <w:jc w:val="center"/>
        <w:rPr>
          <w:rFonts w:ascii="GHEA Grapalat" w:hAnsi="GHEA Grapalat"/>
          <w:b/>
          <w:sz w:val="20"/>
          <w:szCs w:val="20"/>
          <w:lang w:val="pt-BR"/>
        </w:rPr>
      </w:pPr>
      <w:r w:rsidRPr="00752B12">
        <w:rPr>
          <w:rFonts w:ascii="GHEA Grapalat" w:hAnsi="GHEA Grapalat"/>
          <w:lang w:val="pt-BR"/>
        </w:rPr>
        <w:t>«</w:t>
      </w:r>
      <w:r w:rsidR="00752B12" w:rsidRPr="00752B12">
        <w:rPr>
          <w:rFonts w:ascii="GHEA Grapalat" w:hAnsi="GHEA Grapalat"/>
          <w:b/>
          <w:lang w:val="af-ZA"/>
        </w:rPr>
        <w:t xml:space="preserve">ՀՀ Շիրակի մարզի Ախուրյան համայնքի Նոր Ախուրյան </w:t>
      </w:r>
      <w:r w:rsidR="008C1C63">
        <w:rPr>
          <w:rFonts w:ascii="GHEA Grapalat" w:hAnsi="GHEA Grapalat"/>
          <w:b/>
          <w:lang w:val="hy-AM"/>
        </w:rPr>
        <w:t>թաղամասի</w:t>
      </w:r>
      <w:r w:rsidR="00752B12" w:rsidRPr="00752B12">
        <w:rPr>
          <w:rFonts w:ascii="GHEA Grapalat" w:hAnsi="GHEA Grapalat"/>
          <w:b/>
          <w:lang w:val="af-ZA"/>
        </w:rPr>
        <w:t xml:space="preserve"> կոյուղագծի կառուցման</w:t>
      </w:r>
      <w:r w:rsidRPr="00752B12">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16623" w:rsidRPr="00E6597C" w14:paraId="598AFC2D" w14:textId="77777777" w:rsidTr="00BC5FB1">
        <w:trPr>
          <w:trHeight w:val="586"/>
          <w:jc w:val="center"/>
        </w:trPr>
        <w:tc>
          <w:tcPr>
            <w:tcW w:w="540" w:type="dxa"/>
            <w:vAlign w:val="center"/>
          </w:tcPr>
          <w:p w14:paraId="7EB05D0C" w14:textId="77777777" w:rsidR="00716623" w:rsidRPr="00E6597C" w:rsidRDefault="00716623" w:rsidP="0071662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Pr>
          <w:p w14:paraId="4EEE81EE" w14:textId="000A2F76" w:rsidR="00716623" w:rsidRPr="00716623" w:rsidRDefault="00716623" w:rsidP="00716623">
            <w:pPr>
              <w:rPr>
                <w:rFonts w:ascii="GHEA Grapalat" w:hAnsi="GHEA Grapalat"/>
                <w:sz w:val="18"/>
                <w:szCs w:val="18"/>
                <w:lang w:val="hy-AM"/>
              </w:rPr>
            </w:pPr>
            <w:r w:rsidRPr="00716623">
              <w:rPr>
                <w:rFonts w:ascii="GHEA Grapalat" w:hAnsi="GHEA Grapalat"/>
                <w:sz w:val="18"/>
                <w:szCs w:val="18"/>
              </w:rPr>
              <w:t>ՇԻՆԱՐԱՐԱԿԱՆ ԱՇԽԱՏԱՆՔՆԵՐԻ ՆԱԽԱՊԱՏՐԱՍՏՄԱՆ ԱՇԽԱՏԱՆՔՆԵՐ</w:t>
            </w:r>
          </w:p>
        </w:tc>
        <w:tc>
          <w:tcPr>
            <w:tcW w:w="1530" w:type="dxa"/>
            <w:vAlign w:val="center"/>
          </w:tcPr>
          <w:p w14:paraId="2EFB68F2" w14:textId="65A07F71" w:rsidR="00716623" w:rsidRPr="006E0CA4" w:rsidRDefault="00716623" w:rsidP="00716623">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7DF5CB73" w14:textId="574C7496" w:rsidR="00716623" w:rsidRPr="006E0CA4" w:rsidRDefault="004B595A" w:rsidP="00716623">
            <w:pPr>
              <w:jc w:val="center"/>
              <w:rPr>
                <w:rFonts w:ascii="GHEA Grapalat" w:hAnsi="GHEA Grapalat"/>
                <w:sz w:val="20"/>
                <w:szCs w:val="20"/>
                <w:lang w:val="hy-AM"/>
              </w:rPr>
            </w:pPr>
            <w:r>
              <w:rPr>
                <w:rFonts w:ascii="GHEA Grapalat" w:hAnsi="GHEA Grapalat"/>
                <w:sz w:val="20"/>
                <w:szCs w:val="20"/>
                <w:lang w:val="hy-AM"/>
              </w:rPr>
              <w:t>15</w:t>
            </w:r>
            <w:r w:rsidR="00716623">
              <w:rPr>
                <w:rFonts w:ascii="GHEA Grapalat" w:hAnsi="GHEA Grapalat"/>
                <w:sz w:val="20"/>
                <w:szCs w:val="20"/>
                <w:lang w:val="hy-AM"/>
              </w:rPr>
              <w:t>օր</w:t>
            </w:r>
          </w:p>
        </w:tc>
      </w:tr>
      <w:tr w:rsidR="00716623" w:rsidRPr="00E6597C" w14:paraId="31F5A940" w14:textId="77777777" w:rsidTr="00BC5FB1">
        <w:trPr>
          <w:trHeight w:val="586"/>
          <w:jc w:val="center"/>
        </w:trPr>
        <w:tc>
          <w:tcPr>
            <w:tcW w:w="540" w:type="dxa"/>
            <w:vAlign w:val="center"/>
          </w:tcPr>
          <w:p w14:paraId="43F93EDC" w14:textId="77777777" w:rsidR="00716623" w:rsidRPr="00E6597C" w:rsidRDefault="00716623" w:rsidP="00716623">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tcPr>
          <w:p w14:paraId="4BED6912" w14:textId="134DBA92" w:rsidR="00716623" w:rsidRPr="00716623" w:rsidRDefault="00716623" w:rsidP="00716623">
            <w:pPr>
              <w:rPr>
                <w:rFonts w:ascii="GHEA Grapalat" w:hAnsi="GHEA Grapalat"/>
                <w:sz w:val="18"/>
                <w:szCs w:val="18"/>
                <w:lang w:val="hy-AM"/>
              </w:rPr>
            </w:pPr>
            <w:r w:rsidRPr="00716623">
              <w:rPr>
                <w:rFonts w:ascii="GHEA Grapalat" w:hAnsi="GHEA Grapalat"/>
                <w:sz w:val="18"/>
                <w:szCs w:val="18"/>
              </w:rPr>
              <w:t>ԽՐԱՄՈՒՂՈՒ</w:t>
            </w:r>
            <w:r w:rsidRPr="00716623">
              <w:rPr>
                <w:rFonts w:ascii="GHEA Grapalat" w:hAnsi="GHEA Grapalat"/>
                <w:sz w:val="18"/>
                <w:szCs w:val="18"/>
                <w:lang w:val="pt-BR"/>
              </w:rPr>
              <w:t xml:space="preserve"> </w:t>
            </w:r>
            <w:r w:rsidRPr="00716623">
              <w:rPr>
                <w:rFonts w:ascii="GHEA Grapalat" w:hAnsi="GHEA Grapalat"/>
                <w:sz w:val="18"/>
                <w:szCs w:val="18"/>
              </w:rPr>
              <w:t>ՓՈՐՄԱՆ</w:t>
            </w:r>
            <w:r w:rsidRPr="00716623">
              <w:rPr>
                <w:rFonts w:ascii="GHEA Grapalat" w:hAnsi="GHEA Grapalat"/>
                <w:sz w:val="18"/>
                <w:szCs w:val="18"/>
                <w:lang w:val="pt-BR"/>
              </w:rPr>
              <w:t xml:space="preserve"> </w:t>
            </w:r>
            <w:r w:rsidRPr="00716623">
              <w:rPr>
                <w:rFonts w:ascii="GHEA Grapalat" w:hAnsi="GHEA Grapalat"/>
                <w:sz w:val="18"/>
                <w:szCs w:val="18"/>
              </w:rPr>
              <w:t>ԵՎ</w:t>
            </w:r>
            <w:r w:rsidRPr="00716623">
              <w:rPr>
                <w:rFonts w:ascii="GHEA Grapalat" w:hAnsi="GHEA Grapalat"/>
                <w:sz w:val="18"/>
                <w:szCs w:val="18"/>
                <w:lang w:val="pt-BR"/>
              </w:rPr>
              <w:t xml:space="preserve"> </w:t>
            </w:r>
            <w:r w:rsidRPr="00716623">
              <w:rPr>
                <w:rFonts w:ascii="GHEA Grapalat" w:hAnsi="GHEA Grapalat"/>
                <w:sz w:val="18"/>
                <w:szCs w:val="18"/>
              </w:rPr>
              <w:t>ՆԱԽԱՊԱՏՐԱՍՏՄԱՆ</w:t>
            </w:r>
            <w:r w:rsidRPr="00716623">
              <w:rPr>
                <w:rFonts w:ascii="GHEA Grapalat" w:hAnsi="GHEA Grapalat"/>
                <w:sz w:val="18"/>
                <w:szCs w:val="18"/>
                <w:lang w:val="pt-BR"/>
              </w:rPr>
              <w:t xml:space="preserve"> </w:t>
            </w:r>
            <w:r w:rsidRPr="00716623">
              <w:rPr>
                <w:rFonts w:ascii="GHEA Grapalat" w:hAnsi="GHEA Grapalat"/>
                <w:sz w:val="18"/>
                <w:szCs w:val="18"/>
              </w:rPr>
              <w:t>ԱՇԽԱՏԱՆՔԵՐ</w:t>
            </w:r>
          </w:p>
        </w:tc>
        <w:tc>
          <w:tcPr>
            <w:tcW w:w="1530" w:type="dxa"/>
            <w:vAlign w:val="center"/>
          </w:tcPr>
          <w:p w14:paraId="6DE4A7A3" w14:textId="7D1E49F8"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7FFF8B8" w14:textId="1BF9E47F" w:rsidR="00716623" w:rsidRPr="006E0CA4" w:rsidRDefault="004B595A" w:rsidP="00716623">
            <w:pPr>
              <w:jc w:val="center"/>
              <w:rPr>
                <w:rFonts w:ascii="GHEA Grapalat" w:hAnsi="GHEA Grapalat"/>
                <w:sz w:val="20"/>
                <w:szCs w:val="20"/>
                <w:lang w:val="hy-AM"/>
              </w:rPr>
            </w:pPr>
            <w:r>
              <w:rPr>
                <w:rFonts w:ascii="GHEA Grapalat" w:hAnsi="GHEA Grapalat"/>
                <w:sz w:val="20"/>
                <w:szCs w:val="20"/>
              </w:rPr>
              <w:t>40</w:t>
            </w:r>
            <w:r w:rsidR="00716623">
              <w:rPr>
                <w:rFonts w:ascii="GHEA Grapalat" w:hAnsi="GHEA Grapalat"/>
                <w:sz w:val="20"/>
                <w:szCs w:val="20"/>
                <w:lang w:val="hy-AM"/>
              </w:rPr>
              <w:t>օր</w:t>
            </w:r>
          </w:p>
        </w:tc>
      </w:tr>
      <w:tr w:rsidR="00716623" w:rsidRPr="00C15037" w14:paraId="129D909A" w14:textId="77777777" w:rsidTr="00BC5FB1">
        <w:trPr>
          <w:trHeight w:val="586"/>
          <w:jc w:val="center"/>
        </w:trPr>
        <w:tc>
          <w:tcPr>
            <w:tcW w:w="540" w:type="dxa"/>
            <w:vAlign w:val="center"/>
          </w:tcPr>
          <w:p w14:paraId="386AC036" w14:textId="77777777" w:rsidR="00716623" w:rsidRPr="00E6597C" w:rsidRDefault="00716623" w:rsidP="00716623">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tcPr>
          <w:p w14:paraId="725CA7CA" w14:textId="6A407944" w:rsidR="00716623" w:rsidRPr="00716623" w:rsidRDefault="00716623" w:rsidP="00716623">
            <w:pPr>
              <w:rPr>
                <w:rFonts w:ascii="GHEA Grapalat" w:hAnsi="GHEA Grapalat"/>
                <w:sz w:val="18"/>
                <w:szCs w:val="18"/>
                <w:lang w:val="hy-AM"/>
              </w:rPr>
            </w:pPr>
            <w:r w:rsidRPr="00716623">
              <w:rPr>
                <w:rFonts w:ascii="GHEA Grapalat" w:hAnsi="GHEA Grapalat"/>
                <w:sz w:val="18"/>
                <w:szCs w:val="18"/>
              </w:rPr>
              <w:t>ԽՈՂՈՎԱԿՆՈՐԻ ՄՈՆՏԱԺՄԱՆ ԱՇԽԱՏԱՆՔՆԵՐ</w:t>
            </w:r>
          </w:p>
        </w:tc>
        <w:tc>
          <w:tcPr>
            <w:tcW w:w="1530" w:type="dxa"/>
            <w:vAlign w:val="center"/>
          </w:tcPr>
          <w:p w14:paraId="679DD7DB" w14:textId="0E089945"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2D6EE6EB" w14:textId="3F915A25" w:rsidR="00716623" w:rsidRPr="006E0CA4" w:rsidRDefault="009A753C" w:rsidP="00716623">
            <w:pPr>
              <w:jc w:val="center"/>
              <w:rPr>
                <w:rFonts w:ascii="GHEA Grapalat" w:hAnsi="GHEA Grapalat"/>
                <w:sz w:val="20"/>
                <w:szCs w:val="20"/>
                <w:lang w:val="hy-AM"/>
              </w:rPr>
            </w:pPr>
            <w:r>
              <w:rPr>
                <w:rFonts w:ascii="GHEA Grapalat" w:hAnsi="GHEA Grapalat"/>
                <w:sz w:val="20"/>
                <w:szCs w:val="20"/>
              </w:rPr>
              <w:t>70</w:t>
            </w:r>
            <w:r w:rsidR="00716623">
              <w:rPr>
                <w:rFonts w:ascii="GHEA Grapalat" w:hAnsi="GHEA Grapalat"/>
                <w:sz w:val="20"/>
                <w:szCs w:val="20"/>
                <w:lang w:val="hy-AM"/>
              </w:rPr>
              <w:t>օր</w:t>
            </w:r>
          </w:p>
        </w:tc>
      </w:tr>
      <w:tr w:rsidR="00716623" w:rsidRPr="00E6597C" w14:paraId="21030B3E" w14:textId="77777777" w:rsidTr="00BC5FB1">
        <w:trPr>
          <w:trHeight w:val="586"/>
          <w:jc w:val="center"/>
        </w:trPr>
        <w:tc>
          <w:tcPr>
            <w:tcW w:w="540" w:type="dxa"/>
            <w:vAlign w:val="center"/>
          </w:tcPr>
          <w:p w14:paraId="41C12582" w14:textId="77777777" w:rsidR="00716623" w:rsidRPr="00E6597C" w:rsidRDefault="00716623" w:rsidP="00716623">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tcPr>
          <w:p w14:paraId="29C8C398" w14:textId="4C22241E" w:rsidR="00716623" w:rsidRPr="00716623" w:rsidRDefault="00716623" w:rsidP="00716623">
            <w:pPr>
              <w:rPr>
                <w:rFonts w:ascii="GHEA Grapalat" w:hAnsi="GHEA Grapalat"/>
                <w:sz w:val="18"/>
                <w:szCs w:val="18"/>
                <w:lang w:val="hy-AM"/>
              </w:rPr>
            </w:pPr>
            <w:r w:rsidRPr="00716623">
              <w:rPr>
                <w:rFonts w:ascii="GHEA Grapalat" w:hAnsi="GHEA Grapalat"/>
                <w:sz w:val="18"/>
                <w:szCs w:val="18"/>
              </w:rPr>
              <w:t>ԴԻՏԱՀՈՐԵՐԻ ՏԵՂԱԴՐՄԱՆ ԱՇԽԱՏԱՆՔՆԵՐ</w:t>
            </w:r>
          </w:p>
        </w:tc>
        <w:tc>
          <w:tcPr>
            <w:tcW w:w="1530" w:type="dxa"/>
            <w:vAlign w:val="center"/>
          </w:tcPr>
          <w:p w14:paraId="1604701E" w14:textId="7AECAE60"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434DF6D4" w14:textId="71F55BDD" w:rsidR="00716623" w:rsidRPr="006E0CA4" w:rsidRDefault="009A753C" w:rsidP="00716623">
            <w:pPr>
              <w:jc w:val="center"/>
              <w:rPr>
                <w:rFonts w:ascii="GHEA Grapalat" w:hAnsi="GHEA Grapalat"/>
                <w:sz w:val="20"/>
                <w:szCs w:val="20"/>
                <w:lang w:val="hy-AM"/>
              </w:rPr>
            </w:pPr>
            <w:r>
              <w:rPr>
                <w:rFonts w:ascii="GHEA Grapalat" w:hAnsi="GHEA Grapalat"/>
                <w:sz w:val="20"/>
                <w:szCs w:val="20"/>
              </w:rPr>
              <w:t>35</w:t>
            </w:r>
            <w:r w:rsidR="00716623">
              <w:rPr>
                <w:rFonts w:ascii="GHEA Grapalat" w:hAnsi="GHEA Grapalat"/>
                <w:sz w:val="20"/>
                <w:szCs w:val="20"/>
                <w:lang w:val="hy-AM"/>
              </w:rPr>
              <w:t>օր</w:t>
            </w:r>
          </w:p>
        </w:tc>
      </w:tr>
      <w:tr w:rsidR="00716623" w:rsidRPr="00E6597C" w14:paraId="635D0DDC" w14:textId="77777777" w:rsidTr="00BC5FB1">
        <w:trPr>
          <w:trHeight w:val="586"/>
          <w:jc w:val="center"/>
        </w:trPr>
        <w:tc>
          <w:tcPr>
            <w:tcW w:w="540" w:type="dxa"/>
            <w:vAlign w:val="center"/>
          </w:tcPr>
          <w:p w14:paraId="0CD31667" w14:textId="77777777" w:rsidR="00716623" w:rsidRPr="00E6597C" w:rsidRDefault="00716623" w:rsidP="00716623">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tcPr>
          <w:p w14:paraId="190F2ED5" w14:textId="67368FD2" w:rsidR="00716623" w:rsidRPr="00716623" w:rsidRDefault="00716623" w:rsidP="00716623">
            <w:pPr>
              <w:rPr>
                <w:rFonts w:ascii="GHEA Grapalat" w:hAnsi="GHEA Grapalat"/>
                <w:sz w:val="18"/>
                <w:szCs w:val="18"/>
                <w:lang w:val="hy-AM"/>
              </w:rPr>
            </w:pPr>
            <w:r w:rsidRPr="00716623">
              <w:rPr>
                <w:rFonts w:ascii="GHEA Grapalat" w:hAnsi="GHEA Grapalat"/>
                <w:sz w:val="18"/>
                <w:szCs w:val="18"/>
              </w:rPr>
              <w:t>ՀԵՏԼԻՑԻՔԻ ԿԱՏԱՐՄԱՆ ԱՇԽԱՏԱՆՔՆԵՐ</w:t>
            </w:r>
          </w:p>
        </w:tc>
        <w:tc>
          <w:tcPr>
            <w:tcW w:w="1530" w:type="dxa"/>
            <w:vAlign w:val="center"/>
          </w:tcPr>
          <w:p w14:paraId="76846ACE" w14:textId="64EA8F8F"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1026156" w14:textId="18061C4C" w:rsidR="00716623" w:rsidRPr="006E0CA4" w:rsidRDefault="009A753C" w:rsidP="00716623">
            <w:pPr>
              <w:jc w:val="center"/>
              <w:rPr>
                <w:rFonts w:ascii="GHEA Grapalat" w:hAnsi="GHEA Grapalat"/>
                <w:sz w:val="20"/>
                <w:szCs w:val="20"/>
                <w:lang w:val="hy-AM"/>
              </w:rPr>
            </w:pPr>
            <w:r>
              <w:rPr>
                <w:rFonts w:ascii="GHEA Grapalat" w:hAnsi="GHEA Grapalat"/>
                <w:sz w:val="20"/>
                <w:szCs w:val="20"/>
              </w:rPr>
              <w:t>75</w:t>
            </w:r>
            <w:r w:rsidR="00716623">
              <w:rPr>
                <w:rFonts w:ascii="GHEA Grapalat" w:hAnsi="GHEA Grapalat"/>
                <w:sz w:val="20"/>
                <w:szCs w:val="20"/>
                <w:lang w:val="hy-AM"/>
              </w:rPr>
              <w:t>օր</w:t>
            </w:r>
          </w:p>
        </w:tc>
      </w:tr>
      <w:tr w:rsidR="00716623" w:rsidRPr="00E6597C" w14:paraId="2E9B9234" w14:textId="77777777" w:rsidTr="00BC5FB1">
        <w:trPr>
          <w:trHeight w:val="586"/>
          <w:jc w:val="center"/>
        </w:trPr>
        <w:tc>
          <w:tcPr>
            <w:tcW w:w="540" w:type="dxa"/>
            <w:vAlign w:val="center"/>
          </w:tcPr>
          <w:p w14:paraId="477F46BD" w14:textId="4D73E3E5" w:rsidR="00716623" w:rsidRPr="00C15037" w:rsidRDefault="00716623" w:rsidP="00716623">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78C99B52" w14:textId="14390CB4" w:rsidR="00716623" w:rsidRPr="00716623" w:rsidRDefault="00716623" w:rsidP="00716623">
            <w:pPr>
              <w:rPr>
                <w:rFonts w:ascii="GHEA Grapalat" w:hAnsi="GHEA Grapalat"/>
                <w:sz w:val="18"/>
                <w:szCs w:val="18"/>
                <w:lang w:val="hy-AM"/>
              </w:rPr>
            </w:pPr>
            <w:r w:rsidRPr="00716623">
              <w:rPr>
                <w:rFonts w:ascii="GHEA Grapalat" w:hAnsi="GHEA Grapalat"/>
                <w:sz w:val="18"/>
                <w:szCs w:val="18"/>
                <w:lang w:val="hy-AM"/>
              </w:rPr>
              <w:t>ՀԱՅՏՆԱԲԵՐՎԱԾ ԹԵՐՈՒԹՅՈՒՆՆԵՐԻ ՎԵՐԱՑՄԱՆ, ՏԱՐԱԾՔԻ ՄԱՔՐՄԱՆ ԱՇԽԱՏԱՆՔՆԵՐ</w:t>
            </w:r>
          </w:p>
        </w:tc>
        <w:tc>
          <w:tcPr>
            <w:tcW w:w="1530" w:type="dxa"/>
            <w:vAlign w:val="center"/>
          </w:tcPr>
          <w:p w14:paraId="695890BF" w14:textId="1592565D"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05B5E840" w14:textId="061EAB9A" w:rsidR="00716623" w:rsidRPr="006E0CA4" w:rsidRDefault="009A753C" w:rsidP="00716623">
            <w:pPr>
              <w:jc w:val="center"/>
              <w:rPr>
                <w:rFonts w:ascii="GHEA Grapalat" w:hAnsi="GHEA Grapalat"/>
                <w:sz w:val="20"/>
                <w:szCs w:val="20"/>
                <w:lang w:val="hy-AM"/>
              </w:rPr>
            </w:pPr>
            <w:r>
              <w:rPr>
                <w:rFonts w:ascii="GHEA Grapalat" w:hAnsi="GHEA Grapalat"/>
                <w:sz w:val="20"/>
                <w:szCs w:val="20"/>
              </w:rPr>
              <w:t>10</w:t>
            </w:r>
            <w:r w:rsidR="00716623">
              <w:rPr>
                <w:rFonts w:ascii="GHEA Grapalat" w:hAnsi="GHEA Grapalat"/>
                <w:sz w:val="20"/>
                <w:szCs w:val="20"/>
                <w:lang w:val="hy-AM"/>
              </w:rPr>
              <w:t>օր</w:t>
            </w:r>
          </w:p>
        </w:tc>
      </w:tr>
      <w:tr w:rsidR="00716623" w:rsidRPr="00E6597C" w14:paraId="17AED22C" w14:textId="77777777" w:rsidTr="00BC5FB1">
        <w:trPr>
          <w:trHeight w:val="586"/>
          <w:jc w:val="center"/>
        </w:trPr>
        <w:tc>
          <w:tcPr>
            <w:tcW w:w="540" w:type="dxa"/>
            <w:vAlign w:val="center"/>
          </w:tcPr>
          <w:p w14:paraId="3CC38EDB" w14:textId="71FA9D75" w:rsidR="00716623" w:rsidRPr="00C15037" w:rsidRDefault="00716623" w:rsidP="00716623">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354C3B54" w14:textId="4D982BE6" w:rsidR="00716623" w:rsidRPr="00716623" w:rsidRDefault="00716623" w:rsidP="00716623">
            <w:pPr>
              <w:rPr>
                <w:rFonts w:ascii="GHEA Grapalat" w:hAnsi="GHEA Grapalat"/>
                <w:sz w:val="18"/>
                <w:szCs w:val="18"/>
                <w:lang w:val="hy-AM"/>
              </w:rPr>
            </w:pPr>
            <w:r w:rsidRPr="00716623">
              <w:rPr>
                <w:rFonts w:ascii="GHEA Grapalat" w:hAnsi="GHEA Grapalat"/>
                <w:sz w:val="18"/>
                <w:szCs w:val="18"/>
                <w:lang w:val="hy-AM"/>
              </w:rPr>
              <w:t>ԱՆՀՐԱԺԵՇՏ ՓԱՍՏԱԹՂԹԵՐԻ ՆԱԽԱՊԱՏՐԱՍՏՈՒՄ, ՇԱՀԱԳՈՐԾՄԱՆ ՀԱՆՁՆՈՒՄ</w:t>
            </w:r>
          </w:p>
        </w:tc>
        <w:tc>
          <w:tcPr>
            <w:tcW w:w="1530" w:type="dxa"/>
            <w:vAlign w:val="center"/>
          </w:tcPr>
          <w:p w14:paraId="488CE234" w14:textId="2A07F977" w:rsidR="00716623" w:rsidRPr="00E6597C" w:rsidRDefault="00716623" w:rsidP="00716623">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FCEB2D0" w14:textId="7FB135AB" w:rsidR="00716623" w:rsidRPr="006E0CA4" w:rsidRDefault="004B595A" w:rsidP="00716623">
            <w:pPr>
              <w:jc w:val="center"/>
              <w:rPr>
                <w:rFonts w:ascii="GHEA Grapalat" w:hAnsi="GHEA Grapalat"/>
                <w:sz w:val="20"/>
                <w:szCs w:val="20"/>
                <w:lang w:val="hy-AM"/>
              </w:rPr>
            </w:pPr>
            <w:r>
              <w:rPr>
                <w:rFonts w:ascii="GHEA Grapalat" w:hAnsi="GHEA Grapalat"/>
                <w:sz w:val="20"/>
                <w:szCs w:val="20"/>
              </w:rPr>
              <w:t>15</w:t>
            </w:r>
            <w:r w:rsidR="00716623">
              <w:rPr>
                <w:rFonts w:ascii="GHEA Grapalat" w:hAnsi="GHEA Grapalat"/>
                <w:sz w:val="20"/>
                <w:szCs w:val="20"/>
                <w:lang w:val="hy-AM"/>
              </w:rPr>
              <w:t>օր</w:t>
            </w:r>
          </w:p>
        </w:tc>
      </w:tr>
      <w:tr w:rsidR="00D8072D" w:rsidRPr="00E6597C" w14:paraId="63F3A958" w14:textId="77777777" w:rsidTr="00545BDE">
        <w:trPr>
          <w:cantSplit/>
          <w:trHeight w:val="586"/>
          <w:jc w:val="center"/>
        </w:trPr>
        <w:tc>
          <w:tcPr>
            <w:tcW w:w="5464" w:type="dxa"/>
            <w:gridSpan w:val="2"/>
            <w:vAlign w:val="center"/>
          </w:tcPr>
          <w:p w14:paraId="016A8CF3" w14:textId="77777777" w:rsidR="00D8072D" w:rsidRPr="00E6597C" w:rsidRDefault="00D8072D" w:rsidP="00D8072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47D32B67" w:rsidR="00D8072D" w:rsidRPr="00E6597C" w:rsidRDefault="00D8072D" w:rsidP="00D8072D">
            <w:pPr>
              <w:jc w:val="center"/>
              <w:rPr>
                <w:rFonts w:ascii="GHEA Grapalat" w:hAnsi="GHEA Grapalat"/>
                <w:b/>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DEC0E75" w14:textId="2F1E53EE" w:rsidR="00D8072D" w:rsidRPr="004D608E" w:rsidRDefault="004B595A" w:rsidP="002000A5">
            <w:pPr>
              <w:jc w:val="center"/>
              <w:rPr>
                <w:rFonts w:ascii="GHEA Grapalat" w:hAnsi="GHEA Grapalat"/>
                <w:b/>
                <w:sz w:val="20"/>
                <w:szCs w:val="20"/>
                <w:lang w:val="hy-AM"/>
              </w:rPr>
            </w:pPr>
            <w:r>
              <w:rPr>
                <w:rFonts w:ascii="GHEA Grapalat" w:hAnsi="GHEA Grapalat"/>
                <w:b/>
                <w:sz w:val="20"/>
                <w:szCs w:val="20"/>
              </w:rPr>
              <w:t>180</w:t>
            </w:r>
            <w:r w:rsidR="00D8072D">
              <w:rPr>
                <w:rFonts w:ascii="GHEA Grapalat" w:hAnsi="GHEA Grapalat"/>
                <w:b/>
                <w:sz w:val="20"/>
                <w:szCs w:val="20"/>
                <w:lang w:val="hy-AM"/>
              </w:rPr>
              <w:t>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F1DEE85" w14:textId="77777777" w:rsidR="00584321" w:rsidRDefault="00584321" w:rsidP="00F02279">
      <w:pPr>
        <w:ind w:firstLine="567"/>
        <w:jc w:val="right"/>
        <w:rPr>
          <w:rFonts w:ascii="GHEA Grapalat" w:hAnsi="GHEA Grapalat" w:cs="Sylfaen"/>
          <w:i/>
          <w:sz w:val="20"/>
          <w:szCs w:val="20"/>
          <w:lang w:val="pt-BR"/>
        </w:rPr>
        <w:sectPr w:rsidR="00584321" w:rsidSect="00545BDE">
          <w:footnotePr>
            <w:pos w:val="beneathText"/>
          </w:footnotePr>
          <w:pgSz w:w="11906" w:h="16838" w:code="9"/>
          <w:pgMar w:top="533" w:right="707" w:bottom="720" w:left="663" w:header="561" w:footer="561" w:gutter="0"/>
          <w:cols w:space="720"/>
        </w:sectPr>
      </w:pPr>
    </w:p>
    <w:p w14:paraId="0AB6CF5C" w14:textId="22E6E64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52"/>
        <w:gridCol w:w="469"/>
        <w:gridCol w:w="595"/>
        <w:gridCol w:w="540"/>
        <w:gridCol w:w="630"/>
        <w:gridCol w:w="630"/>
        <w:gridCol w:w="630"/>
        <w:gridCol w:w="630"/>
        <w:gridCol w:w="630"/>
        <w:gridCol w:w="630"/>
        <w:gridCol w:w="637"/>
        <w:gridCol w:w="629"/>
        <w:gridCol w:w="629"/>
        <w:gridCol w:w="1705"/>
      </w:tblGrid>
      <w:tr w:rsidR="007F08FE" w:rsidRPr="00E6597C" w14:paraId="3A76B546" w14:textId="77777777" w:rsidTr="007F08FE">
        <w:tc>
          <w:tcPr>
            <w:tcW w:w="14017" w:type="dxa"/>
            <w:gridSpan w:val="16"/>
          </w:tcPr>
          <w:p w14:paraId="4D791DBD"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lang w:val="es-ES"/>
              </w:rPr>
              <w:t>Աշխատանքի</w:t>
            </w:r>
          </w:p>
        </w:tc>
      </w:tr>
      <w:tr w:rsidR="007F08FE" w:rsidRPr="000941CD" w14:paraId="0AE61309" w14:textId="77777777" w:rsidTr="007F08FE">
        <w:tc>
          <w:tcPr>
            <w:tcW w:w="1451" w:type="dxa"/>
            <w:vAlign w:val="center"/>
          </w:tcPr>
          <w:p w14:paraId="7715218F"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52" w:type="dxa"/>
            <w:vAlign w:val="center"/>
          </w:tcPr>
          <w:p w14:paraId="46E5D6A4"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անվանումը</w:t>
            </w:r>
          </w:p>
        </w:tc>
        <w:tc>
          <w:tcPr>
            <w:tcW w:w="8984" w:type="dxa"/>
            <w:gridSpan w:val="13"/>
            <w:vAlign w:val="center"/>
          </w:tcPr>
          <w:p w14:paraId="7A6835D5" w14:textId="520AD9DE" w:rsidR="007F08FE" w:rsidRPr="00E6597C" w:rsidRDefault="007F08FE"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E6597C">
              <w:rPr>
                <w:rFonts w:ascii="GHEA Grapalat" w:hAnsi="GHEA Grapalat"/>
                <w:sz w:val="18"/>
                <w:lang w:val="es-ES"/>
              </w:rPr>
              <w:t xml:space="preserve">  թ-ին` ըստ ամիսների, այդ թվում**</w:t>
            </w:r>
          </w:p>
        </w:tc>
      </w:tr>
      <w:tr w:rsidR="007F08FE" w:rsidRPr="00E6597C" w14:paraId="4F3DCC93" w14:textId="77777777" w:rsidTr="007F08FE">
        <w:trPr>
          <w:trHeight w:val="1538"/>
        </w:trPr>
        <w:tc>
          <w:tcPr>
            <w:tcW w:w="1451" w:type="dxa"/>
          </w:tcPr>
          <w:p w14:paraId="3774EE0D" w14:textId="77777777" w:rsidR="007F08FE" w:rsidRPr="00E6597C" w:rsidRDefault="007F08FE" w:rsidP="00545BDE">
            <w:pPr>
              <w:jc w:val="center"/>
              <w:rPr>
                <w:rFonts w:ascii="GHEA Grapalat" w:hAnsi="GHEA Grapalat"/>
                <w:sz w:val="20"/>
                <w:lang w:val="es-ES"/>
              </w:rPr>
            </w:pPr>
          </w:p>
        </w:tc>
        <w:tc>
          <w:tcPr>
            <w:tcW w:w="1530" w:type="dxa"/>
          </w:tcPr>
          <w:p w14:paraId="1BDD41E4" w14:textId="77777777" w:rsidR="007F08FE" w:rsidRPr="00E6597C" w:rsidRDefault="007F08FE" w:rsidP="00545BDE">
            <w:pPr>
              <w:jc w:val="center"/>
              <w:rPr>
                <w:rFonts w:ascii="GHEA Grapalat" w:hAnsi="GHEA Grapalat"/>
                <w:sz w:val="20"/>
                <w:lang w:val="es-ES"/>
              </w:rPr>
            </w:pPr>
          </w:p>
        </w:tc>
        <w:tc>
          <w:tcPr>
            <w:tcW w:w="2052" w:type="dxa"/>
          </w:tcPr>
          <w:p w14:paraId="12358127" w14:textId="77777777" w:rsidR="007F08FE" w:rsidRPr="00E6597C" w:rsidRDefault="007F08FE" w:rsidP="00545BDE">
            <w:pPr>
              <w:jc w:val="center"/>
              <w:rPr>
                <w:rFonts w:ascii="GHEA Grapalat" w:hAnsi="GHEA Grapalat"/>
                <w:sz w:val="20"/>
                <w:lang w:val="es-ES"/>
              </w:rPr>
            </w:pPr>
          </w:p>
        </w:tc>
        <w:tc>
          <w:tcPr>
            <w:tcW w:w="469" w:type="dxa"/>
            <w:textDirection w:val="btLr"/>
            <w:vAlign w:val="center"/>
          </w:tcPr>
          <w:p w14:paraId="29A866EC"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95" w:type="dxa"/>
            <w:textDirection w:val="btLr"/>
            <w:vAlign w:val="center"/>
          </w:tcPr>
          <w:p w14:paraId="3C813697" w14:textId="77777777" w:rsidR="007F08FE" w:rsidRPr="00E6597C" w:rsidRDefault="007F08FE"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630" w:type="dxa"/>
            <w:textDirection w:val="btLr"/>
            <w:vAlign w:val="center"/>
          </w:tcPr>
          <w:p w14:paraId="685BFA28" w14:textId="77777777" w:rsidR="007F08FE" w:rsidRPr="00E6597C" w:rsidRDefault="007F08FE"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630" w:type="dxa"/>
            <w:textDirection w:val="btLr"/>
            <w:vAlign w:val="center"/>
          </w:tcPr>
          <w:p w14:paraId="2B98C6EB"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630" w:type="dxa"/>
            <w:textDirection w:val="btLr"/>
            <w:vAlign w:val="center"/>
          </w:tcPr>
          <w:p w14:paraId="1F13FEEA"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30" w:type="dxa"/>
            <w:textDirection w:val="btLr"/>
            <w:vAlign w:val="center"/>
          </w:tcPr>
          <w:p w14:paraId="5D270CCE"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30" w:type="dxa"/>
            <w:textDirection w:val="btLr"/>
            <w:vAlign w:val="center"/>
          </w:tcPr>
          <w:p w14:paraId="3E2324B6"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30" w:type="dxa"/>
            <w:textDirection w:val="btLr"/>
            <w:vAlign w:val="center"/>
          </w:tcPr>
          <w:p w14:paraId="654426D8"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37" w:type="dxa"/>
            <w:textDirection w:val="btLr"/>
            <w:vAlign w:val="center"/>
          </w:tcPr>
          <w:p w14:paraId="02930650"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9" w:type="dxa"/>
            <w:textDirection w:val="btLr"/>
            <w:vAlign w:val="center"/>
          </w:tcPr>
          <w:p w14:paraId="5D65D65F"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29" w:type="dxa"/>
            <w:textDirection w:val="btLr"/>
            <w:vAlign w:val="center"/>
          </w:tcPr>
          <w:p w14:paraId="26DDD3E8"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705" w:type="dxa"/>
            <w:vAlign w:val="center"/>
          </w:tcPr>
          <w:p w14:paraId="27172A26" w14:textId="77777777" w:rsidR="007F08FE" w:rsidRPr="00E6597C" w:rsidRDefault="007F08FE"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F08FE" w:rsidRPr="00E6597C" w:rsidRDefault="007F08FE" w:rsidP="00545BDE">
            <w:pPr>
              <w:jc w:val="center"/>
              <w:rPr>
                <w:rFonts w:ascii="GHEA Grapalat" w:hAnsi="GHEA Grapalat"/>
                <w:sz w:val="18"/>
                <w:lang w:val="es-ES"/>
              </w:rPr>
            </w:pPr>
          </w:p>
        </w:tc>
      </w:tr>
      <w:tr w:rsidR="003E5760" w:rsidRPr="007F08FE" w14:paraId="3977B0D2" w14:textId="20828628" w:rsidTr="00E51ECF">
        <w:trPr>
          <w:trHeight w:val="1538"/>
        </w:trPr>
        <w:tc>
          <w:tcPr>
            <w:tcW w:w="1451" w:type="dxa"/>
            <w:vMerge w:val="restart"/>
            <w:vAlign w:val="center"/>
          </w:tcPr>
          <w:p w14:paraId="10DE0437" w14:textId="0554E8DA" w:rsidR="003E5760" w:rsidRPr="007769BB" w:rsidRDefault="003E5760" w:rsidP="007F08FE">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3054592B" w14:textId="525F0C7F" w:rsidR="003E5760" w:rsidRPr="00E6597C" w:rsidRDefault="003E5760" w:rsidP="007F08FE">
            <w:pPr>
              <w:ind w:left="-404" w:firstLine="404"/>
              <w:jc w:val="center"/>
              <w:rPr>
                <w:rFonts w:ascii="GHEA Grapalat" w:hAnsi="GHEA Grapalat"/>
                <w:sz w:val="20"/>
                <w:lang w:val="es-ES"/>
              </w:rPr>
            </w:pPr>
            <w:r w:rsidRPr="006E16CF">
              <w:rPr>
                <w:rFonts w:ascii="GHEA Grapalat" w:hAnsi="GHEA Grapalat"/>
                <w:sz w:val="20"/>
                <w:lang w:val="es-ES"/>
              </w:rPr>
              <w:t>45231143</w:t>
            </w:r>
          </w:p>
        </w:tc>
        <w:tc>
          <w:tcPr>
            <w:tcW w:w="2052" w:type="dxa"/>
            <w:vMerge w:val="restart"/>
            <w:vAlign w:val="center"/>
          </w:tcPr>
          <w:p w14:paraId="2EEDA063" w14:textId="1C5CEE3A" w:rsidR="003E5760" w:rsidRPr="007748ED" w:rsidRDefault="003E5760" w:rsidP="0017173A">
            <w:pPr>
              <w:jc w:val="center"/>
              <w:rPr>
                <w:rFonts w:ascii="GHEA Grapalat" w:hAnsi="GHEA Grapalat"/>
                <w:sz w:val="20"/>
                <w:szCs w:val="20"/>
                <w:lang w:val="es-ES"/>
              </w:rPr>
            </w:pPr>
            <w:r w:rsidRPr="007748ED">
              <w:rPr>
                <w:rFonts w:ascii="GHEA Grapalat" w:hAnsi="GHEA Grapalat"/>
                <w:b/>
                <w:i/>
                <w:sz w:val="20"/>
                <w:szCs w:val="20"/>
                <w:lang w:val="af-ZA"/>
              </w:rPr>
              <w:t xml:space="preserve">ՀՀ Շիրակի մարզի Ախուրյան համայնքի </w:t>
            </w:r>
            <w:r>
              <w:rPr>
                <w:rFonts w:ascii="GHEA Grapalat" w:hAnsi="GHEA Grapalat"/>
                <w:b/>
                <w:i/>
                <w:sz w:val="20"/>
                <w:szCs w:val="20"/>
                <w:lang w:val="af-ZA"/>
              </w:rPr>
              <w:t xml:space="preserve">Նոր Ախուրյան </w:t>
            </w:r>
            <w:r w:rsidR="0017173A">
              <w:rPr>
                <w:rFonts w:ascii="GHEA Grapalat" w:hAnsi="GHEA Grapalat"/>
                <w:b/>
                <w:i/>
                <w:sz w:val="20"/>
                <w:szCs w:val="20"/>
                <w:lang w:val="hy-AM"/>
              </w:rPr>
              <w:t>թաղամասի</w:t>
            </w:r>
            <w:r>
              <w:rPr>
                <w:rFonts w:ascii="GHEA Grapalat" w:hAnsi="GHEA Grapalat"/>
                <w:b/>
                <w:i/>
                <w:sz w:val="20"/>
                <w:szCs w:val="20"/>
                <w:lang w:val="af-ZA"/>
              </w:rPr>
              <w:t xml:space="preserve"> կոյուղագծի կառուցման</w:t>
            </w:r>
            <w:r w:rsidRPr="007748ED">
              <w:rPr>
                <w:rFonts w:ascii="GHEA Grapalat" w:hAnsi="GHEA Grapalat"/>
                <w:b/>
                <w:i/>
                <w:sz w:val="20"/>
                <w:szCs w:val="20"/>
                <w:lang w:val="af-ZA"/>
              </w:rPr>
              <w:t>աշխատանքներ</w:t>
            </w:r>
          </w:p>
        </w:tc>
        <w:tc>
          <w:tcPr>
            <w:tcW w:w="469" w:type="dxa"/>
          </w:tcPr>
          <w:p w14:paraId="6D2EC0AA" w14:textId="77777777" w:rsidR="003E5760" w:rsidRPr="00E6597C" w:rsidRDefault="003E5760" w:rsidP="007F08FE">
            <w:pPr>
              <w:jc w:val="center"/>
              <w:rPr>
                <w:rFonts w:ascii="GHEA Grapalat" w:hAnsi="GHEA Grapalat"/>
                <w:sz w:val="20"/>
                <w:lang w:val="pt-BR"/>
              </w:rPr>
            </w:pPr>
          </w:p>
          <w:p w14:paraId="35A23DA2" w14:textId="77777777" w:rsidR="003E5760" w:rsidRPr="00E6597C" w:rsidRDefault="003E5760" w:rsidP="007F08FE">
            <w:pPr>
              <w:jc w:val="center"/>
              <w:rPr>
                <w:rFonts w:ascii="GHEA Grapalat" w:hAnsi="GHEA Grapalat"/>
                <w:sz w:val="20"/>
                <w:lang w:val="pt-BR"/>
              </w:rPr>
            </w:pPr>
          </w:p>
          <w:p w14:paraId="2C233DB4" w14:textId="77777777" w:rsidR="003E5760" w:rsidRPr="00E6597C" w:rsidRDefault="003E5760" w:rsidP="007F08FE">
            <w:pPr>
              <w:jc w:val="center"/>
              <w:rPr>
                <w:rFonts w:ascii="GHEA Grapalat" w:hAnsi="GHEA Grapalat"/>
                <w:lang w:val="pt-BR"/>
              </w:rPr>
            </w:pPr>
            <w:r w:rsidRPr="00E6597C">
              <w:rPr>
                <w:rFonts w:ascii="GHEA Grapalat" w:hAnsi="GHEA Grapalat"/>
                <w:sz w:val="20"/>
                <w:lang w:val="pt-BR"/>
              </w:rPr>
              <w:t>... %</w:t>
            </w:r>
          </w:p>
        </w:tc>
        <w:tc>
          <w:tcPr>
            <w:tcW w:w="595" w:type="dxa"/>
          </w:tcPr>
          <w:p w14:paraId="5F02F1AA" w14:textId="77777777" w:rsidR="003E5760" w:rsidRPr="00E6597C" w:rsidRDefault="003E5760" w:rsidP="007F08FE">
            <w:pPr>
              <w:jc w:val="center"/>
              <w:rPr>
                <w:rFonts w:ascii="GHEA Grapalat" w:hAnsi="GHEA Grapalat"/>
                <w:sz w:val="20"/>
                <w:lang w:val="pt-BR"/>
              </w:rPr>
            </w:pPr>
          </w:p>
          <w:p w14:paraId="0EFDE758" w14:textId="77777777" w:rsidR="003E5760" w:rsidRPr="00E6597C" w:rsidRDefault="003E5760" w:rsidP="007F08FE">
            <w:pPr>
              <w:jc w:val="center"/>
              <w:rPr>
                <w:rFonts w:ascii="GHEA Grapalat" w:hAnsi="GHEA Grapalat"/>
                <w:sz w:val="20"/>
                <w:lang w:val="pt-BR"/>
              </w:rPr>
            </w:pPr>
          </w:p>
          <w:p w14:paraId="3DA0D39D" w14:textId="26EE4A93" w:rsidR="003E5760" w:rsidRPr="00E6597C" w:rsidRDefault="003E5760" w:rsidP="007F08FE">
            <w:pPr>
              <w:jc w:val="center"/>
              <w:rPr>
                <w:rFonts w:ascii="GHEA Grapalat" w:hAnsi="GHEA Grapalat"/>
                <w:lang w:val="pt-BR"/>
              </w:rPr>
            </w:pPr>
            <w:r w:rsidRPr="00E6597C">
              <w:rPr>
                <w:rFonts w:ascii="GHEA Grapalat" w:hAnsi="GHEA Grapalat"/>
                <w:sz w:val="20"/>
                <w:lang w:val="pt-BR"/>
              </w:rPr>
              <w:t>... %</w:t>
            </w:r>
          </w:p>
        </w:tc>
        <w:tc>
          <w:tcPr>
            <w:tcW w:w="540" w:type="dxa"/>
          </w:tcPr>
          <w:p w14:paraId="566D09D9" w14:textId="77777777" w:rsidR="003E5760" w:rsidRPr="00E6597C" w:rsidRDefault="003E5760" w:rsidP="007F08FE">
            <w:pPr>
              <w:jc w:val="center"/>
              <w:rPr>
                <w:rFonts w:ascii="GHEA Grapalat" w:hAnsi="GHEA Grapalat"/>
                <w:sz w:val="20"/>
                <w:lang w:val="pt-BR"/>
              </w:rPr>
            </w:pPr>
          </w:p>
          <w:p w14:paraId="301FBEB9" w14:textId="77777777" w:rsidR="003E5760" w:rsidRPr="00E6597C" w:rsidRDefault="003E5760" w:rsidP="007F08FE">
            <w:pPr>
              <w:jc w:val="center"/>
              <w:rPr>
                <w:rFonts w:ascii="GHEA Grapalat" w:hAnsi="GHEA Grapalat"/>
                <w:sz w:val="20"/>
                <w:lang w:val="pt-BR"/>
              </w:rPr>
            </w:pPr>
          </w:p>
          <w:p w14:paraId="2E3AE25C" w14:textId="4CE48078" w:rsidR="003E5760" w:rsidRPr="00E6597C" w:rsidRDefault="003E5760" w:rsidP="007F08FE">
            <w:pPr>
              <w:jc w:val="center"/>
              <w:rPr>
                <w:rFonts w:ascii="GHEA Grapalat" w:hAnsi="GHEA Grapalat" w:cs="Arial"/>
                <w:sz w:val="18"/>
                <w:szCs w:val="18"/>
                <w:lang w:val="pt-BR"/>
              </w:rPr>
            </w:pPr>
            <w:r w:rsidRPr="00E6597C">
              <w:rPr>
                <w:rFonts w:ascii="GHEA Grapalat" w:hAnsi="GHEA Grapalat"/>
                <w:sz w:val="20"/>
                <w:lang w:val="pt-BR"/>
              </w:rPr>
              <w:t>... %</w:t>
            </w:r>
          </w:p>
        </w:tc>
        <w:tc>
          <w:tcPr>
            <w:tcW w:w="5675" w:type="dxa"/>
            <w:gridSpan w:val="9"/>
          </w:tcPr>
          <w:p w14:paraId="5EA345E6" w14:textId="77777777" w:rsidR="003E5760" w:rsidRPr="00E6597C" w:rsidRDefault="003E5760" w:rsidP="007F08FE">
            <w:pPr>
              <w:jc w:val="center"/>
              <w:rPr>
                <w:rFonts w:ascii="GHEA Grapalat" w:hAnsi="GHEA Grapalat"/>
                <w:sz w:val="20"/>
                <w:lang w:val="pt-BR"/>
              </w:rPr>
            </w:pPr>
          </w:p>
          <w:p w14:paraId="38BD6671" w14:textId="77777777" w:rsidR="003E5760" w:rsidRPr="00E6597C" w:rsidRDefault="003E5760" w:rsidP="007F08FE">
            <w:pPr>
              <w:jc w:val="center"/>
              <w:rPr>
                <w:rFonts w:ascii="GHEA Grapalat" w:hAnsi="GHEA Grapalat"/>
                <w:sz w:val="20"/>
                <w:lang w:val="pt-BR"/>
              </w:rPr>
            </w:pPr>
          </w:p>
          <w:p w14:paraId="5960B545" w14:textId="77777777" w:rsidR="003E5760" w:rsidRPr="00E6597C" w:rsidRDefault="003E5760" w:rsidP="007F08FE">
            <w:pPr>
              <w:jc w:val="center"/>
              <w:rPr>
                <w:rFonts w:ascii="GHEA Grapalat" w:hAnsi="GHEA Grapalat" w:cs="Arial"/>
                <w:sz w:val="18"/>
                <w:szCs w:val="18"/>
                <w:lang w:val="pt-BR"/>
              </w:rPr>
            </w:pPr>
            <w:r w:rsidRPr="00E6597C">
              <w:rPr>
                <w:rFonts w:ascii="GHEA Grapalat" w:hAnsi="GHEA Grapalat"/>
                <w:sz w:val="20"/>
                <w:lang w:val="pt-BR"/>
              </w:rPr>
              <w:t>... %</w:t>
            </w:r>
          </w:p>
          <w:p w14:paraId="1445830F" w14:textId="550FC761" w:rsidR="003E5760" w:rsidRPr="0038722D" w:rsidRDefault="003E5760" w:rsidP="007F08FE">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w:t>
            </w:r>
            <w:r>
              <w:rPr>
                <w:rFonts w:ascii="GHEA Grapalat" w:hAnsi="GHEA Grapalat" w:cs="GHEA Grapalat"/>
                <w:b/>
                <w:color w:val="FF0000"/>
                <w:sz w:val="18"/>
                <w:szCs w:val="18"/>
                <w:lang w:val="hy-AM"/>
              </w:rPr>
              <w:t>բյուջերից 38</w:t>
            </w:r>
            <w:r w:rsidRPr="0038722D">
              <w:rPr>
                <w:rFonts w:ascii="GHEA Grapalat" w:hAnsi="GHEA Grapalat" w:cs="GHEA Grapalat"/>
                <w:b/>
                <w:color w:val="FF0000"/>
                <w:sz w:val="18"/>
                <w:szCs w:val="18"/>
                <w:lang w:val="hy-AM"/>
              </w:rPr>
              <w:t xml:space="preserve"> </w:t>
            </w:r>
            <w:r w:rsidRPr="0038722D">
              <w:rPr>
                <w:rFonts w:ascii="GHEA Grapalat" w:hAnsi="GHEA Grapalat"/>
                <w:b/>
                <w:color w:val="FF0000"/>
                <w:sz w:val="18"/>
                <w:szCs w:val="18"/>
                <w:lang w:val="hy-AM"/>
              </w:rPr>
              <w:t>%:</w:t>
            </w:r>
          </w:p>
          <w:p w14:paraId="7CCB6705" w14:textId="49C18461" w:rsidR="003E5760" w:rsidRPr="00E6597C" w:rsidRDefault="003E5760" w:rsidP="007F08FE">
            <w:pPr>
              <w:jc w:val="cente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w:t>
            </w:r>
            <w:r w:rsidRPr="00584321">
              <w:rPr>
                <w:rFonts w:ascii="GHEA Grapalat" w:hAnsi="GHEA Grapalat" w:cs="Sylfaen"/>
                <w:b/>
                <w:bCs/>
                <w:sz w:val="18"/>
                <w:szCs w:val="18"/>
                <w:lang w:val="hy-AM"/>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արձանագրությունների</w:t>
            </w:r>
            <w:r w:rsidRPr="0038722D">
              <w:rPr>
                <w:rFonts w:ascii="GHEA Grapalat" w:hAnsi="GHEA Grapalat" w:cs="Sylfaen"/>
                <w:b/>
                <w:bCs/>
                <w:sz w:val="18"/>
                <w:szCs w:val="18"/>
                <w:lang w:val="hy-AM"/>
              </w:rPr>
              <w:t xml:space="preserve"> և կատարողական ակտերի հիման </w:t>
            </w:r>
            <w:r w:rsidRPr="0038722D">
              <w:rPr>
                <w:rFonts w:ascii="GHEA Grapalat" w:hAnsi="GHEA Grapalat" w:cs="Sylfaen"/>
                <w:b/>
                <w:bCs/>
                <w:sz w:val="18"/>
                <w:szCs w:val="18"/>
                <w:lang w:val="es-ES"/>
              </w:rPr>
              <w:t>վրա:</w:t>
            </w:r>
          </w:p>
        </w:tc>
        <w:tc>
          <w:tcPr>
            <w:tcW w:w="1705" w:type="dxa"/>
            <w:vMerge w:val="restart"/>
            <w:vAlign w:val="center"/>
          </w:tcPr>
          <w:p w14:paraId="475F98DA" w14:textId="672EBF1D" w:rsidR="003E5760" w:rsidRPr="007F08FE" w:rsidRDefault="003E5760" w:rsidP="007F08FE">
            <w:pPr>
              <w:jc w:val="center"/>
              <w:rPr>
                <w:rFonts w:ascii="GHEA Grapalat" w:hAnsi="GHEA Grapalat"/>
                <w:b/>
              </w:rPr>
            </w:pPr>
            <w:r>
              <w:rPr>
                <w:rFonts w:ascii="GHEA Grapalat" w:hAnsi="GHEA Grapalat"/>
                <w:b/>
                <w:lang w:val="hy-AM"/>
              </w:rPr>
              <w:t>100</w:t>
            </w:r>
            <w:r>
              <w:rPr>
                <w:rFonts w:ascii="GHEA Grapalat" w:hAnsi="GHEA Grapalat"/>
                <w:b/>
              </w:rPr>
              <w:t>%</w:t>
            </w:r>
          </w:p>
        </w:tc>
      </w:tr>
      <w:tr w:rsidR="003E5760" w:rsidRPr="000941CD" w14:paraId="46970FE3" w14:textId="4A16350C" w:rsidTr="0029271F">
        <w:trPr>
          <w:trHeight w:val="1538"/>
        </w:trPr>
        <w:tc>
          <w:tcPr>
            <w:tcW w:w="1451" w:type="dxa"/>
            <w:vMerge/>
          </w:tcPr>
          <w:p w14:paraId="0A42ECCE" w14:textId="77777777" w:rsidR="003E5760" w:rsidRDefault="003E5760" w:rsidP="007F08FE">
            <w:pPr>
              <w:jc w:val="center"/>
              <w:rPr>
                <w:rFonts w:ascii="GHEA Grapalat" w:hAnsi="GHEA Grapalat"/>
                <w:sz w:val="20"/>
                <w:lang w:val="hy-AM"/>
              </w:rPr>
            </w:pPr>
          </w:p>
        </w:tc>
        <w:tc>
          <w:tcPr>
            <w:tcW w:w="1530" w:type="dxa"/>
            <w:vMerge/>
          </w:tcPr>
          <w:p w14:paraId="44835EB9" w14:textId="77777777" w:rsidR="003E5760" w:rsidRPr="00E6597C" w:rsidRDefault="003E5760" w:rsidP="007F08FE">
            <w:pPr>
              <w:jc w:val="center"/>
              <w:rPr>
                <w:rFonts w:ascii="GHEA Grapalat" w:hAnsi="GHEA Grapalat"/>
                <w:sz w:val="20"/>
                <w:lang w:val="es-ES"/>
              </w:rPr>
            </w:pPr>
          </w:p>
        </w:tc>
        <w:tc>
          <w:tcPr>
            <w:tcW w:w="2052" w:type="dxa"/>
            <w:vMerge/>
          </w:tcPr>
          <w:p w14:paraId="7ED5A869" w14:textId="77777777" w:rsidR="003E5760" w:rsidRPr="00E6597C" w:rsidRDefault="003E5760" w:rsidP="007F08FE">
            <w:pPr>
              <w:jc w:val="center"/>
              <w:rPr>
                <w:rFonts w:ascii="GHEA Grapalat" w:hAnsi="GHEA Grapalat"/>
                <w:sz w:val="20"/>
                <w:lang w:val="es-ES"/>
              </w:rPr>
            </w:pPr>
          </w:p>
        </w:tc>
        <w:tc>
          <w:tcPr>
            <w:tcW w:w="469" w:type="dxa"/>
          </w:tcPr>
          <w:p w14:paraId="65AAAFBD" w14:textId="115BA8FE" w:rsidR="003E5760" w:rsidRPr="00E6597C" w:rsidRDefault="003E5760" w:rsidP="007F08FE">
            <w:pPr>
              <w:jc w:val="center"/>
              <w:rPr>
                <w:rFonts w:ascii="GHEA Grapalat" w:hAnsi="GHEA Grapalat"/>
                <w:sz w:val="20"/>
                <w:lang w:val="pt-BR"/>
              </w:rPr>
            </w:pPr>
            <w:r w:rsidRPr="00E6597C">
              <w:rPr>
                <w:rFonts w:ascii="GHEA Grapalat" w:hAnsi="GHEA Grapalat"/>
                <w:sz w:val="20"/>
                <w:lang w:val="pt-BR"/>
              </w:rPr>
              <w:t>... %</w:t>
            </w:r>
          </w:p>
        </w:tc>
        <w:tc>
          <w:tcPr>
            <w:tcW w:w="595" w:type="dxa"/>
          </w:tcPr>
          <w:p w14:paraId="6024DF91" w14:textId="1EAFA4E6" w:rsidR="003E5760" w:rsidRPr="00E6597C" w:rsidRDefault="003E5760" w:rsidP="007F08FE">
            <w:pPr>
              <w:jc w:val="center"/>
              <w:rPr>
                <w:rFonts w:ascii="GHEA Grapalat" w:hAnsi="GHEA Grapalat"/>
                <w:sz w:val="20"/>
                <w:lang w:val="pt-BR"/>
              </w:rPr>
            </w:pPr>
            <w:r w:rsidRPr="00E6597C">
              <w:rPr>
                <w:rFonts w:ascii="GHEA Grapalat" w:hAnsi="GHEA Grapalat"/>
                <w:sz w:val="20"/>
                <w:lang w:val="pt-BR"/>
              </w:rPr>
              <w:t>... %</w:t>
            </w:r>
          </w:p>
        </w:tc>
        <w:tc>
          <w:tcPr>
            <w:tcW w:w="540" w:type="dxa"/>
          </w:tcPr>
          <w:p w14:paraId="657CFA30" w14:textId="77777777" w:rsidR="003E5760" w:rsidRPr="00E6597C" w:rsidRDefault="003E5760" w:rsidP="007F08FE">
            <w:pPr>
              <w:jc w:val="center"/>
              <w:rPr>
                <w:rFonts w:ascii="GHEA Grapalat" w:hAnsi="GHEA Grapalat"/>
                <w:sz w:val="20"/>
                <w:lang w:val="pt-BR"/>
              </w:rPr>
            </w:pPr>
          </w:p>
          <w:p w14:paraId="0696F3C3" w14:textId="77777777" w:rsidR="003E5760" w:rsidRPr="00E6597C" w:rsidRDefault="003E5760" w:rsidP="007F08FE">
            <w:pPr>
              <w:jc w:val="center"/>
              <w:rPr>
                <w:rFonts w:ascii="GHEA Grapalat" w:hAnsi="GHEA Grapalat"/>
                <w:sz w:val="20"/>
                <w:lang w:val="pt-BR"/>
              </w:rPr>
            </w:pPr>
          </w:p>
          <w:p w14:paraId="01A1ABD3" w14:textId="68122321" w:rsidR="003E5760" w:rsidRPr="00E6597C" w:rsidRDefault="003E5760" w:rsidP="007F08FE">
            <w:pPr>
              <w:jc w:val="center"/>
              <w:rPr>
                <w:rFonts w:ascii="GHEA Grapalat" w:hAnsi="GHEA Grapalat"/>
                <w:sz w:val="20"/>
                <w:lang w:val="pt-BR"/>
              </w:rPr>
            </w:pPr>
            <w:r w:rsidRPr="00E6597C">
              <w:rPr>
                <w:rFonts w:ascii="GHEA Grapalat" w:hAnsi="GHEA Grapalat"/>
                <w:sz w:val="20"/>
                <w:lang w:val="pt-BR"/>
              </w:rPr>
              <w:t>... %</w:t>
            </w:r>
          </w:p>
        </w:tc>
        <w:tc>
          <w:tcPr>
            <w:tcW w:w="5675" w:type="dxa"/>
            <w:gridSpan w:val="9"/>
          </w:tcPr>
          <w:p w14:paraId="15EB656F" w14:textId="77777777" w:rsidR="003E5760" w:rsidRPr="00E6597C" w:rsidRDefault="003E5760" w:rsidP="007F08FE">
            <w:pPr>
              <w:jc w:val="center"/>
              <w:rPr>
                <w:rFonts w:ascii="GHEA Grapalat" w:hAnsi="GHEA Grapalat"/>
                <w:sz w:val="20"/>
                <w:lang w:val="pt-BR"/>
              </w:rPr>
            </w:pPr>
          </w:p>
          <w:p w14:paraId="029F1F88" w14:textId="77777777" w:rsidR="003E5760" w:rsidRPr="00E6597C" w:rsidRDefault="003E5760" w:rsidP="007F08FE">
            <w:pPr>
              <w:jc w:val="center"/>
              <w:rPr>
                <w:rFonts w:ascii="GHEA Grapalat" w:hAnsi="GHEA Grapalat"/>
                <w:sz w:val="20"/>
                <w:lang w:val="pt-BR"/>
              </w:rPr>
            </w:pPr>
          </w:p>
          <w:p w14:paraId="60991339" w14:textId="6BC87BDD" w:rsidR="003E5760" w:rsidRPr="0017173A" w:rsidRDefault="003E5760" w:rsidP="003E5760">
            <w:pPr>
              <w:jc w:val="center"/>
              <w:rPr>
                <w:rFonts w:ascii="GHEA Grapalat" w:hAnsi="GHEA Grapalat"/>
                <w:b/>
                <w:color w:val="FF0000"/>
                <w:sz w:val="18"/>
                <w:szCs w:val="18"/>
                <w:lang w:val="hy-AM"/>
              </w:rPr>
            </w:pPr>
            <w:r w:rsidRPr="0017173A">
              <w:rPr>
                <w:rFonts w:ascii="GHEA Grapalat" w:hAnsi="GHEA Grapalat" w:cs="Calibri"/>
                <w:b/>
                <w:bCs/>
                <w:color w:val="FF0000"/>
                <w:sz w:val="18"/>
                <w:szCs w:val="18"/>
                <w:lang w:val="hy-AM" w:eastAsia="en-GB"/>
              </w:rPr>
              <w:t xml:space="preserve">Աշխատանքների </w:t>
            </w:r>
            <w:r w:rsidRPr="0017173A">
              <w:rPr>
                <w:rFonts w:ascii="GHEA Grapalat" w:hAnsi="GHEA Grapalat" w:cs="GHEA Grapalat"/>
                <w:b/>
                <w:color w:val="FF0000"/>
                <w:sz w:val="18"/>
                <w:szCs w:val="18"/>
                <w:lang w:val="hy-AM"/>
              </w:rPr>
              <w:t xml:space="preserve">դիմաց վճարումներն իրականացվելու են </w:t>
            </w:r>
            <w:r w:rsidRPr="0017173A">
              <w:rPr>
                <w:rFonts w:ascii="GHEA Grapalat" w:hAnsi="GHEA Grapalat"/>
                <w:b/>
                <w:color w:val="FF0000"/>
                <w:sz w:val="18"/>
                <w:szCs w:val="18"/>
                <w:lang w:val="hy-AM"/>
              </w:rPr>
              <w:t>պետական բյուջեից 62</w:t>
            </w:r>
            <w:r w:rsidRPr="0017173A">
              <w:rPr>
                <w:rFonts w:ascii="GHEA Grapalat" w:hAnsi="GHEA Grapalat" w:cs="GHEA Grapalat"/>
                <w:b/>
                <w:color w:val="FF0000"/>
                <w:sz w:val="18"/>
                <w:szCs w:val="18"/>
                <w:lang w:val="hy-AM"/>
              </w:rPr>
              <w:t xml:space="preserve"> </w:t>
            </w:r>
            <w:r w:rsidRPr="0017173A">
              <w:rPr>
                <w:rFonts w:ascii="GHEA Grapalat" w:hAnsi="GHEA Grapalat"/>
                <w:b/>
                <w:color w:val="FF0000"/>
                <w:sz w:val="18"/>
                <w:szCs w:val="18"/>
                <w:lang w:val="hy-AM"/>
              </w:rPr>
              <w:t>%:  (ԿԱՌԱՎԱՐՈՒԹՅԱՆ ՈՐՈՇՄԱՆ ՀԻՄԱՆ ՎՐԱ)</w:t>
            </w:r>
          </w:p>
          <w:p w14:paraId="1622E108" w14:textId="25FBDCE0" w:rsidR="003E5760" w:rsidRPr="00E6597C" w:rsidRDefault="003E5760" w:rsidP="007F08FE">
            <w:pPr>
              <w:jc w:val="center"/>
              <w:rPr>
                <w:rFonts w:ascii="GHEA Grapalat" w:hAnsi="GHEA Grapalat"/>
                <w:sz w:val="20"/>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w:t>
            </w:r>
            <w:r w:rsidRPr="0038722D">
              <w:rPr>
                <w:rFonts w:ascii="GHEA Grapalat" w:hAnsi="GHEA Grapalat" w:cs="Times Armenian"/>
                <w:b/>
                <w:bCs/>
                <w:sz w:val="18"/>
                <w:szCs w:val="18"/>
                <w:lang w:val="hy-AM"/>
              </w:rPr>
              <w:lastRenderedPageBreak/>
              <w:t>ֆինանսավորման</w:t>
            </w:r>
            <w:r w:rsidRPr="0038722D">
              <w:rPr>
                <w:rFonts w:ascii="GHEA Grapalat" w:hAnsi="GHEA Grapalat" w:cs="Sylfaen"/>
                <w:b/>
                <w:bCs/>
                <w:sz w:val="18"/>
                <w:szCs w:val="18"/>
                <w:lang w:val="es-ES"/>
              </w:rPr>
              <w:t xml:space="preserve"> </w:t>
            </w:r>
            <w:r>
              <w:rPr>
                <w:rFonts w:ascii="GHEA Grapalat" w:hAnsi="GHEA Grapalat" w:cs="Sylfaen"/>
                <w:b/>
                <w:bCs/>
                <w:sz w:val="18"/>
                <w:szCs w:val="18"/>
                <w:lang w:val="es-ES"/>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w:t>
            </w:r>
            <w:r w:rsidRPr="0038722D">
              <w:rPr>
                <w:rFonts w:ascii="GHEA Grapalat" w:hAnsi="GHEA Grapalat" w:cs="Sylfaen"/>
                <w:b/>
                <w:bCs/>
                <w:sz w:val="18"/>
                <w:szCs w:val="18"/>
                <w:lang w:val="hy-AM"/>
              </w:rPr>
              <w:t xml:space="preserve">ան, կատարողական ակտի և ավարտական ակտի հիման </w:t>
            </w:r>
            <w:r w:rsidRPr="0038722D">
              <w:rPr>
                <w:rFonts w:ascii="GHEA Grapalat" w:hAnsi="GHEA Grapalat" w:cs="Sylfaen"/>
                <w:b/>
                <w:bCs/>
                <w:sz w:val="18"/>
                <w:szCs w:val="18"/>
                <w:lang w:val="es-ES"/>
              </w:rPr>
              <w:t>վրա</w:t>
            </w:r>
            <w:r w:rsidRPr="0038722D">
              <w:rPr>
                <w:rFonts w:ascii="GHEA Grapalat" w:hAnsi="GHEA Grapalat" w:cs="Sylfaen"/>
                <w:b/>
                <w:bCs/>
                <w:sz w:val="18"/>
                <w:szCs w:val="18"/>
                <w:lang w:val="hy-AM"/>
              </w:rPr>
              <w:t>, ՀՀ կառավարության կողմից ֆինանսավորում ստանալո</w:t>
            </w:r>
            <w:r>
              <w:rPr>
                <w:rFonts w:ascii="GHEA Grapalat" w:hAnsi="GHEA Grapalat" w:cs="Sylfaen"/>
                <w:b/>
                <w:bCs/>
                <w:sz w:val="18"/>
                <w:szCs w:val="18"/>
                <w:lang w:val="hy-AM"/>
              </w:rPr>
              <w:t>ւց հետո:</w:t>
            </w:r>
          </w:p>
        </w:tc>
        <w:tc>
          <w:tcPr>
            <w:tcW w:w="1705" w:type="dxa"/>
            <w:vMerge/>
          </w:tcPr>
          <w:p w14:paraId="32497194" w14:textId="0CAE4F3F" w:rsidR="003E5760" w:rsidRPr="00E6597C" w:rsidRDefault="003E5760" w:rsidP="007F08FE">
            <w:pPr>
              <w:jc w:val="center"/>
              <w:rPr>
                <w:rFonts w:ascii="GHEA Grapalat" w:hAnsi="GHEA Grapalat"/>
                <w:sz w:val="20"/>
                <w:lang w:val="pt-BR"/>
              </w:rPr>
            </w:pPr>
          </w:p>
        </w:tc>
      </w:tr>
    </w:tbl>
    <w:p w14:paraId="3FC74906" w14:textId="77777777" w:rsidR="00F02279" w:rsidRPr="00584321" w:rsidRDefault="00F02279" w:rsidP="00F02279">
      <w:pPr>
        <w:rPr>
          <w:rFonts w:ascii="GHEA Grapalat" w:hAnsi="GHEA Grapalat"/>
          <w:i/>
          <w:sz w:val="18"/>
          <w:szCs w:val="18"/>
          <w:lang w:val="hy-AM"/>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84321">
          <w:footnotePr>
            <w:pos w:val="beneathText"/>
          </w:footnotePr>
          <w:pgSz w:w="16838" w:h="11906" w:orient="landscape" w:code="9"/>
          <w:pgMar w:top="662" w:right="533" w:bottom="706" w:left="720" w:header="562" w:footer="562"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41C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5D730" w14:textId="77777777" w:rsidR="005451D3" w:rsidRDefault="005451D3">
      <w:r>
        <w:separator/>
      </w:r>
    </w:p>
  </w:endnote>
  <w:endnote w:type="continuationSeparator" w:id="0">
    <w:p w14:paraId="3BBBCB6E" w14:textId="77777777" w:rsidR="005451D3" w:rsidRDefault="0054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E15EA" w14:textId="77777777" w:rsidR="005451D3" w:rsidRDefault="005451D3">
      <w:r>
        <w:separator/>
      </w:r>
    </w:p>
  </w:footnote>
  <w:footnote w:type="continuationSeparator" w:id="0">
    <w:p w14:paraId="533CDBC4" w14:textId="77777777" w:rsidR="005451D3" w:rsidRDefault="005451D3">
      <w:r>
        <w:continuationSeparator/>
      </w:r>
    </w:p>
  </w:footnote>
  <w:footnote w:id="1">
    <w:p w14:paraId="54DCBEF3" w14:textId="368CF65A" w:rsidR="009968BE" w:rsidRPr="000C51A3" w:rsidRDefault="009968BE" w:rsidP="009E2A2B">
      <w:pPr>
        <w:pStyle w:val="af2"/>
        <w:jc w:val="both"/>
        <w:rPr>
          <w:rFonts w:asciiTheme="minorHAnsi" w:hAnsiTheme="minorHAnsi"/>
          <w:lang w:val="hy-AM"/>
        </w:rPr>
      </w:pPr>
      <w:r>
        <w:rPr>
          <w:rStyle w:val="af7"/>
        </w:rPr>
        <w:footnoteRef/>
      </w:r>
      <w:r>
        <w:t xml:space="preserve"> </w:t>
      </w:r>
    </w:p>
  </w:footnote>
  <w:footnote w:id="2">
    <w:p w14:paraId="607CC234" w14:textId="77777777" w:rsidR="009968BE" w:rsidRPr="00015CC3" w:rsidRDefault="009968BE"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9968BE" w:rsidRPr="00265A5A" w:rsidRDefault="009968BE"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9968BE" w:rsidRPr="00265A5A" w:rsidRDefault="009968B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9968BE" w:rsidRPr="00265A5A" w:rsidRDefault="009968B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9968BE" w:rsidRPr="00FF0D1D" w:rsidRDefault="009968BE"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9968BE" w:rsidRPr="00265A5A" w:rsidRDefault="009968BE" w:rsidP="00916EDA">
      <w:pPr>
        <w:jc w:val="both"/>
        <w:rPr>
          <w:rFonts w:ascii="GHEA Grapalat" w:hAnsi="GHEA Grapalat" w:cs="Sylfaen"/>
          <w:i/>
          <w:sz w:val="16"/>
          <w:szCs w:val="16"/>
          <w:lang w:val="af-ZA" w:eastAsia="ru-RU"/>
        </w:rPr>
      </w:pPr>
      <w:r>
        <w:rPr>
          <w:rStyle w:val="af7"/>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9968BE" w:rsidRPr="005D7B02" w:rsidRDefault="009968B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9968BE" w:rsidRPr="005D7B02" w:rsidRDefault="009968B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9968BE" w:rsidRPr="005D7B02" w:rsidRDefault="009968B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9968BE" w:rsidRPr="00916EDA" w:rsidRDefault="009968BE">
      <w:pPr>
        <w:pStyle w:val="af2"/>
        <w:rPr>
          <w:rFonts w:asciiTheme="minorHAnsi" w:hAnsiTheme="minorHAnsi"/>
        </w:rPr>
      </w:pPr>
    </w:p>
  </w:footnote>
  <w:footnote w:id="4">
    <w:p w14:paraId="1A4F7D36" w14:textId="77777777" w:rsidR="009968BE" w:rsidRPr="005D7B02" w:rsidRDefault="009968BE" w:rsidP="00916EDA">
      <w:pPr>
        <w:pStyle w:val="af2"/>
        <w:jc w:val="both"/>
        <w:rPr>
          <w:rFonts w:ascii="GHEA Grapalat" w:hAnsi="GHEA Grapalat" w:cs="Sylfaen"/>
          <w:i/>
          <w:sz w:val="16"/>
          <w:szCs w:val="16"/>
          <w:lang w:val="en-US"/>
        </w:rPr>
      </w:pPr>
      <w:r>
        <w:rPr>
          <w:rStyle w:val="af7"/>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9968BE" w:rsidRPr="005D7B02" w:rsidRDefault="009968BE"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9968BE" w:rsidRPr="00916EDA" w:rsidRDefault="009968BE"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9968BE" w:rsidRPr="00D70570" w:rsidRDefault="009968BE"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9968BE" w:rsidRPr="00A43796" w:rsidRDefault="009968BE">
      <w:pPr>
        <w:pStyle w:val="af2"/>
        <w:rPr>
          <w:lang w:val="hy-AM"/>
        </w:rPr>
      </w:pPr>
      <w:r>
        <w:rPr>
          <w:rStyle w:val="af7"/>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9968BE" w:rsidRPr="00263447" w:rsidRDefault="009968BE">
      <w:pPr>
        <w:pStyle w:val="af2"/>
        <w:rPr>
          <w:rFonts w:asciiTheme="minorHAnsi" w:hAnsiTheme="minorHAnsi"/>
          <w:lang w:val="hy-AM"/>
        </w:rPr>
      </w:pPr>
      <w:r>
        <w:rPr>
          <w:rStyle w:val="af7"/>
        </w:rPr>
        <w:footnoteRef/>
      </w:r>
      <w:r w:rsidRPr="00A43796">
        <w:rPr>
          <w:rFonts w:ascii="GHEA Grapalat" w:hAnsi="GHEA Grapalat" w:cs="Sylfaen"/>
          <w:i/>
          <w:sz w:val="16"/>
          <w:szCs w:val="16"/>
          <w:vertAlign w:val="superscript"/>
          <w:lang w:val="hy-AM"/>
        </w:rPr>
        <w:t xml:space="preserve"> </w:t>
      </w:r>
      <w:r w:rsidRPr="00A43796">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325BBE88" w14:textId="26108755" w:rsidR="009968BE" w:rsidRPr="00263447" w:rsidRDefault="009968BE" w:rsidP="00263447">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219C460" w14:textId="1CE1F111" w:rsidR="009968BE" w:rsidRPr="004B72E3" w:rsidRDefault="009968BE"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9968BE" w:rsidRPr="004B72E3" w:rsidRDefault="009968BE"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3659DB9A" w:rsidR="009968BE" w:rsidRPr="00D43E4E" w:rsidRDefault="009968BE" w:rsidP="00D43E4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4CE74F7" w14:textId="77777777"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968BE" w:rsidRPr="005D7B02" w:rsidRDefault="009968B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968BE" w:rsidRPr="005D7B02" w:rsidRDefault="009968B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968BE" w:rsidRPr="00D70570" w:rsidRDefault="009968BE">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w:t>
      </w:r>
    </w:p>
    <w:p w14:paraId="32733970" w14:textId="77777777" w:rsidR="009968BE" w:rsidRPr="005D7B02" w:rsidRDefault="009968BE"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9968BE" w:rsidRPr="00D70570" w:rsidRDefault="009968BE"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968BE" w:rsidRPr="005D7B02" w:rsidRDefault="009968BE" w:rsidP="00D90E1A">
      <w:pPr>
        <w:pStyle w:val="af2"/>
        <w:rPr>
          <w:rFonts w:ascii="Times New Roman" w:hAnsi="Times New Roman"/>
          <w:vertAlign w:val="superscript"/>
          <w:lang w:val="hy-AM"/>
        </w:rPr>
      </w:pPr>
    </w:p>
    <w:p w14:paraId="3D87C98A" w14:textId="781E0A99" w:rsidR="009968BE" w:rsidRPr="00D90E1A" w:rsidRDefault="009968BE">
      <w:pPr>
        <w:pStyle w:val="af2"/>
        <w:rPr>
          <w:rFonts w:asciiTheme="minorHAnsi" w:hAnsiTheme="minorHAnsi"/>
          <w:lang w:val="hy-AM"/>
        </w:rPr>
      </w:pPr>
    </w:p>
  </w:footnote>
  <w:footnote w:id="13">
    <w:p w14:paraId="485DB318" w14:textId="47C5660D" w:rsidR="009968BE" w:rsidRPr="000E08D1" w:rsidRDefault="009968BE" w:rsidP="000E08D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9968BE" w:rsidRPr="003B5430" w:rsidRDefault="009968BE"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F1F1003" w14:textId="31887DED" w:rsidR="009968BE" w:rsidRPr="000E08D1" w:rsidRDefault="009968BE">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3BF927C1" w14:textId="2292DCFF" w:rsidR="009968BE" w:rsidRPr="00F1088F" w:rsidRDefault="009968BE">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9968BE" w:rsidRPr="00F1088F" w:rsidRDefault="009968BE">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9968BE" w:rsidRPr="00F1088F" w:rsidRDefault="009968BE">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9968BE" w:rsidRPr="003024A2" w:rsidRDefault="009968BE"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9968BE" w:rsidRPr="00F1088F" w:rsidRDefault="009968BE">
      <w:pPr>
        <w:pStyle w:val="af2"/>
        <w:rPr>
          <w:rFonts w:asciiTheme="minorHAnsi" w:hAnsiTheme="minorHAnsi"/>
          <w:lang w:val="hy-AM"/>
        </w:rPr>
      </w:pPr>
    </w:p>
  </w:footnote>
  <w:footnote w:id="20">
    <w:p w14:paraId="1B6CC7B2" w14:textId="77777777" w:rsidR="009968BE" w:rsidRPr="005D7B02" w:rsidDel="00FC2AB8" w:rsidRDefault="009968BE" w:rsidP="000D5CAF">
      <w:pPr>
        <w:pStyle w:val="af2"/>
        <w:rPr>
          <w:del w:id="9"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13AEB849" w14:textId="01C90975" w:rsidR="009968BE" w:rsidRPr="00C754B2" w:rsidRDefault="009968BE" w:rsidP="00C754B2">
      <w:pPr>
        <w:rPr>
          <w:rFonts w:ascii="GHEA Grapalat" w:hAnsi="GHEA Grapalat"/>
          <w:i/>
          <w:sz w:val="16"/>
          <w:lang w:val="hy-AM"/>
        </w:rPr>
      </w:pPr>
      <w:r>
        <w:rPr>
          <w:rStyle w:val="af7"/>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9968BE" w:rsidRPr="005D7B02" w:rsidRDefault="009968BE"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9968BE" w:rsidRPr="00C754B2" w:rsidRDefault="009968BE"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390A1DA4" w14:textId="77777777" w:rsidR="009968BE" w:rsidRPr="005D7B02" w:rsidRDefault="009968BE" w:rsidP="005414CD">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41FFD76" w14:textId="77777777" w:rsidR="009968BE" w:rsidRPr="00742B5B" w:rsidRDefault="009968BE" w:rsidP="005414CD">
      <w:pPr>
        <w:pStyle w:val="af2"/>
        <w:rPr>
          <w:rFonts w:asciiTheme="minorHAnsi" w:hAnsiTheme="minorHAnsi"/>
          <w:lang w:val="hy-AM"/>
        </w:rPr>
      </w:pPr>
    </w:p>
  </w:footnote>
  <w:footnote w:id="24">
    <w:p w14:paraId="7A48E533" w14:textId="77777777" w:rsidR="009968BE" w:rsidRDefault="009968BE" w:rsidP="00742B5B">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9968BE" w:rsidRPr="00742B5B" w:rsidRDefault="009968BE">
      <w:pPr>
        <w:pStyle w:val="af2"/>
        <w:rPr>
          <w:rFonts w:asciiTheme="minorHAnsi" w:hAnsiTheme="minorHAnsi"/>
          <w:lang w:val="hy-AM"/>
        </w:rPr>
      </w:pPr>
    </w:p>
  </w:footnote>
  <w:footnote w:id="25">
    <w:p w14:paraId="5D807A2E" w14:textId="0F2E345D" w:rsidR="009968BE" w:rsidRPr="00742B5B" w:rsidRDefault="009968BE">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9968BE" w:rsidRPr="00742B5B" w:rsidRDefault="009968BE">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9F"/>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3D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601"/>
    <w:rsid w:val="000374BE"/>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4A4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1CD"/>
    <w:rsid w:val="00094461"/>
    <w:rsid w:val="0009449B"/>
    <w:rsid w:val="000946A3"/>
    <w:rsid w:val="000952D8"/>
    <w:rsid w:val="00095741"/>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F91"/>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CAF"/>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73"/>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34A"/>
    <w:rsid w:val="001119DC"/>
    <w:rsid w:val="00112726"/>
    <w:rsid w:val="00113F0D"/>
    <w:rsid w:val="0011514C"/>
    <w:rsid w:val="00115905"/>
    <w:rsid w:val="001159FA"/>
    <w:rsid w:val="0011611E"/>
    <w:rsid w:val="00116E47"/>
    <w:rsid w:val="00117020"/>
    <w:rsid w:val="00117964"/>
    <w:rsid w:val="00117DAA"/>
    <w:rsid w:val="00120F8A"/>
    <w:rsid w:val="001242C4"/>
    <w:rsid w:val="00124461"/>
    <w:rsid w:val="001276C9"/>
    <w:rsid w:val="00130202"/>
    <w:rsid w:val="001305C6"/>
    <w:rsid w:val="00131ADC"/>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54A"/>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1A3"/>
    <w:rsid w:val="0016055A"/>
    <w:rsid w:val="001609F6"/>
    <w:rsid w:val="00160AE4"/>
    <w:rsid w:val="00160BB4"/>
    <w:rsid w:val="00160FE5"/>
    <w:rsid w:val="0016111C"/>
    <w:rsid w:val="00161428"/>
    <w:rsid w:val="00161441"/>
    <w:rsid w:val="00161FE4"/>
    <w:rsid w:val="00162EBF"/>
    <w:rsid w:val="001635B8"/>
    <w:rsid w:val="00164BBC"/>
    <w:rsid w:val="0016519F"/>
    <w:rsid w:val="001669C1"/>
    <w:rsid w:val="001679A6"/>
    <w:rsid w:val="0017173A"/>
    <w:rsid w:val="001724D7"/>
    <w:rsid w:val="00172BD7"/>
    <w:rsid w:val="001732FB"/>
    <w:rsid w:val="00174565"/>
    <w:rsid w:val="00174744"/>
    <w:rsid w:val="00174FE1"/>
    <w:rsid w:val="00175DC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2BA"/>
    <w:rsid w:val="001B1370"/>
    <w:rsid w:val="001B1FC4"/>
    <w:rsid w:val="001B21A3"/>
    <w:rsid w:val="001B37D2"/>
    <w:rsid w:val="001B4493"/>
    <w:rsid w:val="001B45A9"/>
    <w:rsid w:val="001B478E"/>
    <w:rsid w:val="001B6FCF"/>
    <w:rsid w:val="001B7698"/>
    <w:rsid w:val="001C07C6"/>
    <w:rsid w:val="001C0849"/>
    <w:rsid w:val="001C0B2D"/>
    <w:rsid w:val="001C302C"/>
    <w:rsid w:val="001C3D83"/>
    <w:rsid w:val="001C3F6C"/>
    <w:rsid w:val="001C5060"/>
    <w:rsid w:val="001C6C36"/>
    <w:rsid w:val="001C76F7"/>
    <w:rsid w:val="001C7C1A"/>
    <w:rsid w:val="001D1139"/>
    <w:rsid w:val="001D14F7"/>
    <w:rsid w:val="001D1D00"/>
    <w:rsid w:val="001D2074"/>
    <w:rsid w:val="001D2D62"/>
    <w:rsid w:val="001D5FF7"/>
    <w:rsid w:val="001D6531"/>
    <w:rsid w:val="001D7228"/>
    <w:rsid w:val="001D74FA"/>
    <w:rsid w:val="001D78C5"/>
    <w:rsid w:val="001E0216"/>
    <w:rsid w:val="001E17BA"/>
    <w:rsid w:val="001E2794"/>
    <w:rsid w:val="001E2814"/>
    <w:rsid w:val="001E290D"/>
    <w:rsid w:val="001E412B"/>
    <w:rsid w:val="001E55B2"/>
    <w:rsid w:val="001E5866"/>
    <w:rsid w:val="001E6E9A"/>
    <w:rsid w:val="001E7733"/>
    <w:rsid w:val="001F0335"/>
    <w:rsid w:val="001F0371"/>
    <w:rsid w:val="001F0D4B"/>
    <w:rsid w:val="001F1DF0"/>
    <w:rsid w:val="001F3237"/>
    <w:rsid w:val="001F386B"/>
    <w:rsid w:val="001F5FDE"/>
    <w:rsid w:val="001F6578"/>
    <w:rsid w:val="001F760C"/>
    <w:rsid w:val="001F7800"/>
    <w:rsid w:val="002000A5"/>
    <w:rsid w:val="00201683"/>
    <w:rsid w:val="002017CB"/>
    <w:rsid w:val="00201DA0"/>
    <w:rsid w:val="00201F2E"/>
    <w:rsid w:val="00202F4D"/>
    <w:rsid w:val="002032CE"/>
    <w:rsid w:val="00203917"/>
    <w:rsid w:val="002043FD"/>
    <w:rsid w:val="00204B03"/>
    <w:rsid w:val="00204E53"/>
    <w:rsid w:val="00205689"/>
    <w:rsid w:val="0020701A"/>
    <w:rsid w:val="00207CF7"/>
    <w:rsid w:val="002100B3"/>
    <w:rsid w:val="002101F2"/>
    <w:rsid w:val="002106E6"/>
    <w:rsid w:val="00210F0C"/>
    <w:rsid w:val="00211425"/>
    <w:rsid w:val="002115A9"/>
    <w:rsid w:val="002137E6"/>
    <w:rsid w:val="00213E1C"/>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9"/>
    <w:rsid w:val="002310D2"/>
    <w:rsid w:val="002330D0"/>
    <w:rsid w:val="0023354E"/>
    <w:rsid w:val="0023571C"/>
    <w:rsid w:val="002359ED"/>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A8B"/>
    <w:rsid w:val="00263D72"/>
    <w:rsid w:val="00263E28"/>
    <w:rsid w:val="0026426F"/>
    <w:rsid w:val="0026557B"/>
    <w:rsid w:val="00265A5A"/>
    <w:rsid w:val="00265BB5"/>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95D"/>
    <w:rsid w:val="00277F14"/>
    <w:rsid w:val="0028014C"/>
    <w:rsid w:val="00280E91"/>
    <w:rsid w:val="00281740"/>
    <w:rsid w:val="00281D16"/>
    <w:rsid w:val="00282101"/>
    <w:rsid w:val="00283198"/>
    <w:rsid w:val="00283E26"/>
    <w:rsid w:val="00283F0A"/>
    <w:rsid w:val="002846B1"/>
    <w:rsid w:val="00285376"/>
    <w:rsid w:val="00285D2B"/>
    <w:rsid w:val="002866C0"/>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3CB"/>
    <w:rsid w:val="002A76C6"/>
    <w:rsid w:val="002A7703"/>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C55"/>
    <w:rsid w:val="002B5F87"/>
    <w:rsid w:val="002B7388"/>
    <w:rsid w:val="002B7594"/>
    <w:rsid w:val="002C071B"/>
    <w:rsid w:val="002C0DD6"/>
    <w:rsid w:val="002C1050"/>
    <w:rsid w:val="002C1AE5"/>
    <w:rsid w:val="002C205F"/>
    <w:rsid w:val="002C2307"/>
    <w:rsid w:val="002C27EB"/>
    <w:rsid w:val="002C2AAB"/>
    <w:rsid w:val="002C2C6F"/>
    <w:rsid w:val="002C38F4"/>
    <w:rsid w:val="002C3CAA"/>
    <w:rsid w:val="002C4DBF"/>
    <w:rsid w:val="002C6CBC"/>
    <w:rsid w:val="002C6CF7"/>
    <w:rsid w:val="002C7037"/>
    <w:rsid w:val="002D02FE"/>
    <w:rsid w:val="002D1AAA"/>
    <w:rsid w:val="002D20E8"/>
    <w:rsid w:val="002D236D"/>
    <w:rsid w:val="002D3C61"/>
    <w:rsid w:val="002D4250"/>
    <w:rsid w:val="002D4481"/>
    <w:rsid w:val="002D4575"/>
    <w:rsid w:val="002D5CF0"/>
    <w:rsid w:val="002D601F"/>
    <w:rsid w:val="002D73AE"/>
    <w:rsid w:val="002E0768"/>
    <w:rsid w:val="002E0877"/>
    <w:rsid w:val="002E0966"/>
    <w:rsid w:val="002E11D1"/>
    <w:rsid w:val="002E3165"/>
    <w:rsid w:val="002E4305"/>
    <w:rsid w:val="002E530A"/>
    <w:rsid w:val="002E531D"/>
    <w:rsid w:val="002E57FD"/>
    <w:rsid w:val="002E67D3"/>
    <w:rsid w:val="002E7EE1"/>
    <w:rsid w:val="002F16EC"/>
    <w:rsid w:val="002F1AB3"/>
    <w:rsid w:val="002F2322"/>
    <w:rsid w:val="002F269D"/>
    <w:rsid w:val="002F2AD2"/>
    <w:rsid w:val="002F2B23"/>
    <w:rsid w:val="002F2C5F"/>
    <w:rsid w:val="002F2CE0"/>
    <w:rsid w:val="002F35FE"/>
    <w:rsid w:val="002F43F1"/>
    <w:rsid w:val="002F6164"/>
    <w:rsid w:val="002F6FA0"/>
    <w:rsid w:val="002F7A7E"/>
    <w:rsid w:val="00301193"/>
    <w:rsid w:val="0030129D"/>
    <w:rsid w:val="00302E2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F27"/>
    <w:rsid w:val="00313072"/>
    <w:rsid w:val="003141B6"/>
    <w:rsid w:val="00316381"/>
    <w:rsid w:val="003169A4"/>
    <w:rsid w:val="0032071C"/>
    <w:rsid w:val="00321A56"/>
    <w:rsid w:val="00321B20"/>
    <w:rsid w:val="00323B33"/>
    <w:rsid w:val="00324445"/>
    <w:rsid w:val="00324526"/>
    <w:rsid w:val="00325546"/>
    <w:rsid w:val="003257F0"/>
    <w:rsid w:val="003259C5"/>
    <w:rsid w:val="00325CC0"/>
    <w:rsid w:val="00326507"/>
    <w:rsid w:val="00327436"/>
    <w:rsid w:val="003275D4"/>
    <w:rsid w:val="003278BB"/>
    <w:rsid w:val="003319E2"/>
    <w:rsid w:val="00331CAF"/>
    <w:rsid w:val="00333314"/>
    <w:rsid w:val="00334564"/>
    <w:rsid w:val="00334B2F"/>
    <w:rsid w:val="00334D89"/>
    <w:rsid w:val="0033571F"/>
    <w:rsid w:val="00335C2A"/>
    <w:rsid w:val="00336F9A"/>
    <w:rsid w:val="00340083"/>
    <w:rsid w:val="003414AC"/>
    <w:rsid w:val="003414F9"/>
    <w:rsid w:val="0034164E"/>
    <w:rsid w:val="00341A74"/>
    <w:rsid w:val="00341D7A"/>
    <w:rsid w:val="00341ED4"/>
    <w:rsid w:val="003427DF"/>
    <w:rsid w:val="003436A5"/>
    <w:rsid w:val="00345909"/>
    <w:rsid w:val="003468B8"/>
    <w:rsid w:val="00346CD5"/>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CF"/>
    <w:rsid w:val="00363E98"/>
    <w:rsid w:val="00364B09"/>
    <w:rsid w:val="00364E7A"/>
    <w:rsid w:val="003650C5"/>
    <w:rsid w:val="00365FCC"/>
    <w:rsid w:val="003675B2"/>
    <w:rsid w:val="00367D37"/>
    <w:rsid w:val="00370ECD"/>
    <w:rsid w:val="00370F4E"/>
    <w:rsid w:val="0037177E"/>
    <w:rsid w:val="003717D2"/>
    <w:rsid w:val="00372C2B"/>
    <w:rsid w:val="00372C67"/>
    <w:rsid w:val="00372FAD"/>
    <w:rsid w:val="0037329F"/>
    <w:rsid w:val="003735F2"/>
    <w:rsid w:val="003738F3"/>
    <w:rsid w:val="00373EC9"/>
    <w:rsid w:val="00374AC3"/>
    <w:rsid w:val="003755FD"/>
    <w:rsid w:val="00375D38"/>
    <w:rsid w:val="00375FD2"/>
    <w:rsid w:val="003760B7"/>
    <w:rsid w:val="0037615C"/>
    <w:rsid w:val="00376D5B"/>
    <w:rsid w:val="00380721"/>
    <w:rsid w:val="00381658"/>
    <w:rsid w:val="00381FAE"/>
    <w:rsid w:val="0038317B"/>
    <w:rsid w:val="00383A89"/>
    <w:rsid w:val="0038400D"/>
    <w:rsid w:val="0038438D"/>
    <w:rsid w:val="003850A0"/>
    <w:rsid w:val="0038517B"/>
    <w:rsid w:val="0038579B"/>
    <w:rsid w:val="003862E0"/>
    <w:rsid w:val="00386369"/>
    <w:rsid w:val="003866E5"/>
    <w:rsid w:val="00386E4B"/>
    <w:rsid w:val="003871DA"/>
    <w:rsid w:val="00387735"/>
    <w:rsid w:val="00387E88"/>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3A81"/>
    <w:rsid w:val="003A5049"/>
    <w:rsid w:val="003A5533"/>
    <w:rsid w:val="003A57F0"/>
    <w:rsid w:val="003A62A4"/>
    <w:rsid w:val="003A645E"/>
    <w:rsid w:val="003A7A32"/>
    <w:rsid w:val="003A7FC7"/>
    <w:rsid w:val="003B0939"/>
    <w:rsid w:val="003B0D6E"/>
    <w:rsid w:val="003B1FC0"/>
    <w:rsid w:val="003B392D"/>
    <w:rsid w:val="003B3A13"/>
    <w:rsid w:val="003B456D"/>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A0C"/>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760"/>
    <w:rsid w:val="003E6971"/>
    <w:rsid w:val="003E7802"/>
    <w:rsid w:val="003E7941"/>
    <w:rsid w:val="003F13B2"/>
    <w:rsid w:val="003F1EEA"/>
    <w:rsid w:val="003F1F2C"/>
    <w:rsid w:val="003F208A"/>
    <w:rsid w:val="003F264A"/>
    <w:rsid w:val="003F288F"/>
    <w:rsid w:val="003F300B"/>
    <w:rsid w:val="003F3613"/>
    <w:rsid w:val="003F3AE8"/>
    <w:rsid w:val="003F4C5E"/>
    <w:rsid w:val="003F6CF8"/>
    <w:rsid w:val="003F79B4"/>
    <w:rsid w:val="003F7B41"/>
    <w:rsid w:val="0040112D"/>
    <w:rsid w:val="00401BA5"/>
    <w:rsid w:val="004021AA"/>
    <w:rsid w:val="004022C8"/>
    <w:rsid w:val="00402941"/>
    <w:rsid w:val="00402AD9"/>
    <w:rsid w:val="00403109"/>
    <w:rsid w:val="004036E3"/>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53"/>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288"/>
    <w:rsid w:val="004312B2"/>
    <w:rsid w:val="00431998"/>
    <w:rsid w:val="004320F2"/>
    <w:rsid w:val="00433CF2"/>
    <w:rsid w:val="00433F39"/>
    <w:rsid w:val="0043461A"/>
    <w:rsid w:val="00434D1C"/>
    <w:rsid w:val="0043558D"/>
    <w:rsid w:val="004361D6"/>
    <w:rsid w:val="0043641B"/>
    <w:rsid w:val="00436DF8"/>
    <w:rsid w:val="00437CDB"/>
    <w:rsid w:val="00440390"/>
    <w:rsid w:val="00441C20"/>
    <w:rsid w:val="00441CC1"/>
    <w:rsid w:val="00441D04"/>
    <w:rsid w:val="004421E0"/>
    <w:rsid w:val="00442C91"/>
    <w:rsid w:val="00443208"/>
    <w:rsid w:val="00443B7A"/>
    <w:rsid w:val="00444069"/>
    <w:rsid w:val="00444EBF"/>
    <w:rsid w:val="004454D8"/>
    <w:rsid w:val="0044556F"/>
    <w:rsid w:val="0044660E"/>
    <w:rsid w:val="00447808"/>
    <w:rsid w:val="00447FFD"/>
    <w:rsid w:val="0045034A"/>
    <w:rsid w:val="004504F0"/>
    <w:rsid w:val="00451DDD"/>
    <w:rsid w:val="00452896"/>
    <w:rsid w:val="00454D73"/>
    <w:rsid w:val="0045525D"/>
    <w:rsid w:val="004553DE"/>
    <w:rsid w:val="00457745"/>
    <w:rsid w:val="004602D4"/>
    <w:rsid w:val="004605D7"/>
    <w:rsid w:val="00460C45"/>
    <w:rsid w:val="00460CA5"/>
    <w:rsid w:val="00460FF1"/>
    <w:rsid w:val="004613D6"/>
    <w:rsid w:val="0046188C"/>
    <w:rsid w:val="0046223D"/>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C1B"/>
    <w:rsid w:val="0047117B"/>
    <w:rsid w:val="00471624"/>
    <w:rsid w:val="00471867"/>
    <w:rsid w:val="004722BC"/>
    <w:rsid w:val="00472963"/>
    <w:rsid w:val="00472E68"/>
    <w:rsid w:val="00473CF5"/>
    <w:rsid w:val="004746D9"/>
    <w:rsid w:val="004749BD"/>
    <w:rsid w:val="00474C96"/>
    <w:rsid w:val="00475591"/>
    <w:rsid w:val="0047619C"/>
    <w:rsid w:val="00476579"/>
    <w:rsid w:val="00476A47"/>
    <w:rsid w:val="004772F9"/>
    <w:rsid w:val="00480162"/>
    <w:rsid w:val="004813B3"/>
    <w:rsid w:val="00481A02"/>
    <w:rsid w:val="004832A7"/>
    <w:rsid w:val="00483944"/>
    <w:rsid w:val="004840DB"/>
    <w:rsid w:val="0048419C"/>
    <w:rsid w:val="00484FED"/>
    <w:rsid w:val="004859E2"/>
    <w:rsid w:val="00485BCE"/>
    <w:rsid w:val="0048633E"/>
    <w:rsid w:val="004863E1"/>
    <w:rsid w:val="00486B55"/>
    <w:rsid w:val="00486D21"/>
    <w:rsid w:val="004874EC"/>
    <w:rsid w:val="00490EA9"/>
    <w:rsid w:val="0049223B"/>
    <w:rsid w:val="004929E4"/>
    <w:rsid w:val="00493AF9"/>
    <w:rsid w:val="00496062"/>
    <w:rsid w:val="00496E18"/>
    <w:rsid w:val="004974D8"/>
    <w:rsid w:val="004A1734"/>
    <w:rsid w:val="004A1C5D"/>
    <w:rsid w:val="004A1CC7"/>
    <w:rsid w:val="004A3051"/>
    <w:rsid w:val="004A5016"/>
    <w:rsid w:val="004A712A"/>
    <w:rsid w:val="004A7722"/>
    <w:rsid w:val="004B0DF8"/>
    <w:rsid w:val="004B2363"/>
    <w:rsid w:val="004B26E5"/>
    <w:rsid w:val="004B28E1"/>
    <w:rsid w:val="004B2F56"/>
    <w:rsid w:val="004B383E"/>
    <w:rsid w:val="004B4580"/>
    <w:rsid w:val="004B5522"/>
    <w:rsid w:val="004B595A"/>
    <w:rsid w:val="004B5AF3"/>
    <w:rsid w:val="004B61C2"/>
    <w:rsid w:val="004B63F4"/>
    <w:rsid w:val="004B6D52"/>
    <w:rsid w:val="004B7B69"/>
    <w:rsid w:val="004B7C9F"/>
    <w:rsid w:val="004C090C"/>
    <w:rsid w:val="004C1544"/>
    <w:rsid w:val="004C17D2"/>
    <w:rsid w:val="004C1D9B"/>
    <w:rsid w:val="004C2060"/>
    <w:rsid w:val="004C217A"/>
    <w:rsid w:val="004C35CD"/>
    <w:rsid w:val="004C3803"/>
    <w:rsid w:val="004C5A22"/>
    <w:rsid w:val="004C5CF3"/>
    <w:rsid w:val="004C77DB"/>
    <w:rsid w:val="004D0281"/>
    <w:rsid w:val="004D0AE2"/>
    <w:rsid w:val="004D0F98"/>
    <w:rsid w:val="004D1C32"/>
    <w:rsid w:val="004D1E87"/>
    <w:rsid w:val="004D2727"/>
    <w:rsid w:val="004D28BA"/>
    <w:rsid w:val="004D2B4B"/>
    <w:rsid w:val="004D304E"/>
    <w:rsid w:val="004D557A"/>
    <w:rsid w:val="004D5671"/>
    <w:rsid w:val="004D5D9B"/>
    <w:rsid w:val="004D6073"/>
    <w:rsid w:val="004D608E"/>
    <w:rsid w:val="004D640E"/>
    <w:rsid w:val="004D686A"/>
    <w:rsid w:val="004D7784"/>
    <w:rsid w:val="004D77AD"/>
    <w:rsid w:val="004E0603"/>
    <w:rsid w:val="004E144F"/>
    <w:rsid w:val="004E1503"/>
    <w:rsid w:val="004E1977"/>
    <w:rsid w:val="004E1B0A"/>
    <w:rsid w:val="004E1C8E"/>
    <w:rsid w:val="004E1E98"/>
    <w:rsid w:val="004E27C5"/>
    <w:rsid w:val="004E2FC6"/>
    <w:rsid w:val="004E386A"/>
    <w:rsid w:val="004E4357"/>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140"/>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08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5A9"/>
    <w:rsid w:val="00533989"/>
    <w:rsid w:val="00534395"/>
    <w:rsid w:val="00534468"/>
    <w:rsid w:val="005358F5"/>
    <w:rsid w:val="00536021"/>
    <w:rsid w:val="0053699F"/>
    <w:rsid w:val="00536BFB"/>
    <w:rsid w:val="00536CCF"/>
    <w:rsid w:val="00536FD1"/>
    <w:rsid w:val="005370DC"/>
    <w:rsid w:val="00537111"/>
    <w:rsid w:val="00537173"/>
    <w:rsid w:val="00537694"/>
    <w:rsid w:val="005378EA"/>
    <w:rsid w:val="00537D28"/>
    <w:rsid w:val="00537E15"/>
    <w:rsid w:val="00540468"/>
    <w:rsid w:val="005409F4"/>
    <w:rsid w:val="00540D68"/>
    <w:rsid w:val="005414CD"/>
    <w:rsid w:val="00541822"/>
    <w:rsid w:val="005422AF"/>
    <w:rsid w:val="00542491"/>
    <w:rsid w:val="00543250"/>
    <w:rsid w:val="00543262"/>
    <w:rsid w:val="00544728"/>
    <w:rsid w:val="005451D3"/>
    <w:rsid w:val="005457B4"/>
    <w:rsid w:val="00545BDE"/>
    <w:rsid w:val="00545F4E"/>
    <w:rsid w:val="0054752B"/>
    <w:rsid w:val="00551E52"/>
    <w:rsid w:val="005525A4"/>
    <w:rsid w:val="00552D6E"/>
    <w:rsid w:val="00553DFD"/>
    <w:rsid w:val="00553F8C"/>
    <w:rsid w:val="00554D4F"/>
    <w:rsid w:val="00556113"/>
    <w:rsid w:val="0055623A"/>
    <w:rsid w:val="0055623B"/>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1B"/>
    <w:rsid w:val="00571F29"/>
    <w:rsid w:val="005739AB"/>
    <w:rsid w:val="005754F7"/>
    <w:rsid w:val="0057582B"/>
    <w:rsid w:val="00575C75"/>
    <w:rsid w:val="00577582"/>
    <w:rsid w:val="00581057"/>
    <w:rsid w:val="005812BE"/>
    <w:rsid w:val="00581DC3"/>
    <w:rsid w:val="0058298C"/>
    <w:rsid w:val="00582FEB"/>
    <w:rsid w:val="00583092"/>
    <w:rsid w:val="00583117"/>
    <w:rsid w:val="00584321"/>
    <w:rsid w:val="00584A70"/>
    <w:rsid w:val="005856C5"/>
    <w:rsid w:val="00585DD4"/>
    <w:rsid w:val="00585E16"/>
    <w:rsid w:val="0058649C"/>
    <w:rsid w:val="00586CD2"/>
    <w:rsid w:val="00587072"/>
    <w:rsid w:val="005900F2"/>
    <w:rsid w:val="005918A4"/>
    <w:rsid w:val="00592A50"/>
    <w:rsid w:val="00593878"/>
    <w:rsid w:val="005939DE"/>
    <w:rsid w:val="0059404D"/>
    <w:rsid w:val="0059427B"/>
    <w:rsid w:val="00594FEE"/>
    <w:rsid w:val="00595213"/>
    <w:rsid w:val="005953F4"/>
    <w:rsid w:val="00595B7A"/>
    <w:rsid w:val="005960B4"/>
    <w:rsid w:val="0059636E"/>
    <w:rsid w:val="005972AD"/>
    <w:rsid w:val="005972EA"/>
    <w:rsid w:val="0059784D"/>
    <w:rsid w:val="005A0C65"/>
    <w:rsid w:val="005A1236"/>
    <w:rsid w:val="005A1381"/>
    <w:rsid w:val="005A16C6"/>
    <w:rsid w:val="005A1D54"/>
    <w:rsid w:val="005A3A35"/>
    <w:rsid w:val="005A3DC6"/>
    <w:rsid w:val="005A3EB8"/>
    <w:rsid w:val="005A3EDC"/>
    <w:rsid w:val="005A4FC8"/>
    <w:rsid w:val="005A51C8"/>
    <w:rsid w:val="005A58CD"/>
    <w:rsid w:val="005A5B64"/>
    <w:rsid w:val="005A64FF"/>
    <w:rsid w:val="005A7FD2"/>
    <w:rsid w:val="005B1797"/>
    <w:rsid w:val="005B18D8"/>
    <w:rsid w:val="005B1CFC"/>
    <w:rsid w:val="005B1DD6"/>
    <w:rsid w:val="005B1E95"/>
    <w:rsid w:val="005B20E7"/>
    <w:rsid w:val="005B247D"/>
    <w:rsid w:val="005B598A"/>
    <w:rsid w:val="005B6B3E"/>
    <w:rsid w:val="005B7350"/>
    <w:rsid w:val="005C1C00"/>
    <w:rsid w:val="005C2A18"/>
    <w:rsid w:val="005C4C12"/>
    <w:rsid w:val="005C6159"/>
    <w:rsid w:val="005C6959"/>
    <w:rsid w:val="005C7389"/>
    <w:rsid w:val="005D00A5"/>
    <w:rsid w:val="005D00D6"/>
    <w:rsid w:val="005D07B2"/>
    <w:rsid w:val="005D0D93"/>
    <w:rsid w:val="005D0EFA"/>
    <w:rsid w:val="005D1A14"/>
    <w:rsid w:val="005D26DF"/>
    <w:rsid w:val="005D2EDB"/>
    <w:rsid w:val="005D30FC"/>
    <w:rsid w:val="005D3674"/>
    <w:rsid w:val="005D4D30"/>
    <w:rsid w:val="005D4D37"/>
    <w:rsid w:val="005D518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43F"/>
    <w:rsid w:val="005F6980"/>
    <w:rsid w:val="005F7C1D"/>
    <w:rsid w:val="00600DD3"/>
    <w:rsid w:val="00601F5B"/>
    <w:rsid w:val="006028D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091"/>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2F5A"/>
    <w:rsid w:val="0064383B"/>
    <w:rsid w:val="00644CE2"/>
    <w:rsid w:val="00647B5C"/>
    <w:rsid w:val="00647C0C"/>
    <w:rsid w:val="00650073"/>
    <w:rsid w:val="00650458"/>
    <w:rsid w:val="006505D2"/>
    <w:rsid w:val="00651252"/>
    <w:rsid w:val="00651408"/>
    <w:rsid w:val="00651E02"/>
    <w:rsid w:val="006521E5"/>
    <w:rsid w:val="00652672"/>
    <w:rsid w:val="006531F9"/>
    <w:rsid w:val="00653219"/>
    <w:rsid w:val="00654ADD"/>
    <w:rsid w:val="00654D3D"/>
    <w:rsid w:val="006559F1"/>
    <w:rsid w:val="00655E71"/>
    <w:rsid w:val="00655EBD"/>
    <w:rsid w:val="006568C9"/>
    <w:rsid w:val="0065711D"/>
    <w:rsid w:val="00657F32"/>
    <w:rsid w:val="006607D5"/>
    <w:rsid w:val="006608AD"/>
    <w:rsid w:val="00661427"/>
    <w:rsid w:val="006618DE"/>
    <w:rsid w:val="00662165"/>
    <w:rsid w:val="00662623"/>
    <w:rsid w:val="0066349B"/>
    <w:rsid w:val="006657A3"/>
    <w:rsid w:val="006657EE"/>
    <w:rsid w:val="00667A56"/>
    <w:rsid w:val="0067102D"/>
    <w:rsid w:val="00671A82"/>
    <w:rsid w:val="0067229B"/>
    <w:rsid w:val="00673DB2"/>
    <w:rsid w:val="0067579A"/>
    <w:rsid w:val="00676178"/>
    <w:rsid w:val="00676690"/>
    <w:rsid w:val="00677658"/>
    <w:rsid w:val="00677C72"/>
    <w:rsid w:val="006805BF"/>
    <w:rsid w:val="006818C6"/>
    <w:rsid w:val="00685689"/>
    <w:rsid w:val="00685962"/>
    <w:rsid w:val="00685A30"/>
    <w:rsid w:val="00685C48"/>
    <w:rsid w:val="00691009"/>
    <w:rsid w:val="006912BB"/>
    <w:rsid w:val="00691821"/>
    <w:rsid w:val="00692C09"/>
    <w:rsid w:val="00692FA3"/>
    <w:rsid w:val="00693C4E"/>
    <w:rsid w:val="006953B6"/>
    <w:rsid w:val="0069568D"/>
    <w:rsid w:val="00695C69"/>
    <w:rsid w:val="00695D5D"/>
    <w:rsid w:val="006968E8"/>
    <w:rsid w:val="00697C38"/>
    <w:rsid w:val="006A0D8B"/>
    <w:rsid w:val="006A0F27"/>
    <w:rsid w:val="006A134C"/>
    <w:rsid w:val="006A14B3"/>
    <w:rsid w:val="006A1922"/>
    <w:rsid w:val="006A1F61"/>
    <w:rsid w:val="006A26BE"/>
    <w:rsid w:val="006A2D46"/>
    <w:rsid w:val="006A36E2"/>
    <w:rsid w:val="006A475C"/>
    <w:rsid w:val="006A5A50"/>
    <w:rsid w:val="006A6D19"/>
    <w:rsid w:val="006A792D"/>
    <w:rsid w:val="006B0116"/>
    <w:rsid w:val="006B0566"/>
    <w:rsid w:val="006B15A1"/>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982"/>
    <w:rsid w:val="006C1D25"/>
    <w:rsid w:val="006C26C0"/>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8E6"/>
    <w:rsid w:val="006E0CA4"/>
    <w:rsid w:val="006E0F22"/>
    <w:rsid w:val="006E16CF"/>
    <w:rsid w:val="006E2003"/>
    <w:rsid w:val="006E35A0"/>
    <w:rsid w:val="006E35C3"/>
    <w:rsid w:val="006E3774"/>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0C7"/>
    <w:rsid w:val="0070731F"/>
    <w:rsid w:val="00707B86"/>
    <w:rsid w:val="00712311"/>
    <w:rsid w:val="00712DB8"/>
    <w:rsid w:val="007131F4"/>
    <w:rsid w:val="0071362A"/>
    <w:rsid w:val="00713B27"/>
    <w:rsid w:val="00714C96"/>
    <w:rsid w:val="0071532B"/>
    <w:rsid w:val="007154FC"/>
    <w:rsid w:val="00716623"/>
    <w:rsid w:val="0071687B"/>
    <w:rsid w:val="0071689A"/>
    <w:rsid w:val="00716F47"/>
    <w:rsid w:val="00717204"/>
    <w:rsid w:val="007204FD"/>
    <w:rsid w:val="007210AC"/>
    <w:rsid w:val="00721CBC"/>
    <w:rsid w:val="007224D2"/>
    <w:rsid w:val="00722665"/>
    <w:rsid w:val="00723462"/>
    <w:rsid w:val="00723DCD"/>
    <w:rsid w:val="007248F1"/>
    <w:rsid w:val="0072548B"/>
    <w:rsid w:val="00725ED3"/>
    <w:rsid w:val="007268F5"/>
    <w:rsid w:val="00731BD1"/>
    <w:rsid w:val="00731D26"/>
    <w:rsid w:val="0073446D"/>
    <w:rsid w:val="00735365"/>
    <w:rsid w:val="0073546C"/>
    <w:rsid w:val="007367D4"/>
    <w:rsid w:val="00736A43"/>
    <w:rsid w:val="00737088"/>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2B1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F7"/>
    <w:rsid w:val="007626C1"/>
    <w:rsid w:val="0076368E"/>
    <w:rsid w:val="0076384C"/>
    <w:rsid w:val="00763EF7"/>
    <w:rsid w:val="00764AAD"/>
    <w:rsid w:val="00766676"/>
    <w:rsid w:val="00767670"/>
    <w:rsid w:val="0076785A"/>
    <w:rsid w:val="00767AD3"/>
    <w:rsid w:val="00767B04"/>
    <w:rsid w:val="007706D9"/>
    <w:rsid w:val="00771A7D"/>
    <w:rsid w:val="00771A92"/>
    <w:rsid w:val="00771C0F"/>
    <w:rsid w:val="00771DCB"/>
    <w:rsid w:val="00772280"/>
    <w:rsid w:val="00772F69"/>
    <w:rsid w:val="00773485"/>
    <w:rsid w:val="0077364F"/>
    <w:rsid w:val="007748ED"/>
    <w:rsid w:val="00774C67"/>
    <w:rsid w:val="0077504D"/>
    <w:rsid w:val="007758EB"/>
    <w:rsid w:val="007760A5"/>
    <w:rsid w:val="007769BB"/>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1A"/>
    <w:rsid w:val="00796076"/>
    <w:rsid w:val="007961A6"/>
    <w:rsid w:val="007965F3"/>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5DF"/>
    <w:rsid w:val="007C6F4D"/>
    <w:rsid w:val="007D07BE"/>
    <w:rsid w:val="007D0927"/>
    <w:rsid w:val="007D0C96"/>
    <w:rsid w:val="007D11ED"/>
    <w:rsid w:val="007D1213"/>
    <w:rsid w:val="007D12B1"/>
    <w:rsid w:val="007D13EE"/>
    <w:rsid w:val="007D2B56"/>
    <w:rsid w:val="007D3E45"/>
    <w:rsid w:val="007D4017"/>
    <w:rsid w:val="007D561B"/>
    <w:rsid w:val="007D716A"/>
    <w:rsid w:val="007D7707"/>
    <w:rsid w:val="007D7A8F"/>
    <w:rsid w:val="007D7BA3"/>
    <w:rsid w:val="007E0DD7"/>
    <w:rsid w:val="007E0E5F"/>
    <w:rsid w:val="007E0EA0"/>
    <w:rsid w:val="007E0EB8"/>
    <w:rsid w:val="007E15A7"/>
    <w:rsid w:val="007E1A5C"/>
    <w:rsid w:val="007E1ECF"/>
    <w:rsid w:val="007E238F"/>
    <w:rsid w:val="007E3AEE"/>
    <w:rsid w:val="007E46FE"/>
    <w:rsid w:val="007E4CBA"/>
    <w:rsid w:val="007E4CD9"/>
    <w:rsid w:val="007E6804"/>
    <w:rsid w:val="007E6E01"/>
    <w:rsid w:val="007E70F5"/>
    <w:rsid w:val="007F08FE"/>
    <w:rsid w:val="007F12DE"/>
    <w:rsid w:val="007F1314"/>
    <w:rsid w:val="007F1F51"/>
    <w:rsid w:val="007F281F"/>
    <w:rsid w:val="007F3495"/>
    <w:rsid w:val="007F503F"/>
    <w:rsid w:val="007F5A5F"/>
    <w:rsid w:val="007F6722"/>
    <w:rsid w:val="007F7B26"/>
    <w:rsid w:val="008013DA"/>
    <w:rsid w:val="0080437A"/>
    <w:rsid w:val="0080451E"/>
    <w:rsid w:val="00805DEA"/>
    <w:rsid w:val="008061D6"/>
    <w:rsid w:val="00806635"/>
    <w:rsid w:val="008069F0"/>
    <w:rsid w:val="00807178"/>
    <w:rsid w:val="0080763E"/>
    <w:rsid w:val="00807F1E"/>
    <w:rsid w:val="00807F3B"/>
    <w:rsid w:val="00807F3D"/>
    <w:rsid w:val="00807F72"/>
    <w:rsid w:val="008105B4"/>
    <w:rsid w:val="00811D16"/>
    <w:rsid w:val="00812744"/>
    <w:rsid w:val="008128C9"/>
    <w:rsid w:val="00814170"/>
    <w:rsid w:val="00814DBD"/>
    <w:rsid w:val="00815254"/>
    <w:rsid w:val="00816505"/>
    <w:rsid w:val="00820257"/>
    <w:rsid w:val="0082102B"/>
    <w:rsid w:val="00821921"/>
    <w:rsid w:val="00821F2F"/>
    <w:rsid w:val="008223F5"/>
    <w:rsid w:val="008225FF"/>
    <w:rsid w:val="00822942"/>
    <w:rsid w:val="008229D3"/>
    <w:rsid w:val="00822BC8"/>
    <w:rsid w:val="008237F4"/>
    <w:rsid w:val="00824F68"/>
    <w:rsid w:val="0082584C"/>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752"/>
    <w:rsid w:val="00843892"/>
    <w:rsid w:val="00844434"/>
    <w:rsid w:val="00845AA5"/>
    <w:rsid w:val="00847EB9"/>
    <w:rsid w:val="008504E0"/>
    <w:rsid w:val="00850570"/>
    <w:rsid w:val="0085069C"/>
    <w:rsid w:val="00850857"/>
    <w:rsid w:val="008510F1"/>
    <w:rsid w:val="0085236E"/>
    <w:rsid w:val="00852545"/>
    <w:rsid w:val="00853563"/>
    <w:rsid w:val="008546A0"/>
    <w:rsid w:val="008558B3"/>
    <w:rsid w:val="00855F55"/>
    <w:rsid w:val="0085683F"/>
    <w:rsid w:val="008568E9"/>
    <w:rsid w:val="00856FDE"/>
    <w:rsid w:val="00857038"/>
    <w:rsid w:val="0085736F"/>
    <w:rsid w:val="00857BF8"/>
    <w:rsid w:val="0086004A"/>
    <w:rsid w:val="008601B2"/>
    <w:rsid w:val="0086059D"/>
    <w:rsid w:val="00860B3B"/>
    <w:rsid w:val="008617AD"/>
    <w:rsid w:val="00861BEB"/>
    <w:rsid w:val="00862230"/>
    <w:rsid w:val="008626E5"/>
    <w:rsid w:val="008628CD"/>
    <w:rsid w:val="008628EC"/>
    <w:rsid w:val="00862B55"/>
    <w:rsid w:val="00866029"/>
    <w:rsid w:val="00867987"/>
    <w:rsid w:val="008702CB"/>
    <w:rsid w:val="00870B7D"/>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87950"/>
    <w:rsid w:val="008916DE"/>
    <w:rsid w:val="008920F8"/>
    <w:rsid w:val="00893414"/>
    <w:rsid w:val="0089384E"/>
    <w:rsid w:val="00895446"/>
    <w:rsid w:val="00896212"/>
    <w:rsid w:val="0089622B"/>
    <w:rsid w:val="008963B3"/>
    <w:rsid w:val="008968FD"/>
    <w:rsid w:val="00896A13"/>
    <w:rsid w:val="008A0796"/>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00F"/>
    <w:rsid w:val="008B417E"/>
    <w:rsid w:val="008B4DB1"/>
    <w:rsid w:val="008B4FDA"/>
    <w:rsid w:val="008B5A23"/>
    <w:rsid w:val="008B6A0E"/>
    <w:rsid w:val="008B73CD"/>
    <w:rsid w:val="008C0E12"/>
    <w:rsid w:val="008C17DA"/>
    <w:rsid w:val="008C1C63"/>
    <w:rsid w:val="008C343E"/>
    <w:rsid w:val="008C353D"/>
    <w:rsid w:val="008C417C"/>
    <w:rsid w:val="008C5E76"/>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58D"/>
    <w:rsid w:val="008D6C6C"/>
    <w:rsid w:val="008D6EF8"/>
    <w:rsid w:val="008D77B2"/>
    <w:rsid w:val="008D7FF8"/>
    <w:rsid w:val="008E00F2"/>
    <w:rsid w:val="008E06F7"/>
    <w:rsid w:val="008E0CDD"/>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368"/>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07C89"/>
    <w:rsid w:val="0091042F"/>
    <w:rsid w:val="0091064F"/>
    <w:rsid w:val="00910F71"/>
    <w:rsid w:val="009111E6"/>
    <w:rsid w:val="009114A5"/>
    <w:rsid w:val="00911A87"/>
    <w:rsid w:val="009123CA"/>
    <w:rsid w:val="0091259F"/>
    <w:rsid w:val="0091283B"/>
    <w:rsid w:val="009138AD"/>
    <w:rsid w:val="00915104"/>
    <w:rsid w:val="00915337"/>
    <w:rsid w:val="0091590A"/>
    <w:rsid w:val="009160C2"/>
    <w:rsid w:val="00916A53"/>
    <w:rsid w:val="00916EDA"/>
    <w:rsid w:val="00917234"/>
    <w:rsid w:val="0091775C"/>
    <w:rsid w:val="00917FAA"/>
    <w:rsid w:val="00920009"/>
    <w:rsid w:val="009202D0"/>
    <w:rsid w:val="0092204D"/>
    <w:rsid w:val="00922306"/>
    <w:rsid w:val="009229DF"/>
    <w:rsid w:val="00922D9E"/>
    <w:rsid w:val="00923F0F"/>
    <w:rsid w:val="009246A6"/>
    <w:rsid w:val="00926875"/>
    <w:rsid w:val="00931208"/>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B2"/>
    <w:rsid w:val="00953F12"/>
    <w:rsid w:val="00954F59"/>
    <w:rsid w:val="00955A1E"/>
    <w:rsid w:val="00955CC1"/>
    <w:rsid w:val="00955E87"/>
    <w:rsid w:val="00956D11"/>
    <w:rsid w:val="0096063F"/>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27D"/>
    <w:rsid w:val="00975F7D"/>
    <w:rsid w:val="00975F7E"/>
    <w:rsid w:val="009771B9"/>
    <w:rsid w:val="00977576"/>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346"/>
    <w:rsid w:val="00994A77"/>
    <w:rsid w:val="00995045"/>
    <w:rsid w:val="00995499"/>
    <w:rsid w:val="009968BE"/>
    <w:rsid w:val="00996C19"/>
    <w:rsid w:val="00997050"/>
    <w:rsid w:val="009972FA"/>
    <w:rsid w:val="00997686"/>
    <w:rsid w:val="009A05AC"/>
    <w:rsid w:val="009A134C"/>
    <w:rsid w:val="009A171D"/>
    <w:rsid w:val="009A1B95"/>
    <w:rsid w:val="009A273F"/>
    <w:rsid w:val="009A2FDE"/>
    <w:rsid w:val="009A30B4"/>
    <w:rsid w:val="009A5190"/>
    <w:rsid w:val="009A73D5"/>
    <w:rsid w:val="009A753C"/>
    <w:rsid w:val="009A7574"/>
    <w:rsid w:val="009A796C"/>
    <w:rsid w:val="009A7E8F"/>
    <w:rsid w:val="009B0273"/>
    <w:rsid w:val="009B0824"/>
    <w:rsid w:val="009B0BB5"/>
    <w:rsid w:val="009B0DA1"/>
    <w:rsid w:val="009B2A07"/>
    <w:rsid w:val="009B2B24"/>
    <w:rsid w:val="009B3CA3"/>
    <w:rsid w:val="009B479A"/>
    <w:rsid w:val="009B4EB7"/>
    <w:rsid w:val="009B5889"/>
    <w:rsid w:val="009B58F7"/>
    <w:rsid w:val="009B5ED1"/>
    <w:rsid w:val="009B6A51"/>
    <w:rsid w:val="009B6D58"/>
    <w:rsid w:val="009C19B8"/>
    <w:rsid w:val="009C1A9B"/>
    <w:rsid w:val="009C1D0F"/>
    <w:rsid w:val="009C2AD7"/>
    <w:rsid w:val="009C370D"/>
    <w:rsid w:val="009C3A21"/>
    <w:rsid w:val="009C3B73"/>
    <w:rsid w:val="009C3EC5"/>
    <w:rsid w:val="009C6103"/>
    <w:rsid w:val="009C7D76"/>
    <w:rsid w:val="009C7DD3"/>
    <w:rsid w:val="009D03A4"/>
    <w:rsid w:val="009D158E"/>
    <w:rsid w:val="009D2415"/>
    <w:rsid w:val="009D2800"/>
    <w:rsid w:val="009D352B"/>
    <w:rsid w:val="009D3747"/>
    <w:rsid w:val="009D3F2B"/>
    <w:rsid w:val="009D47AF"/>
    <w:rsid w:val="009D64FE"/>
    <w:rsid w:val="009D6D1A"/>
    <w:rsid w:val="009D78BC"/>
    <w:rsid w:val="009E1525"/>
    <w:rsid w:val="009E19C7"/>
    <w:rsid w:val="009E2620"/>
    <w:rsid w:val="009E27FC"/>
    <w:rsid w:val="009E2A2B"/>
    <w:rsid w:val="009E35C5"/>
    <w:rsid w:val="009E38B9"/>
    <w:rsid w:val="009E45F3"/>
    <w:rsid w:val="009E4A0F"/>
    <w:rsid w:val="009E4B3C"/>
    <w:rsid w:val="009E7100"/>
    <w:rsid w:val="009F0660"/>
    <w:rsid w:val="009F06BA"/>
    <w:rsid w:val="009F18D0"/>
    <w:rsid w:val="009F19B3"/>
    <w:rsid w:val="009F1EF4"/>
    <w:rsid w:val="009F1FF7"/>
    <w:rsid w:val="009F337A"/>
    <w:rsid w:val="009F4638"/>
    <w:rsid w:val="009F5D9B"/>
    <w:rsid w:val="009F64A7"/>
    <w:rsid w:val="009F7683"/>
    <w:rsid w:val="009F7C54"/>
    <w:rsid w:val="009F7D78"/>
    <w:rsid w:val="00A00BCA"/>
    <w:rsid w:val="00A00E74"/>
    <w:rsid w:val="00A0285A"/>
    <w:rsid w:val="00A038AD"/>
    <w:rsid w:val="00A03E0F"/>
    <w:rsid w:val="00A04DB0"/>
    <w:rsid w:val="00A05356"/>
    <w:rsid w:val="00A06D97"/>
    <w:rsid w:val="00A0717A"/>
    <w:rsid w:val="00A0752B"/>
    <w:rsid w:val="00A10D1E"/>
    <w:rsid w:val="00A10D1F"/>
    <w:rsid w:val="00A112E2"/>
    <w:rsid w:val="00A1152B"/>
    <w:rsid w:val="00A11BD0"/>
    <w:rsid w:val="00A11F49"/>
    <w:rsid w:val="00A1295D"/>
    <w:rsid w:val="00A12A5E"/>
    <w:rsid w:val="00A12C95"/>
    <w:rsid w:val="00A12D6E"/>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808"/>
    <w:rsid w:val="00A363C5"/>
    <w:rsid w:val="00A37070"/>
    <w:rsid w:val="00A3796D"/>
    <w:rsid w:val="00A40446"/>
    <w:rsid w:val="00A40775"/>
    <w:rsid w:val="00A408CE"/>
    <w:rsid w:val="00A42216"/>
    <w:rsid w:val="00A42D1F"/>
    <w:rsid w:val="00A42E71"/>
    <w:rsid w:val="00A43166"/>
    <w:rsid w:val="00A4360B"/>
    <w:rsid w:val="00A43796"/>
    <w:rsid w:val="00A4426D"/>
    <w:rsid w:val="00A45077"/>
    <w:rsid w:val="00A45662"/>
    <w:rsid w:val="00A45946"/>
    <w:rsid w:val="00A45D0A"/>
    <w:rsid w:val="00A4729F"/>
    <w:rsid w:val="00A5050E"/>
    <w:rsid w:val="00A51361"/>
    <w:rsid w:val="00A51B73"/>
    <w:rsid w:val="00A51D7C"/>
    <w:rsid w:val="00A52061"/>
    <w:rsid w:val="00A5206E"/>
    <w:rsid w:val="00A524AC"/>
    <w:rsid w:val="00A52F0E"/>
    <w:rsid w:val="00A530B3"/>
    <w:rsid w:val="00A535DB"/>
    <w:rsid w:val="00A54131"/>
    <w:rsid w:val="00A54135"/>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EC"/>
    <w:rsid w:val="00A7178B"/>
    <w:rsid w:val="00A71AA8"/>
    <w:rsid w:val="00A71BBC"/>
    <w:rsid w:val="00A71C79"/>
    <w:rsid w:val="00A72CC2"/>
    <w:rsid w:val="00A731B5"/>
    <w:rsid w:val="00A73661"/>
    <w:rsid w:val="00A738F6"/>
    <w:rsid w:val="00A747D4"/>
    <w:rsid w:val="00A74B2F"/>
    <w:rsid w:val="00A74D0E"/>
    <w:rsid w:val="00A76200"/>
    <w:rsid w:val="00A76C15"/>
    <w:rsid w:val="00A76E7E"/>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6F3"/>
    <w:rsid w:val="00A96817"/>
    <w:rsid w:val="00A974C2"/>
    <w:rsid w:val="00AA06F5"/>
    <w:rsid w:val="00AA0AD8"/>
    <w:rsid w:val="00AA0F00"/>
    <w:rsid w:val="00AA0F4E"/>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27A"/>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434"/>
    <w:rsid w:val="00AE56B3"/>
    <w:rsid w:val="00AE5E4B"/>
    <w:rsid w:val="00AE679C"/>
    <w:rsid w:val="00AE70B0"/>
    <w:rsid w:val="00AE73A2"/>
    <w:rsid w:val="00AE73A7"/>
    <w:rsid w:val="00AF023B"/>
    <w:rsid w:val="00AF0ED7"/>
    <w:rsid w:val="00AF1085"/>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07B"/>
    <w:rsid w:val="00B11297"/>
    <w:rsid w:val="00B11B38"/>
    <w:rsid w:val="00B12288"/>
    <w:rsid w:val="00B12330"/>
    <w:rsid w:val="00B12C72"/>
    <w:rsid w:val="00B14560"/>
    <w:rsid w:val="00B14A07"/>
    <w:rsid w:val="00B1537B"/>
    <w:rsid w:val="00B15AD9"/>
    <w:rsid w:val="00B16781"/>
    <w:rsid w:val="00B1695D"/>
    <w:rsid w:val="00B169A3"/>
    <w:rsid w:val="00B16E83"/>
    <w:rsid w:val="00B1747C"/>
    <w:rsid w:val="00B176AF"/>
    <w:rsid w:val="00B20458"/>
    <w:rsid w:val="00B2066D"/>
    <w:rsid w:val="00B21024"/>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22C"/>
    <w:rsid w:val="00B323FD"/>
    <w:rsid w:val="00B32C46"/>
    <w:rsid w:val="00B333DF"/>
    <w:rsid w:val="00B34151"/>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000"/>
    <w:rsid w:val="00B52987"/>
    <w:rsid w:val="00B52C16"/>
    <w:rsid w:val="00B5319F"/>
    <w:rsid w:val="00B53B93"/>
    <w:rsid w:val="00B53BB3"/>
    <w:rsid w:val="00B53D73"/>
    <w:rsid w:val="00B54C65"/>
    <w:rsid w:val="00B54F63"/>
    <w:rsid w:val="00B553D4"/>
    <w:rsid w:val="00B570E6"/>
    <w:rsid w:val="00B5713B"/>
    <w:rsid w:val="00B57948"/>
    <w:rsid w:val="00B57B59"/>
    <w:rsid w:val="00B57D12"/>
    <w:rsid w:val="00B606E2"/>
    <w:rsid w:val="00B61677"/>
    <w:rsid w:val="00B61894"/>
    <w:rsid w:val="00B6197C"/>
    <w:rsid w:val="00B62020"/>
    <w:rsid w:val="00B62122"/>
    <w:rsid w:val="00B62D06"/>
    <w:rsid w:val="00B62D47"/>
    <w:rsid w:val="00B62DDA"/>
    <w:rsid w:val="00B63078"/>
    <w:rsid w:val="00B64118"/>
    <w:rsid w:val="00B64BF8"/>
    <w:rsid w:val="00B66C0B"/>
    <w:rsid w:val="00B67CCD"/>
    <w:rsid w:val="00B70D51"/>
    <w:rsid w:val="00B7136F"/>
    <w:rsid w:val="00B71C3C"/>
    <w:rsid w:val="00B71D73"/>
    <w:rsid w:val="00B72E8A"/>
    <w:rsid w:val="00B73AB8"/>
    <w:rsid w:val="00B73DE0"/>
    <w:rsid w:val="00B744F6"/>
    <w:rsid w:val="00B75687"/>
    <w:rsid w:val="00B75FF5"/>
    <w:rsid w:val="00B7678F"/>
    <w:rsid w:val="00B7771E"/>
    <w:rsid w:val="00B81AD3"/>
    <w:rsid w:val="00B81FA6"/>
    <w:rsid w:val="00B82020"/>
    <w:rsid w:val="00B834EF"/>
    <w:rsid w:val="00B838C9"/>
    <w:rsid w:val="00B83C84"/>
    <w:rsid w:val="00B84F37"/>
    <w:rsid w:val="00B853BF"/>
    <w:rsid w:val="00B8636F"/>
    <w:rsid w:val="00B86BCB"/>
    <w:rsid w:val="00B871FD"/>
    <w:rsid w:val="00B90429"/>
    <w:rsid w:val="00B9100A"/>
    <w:rsid w:val="00B925B0"/>
    <w:rsid w:val="00B92A62"/>
    <w:rsid w:val="00B941D0"/>
    <w:rsid w:val="00B95FE0"/>
    <w:rsid w:val="00B964F9"/>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C04"/>
    <w:rsid w:val="00BC5907"/>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8DF"/>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78D1"/>
    <w:rsid w:val="00C10519"/>
    <w:rsid w:val="00C105F6"/>
    <w:rsid w:val="00C1134C"/>
    <w:rsid w:val="00C11929"/>
    <w:rsid w:val="00C122A6"/>
    <w:rsid w:val="00C132F1"/>
    <w:rsid w:val="00C14561"/>
    <w:rsid w:val="00C14F1A"/>
    <w:rsid w:val="00C15037"/>
    <w:rsid w:val="00C156C3"/>
    <w:rsid w:val="00C15BC3"/>
    <w:rsid w:val="00C16602"/>
    <w:rsid w:val="00C16F3F"/>
    <w:rsid w:val="00C17414"/>
    <w:rsid w:val="00C177A5"/>
    <w:rsid w:val="00C207A1"/>
    <w:rsid w:val="00C2130F"/>
    <w:rsid w:val="00C21505"/>
    <w:rsid w:val="00C2151D"/>
    <w:rsid w:val="00C22068"/>
    <w:rsid w:val="00C22421"/>
    <w:rsid w:val="00C232E0"/>
    <w:rsid w:val="00C23718"/>
    <w:rsid w:val="00C23B1B"/>
    <w:rsid w:val="00C23D48"/>
    <w:rsid w:val="00C23F1D"/>
    <w:rsid w:val="00C24256"/>
    <w:rsid w:val="00C26B4D"/>
    <w:rsid w:val="00C26CF7"/>
    <w:rsid w:val="00C3130B"/>
    <w:rsid w:val="00C31373"/>
    <w:rsid w:val="00C324F0"/>
    <w:rsid w:val="00C3353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382"/>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7B8"/>
    <w:rsid w:val="00C85FFA"/>
    <w:rsid w:val="00C86048"/>
    <w:rsid w:val="00C864DC"/>
    <w:rsid w:val="00C90393"/>
    <w:rsid w:val="00C91F69"/>
    <w:rsid w:val="00C92051"/>
    <w:rsid w:val="00C92D18"/>
    <w:rsid w:val="00C95B0F"/>
    <w:rsid w:val="00C96127"/>
    <w:rsid w:val="00C97634"/>
    <w:rsid w:val="00C978AF"/>
    <w:rsid w:val="00CA0015"/>
    <w:rsid w:val="00CA169D"/>
    <w:rsid w:val="00CA1747"/>
    <w:rsid w:val="00CA1C11"/>
    <w:rsid w:val="00CA1DBC"/>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AB4"/>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31A"/>
    <w:rsid w:val="00CD3548"/>
    <w:rsid w:val="00CD3DB0"/>
    <w:rsid w:val="00CD4190"/>
    <w:rsid w:val="00CD435C"/>
    <w:rsid w:val="00CD43C8"/>
    <w:rsid w:val="00CD4898"/>
    <w:rsid w:val="00CD52E1"/>
    <w:rsid w:val="00CD57A9"/>
    <w:rsid w:val="00CE0D95"/>
    <w:rsid w:val="00CE2264"/>
    <w:rsid w:val="00CE3A99"/>
    <w:rsid w:val="00CE47BE"/>
    <w:rsid w:val="00CE4D1D"/>
    <w:rsid w:val="00CE5D6B"/>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99C"/>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0E4F"/>
    <w:rsid w:val="00D219A5"/>
    <w:rsid w:val="00D21F8D"/>
    <w:rsid w:val="00D22464"/>
    <w:rsid w:val="00D2306E"/>
    <w:rsid w:val="00D23CDE"/>
    <w:rsid w:val="00D26E4A"/>
    <w:rsid w:val="00D26FC5"/>
    <w:rsid w:val="00D26FCF"/>
    <w:rsid w:val="00D27B1C"/>
    <w:rsid w:val="00D27C21"/>
    <w:rsid w:val="00D30065"/>
    <w:rsid w:val="00D30487"/>
    <w:rsid w:val="00D30F7E"/>
    <w:rsid w:val="00D31DE3"/>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12"/>
    <w:rsid w:val="00D411B6"/>
    <w:rsid w:val="00D4266D"/>
    <w:rsid w:val="00D433D6"/>
    <w:rsid w:val="00D43E4E"/>
    <w:rsid w:val="00D4557B"/>
    <w:rsid w:val="00D463EA"/>
    <w:rsid w:val="00D46D5B"/>
    <w:rsid w:val="00D47316"/>
    <w:rsid w:val="00D47541"/>
    <w:rsid w:val="00D47A5B"/>
    <w:rsid w:val="00D47A9C"/>
    <w:rsid w:val="00D47EA0"/>
    <w:rsid w:val="00D50080"/>
    <w:rsid w:val="00D50810"/>
    <w:rsid w:val="00D50B56"/>
    <w:rsid w:val="00D5100D"/>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CB0"/>
    <w:rsid w:val="00D65BF2"/>
    <w:rsid w:val="00D65E4E"/>
    <w:rsid w:val="00D65EBA"/>
    <w:rsid w:val="00D70570"/>
    <w:rsid w:val="00D70C36"/>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04CB"/>
    <w:rsid w:val="00D8072D"/>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FC9"/>
    <w:rsid w:val="00D9650F"/>
    <w:rsid w:val="00D96EFB"/>
    <w:rsid w:val="00D970D2"/>
    <w:rsid w:val="00D9731A"/>
    <w:rsid w:val="00D976EB"/>
    <w:rsid w:val="00DA0948"/>
    <w:rsid w:val="00DA0A4E"/>
    <w:rsid w:val="00DA0F94"/>
    <w:rsid w:val="00DA0FDD"/>
    <w:rsid w:val="00DA10C9"/>
    <w:rsid w:val="00DA1AF1"/>
    <w:rsid w:val="00DA20F2"/>
    <w:rsid w:val="00DA2289"/>
    <w:rsid w:val="00DA3D97"/>
    <w:rsid w:val="00DA3ED6"/>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490C"/>
    <w:rsid w:val="00DC5319"/>
    <w:rsid w:val="00DC5332"/>
    <w:rsid w:val="00DC536D"/>
    <w:rsid w:val="00DC567F"/>
    <w:rsid w:val="00DC59F5"/>
    <w:rsid w:val="00DC658B"/>
    <w:rsid w:val="00DC6663"/>
    <w:rsid w:val="00DC6D4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0000"/>
    <w:rsid w:val="00DE0400"/>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AE5"/>
    <w:rsid w:val="00DF2FEF"/>
    <w:rsid w:val="00DF5182"/>
    <w:rsid w:val="00DF68A6"/>
    <w:rsid w:val="00E0058A"/>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1E9F"/>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531"/>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9F"/>
    <w:rsid w:val="00E5348C"/>
    <w:rsid w:val="00E54297"/>
    <w:rsid w:val="00E5492B"/>
    <w:rsid w:val="00E54B2C"/>
    <w:rsid w:val="00E5510F"/>
    <w:rsid w:val="00E55A4C"/>
    <w:rsid w:val="00E571A0"/>
    <w:rsid w:val="00E57CE4"/>
    <w:rsid w:val="00E6008B"/>
    <w:rsid w:val="00E6044F"/>
    <w:rsid w:val="00E60526"/>
    <w:rsid w:val="00E61E2C"/>
    <w:rsid w:val="00E6367A"/>
    <w:rsid w:val="00E63C8D"/>
    <w:rsid w:val="00E64337"/>
    <w:rsid w:val="00E656BF"/>
    <w:rsid w:val="00E6597C"/>
    <w:rsid w:val="00E65F37"/>
    <w:rsid w:val="00E66866"/>
    <w:rsid w:val="00E67137"/>
    <w:rsid w:val="00E674AE"/>
    <w:rsid w:val="00E67BA7"/>
    <w:rsid w:val="00E700E1"/>
    <w:rsid w:val="00E71B7D"/>
    <w:rsid w:val="00E71CEE"/>
    <w:rsid w:val="00E73316"/>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8D6"/>
    <w:rsid w:val="00E84D1E"/>
    <w:rsid w:val="00E85A49"/>
    <w:rsid w:val="00E90E72"/>
    <w:rsid w:val="00E90FD0"/>
    <w:rsid w:val="00E918AA"/>
    <w:rsid w:val="00E918FE"/>
    <w:rsid w:val="00E92272"/>
    <w:rsid w:val="00E92611"/>
    <w:rsid w:val="00E92BAA"/>
    <w:rsid w:val="00E93804"/>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2A7"/>
    <w:rsid w:val="00EB07BB"/>
    <w:rsid w:val="00EB0B3D"/>
    <w:rsid w:val="00EB25F3"/>
    <w:rsid w:val="00EB2AE8"/>
    <w:rsid w:val="00EB2D8B"/>
    <w:rsid w:val="00EB3455"/>
    <w:rsid w:val="00EB35E7"/>
    <w:rsid w:val="00EB395D"/>
    <w:rsid w:val="00EB42B2"/>
    <w:rsid w:val="00EB487B"/>
    <w:rsid w:val="00EB4DBB"/>
    <w:rsid w:val="00EB5989"/>
    <w:rsid w:val="00EB5A2E"/>
    <w:rsid w:val="00EB5C29"/>
    <w:rsid w:val="00EB5F02"/>
    <w:rsid w:val="00EB602D"/>
    <w:rsid w:val="00EB6064"/>
    <w:rsid w:val="00EB6314"/>
    <w:rsid w:val="00EB6549"/>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B12"/>
    <w:rsid w:val="00EE0EB3"/>
    <w:rsid w:val="00EE0EF1"/>
    <w:rsid w:val="00EE11C5"/>
    <w:rsid w:val="00EE2663"/>
    <w:rsid w:val="00EE55F5"/>
    <w:rsid w:val="00EE5855"/>
    <w:rsid w:val="00EE5915"/>
    <w:rsid w:val="00EE5A09"/>
    <w:rsid w:val="00EE7019"/>
    <w:rsid w:val="00EE733C"/>
    <w:rsid w:val="00EE73A8"/>
    <w:rsid w:val="00EE7739"/>
    <w:rsid w:val="00EE7A99"/>
    <w:rsid w:val="00EF124E"/>
    <w:rsid w:val="00EF1517"/>
    <w:rsid w:val="00EF2159"/>
    <w:rsid w:val="00EF24C7"/>
    <w:rsid w:val="00EF273B"/>
    <w:rsid w:val="00EF2954"/>
    <w:rsid w:val="00EF2A0B"/>
    <w:rsid w:val="00EF2B43"/>
    <w:rsid w:val="00EF352E"/>
    <w:rsid w:val="00EF3662"/>
    <w:rsid w:val="00EF4630"/>
    <w:rsid w:val="00EF4BBA"/>
    <w:rsid w:val="00EF6080"/>
    <w:rsid w:val="00EF6526"/>
    <w:rsid w:val="00EF6DF2"/>
    <w:rsid w:val="00EF7868"/>
    <w:rsid w:val="00F00C96"/>
    <w:rsid w:val="00F01D1E"/>
    <w:rsid w:val="00F02279"/>
    <w:rsid w:val="00F025FC"/>
    <w:rsid w:val="00F02DBC"/>
    <w:rsid w:val="00F03104"/>
    <w:rsid w:val="00F03B10"/>
    <w:rsid w:val="00F04FC3"/>
    <w:rsid w:val="00F05954"/>
    <w:rsid w:val="00F06F30"/>
    <w:rsid w:val="00F100DB"/>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45"/>
    <w:rsid w:val="00F24A51"/>
    <w:rsid w:val="00F24E9E"/>
    <w:rsid w:val="00F25B39"/>
    <w:rsid w:val="00F26162"/>
    <w:rsid w:val="00F263B3"/>
    <w:rsid w:val="00F27411"/>
    <w:rsid w:val="00F2770D"/>
    <w:rsid w:val="00F27778"/>
    <w:rsid w:val="00F31AD9"/>
    <w:rsid w:val="00F339E3"/>
    <w:rsid w:val="00F35AAE"/>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47040"/>
    <w:rsid w:val="00F51B3A"/>
    <w:rsid w:val="00F53525"/>
    <w:rsid w:val="00F538FE"/>
    <w:rsid w:val="00F546F2"/>
    <w:rsid w:val="00F5526F"/>
    <w:rsid w:val="00F55654"/>
    <w:rsid w:val="00F556B0"/>
    <w:rsid w:val="00F55A33"/>
    <w:rsid w:val="00F55F29"/>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EE"/>
    <w:rsid w:val="00F676CB"/>
    <w:rsid w:val="00F67946"/>
    <w:rsid w:val="00F67CD4"/>
    <w:rsid w:val="00F7009A"/>
    <w:rsid w:val="00F70A3D"/>
    <w:rsid w:val="00F70B7C"/>
    <w:rsid w:val="00F70E55"/>
    <w:rsid w:val="00F73CAB"/>
    <w:rsid w:val="00F743B3"/>
    <w:rsid w:val="00F7451F"/>
    <w:rsid w:val="00F7467F"/>
    <w:rsid w:val="00F74984"/>
    <w:rsid w:val="00F75197"/>
    <w:rsid w:val="00F7548C"/>
    <w:rsid w:val="00F7609B"/>
    <w:rsid w:val="00F8049A"/>
    <w:rsid w:val="00F8250A"/>
    <w:rsid w:val="00F825AC"/>
    <w:rsid w:val="00F82623"/>
    <w:rsid w:val="00F839B3"/>
    <w:rsid w:val="00F83B76"/>
    <w:rsid w:val="00F8462A"/>
    <w:rsid w:val="00F84B2C"/>
    <w:rsid w:val="00F857AF"/>
    <w:rsid w:val="00F85DFC"/>
    <w:rsid w:val="00F85F62"/>
    <w:rsid w:val="00F86162"/>
    <w:rsid w:val="00F862C7"/>
    <w:rsid w:val="00F86ED5"/>
    <w:rsid w:val="00F87017"/>
    <w:rsid w:val="00F871C2"/>
    <w:rsid w:val="00F87473"/>
    <w:rsid w:val="00F914CF"/>
    <w:rsid w:val="00F921AE"/>
    <w:rsid w:val="00F9223E"/>
    <w:rsid w:val="00F930CD"/>
    <w:rsid w:val="00F932ED"/>
    <w:rsid w:val="00F93F39"/>
    <w:rsid w:val="00F9448B"/>
    <w:rsid w:val="00F954E8"/>
    <w:rsid w:val="00F96621"/>
    <w:rsid w:val="00F97D3E"/>
    <w:rsid w:val="00FA0498"/>
    <w:rsid w:val="00FA0E41"/>
    <w:rsid w:val="00FA20B8"/>
    <w:rsid w:val="00FA2BFA"/>
    <w:rsid w:val="00FA2FB6"/>
    <w:rsid w:val="00FA37C3"/>
    <w:rsid w:val="00FA3862"/>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7E"/>
    <w:rsid w:val="00FC5FA5"/>
    <w:rsid w:val="00FC6150"/>
    <w:rsid w:val="00FC6796"/>
    <w:rsid w:val="00FC6B2B"/>
    <w:rsid w:val="00FC6D50"/>
    <w:rsid w:val="00FD06E3"/>
    <w:rsid w:val="00FD0747"/>
    <w:rsid w:val="00FD1148"/>
    <w:rsid w:val="00FD26FA"/>
    <w:rsid w:val="00FD2748"/>
    <w:rsid w:val="00FD2843"/>
    <w:rsid w:val="00FD2B51"/>
    <w:rsid w:val="00FD4DA5"/>
    <w:rsid w:val="00FD4DBF"/>
    <w:rsid w:val="00FD57B8"/>
    <w:rsid w:val="00FD5AB8"/>
    <w:rsid w:val="00FD6AC1"/>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34"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D069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8023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58173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25573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CEDE5-B171-4B24-99E4-C0F93B4E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60</Pages>
  <Words>19325</Words>
  <Characters>110157</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495</cp:revision>
  <cp:lastPrinted>2023-03-20T07:41:00Z</cp:lastPrinted>
  <dcterms:created xsi:type="dcterms:W3CDTF">2022-10-31T10:47:00Z</dcterms:created>
  <dcterms:modified xsi:type="dcterms:W3CDTF">2023-04-06T07:06:00Z</dcterms:modified>
</cp:coreProperties>
</file>