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BF2" w:rsidRPr="005939DE" w:rsidRDefault="00C66BF2" w:rsidP="00C66BF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C66BF2" w:rsidRPr="00E6597C" w:rsidRDefault="00C66BF2" w:rsidP="00C66BF2">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Հավելված N </w:t>
      </w:r>
      <w:r>
        <w:rPr>
          <w:rFonts w:ascii="GHEA Grapalat" w:hAnsi="GHEA Grapalat" w:cs="Sylfaen"/>
          <w:i/>
          <w:sz w:val="16"/>
        </w:rPr>
        <w:t>8</w:t>
      </w:r>
    </w:p>
    <w:p w:rsidR="00C66BF2" w:rsidRPr="003610B1" w:rsidRDefault="00C66BF2" w:rsidP="00C66BF2">
      <w:pPr>
        <w:spacing w:line="480" w:lineRule="auto"/>
        <w:ind w:firstLine="567"/>
        <w:jc w:val="right"/>
        <w:rPr>
          <w:rFonts w:ascii="GHEA Grapalat" w:hAnsi="GHEA Grapalat" w:cs="Sylfaen"/>
          <w:i/>
          <w:sz w:val="16"/>
        </w:rPr>
      </w:pPr>
      <w:r w:rsidRPr="003610B1">
        <w:rPr>
          <w:rFonts w:ascii="GHEA Grapalat" w:hAnsi="GHEA Grapalat" w:cs="Sylfaen"/>
          <w:i/>
          <w:sz w:val="16"/>
        </w:rPr>
        <w:t>ՀՀ ֆինանսների նախարարի 20</w:t>
      </w:r>
      <w:r w:rsidRPr="003610B1">
        <w:rPr>
          <w:rFonts w:ascii="GHEA Grapalat" w:hAnsi="GHEA Grapalat" w:cs="Sylfaen"/>
          <w:i/>
          <w:sz w:val="16"/>
          <w:lang w:val="hy-AM"/>
        </w:rPr>
        <w:t xml:space="preserve">21 </w:t>
      </w:r>
      <w:r w:rsidRPr="003610B1">
        <w:rPr>
          <w:rFonts w:ascii="GHEA Grapalat" w:hAnsi="GHEA Grapalat" w:cs="Sylfaen"/>
          <w:i/>
          <w:sz w:val="16"/>
        </w:rPr>
        <w:t xml:space="preserve">թվականի </w:t>
      </w:r>
    </w:p>
    <w:p w:rsidR="00C66BF2" w:rsidRPr="003610B1" w:rsidRDefault="00C66BF2" w:rsidP="00C66BF2">
      <w:pPr>
        <w:ind w:right="-7" w:firstLine="567"/>
        <w:jc w:val="right"/>
        <w:rPr>
          <w:rFonts w:ascii="GHEA Grapalat" w:hAnsi="GHEA Grapalat" w:cs="Sylfaen"/>
          <w:i/>
          <w:sz w:val="18"/>
          <w:szCs w:val="20"/>
          <w:lang w:val="af-ZA" w:eastAsia="ru-RU"/>
        </w:rPr>
      </w:pPr>
      <w:r w:rsidRPr="003610B1">
        <w:rPr>
          <w:rFonts w:ascii="GHEA Grapalat" w:hAnsi="GHEA Grapalat" w:cs="Sylfaen"/>
          <w:i/>
          <w:sz w:val="16"/>
          <w:lang w:val="hy-AM"/>
        </w:rPr>
        <w:t xml:space="preserve">մարտի 30-ի </w:t>
      </w:r>
      <w:r w:rsidRPr="003610B1">
        <w:rPr>
          <w:rFonts w:ascii="GHEA Grapalat" w:hAnsi="GHEA Grapalat" w:cs="Sylfaen"/>
          <w:i/>
          <w:sz w:val="16"/>
        </w:rPr>
        <w:t xml:space="preserve">N </w:t>
      </w:r>
      <w:r w:rsidRPr="003610B1">
        <w:rPr>
          <w:rFonts w:ascii="GHEA Grapalat" w:hAnsi="GHEA Grapalat" w:cs="Sylfaen"/>
          <w:i/>
          <w:sz w:val="16"/>
          <w:lang w:val="hy-AM"/>
        </w:rPr>
        <w:t>121-</w:t>
      </w:r>
      <w:r w:rsidRPr="003610B1">
        <w:rPr>
          <w:rFonts w:ascii="GHEA Grapalat" w:hAnsi="GHEA Grapalat" w:cs="Sylfaen"/>
          <w:i/>
          <w:sz w:val="16"/>
        </w:rPr>
        <w:t xml:space="preserve">Ա  հրամանի    </w:t>
      </w:r>
    </w:p>
    <w:p w:rsidR="00C66BF2" w:rsidRPr="00E6597C" w:rsidRDefault="00C66BF2" w:rsidP="00C66BF2">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C66BF2" w:rsidRPr="00E6597C" w:rsidRDefault="00C66BF2" w:rsidP="00C66BF2">
      <w:pPr>
        <w:pStyle w:val="a3"/>
        <w:spacing w:line="240" w:lineRule="auto"/>
        <w:jc w:val="center"/>
        <w:rPr>
          <w:rFonts w:ascii="GHEA Grapalat" w:hAnsi="GHEA Grapalat"/>
          <w:i w:val="0"/>
          <w:lang w:val="af-ZA"/>
        </w:rPr>
      </w:pPr>
    </w:p>
    <w:p w:rsidR="00C66BF2" w:rsidRPr="00E6597C" w:rsidRDefault="00C66BF2" w:rsidP="00C66BF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C66BF2" w:rsidRPr="00E6597C" w:rsidRDefault="00C66BF2" w:rsidP="00C66BF2">
      <w:pPr>
        <w:pStyle w:val="a3"/>
        <w:spacing w:line="240" w:lineRule="auto"/>
        <w:jc w:val="center"/>
        <w:rPr>
          <w:rFonts w:ascii="GHEA Grapalat" w:hAnsi="GHEA Grapalat"/>
          <w:i w:val="0"/>
          <w:lang w:val="af-ZA"/>
        </w:rPr>
      </w:pPr>
      <w:r w:rsidRPr="00E6597C">
        <w:rPr>
          <w:rFonts w:ascii="GHEA Grapalat" w:hAnsi="GHEA Grapalat"/>
          <w:i w:val="0"/>
          <w:lang w:val="af-ZA"/>
        </w:rPr>
        <w:t>ԲԱՑ ՄՐՑՈՒՅԹԻ ՄԱՍԻՆ</w:t>
      </w:r>
    </w:p>
    <w:p w:rsidR="00C66BF2" w:rsidRPr="00E6597C" w:rsidRDefault="00C66BF2" w:rsidP="00C66BF2">
      <w:pPr>
        <w:pStyle w:val="a3"/>
        <w:spacing w:line="240" w:lineRule="auto"/>
        <w:jc w:val="center"/>
        <w:rPr>
          <w:rFonts w:ascii="GHEA Grapalat" w:hAnsi="GHEA Grapalat"/>
          <w:i w:val="0"/>
          <w:lang w:val="af-ZA"/>
        </w:rPr>
      </w:pPr>
    </w:p>
    <w:p w:rsidR="00C66BF2" w:rsidRPr="00E6597C" w:rsidRDefault="00C66BF2" w:rsidP="00C66BF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C66BF2" w:rsidRPr="00E6597C" w:rsidRDefault="00C66BF2" w:rsidP="00C66BF2">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21</w:t>
      </w:r>
      <w:r w:rsidRPr="00E6597C">
        <w:rPr>
          <w:rFonts w:ascii="GHEA Grapalat" w:hAnsi="GHEA Grapalat"/>
          <w:i w:val="0"/>
          <w:lang w:val="af-ZA"/>
        </w:rPr>
        <w:t>թվականի «</w:t>
      </w:r>
      <w:r w:rsidR="00B73E80">
        <w:rPr>
          <w:rFonts w:ascii="GHEA Grapalat" w:hAnsi="GHEA Grapalat"/>
          <w:i w:val="0"/>
          <w:lang w:val="af-ZA"/>
        </w:rPr>
        <w:t>հու</w:t>
      </w:r>
      <w:r w:rsidR="00B73E80">
        <w:rPr>
          <w:rFonts w:ascii="GHEA Grapalat" w:hAnsi="GHEA Grapalat"/>
          <w:i w:val="0"/>
          <w:lang w:val="hy-AM"/>
        </w:rPr>
        <w:t>լ</w:t>
      </w:r>
      <w:r>
        <w:rPr>
          <w:rFonts w:ascii="GHEA Grapalat" w:hAnsi="GHEA Grapalat"/>
          <w:i w:val="0"/>
          <w:lang w:val="af-ZA"/>
        </w:rPr>
        <w:t>իսի</w:t>
      </w:r>
      <w:r w:rsidRPr="00E6597C">
        <w:rPr>
          <w:rFonts w:ascii="GHEA Grapalat" w:hAnsi="GHEA Grapalat"/>
          <w:i w:val="0"/>
          <w:lang w:val="af-ZA"/>
        </w:rPr>
        <w:t>»  «</w:t>
      </w:r>
      <w:r w:rsidR="00B73E80">
        <w:rPr>
          <w:rFonts w:ascii="GHEA Grapalat" w:hAnsi="GHEA Grapalat"/>
          <w:i w:val="0"/>
          <w:lang w:val="hy-AM"/>
        </w:rPr>
        <w:t>08</w:t>
      </w:r>
      <w:r w:rsidRPr="00E6597C">
        <w:rPr>
          <w:rFonts w:ascii="GHEA Grapalat" w:hAnsi="GHEA Grapalat"/>
          <w:i w:val="0"/>
          <w:lang w:val="af-ZA"/>
        </w:rPr>
        <w:t>»</w:t>
      </w:r>
      <w:r>
        <w:rPr>
          <w:rFonts w:ascii="GHEA Grapalat" w:hAnsi="GHEA Grapalat"/>
          <w:i w:val="0"/>
          <w:lang w:val="af-ZA"/>
        </w:rPr>
        <w:t xml:space="preserve"> թիվ</w:t>
      </w:r>
      <w:r w:rsidRPr="00E6597C">
        <w:rPr>
          <w:rFonts w:ascii="GHEA Grapalat" w:hAnsi="GHEA Grapalat"/>
          <w:i w:val="0"/>
          <w:lang w:val="af-ZA"/>
        </w:rPr>
        <w:t xml:space="preserve"> «</w:t>
      </w:r>
      <w:r>
        <w:rPr>
          <w:rFonts w:ascii="GHEA Grapalat" w:hAnsi="GHEA Grapalat"/>
          <w:i w:val="0"/>
          <w:lang w:val="af-ZA"/>
        </w:rPr>
        <w:t>1</w:t>
      </w:r>
      <w:r w:rsidRPr="00E6597C">
        <w:rPr>
          <w:rFonts w:ascii="GHEA Grapalat" w:hAnsi="GHEA Grapalat"/>
          <w:i w:val="0"/>
          <w:lang w:val="af-ZA"/>
        </w:rPr>
        <w:t xml:space="preserve">» որոշմամբ </w:t>
      </w:r>
    </w:p>
    <w:p w:rsidR="00C66BF2" w:rsidRPr="00E6597C" w:rsidRDefault="00C66BF2" w:rsidP="00C66BF2">
      <w:pPr>
        <w:pStyle w:val="a3"/>
        <w:spacing w:line="240" w:lineRule="auto"/>
        <w:jc w:val="center"/>
        <w:rPr>
          <w:rFonts w:ascii="GHEA Grapalat" w:hAnsi="GHEA Grapalat"/>
          <w:i w:val="0"/>
          <w:lang w:val="af-ZA"/>
        </w:rPr>
      </w:pPr>
    </w:p>
    <w:p w:rsidR="00C66BF2" w:rsidRPr="00E6597C" w:rsidRDefault="00C66BF2" w:rsidP="00C66BF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Pr>
          <w:rFonts w:ascii="GHEA Grapalat" w:hAnsi="GHEA Grapalat"/>
          <w:i w:val="0"/>
          <w:lang w:val="af-ZA"/>
        </w:rPr>
        <w:t xml:space="preserve"> </w:t>
      </w:r>
      <w:r w:rsidR="00267179">
        <w:rPr>
          <w:rFonts w:ascii="GHEA Grapalat" w:hAnsi="GHEA Grapalat"/>
          <w:i w:val="0"/>
          <w:lang w:val="en-US"/>
        </w:rPr>
        <w:t>ՇՄԱՀ</w:t>
      </w:r>
      <w:r w:rsidR="00267179" w:rsidRPr="00267179">
        <w:rPr>
          <w:rFonts w:ascii="GHEA Grapalat" w:hAnsi="GHEA Grapalat"/>
          <w:i w:val="0"/>
          <w:lang w:val="af-ZA"/>
        </w:rPr>
        <w:t>-</w:t>
      </w:r>
      <w:r w:rsidR="00267179">
        <w:rPr>
          <w:rFonts w:ascii="GHEA Grapalat" w:hAnsi="GHEA Grapalat"/>
          <w:i w:val="0"/>
          <w:lang w:val="en-US"/>
        </w:rPr>
        <w:t>ՍԾ</w:t>
      </w:r>
      <w:r w:rsidR="00267179" w:rsidRPr="00267179">
        <w:rPr>
          <w:rFonts w:ascii="GHEA Grapalat" w:hAnsi="GHEA Grapalat"/>
          <w:i w:val="0"/>
          <w:lang w:val="af-ZA"/>
        </w:rPr>
        <w:t>-</w:t>
      </w:r>
      <w:r w:rsidR="00267179">
        <w:rPr>
          <w:rFonts w:ascii="GHEA Grapalat" w:hAnsi="GHEA Grapalat"/>
          <w:i w:val="0"/>
          <w:lang w:val="en-US"/>
        </w:rPr>
        <w:t>ԲՄԱՇՁԲ</w:t>
      </w:r>
      <w:r w:rsidR="00267179" w:rsidRPr="00267179">
        <w:rPr>
          <w:rFonts w:ascii="GHEA Grapalat" w:hAnsi="GHEA Grapalat"/>
          <w:i w:val="0"/>
          <w:lang w:val="af-ZA"/>
        </w:rPr>
        <w:t xml:space="preserve">-21/11        </w:t>
      </w:r>
    </w:p>
    <w:p w:rsidR="00C66BF2" w:rsidRPr="00E6597C" w:rsidRDefault="00C66BF2" w:rsidP="00C66BF2">
      <w:pPr>
        <w:pStyle w:val="a3"/>
        <w:spacing w:line="240" w:lineRule="auto"/>
        <w:rPr>
          <w:rFonts w:ascii="GHEA Grapalat" w:hAnsi="GHEA Grapalat"/>
          <w:i w:val="0"/>
          <w:lang w:val="af-ZA"/>
        </w:rPr>
      </w:pPr>
    </w:p>
    <w:p w:rsidR="00C66BF2" w:rsidRPr="00E6597C" w:rsidRDefault="00C66BF2" w:rsidP="00C66BF2">
      <w:pPr>
        <w:pStyle w:val="a3"/>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af-ZA"/>
        </w:rPr>
        <w:t>Ախուրյանի համայնքապետարանի</w:t>
      </w:r>
      <w:r w:rsidRPr="00E6597C">
        <w:rPr>
          <w:rFonts w:ascii="GHEA Grapalat" w:hAnsi="GHEA Grapalat"/>
          <w:i w:val="0"/>
          <w:lang w:val="af-ZA"/>
        </w:rPr>
        <w:t>, որը գտնվում է</w:t>
      </w:r>
      <w:r>
        <w:rPr>
          <w:rFonts w:ascii="GHEA Grapalat" w:hAnsi="GHEA Grapalat"/>
          <w:i w:val="0"/>
          <w:lang w:val="af-ZA"/>
        </w:rPr>
        <w:t xml:space="preserve"> ՀՀ Շիրակի մարզ, գ.Ախուրյան, Գյումրու խճուղի 42 </w:t>
      </w:r>
      <w:r w:rsidRPr="00E6597C">
        <w:rPr>
          <w:rFonts w:ascii="GHEA Grapalat" w:hAnsi="GHEA Grapalat"/>
          <w:i w:val="0"/>
          <w:lang w:val="af-ZA"/>
        </w:rPr>
        <w:t xml:space="preserve"> հասցեում, հայտարարում է բաց մրցույթ, որն իրականացվում է մեկ փուլով:</w:t>
      </w:r>
    </w:p>
    <w:p w:rsidR="00C66BF2" w:rsidRPr="00E73054" w:rsidRDefault="00C66BF2" w:rsidP="00C66BF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00B154FB">
        <w:rPr>
          <w:rFonts w:ascii="GHEA Grapalat" w:hAnsi="GHEA Grapalat"/>
          <w:b/>
          <w:i w:val="0"/>
          <w:lang w:val="af-ZA"/>
        </w:rPr>
        <w:t>ՀՀ Շիրակի մարզի Ախուրյան խոշորացված համայնքի կոմունալ ծառայությունների և ճանապարհների սպաս</w:t>
      </w:r>
      <w:r w:rsidR="008259DB">
        <w:rPr>
          <w:rFonts w:ascii="GHEA Grapalat" w:hAnsi="GHEA Grapalat"/>
          <w:b/>
          <w:i w:val="0"/>
          <w:lang w:val="hy-AM"/>
        </w:rPr>
        <w:t>ա</w:t>
      </w:r>
      <w:r w:rsidR="00B154FB">
        <w:rPr>
          <w:rFonts w:ascii="GHEA Grapalat" w:hAnsi="GHEA Grapalat"/>
          <w:b/>
          <w:i w:val="0"/>
          <w:lang w:val="af-ZA"/>
        </w:rPr>
        <w:t xml:space="preserve">րկումն իրականացնող տեխնիկական միջոցների կայանման սպասարկման կենտրոնի կառուցման շին.աշխատանքների  </w:t>
      </w:r>
      <w:r>
        <w:rPr>
          <w:rFonts w:ascii="GHEA Grapalat" w:hAnsi="GHEA Grapalat"/>
          <w:i w:val="0"/>
          <w:lang w:val="af-ZA"/>
        </w:rPr>
        <w:t xml:space="preserve"> </w:t>
      </w:r>
      <w:r w:rsidRPr="00E6597C">
        <w:rPr>
          <w:rFonts w:ascii="GHEA Grapalat" w:hAnsi="GHEA Grapalat"/>
          <w:i w:val="0"/>
          <w:lang w:val="af-ZA"/>
        </w:rPr>
        <w:t xml:space="preserve">կատարման պայմանագիր (այսուհետ` պայմանագիր)։ </w:t>
      </w:r>
    </w:p>
    <w:p w:rsidR="00C66BF2" w:rsidRPr="00E6597C" w:rsidRDefault="00C66BF2" w:rsidP="00C66BF2">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66BF2" w:rsidRPr="00E6597C" w:rsidRDefault="00C66BF2" w:rsidP="00C66BF2">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D651B2">
        <w:rPr>
          <w:rFonts w:ascii="GHEA Grapalat" w:hAnsi="GHEA Grapalat"/>
          <w:b/>
          <w:i w:val="0"/>
          <w:lang w:val="af-ZA"/>
        </w:rPr>
        <w:t>40</w:t>
      </w:r>
      <w:r w:rsidRPr="00CA2AC6">
        <w:rPr>
          <w:rFonts w:ascii="GHEA Grapalat" w:hAnsi="GHEA Grapalat"/>
          <w:b/>
          <w:i w:val="0"/>
          <w:lang w:val="af-ZA"/>
        </w:rPr>
        <w:t>-րդ օրը ժամը 15:00</w:t>
      </w:r>
      <w:r w:rsidRPr="00E6597C">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Pr>
          <w:rFonts w:ascii="GHEA Grapalat" w:hAnsi="GHEA Grapalat"/>
          <w:i w:val="0"/>
          <w:lang w:val="af-ZA"/>
        </w:rPr>
        <w:t xml:space="preserve">ՀՀ Շիրակի մարզ, գ.Ախուրյան, Գյումրու խճուղի 42 </w:t>
      </w:r>
      <w:r w:rsidRPr="00E6597C">
        <w:rPr>
          <w:rFonts w:ascii="GHEA Grapalat" w:hAnsi="GHEA Grapalat"/>
          <w:i w:val="0"/>
          <w:lang w:val="af-ZA"/>
        </w:rPr>
        <w:t xml:space="preserve"> հասցեով,փաստաթղթային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00D651B2">
        <w:rPr>
          <w:rFonts w:ascii="GHEA Grapalat" w:hAnsi="GHEA Grapalat"/>
          <w:b/>
          <w:i w:val="0"/>
          <w:lang w:val="af-ZA"/>
        </w:rPr>
        <w:t>40</w:t>
      </w:r>
      <w:r w:rsidRPr="00680D37">
        <w:rPr>
          <w:rFonts w:ascii="GHEA Grapalat" w:hAnsi="GHEA Grapalat"/>
          <w:b/>
          <w:i w:val="0"/>
          <w:lang w:val="af-ZA"/>
        </w:rPr>
        <w:t>-րդ օրվա ժամը 15:00</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C66BF2" w:rsidRPr="00E6597C" w:rsidRDefault="00C66BF2" w:rsidP="00C66BF2">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Pr>
          <w:rFonts w:ascii="GHEA Grapalat" w:hAnsi="GHEA Grapalat"/>
          <w:i w:val="0"/>
          <w:lang w:val="af-ZA"/>
        </w:rPr>
        <w:t xml:space="preserve">ՀՀ Շիրակի մարզ, գ.Ախուրյան, Գյումրու խճուղի 42 </w:t>
      </w:r>
      <w:r w:rsidRPr="00E6597C">
        <w:rPr>
          <w:rFonts w:ascii="GHEA Grapalat" w:hAnsi="GHEA Grapalat"/>
          <w:i w:val="0"/>
          <w:lang w:val="af-ZA"/>
        </w:rPr>
        <w:t>հասցե</w:t>
      </w:r>
      <w:r>
        <w:rPr>
          <w:rFonts w:ascii="GHEA Grapalat" w:hAnsi="GHEA Grapalat"/>
          <w:i w:val="0"/>
          <w:lang w:val="af-ZA"/>
        </w:rPr>
        <w:t xml:space="preserve">ում,  </w:t>
      </w:r>
      <w:r w:rsidRPr="00E1239A">
        <w:rPr>
          <w:rFonts w:ascii="GHEA Grapalat" w:hAnsi="GHEA Grapalat"/>
          <w:b/>
          <w:i w:val="0"/>
          <w:lang w:val="af-ZA"/>
        </w:rPr>
        <w:t>«2021» «</w:t>
      </w:r>
      <w:r w:rsidR="00F406C4">
        <w:rPr>
          <w:rFonts w:ascii="GHEA Grapalat" w:hAnsi="GHEA Grapalat"/>
          <w:b/>
          <w:i w:val="0"/>
          <w:lang w:val="hy-AM"/>
        </w:rPr>
        <w:t>օգոստոսի</w:t>
      </w:r>
      <w:r w:rsidR="00EA0A62">
        <w:rPr>
          <w:rFonts w:ascii="GHEA Grapalat" w:hAnsi="GHEA Grapalat"/>
          <w:b/>
          <w:i w:val="0"/>
          <w:lang w:val="af-ZA"/>
        </w:rPr>
        <w:t>» «</w:t>
      </w:r>
      <w:r w:rsidR="00CC7F21">
        <w:rPr>
          <w:rFonts w:ascii="GHEA Grapalat" w:hAnsi="GHEA Grapalat"/>
          <w:b/>
          <w:i w:val="0"/>
          <w:lang w:val="af-ZA"/>
        </w:rPr>
        <w:t>21</w:t>
      </w:r>
      <w:r w:rsidRPr="00E1239A">
        <w:rPr>
          <w:rFonts w:ascii="GHEA Grapalat" w:hAnsi="GHEA Grapalat"/>
          <w:b/>
          <w:i w:val="0"/>
          <w:lang w:val="af-ZA"/>
        </w:rPr>
        <w:t xml:space="preserve">» -ին ժամը  </w:t>
      </w:r>
      <w:r w:rsidRPr="00680D37">
        <w:rPr>
          <w:rFonts w:ascii="GHEA Grapalat" w:hAnsi="GHEA Grapalat"/>
          <w:b/>
          <w:i w:val="0"/>
          <w:lang w:val="af-ZA"/>
        </w:rPr>
        <w:t>15:00</w:t>
      </w:r>
      <w:r w:rsidRPr="00E1239A">
        <w:rPr>
          <w:rFonts w:ascii="GHEA Grapalat" w:hAnsi="GHEA Grapalat"/>
          <w:b/>
          <w:i w:val="0"/>
          <w:lang w:val="af-ZA"/>
        </w:rPr>
        <w:t>-ի</w:t>
      </w:r>
      <w:r w:rsidRPr="00E6597C">
        <w:rPr>
          <w:rFonts w:ascii="GHEA Grapalat" w:hAnsi="GHEA Grapalat"/>
          <w:i w:val="0"/>
          <w:lang w:val="af-ZA"/>
        </w:rPr>
        <w:t xml:space="preserve">ն։   </w:t>
      </w:r>
    </w:p>
    <w:p w:rsidR="00C66BF2" w:rsidRPr="00E6597C" w:rsidRDefault="00C66BF2" w:rsidP="00C66BF2">
      <w:pPr>
        <w:pStyle w:val="a3"/>
        <w:spacing w:line="240" w:lineRule="auto"/>
        <w:ind w:firstLine="708"/>
        <w:rPr>
          <w:rFonts w:ascii="GHEA Grapalat" w:hAnsi="GHEA Grapalat"/>
          <w:i w:val="0"/>
          <w:lang w:val="af-ZA"/>
        </w:rPr>
      </w:pP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Անահիտ Յավրումյան</w:t>
      </w:r>
      <w:r w:rsidRPr="00E6597C">
        <w:rPr>
          <w:rFonts w:ascii="GHEA Grapalat" w:hAnsi="GHEA Grapalat"/>
          <w:i w:val="0"/>
          <w:lang w:val="af-ZA"/>
        </w:rPr>
        <w:t>ին</w:t>
      </w:r>
    </w:p>
    <w:p w:rsidR="00C66BF2" w:rsidRPr="00E6597C" w:rsidRDefault="00C66BF2" w:rsidP="00C66BF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C66BF2" w:rsidRPr="00E6597C" w:rsidRDefault="00C66BF2" w:rsidP="00C66BF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Pr>
          <w:rFonts w:ascii="GHEA Grapalat" w:hAnsi="GHEA Grapalat"/>
          <w:i w:val="0"/>
          <w:lang w:val="af-ZA"/>
        </w:rPr>
        <w:t xml:space="preserve"> /</w:t>
      </w:r>
      <w:r>
        <w:rPr>
          <w:rFonts w:ascii="GHEA Grapalat" w:hAnsi="GHEA Grapalat"/>
          <w:i w:val="0"/>
          <w:u w:val="single"/>
          <w:lang w:val="af-ZA"/>
        </w:rPr>
        <w:t>0312/7-08-85</w:t>
      </w:r>
    </w:p>
    <w:p w:rsidR="00C66BF2" w:rsidRPr="00E6597C" w:rsidRDefault="00C66BF2" w:rsidP="00C66BF2">
      <w:pPr>
        <w:pStyle w:val="a3"/>
        <w:spacing w:line="240" w:lineRule="auto"/>
        <w:rPr>
          <w:rFonts w:ascii="GHEA Grapalat" w:hAnsi="GHEA Grapalat"/>
          <w:i w:val="0"/>
          <w:lang w:val="af-ZA"/>
        </w:rPr>
      </w:pPr>
    </w:p>
    <w:p w:rsidR="00C66BF2" w:rsidRPr="00B80A9F" w:rsidRDefault="00C66BF2" w:rsidP="00C66BF2">
      <w:pPr>
        <w:pStyle w:val="a3"/>
        <w:spacing w:line="240" w:lineRule="auto"/>
        <w:rPr>
          <w:rFonts w:ascii="GHEA Grapalat" w:hAnsi="GHEA Grapalat"/>
          <w:i w:val="0"/>
          <w:u w:val="single"/>
          <w:lang w:val="hy-AM"/>
        </w:rPr>
      </w:pPr>
      <w:r w:rsidRPr="00E6597C">
        <w:rPr>
          <w:rFonts w:ascii="GHEA Grapalat" w:hAnsi="GHEA Grapalat"/>
          <w:i w:val="0"/>
          <w:lang w:val="af-ZA"/>
        </w:rPr>
        <w:t xml:space="preserve">                                        Էլ. փոստ </w:t>
      </w:r>
      <w:r>
        <w:rPr>
          <w:rFonts w:ascii="GHEA Grapalat" w:hAnsi="GHEA Grapalat"/>
          <w:i w:val="0"/>
          <w:u w:val="single"/>
          <w:lang w:val="hy-AM"/>
        </w:rPr>
        <w:t>anahit.yavrumyan@mail.ru</w:t>
      </w:r>
    </w:p>
    <w:p w:rsidR="00C66BF2" w:rsidRPr="00E6597C" w:rsidRDefault="00C66BF2" w:rsidP="00C66BF2">
      <w:pPr>
        <w:pStyle w:val="a3"/>
        <w:spacing w:line="240" w:lineRule="auto"/>
        <w:rPr>
          <w:rFonts w:ascii="GHEA Grapalat" w:hAnsi="GHEA Grapalat"/>
          <w:i w:val="0"/>
          <w:lang w:val="af-ZA"/>
        </w:rPr>
      </w:pPr>
    </w:p>
    <w:p w:rsidR="00C66BF2" w:rsidRPr="00E6597C" w:rsidRDefault="00C66BF2" w:rsidP="00C66BF2">
      <w:pPr>
        <w:pStyle w:val="a3"/>
        <w:spacing w:line="240" w:lineRule="auto"/>
        <w:rPr>
          <w:rFonts w:ascii="GHEA Grapalat" w:hAnsi="GHEA Grapalat"/>
          <w:i w:val="0"/>
          <w:lang w:val="af-ZA"/>
        </w:rPr>
      </w:pPr>
    </w:p>
    <w:p w:rsidR="00C66BF2" w:rsidRPr="00E6597C" w:rsidRDefault="00C66BF2" w:rsidP="00C66BF2">
      <w:pPr>
        <w:pStyle w:val="a3"/>
        <w:spacing w:line="240" w:lineRule="auto"/>
        <w:rPr>
          <w:rFonts w:ascii="GHEA Grapalat" w:hAnsi="GHEA Grapalat"/>
          <w:i w:val="0"/>
          <w:lang w:val="af-ZA"/>
        </w:rPr>
      </w:pPr>
    </w:p>
    <w:p w:rsidR="00C66BF2" w:rsidRPr="00132709" w:rsidRDefault="00C66BF2" w:rsidP="00C66BF2">
      <w:pPr>
        <w:pStyle w:val="a3"/>
        <w:spacing w:line="240" w:lineRule="auto"/>
        <w:ind w:firstLine="0"/>
        <w:jc w:val="left"/>
        <w:rPr>
          <w:rFonts w:ascii="GHEA Grapalat" w:hAnsi="GHEA Grapalat"/>
          <w:i w:val="0"/>
          <w:u w:val="single"/>
          <w:lang w:val="hy-AM"/>
        </w:rPr>
      </w:pPr>
      <w:r w:rsidRPr="00E6597C">
        <w:rPr>
          <w:rFonts w:ascii="GHEA Grapalat" w:hAnsi="GHEA Grapalat"/>
          <w:i w:val="0"/>
          <w:lang w:val="af-ZA"/>
        </w:rPr>
        <w:t xml:space="preserve">Պատվիրատու </w:t>
      </w:r>
      <w:r w:rsidRPr="00E6597C">
        <w:rPr>
          <w:rFonts w:ascii="GHEA Grapalat" w:hAnsi="GHEA Grapalat"/>
          <w:i w:val="0"/>
          <w:u w:val="single"/>
          <w:lang w:val="af-ZA"/>
        </w:rPr>
        <w:tab/>
      </w:r>
      <w:r>
        <w:rPr>
          <w:rFonts w:ascii="GHEA Grapalat" w:hAnsi="GHEA Grapalat"/>
          <w:i w:val="0"/>
          <w:u w:val="single"/>
          <w:lang w:val="hy-AM"/>
        </w:rPr>
        <w:t>Ախուրյանի համայնքապետարան</w:t>
      </w:r>
    </w:p>
    <w:p w:rsidR="00C66BF2" w:rsidRPr="00E6597C" w:rsidRDefault="00C66BF2" w:rsidP="00C66BF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rsidR="00C66BF2" w:rsidRPr="00E6597C" w:rsidRDefault="00C66BF2" w:rsidP="00C66BF2">
      <w:pPr>
        <w:pStyle w:val="31"/>
        <w:spacing w:after="240" w:line="240" w:lineRule="auto"/>
        <w:ind w:firstLine="709"/>
        <w:rPr>
          <w:rFonts w:ascii="GHEA Grapalat" w:hAnsi="GHEA Grapalat" w:cs="Sylfaen"/>
          <w:b/>
          <w:lang w:val="es-ES"/>
        </w:rPr>
      </w:pPr>
    </w:p>
    <w:p w:rsidR="00C66BF2" w:rsidRPr="00E6597C" w:rsidRDefault="00C66BF2" w:rsidP="00C66BF2">
      <w:pPr>
        <w:pStyle w:val="a3"/>
        <w:spacing w:line="240" w:lineRule="auto"/>
        <w:ind w:left="1404"/>
        <w:rPr>
          <w:rFonts w:ascii="GHEA Grapalat" w:hAnsi="GHEA Grapalat"/>
          <w:i w:val="0"/>
          <w:lang w:val="af-ZA"/>
        </w:rPr>
      </w:pPr>
    </w:p>
    <w:p w:rsidR="00C66BF2" w:rsidRPr="00E6597C" w:rsidRDefault="00C66BF2" w:rsidP="00C66BF2">
      <w:pPr>
        <w:pStyle w:val="a3"/>
        <w:spacing w:line="240" w:lineRule="auto"/>
        <w:ind w:left="1404"/>
        <w:rPr>
          <w:rFonts w:ascii="GHEA Grapalat" w:hAnsi="GHEA Grapalat"/>
          <w:i w:val="0"/>
          <w:lang w:val="af-ZA"/>
        </w:rPr>
      </w:pPr>
    </w:p>
    <w:p w:rsidR="00C66BF2" w:rsidRDefault="00C66BF2" w:rsidP="00C66BF2">
      <w:pPr>
        <w:pStyle w:val="aa"/>
        <w:ind w:right="-7" w:firstLine="567"/>
        <w:jc w:val="right"/>
        <w:rPr>
          <w:rFonts w:ascii="GHEA Grapalat" w:hAnsi="GHEA Grapalat" w:cs="Sylfaen"/>
          <w:i/>
          <w:sz w:val="22"/>
          <w:lang w:val="af-ZA"/>
        </w:rPr>
      </w:pPr>
    </w:p>
    <w:p w:rsidR="00FD5438" w:rsidRDefault="00FD5438" w:rsidP="00C66BF2">
      <w:pPr>
        <w:pStyle w:val="aa"/>
        <w:ind w:right="-7" w:firstLine="567"/>
        <w:jc w:val="right"/>
        <w:rPr>
          <w:rFonts w:ascii="GHEA Grapalat" w:hAnsi="GHEA Grapalat" w:cs="Sylfaen"/>
          <w:i/>
          <w:sz w:val="22"/>
          <w:lang w:val="af-ZA"/>
        </w:rPr>
      </w:pPr>
    </w:p>
    <w:p w:rsidR="00FD5438" w:rsidRPr="00E6597C" w:rsidRDefault="00FD5438" w:rsidP="00C66BF2">
      <w:pPr>
        <w:pStyle w:val="aa"/>
        <w:ind w:right="-7" w:firstLine="567"/>
        <w:jc w:val="right"/>
        <w:rPr>
          <w:rFonts w:ascii="GHEA Grapalat" w:hAnsi="GHEA Grapalat" w:cs="Sylfaen"/>
          <w:i/>
          <w:sz w:val="22"/>
          <w:lang w:val="af-ZA"/>
        </w:rPr>
      </w:pPr>
    </w:p>
    <w:p w:rsidR="00C66BF2" w:rsidRPr="00E6597C" w:rsidRDefault="00C66BF2" w:rsidP="00C66BF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C66BF2" w:rsidRPr="00E6597C" w:rsidRDefault="00267179" w:rsidP="00C66BF2">
      <w:pPr>
        <w:pStyle w:val="aa"/>
        <w:spacing w:after="0"/>
        <w:ind w:firstLine="567"/>
        <w:jc w:val="right"/>
        <w:rPr>
          <w:rFonts w:ascii="GHEA Grapalat" w:hAnsi="GHEA Grapalat" w:cs="Sylfaen"/>
          <w:i/>
          <w:sz w:val="20"/>
          <w:szCs w:val="20"/>
          <w:lang w:val="af-ZA"/>
        </w:rPr>
      </w:pPr>
      <w:r>
        <w:rPr>
          <w:rFonts w:ascii="GHEA Grapalat" w:hAnsi="GHEA Grapalat"/>
          <w:i/>
        </w:rPr>
        <w:t>ՇՄԱՀ</w:t>
      </w:r>
      <w:r w:rsidRPr="00FB3B44">
        <w:rPr>
          <w:rFonts w:ascii="GHEA Grapalat" w:hAnsi="GHEA Grapalat"/>
          <w:i/>
          <w:lang w:val="af-ZA"/>
        </w:rPr>
        <w:t>-</w:t>
      </w:r>
      <w:r>
        <w:rPr>
          <w:rFonts w:ascii="GHEA Grapalat" w:hAnsi="GHEA Grapalat"/>
          <w:i/>
        </w:rPr>
        <w:t>ՍԾ</w:t>
      </w:r>
      <w:r w:rsidRPr="00FB3B44">
        <w:rPr>
          <w:rFonts w:ascii="GHEA Grapalat" w:hAnsi="GHEA Grapalat"/>
          <w:i/>
          <w:lang w:val="af-ZA"/>
        </w:rPr>
        <w:t>-</w:t>
      </w:r>
      <w:r>
        <w:rPr>
          <w:rFonts w:ascii="GHEA Grapalat" w:hAnsi="GHEA Grapalat"/>
          <w:i/>
        </w:rPr>
        <w:t>ԲՄԱՇՁԲ</w:t>
      </w:r>
      <w:r w:rsidR="001D1A00">
        <w:rPr>
          <w:rFonts w:ascii="GHEA Grapalat" w:hAnsi="GHEA Grapalat"/>
          <w:i/>
          <w:lang w:val="af-ZA"/>
        </w:rPr>
        <w:t>-21/11</w:t>
      </w:r>
      <w:r w:rsidRPr="00FB3B44">
        <w:rPr>
          <w:rFonts w:ascii="GHEA Grapalat" w:hAnsi="GHEA Grapalat"/>
          <w:i/>
          <w:lang w:val="af-ZA"/>
        </w:rPr>
        <w:t xml:space="preserve"> </w:t>
      </w:r>
      <w:r w:rsidR="00C66BF2" w:rsidRPr="00E6597C">
        <w:rPr>
          <w:rFonts w:ascii="GHEA Grapalat" w:hAnsi="GHEA Grapalat" w:cs="Sylfaen"/>
          <w:i/>
          <w:sz w:val="20"/>
          <w:szCs w:val="20"/>
        </w:rPr>
        <w:t>ծածկա</w:t>
      </w:r>
      <w:r w:rsidR="00C66BF2" w:rsidRPr="00E6597C">
        <w:rPr>
          <w:rFonts w:ascii="GHEA Grapalat" w:hAnsi="GHEA Grapalat" w:cs="Times Armenian"/>
          <w:i/>
          <w:sz w:val="20"/>
          <w:szCs w:val="20"/>
        </w:rPr>
        <w:t>գ</w:t>
      </w:r>
      <w:r w:rsidR="00C66BF2" w:rsidRPr="00E6597C">
        <w:rPr>
          <w:rFonts w:ascii="GHEA Grapalat" w:hAnsi="GHEA Grapalat" w:cs="Sylfaen"/>
          <w:i/>
          <w:sz w:val="20"/>
          <w:szCs w:val="20"/>
        </w:rPr>
        <w:t>րով</w:t>
      </w:r>
      <w:r w:rsidR="00C66BF2" w:rsidRPr="00E6597C">
        <w:rPr>
          <w:rFonts w:ascii="GHEA Grapalat" w:hAnsi="GHEA Grapalat" w:cs="Times Armenian"/>
          <w:i/>
          <w:sz w:val="20"/>
          <w:szCs w:val="20"/>
          <w:lang w:val="af-ZA"/>
        </w:rPr>
        <w:t xml:space="preserve"> </w:t>
      </w:r>
    </w:p>
    <w:p w:rsidR="00C66BF2" w:rsidRPr="00E6597C" w:rsidRDefault="00C66BF2" w:rsidP="00C66BF2">
      <w:pPr>
        <w:pStyle w:val="aa"/>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մրցույթի գնահատող </w:t>
      </w:r>
      <w:r w:rsidRPr="00E6597C">
        <w:rPr>
          <w:rFonts w:ascii="GHEA Grapalat" w:hAnsi="GHEA Grapalat" w:cs="Sylfaen"/>
          <w:i/>
          <w:sz w:val="20"/>
          <w:szCs w:val="20"/>
        </w:rPr>
        <w:t>հանձնաժողովի</w:t>
      </w:r>
    </w:p>
    <w:p w:rsidR="00C66BF2" w:rsidRPr="00E6597C" w:rsidRDefault="00C66BF2" w:rsidP="00C66BF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w:t>
      </w:r>
      <w:r>
        <w:rPr>
          <w:rFonts w:ascii="GHEA Grapalat" w:hAnsi="GHEA Grapalat" w:cs="Sylfaen"/>
          <w:i/>
          <w:sz w:val="20"/>
          <w:szCs w:val="20"/>
          <w:lang w:val="hy-AM"/>
        </w:rPr>
        <w:t>2021</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773289">
        <w:rPr>
          <w:rFonts w:ascii="GHEA Grapalat" w:hAnsi="GHEA Grapalat" w:cs="Times Armenian"/>
          <w:i/>
          <w:sz w:val="20"/>
          <w:szCs w:val="20"/>
          <w:lang w:val="hy-AM"/>
        </w:rPr>
        <w:t>Հուլ</w:t>
      </w:r>
      <w:r w:rsidR="00191848">
        <w:rPr>
          <w:rFonts w:ascii="GHEA Grapalat" w:hAnsi="GHEA Grapalat" w:cs="Times Armenian"/>
          <w:i/>
          <w:sz w:val="20"/>
          <w:szCs w:val="20"/>
          <w:lang w:val="hy-AM"/>
        </w:rPr>
        <w:t>իսի</w:t>
      </w:r>
      <w:r w:rsidR="004E5879">
        <w:rPr>
          <w:rFonts w:ascii="GHEA Grapalat" w:hAnsi="GHEA Grapalat" w:cs="Times Armenian"/>
          <w:i/>
          <w:sz w:val="20"/>
          <w:szCs w:val="20"/>
          <w:lang w:val="hy-AM"/>
        </w:rPr>
        <w:t xml:space="preserve"> </w:t>
      </w:r>
      <w:r w:rsidR="00773289">
        <w:rPr>
          <w:rFonts w:ascii="GHEA Grapalat" w:hAnsi="GHEA Grapalat" w:cs="Times Armenian"/>
          <w:i/>
          <w:sz w:val="20"/>
          <w:szCs w:val="20"/>
          <w:lang w:val="hy-AM"/>
        </w:rPr>
        <w:t>08</w:t>
      </w:r>
      <w:r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1</w:t>
      </w:r>
      <w:r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400FCB" w:rsidRDefault="00C66BF2" w:rsidP="00C66BF2">
      <w:pPr>
        <w:pStyle w:val="aa"/>
        <w:ind w:right="-7" w:firstLine="567"/>
        <w:jc w:val="center"/>
        <w:rPr>
          <w:rFonts w:ascii="GHEA Grapalat" w:hAnsi="GHEA Grapalat"/>
          <w:b/>
          <w:sz w:val="40"/>
          <w:szCs w:val="40"/>
          <w:lang w:val="af-ZA"/>
        </w:rPr>
      </w:pPr>
      <w:r w:rsidRPr="00400FCB">
        <w:rPr>
          <w:rFonts w:ascii="GHEA Grapalat" w:hAnsi="GHEA Grapalat" w:cs="Times Armenian"/>
          <w:b/>
          <w:i/>
          <w:sz w:val="40"/>
          <w:szCs w:val="40"/>
          <w:lang w:val="af-ZA"/>
        </w:rPr>
        <w:t>«</w:t>
      </w:r>
      <w:r w:rsidR="00692D6F">
        <w:rPr>
          <w:rFonts w:ascii="GHEA Grapalat" w:hAnsi="GHEA Grapalat" w:cs="Times Armenian"/>
          <w:b/>
          <w:i/>
          <w:sz w:val="40"/>
          <w:szCs w:val="40"/>
          <w:vertAlign w:val="subscript"/>
          <w:lang w:val="hy-AM"/>
        </w:rPr>
        <w:t>Ախուրյանի համայնքապետարան</w:t>
      </w:r>
      <w:r w:rsidRPr="00400FCB">
        <w:rPr>
          <w:rFonts w:ascii="GHEA Grapalat" w:hAnsi="GHEA Grapalat" w:cs="Sylfaen"/>
          <w:b/>
          <w:i/>
          <w:sz w:val="40"/>
          <w:szCs w:val="40"/>
          <w:lang w:val="af-ZA"/>
        </w:rPr>
        <w:t>»</w:t>
      </w:r>
    </w:p>
    <w:p w:rsidR="00C66BF2" w:rsidRPr="00E6597C" w:rsidRDefault="007062C3" w:rsidP="007062C3">
      <w:pPr>
        <w:pStyle w:val="aa"/>
        <w:tabs>
          <w:tab w:val="left" w:pos="5968"/>
        </w:tabs>
        <w:ind w:right="-7" w:firstLine="567"/>
        <w:rPr>
          <w:rFonts w:ascii="GHEA Grapalat" w:hAnsi="GHEA Grapalat"/>
          <w:lang w:val="af-ZA"/>
        </w:rPr>
      </w:pPr>
      <w:r>
        <w:rPr>
          <w:rFonts w:ascii="GHEA Grapalat" w:hAnsi="GHEA Grapalat"/>
          <w:lang w:val="af-ZA"/>
        </w:rPr>
        <w:tab/>
      </w:r>
    </w:p>
    <w:p w:rsidR="00C66BF2" w:rsidRPr="00E6597C" w:rsidRDefault="00C66BF2" w:rsidP="00C66BF2">
      <w:pPr>
        <w:pStyle w:val="aa"/>
        <w:ind w:right="-7" w:firstLine="567"/>
        <w:jc w:val="center"/>
        <w:rPr>
          <w:rFonts w:ascii="GHEA Grapalat" w:hAnsi="GHEA Grapalat"/>
          <w:lang w:val="af-ZA"/>
        </w:rPr>
      </w:pPr>
    </w:p>
    <w:p w:rsidR="00C66BF2" w:rsidRPr="003D668B" w:rsidRDefault="00C66BF2" w:rsidP="00C66BF2">
      <w:pPr>
        <w:pStyle w:val="aa"/>
        <w:ind w:right="-7" w:firstLine="567"/>
        <w:jc w:val="center"/>
        <w:rPr>
          <w:rFonts w:ascii="GHEA Grapalat" w:hAnsi="GHEA Grapalat" w:cs="Sylfaen"/>
          <w:b/>
          <w:lang w:val="af-ZA"/>
        </w:rPr>
      </w:pPr>
      <w:r w:rsidRPr="003D668B">
        <w:rPr>
          <w:rFonts w:ascii="GHEA Grapalat" w:hAnsi="GHEA Grapalat" w:cs="Sylfaen"/>
          <w:b/>
        </w:rPr>
        <w:t>Հ</w:t>
      </w:r>
      <w:r w:rsidRPr="003D668B">
        <w:rPr>
          <w:rFonts w:ascii="GHEA Grapalat" w:hAnsi="GHEA Grapalat" w:cs="Times Armenian"/>
          <w:b/>
          <w:lang w:val="af-ZA"/>
        </w:rPr>
        <w:t xml:space="preserve"> </w:t>
      </w:r>
      <w:r w:rsidRPr="003D668B">
        <w:rPr>
          <w:rFonts w:ascii="GHEA Grapalat" w:hAnsi="GHEA Grapalat" w:cs="Sylfaen"/>
          <w:b/>
        </w:rPr>
        <w:t>Ր</w:t>
      </w:r>
      <w:r w:rsidRPr="003D668B">
        <w:rPr>
          <w:rFonts w:ascii="GHEA Grapalat" w:hAnsi="GHEA Grapalat" w:cs="Times Armenian"/>
          <w:b/>
          <w:lang w:val="af-ZA"/>
        </w:rPr>
        <w:t xml:space="preserve"> </w:t>
      </w:r>
      <w:r w:rsidRPr="003D668B">
        <w:rPr>
          <w:rFonts w:ascii="GHEA Grapalat" w:hAnsi="GHEA Grapalat" w:cs="Sylfaen"/>
          <w:b/>
        </w:rPr>
        <w:t>Ա</w:t>
      </w:r>
      <w:r w:rsidRPr="003D668B">
        <w:rPr>
          <w:rFonts w:ascii="GHEA Grapalat" w:hAnsi="GHEA Grapalat" w:cs="Times Armenian"/>
          <w:b/>
          <w:lang w:val="af-ZA"/>
        </w:rPr>
        <w:t xml:space="preserve"> </w:t>
      </w:r>
      <w:r w:rsidRPr="003D668B">
        <w:rPr>
          <w:rFonts w:ascii="GHEA Grapalat" w:hAnsi="GHEA Grapalat" w:cs="Sylfaen"/>
          <w:b/>
        </w:rPr>
        <w:t>Վ</w:t>
      </w:r>
      <w:r w:rsidRPr="003D668B">
        <w:rPr>
          <w:rFonts w:ascii="GHEA Grapalat" w:hAnsi="GHEA Grapalat" w:cs="Times Armenian"/>
          <w:b/>
          <w:lang w:val="af-ZA"/>
        </w:rPr>
        <w:t xml:space="preserve"> </w:t>
      </w:r>
      <w:r w:rsidRPr="003D668B">
        <w:rPr>
          <w:rFonts w:ascii="GHEA Grapalat" w:hAnsi="GHEA Grapalat" w:cs="Sylfaen"/>
          <w:b/>
        </w:rPr>
        <w:t>Ե</w:t>
      </w:r>
      <w:r w:rsidRPr="003D668B">
        <w:rPr>
          <w:rFonts w:ascii="GHEA Grapalat" w:hAnsi="GHEA Grapalat" w:cs="Times Armenian"/>
          <w:b/>
          <w:lang w:val="af-ZA"/>
        </w:rPr>
        <w:t xml:space="preserve"> </w:t>
      </w:r>
      <w:r w:rsidRPr="003D668B">
        <w:rPr>
          <w:rFonts w:ascii="GHEA Grapalat" w:hAnsi="GHEA Grapalat" w:cs="Sylfaen"/>
          <w:b/>
        </w:rPr>
        <w:t>Ր</w:t>
      </w:r>
    </w:p>
    <w:p w:rsidR="00C66BF2" w:rsidRPr="00E6597C" w:rsidRDefault="00C66BF2" w:rsidP="00C66BF2">
      <w:pPr>
        <w:pStyle w:val="aa"/>
        <w:ind w:right="-7" w:firstLine="567"/>
        <w:jc w:val="center"/>
        <w:rPr>
          <w:rFonts w:ascii="GHEA Grapalat" w:hAnsi="GHEA Grapalat" w:cs="Sylfaen"/>
          <w:lang w:val="af-ZA"/>
        </w:rPr>
      </w:pPr>
    </w:p>
    <w:p w:rsidR="00C66BF2" w:rsidRPr="00E6597C" w:rsidRDefault="00C66BF2" w:rsidP="00C66BF2">
      <w:pPr>
        <w:pStyle w:val="aa"/>
        <w:ind w:right="-7" w:firstLine="567"/>
        <w:jc w:val="center"/>
        <w:rPr>
          <w:rFonts w:ascii="GHEA Grapalat" w:hAnsi="GHEA Grapalat" w:cs="Sylfaen"/>
          <w:lang w:val="af-ZA"/>
        </w:rPr>
      </w:pPr>
    </w:p>
    <w:p w:rsidR="00C66BF2" w:rsidRPr="00600832" w:rsidRDefault="00C66BF2" w:rsidP="00C66BF2">
      <w:pPr>
        <w:pStyle w:val="aa"/>
        <w:ind w:right="-7"/>
        <w:jc w:val="center"/>
        <w:rPr>
          <w:rFonts w:ascii="GHEA Grapalat" w:hAnsi="GHEA Grapalat"/>
          <w:b/>
          <w:szCs w:val="22"/>
          <w:lang w:val="af-ZA"/>
        </w:rPr>
      </w:pPr>
      <w:r w:rsidRPr="00600832">
        <w:rPr>
          <w:rFonts w:ascii="GHEA Grapalat" w:hAnsi="GHEA Grapalat" w:cs="Times Armenian"/>
          <w:b/>
          <w:lang w:val="hy-AM"/>
        </w:rPr>
        <w:t>«</w:t>
      </w:r>
      <w:r w:rsidRPr="00600832">
        <w:rPr>
          <w:rFonts w:ascii="GHEA Grapalat" w:hAnsi="GHEA Grapalat" w:cs="Sylfaen"/>
          <w:b/>
          <w:sz w:val="40"/>
          <w:szCs w:val="40"/>
          <w:vertAlign w:val="subscript"/>
          <w:lang w:val="hy-AM"/>
        </w:rPr>
        <w:t>ԱԽՈՒՐՅԱՆԻ ՀԱՄԱՅՆՔԱՊԵՏԱՐԱՆ</w:t>
      </w:r>
      <w:r w:rsidRPr="00600832">
        <w:rPr>
          <w:rFonts w:ascii="GHEA Grapalat" w:hAnsi="GHEA Grapalat"/>
          <w:b/>
          <w:lang w:val="hy-AM"/>
        </w:rPr>
        <w:t>»</w:t>
      </w:r>
      <w:r w:rsidRPr="00600832">
        <w:rPr>
          <w:rFonts w:ascii="GHEA Grapalat" w:hAnsi="GHEA Grapalat" w:cs="Sylfaen"/>
          <w:b/>
          <w:sz w:val="40"/>
          <w:szCs w:val="40"/>
          <w:lang w:val="hy-AM"/>
        </w:rPr>
        <w:t>-</w:t>
      </w:r>
      <w:r w:rsidRPr="00600832">
        <w:rPr>
          <w:rFonts w:ascii="GHEA Grapalat" w:hAnsi="GHEA Grapalat" w:cs="Sylfaen"/>
          <w:b/>
          <w:lang w:val="hy-AM"/>
        </w:rPr>
        <w:t>Ի</w:t>
      </w:r>
      <w:r w:rsidRPr="00600832">
        <w:rPr>
          <w:rFonts w:ascii="GHEA Grapalat" w:hAnsi="GHEA Grapalat" w:cs="Sylfaen"/>
          <w:b/>
          <w:lang w:val="af-ZA"/>
        </w:rPr>
        <w:t xml:space="preserve"> </w:t>
      </w:r>
      <w:r w:rsidRPr="00600832">
        <w:rPr>
          <w:rFonts w:ascii="GHEA Grapalat" w:hAnsi="GHEA Grapalat" w:cs="Sylfaen"/>
          <w:b/>
          <w:lang w:val="hy-AM"/>
        </w:rPr>
        <w:t>ԿԱՐԻՔՆԵՐԻ</w:t>
      </w:r>
      <w:r w:rsidRPr="00600832">
        <w:rPr>
          <w:rFonts w:ascii="GHEA Grapalat" w:hAnsi="GHEA Grapalat" w:cs="Times Armenian"/>
          <w:b/>
          <w:lang w:val="af-ZA"/>
        </w:rPr>
        <w:t xml:space="preserve"> </w:t>
      </w:r>
      <w:r w:rsidRPr="00600832">
        <w:rPr>
          <w:rFonts w:ascii="GHEA Grapalat" w:hAnsi="GHEA Grapalat" w:cs="Sylfaen"/>
          <w:b/>
          <w:lang w:val="hy-AM"/>
        </w:rPr>
        <w:t>ՀԱՄԱՐ</w:t>
      </w:r>
      <w:r w:rsidRPr="00600832">
        <w:rPr>
          <w:rFonts w:ascii="GHEA Grapalat" w:hAnsi="GHEA Grapalat" w:cs="Times Armenian"/>
          <w:b/>
          <w:lang w:val="af-ZA"/>
        </w:rPr>
        <w:t xml:space="preserve">` </w:t>
      </w:r>
      <w:r w:rsidRPr="00600832">
        <w:rPr>
          <w:rFonts w:ascii="GHEA Grapalat" w:hAnsi="GHEA Grapalat" w:cs="Times Armenian"/>
          <w:b/>
          <w:lang w:val="hy-AM"/>
        </w:rPr>
        <w:t>«</w:t>
      </w:r>
      <w:r w:rsidR="00A22D51">
        <w:rPr>
          <w:rFonts w:ascii="GHEA Grapalat" w:hAnsi="GHEA Grapalat"/>
          <w:b/>
          <w:lang w:val="af-ZA"/>
        </w:rPr>
        <w:t>ՀՀ ՇԻՐԱԿԻ ՄԱՐԶԻ ԱԽՈՒՐՅԱՆ ԽՈՇՈՐԱՑՎԱԾ ՀԱՄԱՅՆՔԻ ԿՈՄՈՒՆԱԼ ԾԱՌԱՅՈՒԹՅՈՒՆՆԵՐԻ և ՃԱՆԱՊԱՐՀՆԵՐԻ ՍՊԱՍ</w:t>
      </w:r>
      <w:r w:rsidR="004528AA">
        <w:rPr>
          <w:rFonts w:ascii="GHEA Grapalat" w:hAnsi="GHEA Grapalat"/>
          <w:b/>
          <w:lang w:val="hy-AM"/>
        </w:rPr>
        <w:t>Ա</w:t>
      </w:r>
      <w:r w:rsidR="00A22D51">
        <w:rPr>
          <w:rFonts w:ascii="GHEA Grapalat" w:hAnsi="GHEA Grapalat"/>
          <w:b/>
          <w:lang w:val="af-ZA"/>
        </w:rPr>
        <w:t>ՐԿՈՒՄՆ ԻՐԱԿԱՆԱՑՆՈՂ ՏԵԽՆԻԿԱԿԱՆ ՄԻՋՈՑՆԵՐԻ ԿԱՅԱՆՄԱՆ ՍՊԱՍԱՐԿՄԱՆ ԿԵՆՏՐՈՆԻ ԿԱՌՈՒՑՄԱՆ ՇԻՆ.ԱՇԽԱՏԱՆՔՆԵՐ</w:t>
      </w:r>
      <w:r w:rsidRPr="00600832">
        <w:rPr>
          <w:rFonts w:ascii="GHEA Grapalat" w:hAnsi="GHEA Grapalat"/>
          <w:b/>
          <w:lang w:val="hy-AM"/>
        </w:rPr>
        <w:t>»-Ի</w:t>
      </w:r>
      <w:r w:rsidRPr="00600832">
        <w:rPr>
          <w:rFonts w:ascii="GHEA Grapalat" w:hAnsi="GHEA Grapalat"/>
          <w:b/>
          <w:lang w:val="af-ZA"/>
        </w:rPr>
        <w:t xml:space="preserve"> </w:t>
      </w:r>
      <w:r w:rsidRPr="00600832">
        <w:rPr>
          <w:rFonts w:ascii="GHEA Grapalat" w:hAnsi="GHEA Grapalat" w:cs="Sylfaen"/>
          <w:b/>
          <w:lang w:val="hy-AM"/>
        </w:rPr>
        <w:t>ՁԵՌՔԲԵՐՄԱՆ</w:t>
      </w:r>
      <w:r w:rsidRPr="00600832">
        <w:rPr>
          <w:rFonts w:ascii="GHEA Grapalat" w:hAnsi="GHEA Grapalat" w:cs="Times Armenian"/>
          <w:b/>
          <w:lang w:val="af-ZA"/>
        </w:rPr>
        <w:t xml:space="preserve"> </w:t>
      </w:r>
      <w:r w:rsidRPr="00600832">
        <w:rPr>
          <w:rFonts w:ascii="GHEA Grapalat" w:hAnsi="GHEA Grapalat" w:cs="Sylfaen"/>
          <w:b/>
          <w:lang w:val="hy-AM"/>
        </w:rPr>
        <w:t>ՆՊԱՏԱԿՈՎ</w:t>
      </w:r>
      <w:r w:rsidRPr="00600832">
        <w:rPr>
          <w:rFonts w:ascii="GHEA Grapalat" w:hAnsi="GHEA Grapalat" w:cs="Sylfaen"/>
          <w:b/>
          <w:lang w:val="af-ZA"/>
        </w:rPr>
        <w:t xml:space="preserve"> </w:t>
      </w:r>
      <w:r w:rsidRPr="00600832">
        <w:rPr>
          <w:rFonts w:ascii="GHEA Grapalat" w:hAnsi="GHEA Grapalat" w:cs="Times Armenian"/>
          <w:b/>
          <w:lang w:val="af-ZA"/>
        </w:rPr>
        <w:t xml:space="preserve"> </w:t>
      </w:r>
      <w:r w:rsidRPr="00600832">
        <w:rPr>
          <w:rFonts w:ascii="GHEA Grapalat" w:hAnsi="GHEA Grapalat" w:cs="Sylfaen"/>
          <w:b/>
          <w:lang w:val="hy-AM"/>
        </w:rPr>
        <w:t>ՀԱՅՏԱՐԱՐՎԱԾ</w:t>
      </w:r>
      <w:r w:rsidRPr="00600832">
        <w:rPr>
          <w:rFonts w:ascii="GHEA Grapalat" w:hAnsi="GHEA Grapalat" w:cs="Times Armenian"/>
          <w:b/>
          <w:lang w:val="af-ZA"/>
        </w:rPr>
        <w:t xml:space="preserve"> </w:t>
      </w:r>
      <w:r w:rsidRPr="00600832">
        <w:rPr>
          <w:rFonts w:ascii="GHEA Grapalat" w:hAnsi="GHEA Grapalat" w:cs="Sylfaen"/>
          <w:b/>
          <w:lang w:val="hy-AM"/>
        </w:rPr>
        <w:t>ԲԱՑ</w:t>
      </w:r>
      <w:r w:rsidRPr="00600832">
        <w:rPr>
          <w:rFonts w:ascii="GHEA Grapalat" w:hAnsi="GHEA Grapalat" w:cs="Times Armenian"/>
          <w:b/>
          <w:lang w:val="af-ZA"/>
        </w:rPr>
        <w:t xml:space="preserve"> </w:t>
      </w:r>
      <w:r w:rsidRPr="00600832">
        <w:rPr>
          <w:rFonts w:ascii="GHEA Grapalat" w:hAnsi="GHEA Grapalat" w:cs="Sylfaen"/>
          <w:b/>
          <w:lang w:val="hy-AM"/>
        </w:rPr>
        <w:t>ՄՐՑՈՒՅԹԻ</w:t>
      </w:r>
    </w:p>
    <w:p w:rsidR="00C66BF2" w:rsidRPr="00E6597C" w:rsidRDefault="00C66BF2" w:rsidP="00C66BF2">
      <w:pPr>
        <w:pStyle w:val="aa"/>
        <w:ind w:right="-7"/>
        <w:jc w:val="center"/>
        <w:rPr>
          <w:rFonts w:ascii="GHEA Grapalat" w:hAnsi="GHEA Grapalat"/>
          <w:szCs w:val="22"/>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rsidR="00C66BF2" w:rsidRPr="00E6597C" w:rsidRDefault="00C66BF2" w:rsidP="00C66BF2">
      <w:pPr>
        <w:ind w:firstLine="567"/>
        <w:jc w:val="center"/>
        <w:rPr>
          <w:rFonts w:ascii="GHEA Grapalat" w:hAnsi="GHEA Grapalat"/>
          <w:b/>
          <w:sz w:val="20"/>
          <w:szCs w:val="22"/>
          <w:lang w:val="af-ZA"/>
        </w:rPr>
      </w:pPr>
    </w:p>
    <w:p w:rsidR="00C66BF2" w:rsidRPr="00E6597C" w:rsidRDefault="00C66BF2" w:rsidP="00C66BF2">
      <w:pPr>
        <w:ind w:firstLine="567"/>
        <w:jc w:val="center"/>
        <w:rPr>
          <w:rFonts w:ascii="GHEA Grapalat" w:hAnsi="GHEA Grapalat" w:cs="Sylfaen"/>
          <w:b/>
          <w:sz w:val="22"/>
          <w:szCs w:val="22"/>
          <w:lang w:val="af-ZA"/>
        </w:rPr>
      </w:pPr>
    </w:p>
    <w:p w:rsidR="00C66BF2" w:rsidRPr="00E6597C" w:rsidRDefault="00C66BF2" w:rsidP="00C66BF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C66BF2" w:rsidRPr="00E6597C" w:rsidRDefault="00C66BF2" w:rsidP="00C66BF2">
      <w:pPr>
        <w:ind w:firstLine="567"/>
        <w:jc w:val="center"/>
        <w:rPr>
          <w:rFonts w:ascii="GHEA Grapalat" w:hAnsi="GHEA Grapalat"/>
          <w:i/>
          <w:sz w:val="20"/>
          <w:lang w:val="af-ZA"/>
        </w:rPr>
      </w:pPr>
    </w:p>
    <w:p w:rsidR="00C66BF2" w:rsidRPr="002A4426" w:rsidRDefault="009A26CD" w:rsidP="00C66BF2">
      <w:pPr>
        <w:ind w:firstLine="567"/>
        <w:jc w:val="center"/>
        <w:rPr>
          <w:rFonts w:ascii="GHEA Grapalat" w:hAnsi="GHEA Grapalat"/>
          <w:i/>
          <w:sz w:val="20"/>
          <w:szCs w:val="20"/>
          <w:lang w:val="af-ZA"/>
        </w:rPr>
      </w:pPr>
      <w:r>
        <w:rPr>
          <w:rFonts w:asciiTheme="minorHAnsi" w:hAnsiTheme="minorHAnsi" w:cs="Times Armenian"/>
          <w:b/>
          <w:sz w:val="28"/>
          <w:szCs w:val="28"/>
          <w:lang w:val="hy-AM"/>
        </w:rPr>
        <w:t>«</w:t>
      </w:r>
      <w:r w:rsidR="00C66BF2" w:rsidRPr="009A26CD">
        <w:rPr>
          <w:rFonts w:ascii="GHEA Grapalat" w:hAnsi="GHEA Grapalat" w:cs="Sylfaen"/>
          <w:b/>
          <w:sz w:val="28"/>
          <w:szCs w:val="28"/>
          <w:vertAlign w:val="subscript"/>
          <w:lang w:val="hy-AM"/>
        </w:rPr>
        <w:t>ԱԽՈՒՐՅԱՆԻ ՀԱՄԱՅՆՔԱՊԵՏԱՐԱՆ</w:t>
      </w:r>
      <w:r w:rsidR="00C66BF2" w:rsidRPr="007062C3">
        <w:rPr>
          <w:rFonts w:ascii="GHEA Grapalat" w:hAnsi="GHEA Grapalat"/>
          <w:b/>
          <w:sz w:val="28"/>
          <w:szCs w:val="28"/>
          <w:lang w:val="hy-AM"/>
        </w:rPr>
        <w:t>»</w:t>
      </w:r>
      <w:r w:rsidR="00C66BF2" w:rsidRPr="007062C3">
        <w:rPr>
          <w:rFonts w:ascii="GHEA Grapalat" w:hAnsi="GHEA Grapalat" w:cs="Sylfaen"/>
          <w:b/>
          <w:sz w:val="28"/>
          <w:szCs w:val="28"/>
          <w:lang w:val="hy-AM"/>
        </w:rPr>
        <w:t>-</w:t>
      </w:r>
      <w:r w:rsidR="00C66BF2" w:rsidRPr="002A4426">
        <w:rPr>
          <w:rFonts w:ascii="GHEA Grapalat" w:hAnsi="GHEA Grapalat" w:cs="Sylfaen"/>
          <w:b/>
          <w:sz w:val="20"/>
          <w:szCs w:val="20"/>
          <w:lang w:val="hy-AM"/>
        </w:rPr>
        <w:t>Ի</w:t>
      </w:r>
      <w:r w:rsidR="00C66BF2" w:rsidRPr="002A4426">
        <w:rPr>
          <w:rFonts w:ascii="GHEA Grapalat" w:hAnsi="GHEA Grapalat" w:cs="Sylfaen"/>
          <w:b/>
          <w:sz w:val="20"/>
          <w:szCs w:val="20"/>
          <w:lang w:val="af-ZA"/>
        </w:rPr>
        <w:t xml:space="preserve"> </w:t>
      </w:r>
      <w:r w:rsidR="00C66BF2" w:rsidRPr="002A4426">
        <w:rPr>
          <w:rFonts w:ascii="GHEA Grapalat" w:hAnsi="GHEA Grapalat" w:cs="Sylfaen"/>
          <w:b/>
          <w:sz w:val="20"/>
          <w:szCs w:val="20"/>
          <w:lang w:val="hy-AM"/>
        </w:rPr>
        <w:t>ԿԱՐԻՔՆԵՐԻ</w:t>
      </w:r>
      <w:r w:rsidR="00C66BF2" w:rsidRPr="002A4426">
        <w:rPr>
          <w:rFonts w:ascii="GHEA Grapalat" w:hAnsi="GHEA Grapalat" w:cs="Times Armenian"/>
          <w:b/>
          <w:sz w:val="20"/>
          <w:szCs w:val="20"/>
          <w:lang w:val="af-ZA"/>
        </w:rPr>
        <w:t xml:space="preserve"> </w:t>
      </w:r>
      <w:r w:rsidR="00C66BF2" w:rsidRPr="002A4426">
        <w:rPr>
          <w:rFonts w:ascii="GHEA Grapalat" w:hAnsi="GHEA Grapalat" w:cs="Sylfaen"/>
          <w:b/>
          <w:sz w:val="20"/>
          <w:szCs w:val="20"/>
          <w:lang w:val="hy-AM"/>
        </w:rPr>
        <w:t>ՀԱՄԱՐ</w:t>
      </w:r>
      <w:r w:rsidR="00C66BF2" w:rsidRPr="002A4426">
        <w:rPr>
          <w:rFonts w:ascii="GHEA Grapalat" w:hAnsi="GHEA Grapalat" w:cs="Times Armenian"/>
          <w:b/>
          <w:sz w:val="20"/>
          <w:szCs w:val="20"/>
          <w:lang w:val="af-ZA"/>
        </w:rPr>
        <w:t xml:space="preserve">` </w:t>
      </w:r>
      <w:r w:rsidR="00C66BF2" w:rsidRPr="002A4426">
        <w:rPr>
          <w:rFonts w:ascii="GHEA Grapalat" w:hAnsi="GHEA Grapalat" w:cs="Times Armenian"/>
          <w:b/>
          <w:sz w:val="20"/>
          <w:szCs w:val="20"/>
          <w:lang w:val="hy-AM"/>
        </w:rPr>
        <w:t>«</w:t>
      </w:r>
      <w:r w:rsidR="00FB3B44">
        <w:rPr>
          <w:rFonts w:ascii="GHEA Grapalat" w:hAnsi="GHEA Grapalat"/>
          <w:b/>
          <w:sz w:val="20"/>
          <w:szCs w:val="20"/>
          <w:lang w:val="af-ZA"/>
        </w:rPr>
        <w:t xml:space="preserve">ՀՀ ՇԻՐԱԿԻ ՄԱՐԶԻ ԱԽՈՒՐՅԱՆ ԽՈՇՈՐԱՑՎԱԾ ՀԱՄԱՅՆՔԻ ԿՈՄՈՒՆԱԼ ԾԱՌԱՅՈՒԹՅՈՒՆՆԵՐԻ և ՃԱՆԱՊԱՐՀՆԵՐԻ ՍՊԱՍԱՐԿՈՒՄՆ ԻՐԱԿԱՆԱՑՆՈՂ ՏԵԽՆԻԿԱԿԱՆ ՄԻՋՈՑՆԵՐԻ ԿԱՅԱՆՄԱՆ ՍՊԱՍԱՐԿՄԱՆ ԿԵՆՏՐՈՆԻ ԿԱՌՈՒՑՄԱՆ ՇԻՆ.ԱՇԽԱՏԱՆՔՆԵՐԻ  </w:t>
      </w:r>
      <w:r w:rsidR="00C66BF2" w:rsidRPr="002A4426">
        <w:rPr>
          <w:rFonts w:ascii="GHEA Grapalat" w:hAnsi="GHEA Grapalat"/>
          <w:b/>
          <w:sz w:val="20"/>
          <w:szCs w:val="20"/>
          <w:lang w:val="hy-AM"/>
        </w:rPr>
        <w:t>»-Ի</w:t>
      </w:r>
      <w:r w:rsidR="00C66BF2" w:rsidRPr="002A4426">
        <w:rPr>
          <w:rFonts w:ascii="GHEA Grapalat" w:hAnsi="GHEA Grapalat"/>
          <w:b/>
          <w:sz w:val="20"/>
          <w:szCs w:val="20"/>
          <w:lang w:val="af-ZA"/>
        </w:rPr>
        <w:t xml:space="preserve"> </w:t>
      </w:r>
      <w:r w:rsidR="00C66BF2" w:rsidRPr="002A4426">
        <w:rPr>
          <w:rFonts w:ascii="GHEA Grapalat" w:hAnsi="GHEA Grapalat" w:cs="Sylfaen"/>
          <w:b/>
          <w:sz w:val="20"/>
          <w:szCs w:val="20"/>
          <w:lang w:val="hy-AM"/>
        </w:rPr>
        <w:t>ՁԵՌՔԲԵՐՄԱՆ</w:t>
      </w:r>
      <w:r w:rsidR="00C66BF2" w:rsidRPr="002A4426">
        <w:rPr>
          <w:rFonts w:ascii="GHEA Grapalat" w:hAnsi="GHEA Grapalat" w:cs="Times Armenian"/>
          <w:b/>
          <w:sz w:val="20"/>
          <w:szCs w:val="20"/>
          <w:lang w:val="af-ZA"/>
        </w:rPr>
        <w:t xml:space="preserve"> </w:t>
      </w:r>
      <w:r w:rsidR="00C66BF2" w:rsidRPr="002A4426">
        <w:rPr>
          <w:rFonts w:ascii="GHEA Grapalat" w:hAnsi="GHEA Grapalat" w:cs="Sylfaen"/>
          <w:b/>
          <w:sz w:val="20"/>
          <w:szCs w:val="20"/>
          <w:lang w:val="hy-AM"/>
        </w:rPr>
        <w:t>ՆՊԱՏԱԿՈՎ</w:t>
      </w:r>
      <w:r w:rsidR="00C66BF2" w:rsidRPr="002A4426">
        <w:rPr>
          <w:rFonts w:ascii="GHEA Grapalat" w:hAnsi="GHEA Grapalat" w:cs="Sylfaen"/>
          <w:b/>
          <w:sz w:val="20"/>
          <w:szCs w:val="20"/>
          <w:lang w:val="af-ZA"/>
        </w:rPr>
        <w:t xml:space="preserve"> </w:t>
      </w:r>
      <w:r w:rsidR="00C66BF2" w:rsidRPr="002A4426">
        <w:rPr>
          <w:rFonts w:ascii="GHEA Grapalat" w:hAnsi="GHEA Grapalat" w:cs="Times Armenian"/>
          <w:b/>
          <w:sz w:val="20"/>
          <w:szCs w:val="20"/>
          <w:lang w:val="af-ZA"/>
        </w:rPr>
        <w:t xml:space="preserve"> </w:t>
      </w:r>
      <w:r w:rsidR="00C66BF2" w:rsidRPr="002A4426">
        <w:rPr>
          <w:rFonts w:ascii="GHEA Grapalat" w:hAnsi="GHEA Grapalat" w:cs="Sylfaen"/>
          <w:b/>
          <w:sz w:val="20"/>
          <w:szCs w:val="20"/>
          <w:lang w:val="hy-AM"/>
        </w:rPr>
        <w:t>ՀԱՅՏԱՐԱՐՎԱԾ</w:t>
      </w:r>
      <w:r w:rsidR="00C66BF2" w:rsidRPr="002A4426">
        <w:rPr>
          <w:rFonts w:ascii="GHEA Grapalat" w:hAnsi="GHEA Grapalat" w:cs="Times Armenian"/>
          <w:b/>
          <w:sz w:val="20"/>
          <w:szCs w:val="20"/>
          <w:lang w:val="af-ZA"/>
        </w:rPr>
        <w:t xml:space="preserve"> </w:t>
      </w:r>
      <w:r w:rsidR="00C66BF2" w:rsidRPr="002A4426">
        <w:rPr>
          <w:rFonts w:ascii="GHEA Grapalat" w:hAnsi="GHEA Grapalat" w:cs="Sylfaen"/>
          <w:b/>
          <w:sz w:val="20"/>
          <w:szCs w:val="20"/>
          <w:lang w:val="hy-AM"/>
        </w:rPr>
        <w:t>ԲԱՑ</w:t>
      </w:r>
      <w:r w:rsidR="00C66BF2" w:rsidRPr="002A4426">
        <w:rPr>
          <w:rFonts w:ascii="GHEA Grapalat" w:hAnsi="GHEA Grapalat" w:cs="Times Armenian"/>
          <w:b/>
          <w:sz w:val="20"/>
          <w:szCs w:val="20"/>
          <w:lang w:val="af-ZA"/>
        </w:rPr>
        <w:t xml:space="preserve"> </w:t>
      </w:r>
      <w:r w:rsidR="00C66BF2" w:rsidRPr="002A4426">
        <w:rPr>
          <w:rFonts w:ascii="GHEA Grapalat" w:hAnsi="GHEA Grapalat" w:cs="Sylfaen"/>
          <w:b/>
          <w:sz w:val="20"/>
          <w:szCs w:val="20"/>
          <w:lang w:val="hy-AM"/>
        </w:rPr>
        <w:t>ՄՐՑՈՒՅԹԻ</w:t>
      </w:r>
      <w:r w:rsidR="00C66BF2">
        <w:rPr>
          <w:rFonts w:ascii="GHEA Grapalat" w:hAnsi="GHEA Grapalat" w:cs="Sylfaen"/>
          <w:b/>
          <w:sz w:val="20"/>
          <w:szCs w:val="20"/>
          <w:lang w:val="hy-AM"/>
        </w:rPr>
        <w:t xml:space="preserve"> </w:t>
      </w:r>
      <w:r w:rsidR="00C66BF2" w:rsidRPr="002A4426">
        <w:rPr>
          <w:rFonts w:ascii="GHEA Grapalat" w:hAnsi="GHEA Grapalat"/>
          <w:b/>
          <w:sz w:val="20"/>
          <w:szCs w:val="20"/>
          <w:lang w:val="af-ZA"/>
        </w:rPr>
        <w:t>ՀՐԱՎԵՐԻ</w:t>
      </w:r>
    </w:p>
    <w:p w:rsidR="00C66BF2" w:rsidRPr="002A4426" w:rsidRDefault="00C66BF2" w:rsidP="00C66BF2">
      <w:pPr>
        <w:pStyle w:val="aa"/>
        <w:ind w:right="-7"/>
        <w:jc w:val="center"/>
        <w:rPr>
          <w:rFonts w:ascii="GHEA Grapalat" w:hAnsi="GHEA Grapalat"/>
          <w:b/>
          <w:sz w:val="20"/>
          <w:szCs w:val="20"/>
          <w:lang w:val="af-ZA"/>
        </w:rPr>
      </w:pPr>
    </w:p>
    <w:p w:rsidR="00C66BF2" w:rsidRPr="00E6597C" w:rsidRDefault="00C66BF2" w:rsidP="00C66BF2">
      <w:pPr>
        <w:ind w:firstLine="567"/>
        <w:jc w:val="center"/>
        <w:rPr>
          <w:rFonts w:ascii="GHEA Grapalat" w:hAnsi="GHEA Grapalat" w:cs="Sylfaen"/>
          <w:b/>
          <w:sz w:val="20"/>
          <w:szCs w:val="22"/>
          <w:lang w:val="af-ZA"/>
        </w:rPr>
      </w:pPr>
    </w:p>
    <w:p w:rsidR="00C66BF2" w:rsidRPr="00E6597C" w:rsidRDefault="00C66BF2" w:rsidP="00C66BF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rsidR="00C66BF2" w:rsidRPr="00E6597C" w:rsidRDefault="00C66BF2" w:rsidP="00C66BF2">
      <w:pPr>
        <w:ind w:firstLine="567"/>
        <w:jc w:val="both"/>
        <w:rPr>
          <w:rFonts w:ascii="GHEA Grapalat" w:hAnsi="GHEA Grapalat"/>
          <w:sz w:val="20"/>
          <w:lang w:val="af-ZA"/>
        </w:rPr>
      </w:pP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C66BF2" w:rsidRPr="00E6597C" w:rsidRDefault="00C66BF2" w:rsidP="00C66BF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af6"/>
          <w:rFonts w:ascii="GHEA Grapalat" w:hAnsi="GHEA Grapalat" w:cs="Sylfaen"/>
          <w:sz w:val="20"/>
        </w:rPr>
        <w:footnoteReference w:id="1"/>
      </w:r>
      <w:r w:rsidRPr="00E6597C">
        <w:rPr>
          <w:rFonts w:ascii="GHEA Grapalat" w:hAnsi="GHEA Grapalat" w:cs="Times Armenian"/>
          <w:sz w:val="20"/>
          <w:lang w:val="af-ZA"/>
        </w:rPr>
        <w:tab/>
        <w:t xml:space="preserve"> </w:t>
      </w:r>
    </w:p>
    <w:p w:rsidR="00C66BF2" w:rsidRPr="00E6597C" w:rsidRDefault="00C66BF2" w:rsidP="00C66BF2">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C66BF2" w:rsidRPr="00E6597C" w:rsidRDefault="00C66BF2" w:rsidP="00C66BF2">
      <w:pPr>
        <w:ind w:firstLine="567"/>
        <w:jc w:val="both"/>
        <w:rPr>
          <w:rFonts w:ascii="GHEA Grapalat" w:hAnsi="GHEA Grapalat"/>
          <w:sz w:val="20"/>
          <w:lang w:val="af-ZA"/>
        </w:rPr>
      </w:pPr>
    </w:p>
    <w:p w:rsidR="00C66BF2" w:rsidRPr="00E6597C" w:rsidRDefault="00C66BF2" w:rsidP="00C66BF2">
      <w:pPr>
        <w:ind w:firstLine="567"/>
        <w:jc w:val="both"/>
        <w:rPr>
          <w:rFonts w:ascii="GHEA Grapalat" w:hAnsi="GHEA Grapalat"/>
          <w:sz w:val="20"/>
          <w:lang w:val="af-ZA"/>
        </w:rPr>
      </w:pPr>
    </w:p>
    <w:p w:rsidR="00C66BF2" w:rsidRPr="00E6597C" w:rsidRDefault="00C66BF2" w:rsidP="00C66BF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C66BF2" w:rsidRPr="00E6597C" w:rsidRDefault="00C66BF2" w:rsidP="00C66BF2">
      <w:pPr>
        <w:ind w:firstLine="567"/>
        <w:jc w:val="both"/>
        <w:rPr>
          <w:rFonts w:ascii="GHEA Grapalat" w:hAnsi="GHEA Grapalat"/>
          <w:sz w:val="20"/>
          <w:lang w:val="af-ZA"/>
        </w:rPr>
      </w:pP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C66BF2" w:rsidRPr="00E6597C" w:rsidRDefault="00C66BF2" w:rsidP="00C66BF2">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C66BF2" w:rsidRPr="00E6597C" w:rsidRDefault="00C66BF2" w:rsidP="00C66BF2">
      <w:pPr>
        <w:ind w:firstLine="1134"/>
        <w:jc w:val="both"/>
        <w:rPr>
          <w:rFonts w:ascii="GHEA Grapalat" w:hAnsi="GHEA Grapalat" w:cs="Times Armenian"/>
          <w:sz w:val="20"/>
          <w:lang w:val="af-ZA"/>
        </w:rPr>
      </w:pPr>
    </w:p>
    <w:p w:rsidR="00C66BF2" w:rsidRPr="00E6597C" w:rsidRDefault="00C66BF2" w:rsidP="00C66BF2">
      <w:pPr>
        <w:ind w:firstLine="1134"/>
        <w:jc w:val="both"/>
        <w:rPr>
          <w:rFonts w:ascii="GHEA Grapalat" w:hAnsi="GHEA Grapalat" w:cs="Times Armenian"/>
          <w:sz w:val="20"/>
          <w:lang w:val="af-ZA"/>
        </w:rPr>
      </w:pPr>
    </w:p>
    <w:p w:rsidR="00C66BF2" w:rsidRPr="00E6597C" w:rsidRDefault="00C66BF2" w:rsidP="00C66BF2">
      <w:pPr>
        <w:ind w:firstLine="1134"/>
        <w:jc w:val="both"/>
        <w:rPr>
          <w:rFonts w:ascii="GHEA Grapalat" w:hAnsi="GHEA Grapalat" w:cs="Times Armenian"/>
          <w:sz w:val="20"/>
          <w:lang w:val="af-ZA"/>
        </w:rPr>
      </w:pPr>
    </w:p>
    <w:p w:rsidR="00C66BF2" w:rsidRPr="00E6597C" w:rsidRDefault="00C66BF2" w:rsidP="00C66BF2">
      <w:pPr>
        <w:ind w:firstLine="1134"/>
        <w:jc w:val="both"/>
        <w:rPr>
          <w:rFonts w:ascii="GHEA Grapalat" w:hAnsi="GHEA Grapalat" w:cs="Times Armenian"/>
          <w:sz w:val="20"/>
          <w:lang w:val="af-ZA"/>
        </w:rPr>
      </w:pPr>
    </w:p>
    <w:p w:rsidR="00C66BF2" w:rsidRPr="00E6597C" w:rsidRDefault="00C66BF2" w:rsidP="00C66BF2">
      <w:pPr>
        <w:ind w:firstLine="1134"/>
        <w:jc w:val="both"/>
        <w:rPr>
          <w:rFonts w:ascii="GHEA Grapalat" w:hAnsi="GHEA Grapalat" w:cs="Times Armenian"/>
          <w:sz w:val="20"/>
          <w:lang w:val="af-ZA"/>
        </w:rPr>
      </w:pPr>
    </w:p>
    <w:p w:rsidR="00C66BF2" w:rsidRPr="00E6597C" w:rsidRDefault="00C66BF2" w:rsidP="00C66BF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tab/>
      </w:r>
    </w:p>
    <w:p w:rsidR="00C66BF2" w:rsidRPr="00E6597C" w:rsidRDefault="00C66BF2" w:rsidP="00C66BF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267179">
        <w:rPr>
          <w:rFonts w:ascii="GHEA Grapalat" w:hAnsi="GHEA Grapalat" w:cs="Times Armenian"/>
          <w:sz w:val="20"/>
          <w:lang w:val="af-ZA"/>
        </w:rPr>
        <w:t xml:space="preserve">ՇՄԱՀ-ՍԾ-ԲՄԱՇՁԲ-21/11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C66BF2" w:rsidRPr="00E6597C" w:rsidRDefault="00C66BF2" w:rsidP="00C66BF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E6597C">
        <w:rPr>
          <w:rFonts w:ascii="GHEA Grapalat" w:hAnsi="GHEA Grapalat"/>
          <w:sz w:val="20"/>
          <w:lang w:val="af-ZA"/>
        </w:rPr>
        <w:t>«</w:t>
      </w:r>
      <w:r w:rsidRPr="00293715">
        <w:rPr>
          <w:rFonts w:ascii="GHEA Grapalat" w:hAnsi="GHEA Grapalat" w:cs="Sylfaen"/>
          <w:sz w:val="20"/>
          <w:lang w:val="hy-AM"/>
        </w:rPr>
        <w:t>Ախուրյանի</w:t>
      </w:r>
      <w:r>
        <w:rPr>
          <w:rFonts w:ascii="GHEA Grapalat" w:hAnsi="GHEA Grapalat" w:cs="Sylfaen"/>
          <w:sz w:val="20"/>
          <w:vertAlign w:val="subscript"/>
          <w:lang w:val="hy-AM"/>
        </w:rPr>
        <w:t xml:space="preserve"> </w:t>
      </w:r>
      <w:r>
        <w:rPr>
          <w:rFonts w:ascii="GHEA Grapalat" w:hAnsi="GHEA Grapalat"/>
          <w:sz w:val="20"/>
          <w:lang w:val="hy-AM"/>
        </w:rPr>
        <w:t>համայնքապետարան</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C66BF2" w:rsidRPr="00E6597C" w:rsidRDefault="00C66BF2" w:rsidP="00C66BF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C66BF2" w:rsidRPr="00E6597C" w:rsidRDefault="00C66BF2" w:rsidP="00C66BF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C66BF2" w:rsidRPr="00E6597C" w:rsidRDefault="00C66BF2" w:rsidP="00C66BF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171FAC">
        <w:rPr>
          <w:rFonts w:ascii="GHEA Grapalat" w:hAnsi="GHEA Grapalat"/>
          <w:sz w:val="28"/>
          <w:szCs w:val="28"/>
        </w:rPr>
        <w:t>«</w:t>
      </w:r>
      <w:r w:rsidRPr="00171FAC">
        <w:rPr>
          <w:rFonts w:ascii="GHEA Grapalat" w:hAnsi="GHEA Grapalat"/>
          <w:sz w:val="28"/>
          <w:szCs w:val="28"/>
          <w:vertAlign w:val="subscript"/>
          <w:lang w:val="hy-AM"/>
        </w:rPr>
        <w:t>anahit.yavrumyan@mail.ru</w:t>
      </w:r>
      <w:r w:rsidRPr="00171FAC">
        <w:rPr>
          <w:rFonts w:ascii="GHEA Grapalat" w:hAnsi="GHEA Grapalat"/>
          <w:sz w:val="28"/>
          <w:szCs w:val="28"/>
        </w:rPr>
        <w:t>»</w:t>
      </w:r>
    </w:p>
    <w:p w:rsidR="00C66BF2" w:rsidRPr="00E6597C" w:rsidRDefault="00C66BF2" w:rsidP="00C66BF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Pr="00E6597C">
        <w:rPr>
          <w:rFonts w:ascii="GHEA Grapalat" w:hAnsi="GHEA Grapalat" w:cs="Sylfaen"/>
          <w:szCs w:val="22"/>
        </w:rPr>
        <w:t>ՄԱՍ</w:t>
      </w:r>
      <w:r w:rsidRPr="00E6597C">
        <w:rPr>
          <w:rFonts w:ascii="GHEA Grapalat" w:hAnsi="GHEA Grapalat" w:cs="Times Armenian"/>
          <w:szCs w:val="22"/>
          <w:lang w:val="af-ZA"/>
        </w:rPr>
        <w:t xml:space="preserve">  I</w:t>
      </w:r>
      <w:proofErr w:type="gramEnd"/>
    </w:p>
    <w:p w:rsidR="00C66BF2" w:rsidRPr="00E6597C" w:rsidRDefault="00C66BF2" w:rsidP="00C66BF2">
      <w:pPr>
        <w:pStyle w:val="3"/>
        <w:spacing w:line="240" w:lineRule="auto"/>
        <w:ind w:firstLine="567"/>
        <w:rPr>
          <w:rFonts w:ascii="GHEA Grapalat" w:hAnsi="GHEA Grapalat"/>
          <w:sz w:val="24"/>
          <w:szCs w:val="22"/>
          <w:lang w:val="af-ZA"/>
        </w:rPr>
      </w:pPr>
    </w:p>
    <w:p w:rsidR="00C66BF2" w:rsidRPr="00E6597C" w:rsidRDefault="00C66BF2" w:rsidP="00C66BF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C66BF2" w:rsidRPr="00E6597C" w:rsidRDefault="00C66BF2" w:rsidP="00C66BF2">
      <w:pPr>
        <w:ind w:left="360"/>
        <w:jc w:val="center"/>
        <w:rPr>
          <w:rFonts w:ascii="GHEA Grapalat" w:hAnsi="GHEA Grapalat" w:cs="Sylfaen"/>
          <w:b/>
          <w:sz w:val="20"/>
        </w:rPr>
      </w:pPr>
    </w:p>
    <w:p w:rsidR="00C66BF2" w:rsidRPr="00E6597C" w:rsidRDefault="00C66BF2" w:rsidP="00C66BF2">
      <w:pPr>
        <w:pStyle w:val="3"/>
        <w:spacing w:line="240" w:lineRule="auto"/>
        <w:ind w:firstLine="567"/>
        <w:jc w:val="both"/>
        <w:rPr>
          <w:rFonts w:ascii="GHEA Grapalat" w:hAnsi="GHEA Grapalat"/>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gramStart"/>
      <w:r w:rsidRPr="00E6597C">
        <w:rPr>
          <w:rFonts w:ascii="GHEA Grapalat" w:hAnsi="GHEA Grapalat" w:cs="Sylfaen"/>
          <w:i w:val="0"/>
        </w:rPr>
        <w:t>հանդիսանում</w:t>
      </w:r>
      <w:r w:rsidRPr="00E6597C">
        <w:rPr>
          <w:rFonts w:ascii="GHEA Grapalat" w:hAnsi="GHEA Grapalat" w:cs="Sylfaen"/>
          <w:i w:val="0"/>
          <w:lang w:val="af-ZA"/>
        </w:rPr>
        <w:t xml:space="preserve">  «</w:t>
      </w:r>
      <w:proofErr w:type="gramEnd"/>
      <w:r w:rsidRPr="000C49B1">
        <w:rPr>
          <w:rFonts w:ascii="GHEA Grapalat" w:hAnsi="GHEA Grapalat" w:cs="Sylfaen"/>
          <w:i w:val="0"/>
          <w:lang w:val="hy-AM"/>
        </w:rPr>
        <w:t>Ախուրյանի</w:t>
      </w:r>
      <w:r>
        <w:rPr>
          <w:rFonts w:ascii="GHEA Grapalat" w:hAnsi="GHEA Grapalat" w:cs="Sylfaen"/>
          <w:i w:val="0"/>
          <w:vertAlign w:val="subscript"/>
          <w:lang w:val="hy-AM"/>
        </w:rPr>
        <w:t xml:space="preserve"> </w:t>
      </w:r>
      <w:r>
        <w:rPr>
          <w:rFonts w:ascii="GHEA Grapalat" w:hAnsi="GHEA Grapalat"/>
          <w:i w:val="0"/>
          <w:lang w:val="hy-AM"/>
        </w:rPr>
        <w:t>համայնքապետարանի</w:t>
      </w:r>
      <w:r w:rsidRPr="00E6597C">
        <w:rPr>
          <w:rFonts w:ascii="GHEA Grapalat" w:hAnsi="GHEA Grapalat"/>
          <w:i w:val="0"/>
          <w:lang w:val="af-ZA"/>
        </w:rPr>
        <w:t xml:space="preserve">»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E6597C">
        <w:rPr>
          <w:rFonts w:ascii="GHEA Grapalat" w:hAnsi="GHEA Grapalat" w:cs="Times Armenian"/>
          <w:i w:val="0"/>
          <w:lang w:val="af-ZA"/>
        </w:rPr>
        <w:t xml:space="preserve">` </w:t>
      </w:r>
      <w:r w:rsidRPr="00E6597C">
        <w:rPr>
          <w:rFonts w:ascii="GHEA Grapalat" w:hAnsi="GHEA Grapalat"/>
          <w:i w:val="0"/>
          <w:lang w:val="af-ZA"/>
        </w:rPr>
        <w:t>«</w:t>
      </w:r>
      <w:r w:rsidR="000706D2">
        <w:rPr>
          <w:rFonts w:ascii="GHEA Grapalat" w:hAnsi="GHEA Grapalat" w:cs="Sylfaen"/>
          <w:b/>
          <w:i w:val="0"/>
        </w:rPr>
        <w:t xml:space="preserve">ՀՀ Շիրակի մարզի Ախուրյան խոշորացված համայնքի կոմունալ ծառայությունների և ճանապարհների </w:t>
      </w:r>
      <w:r w:rsidR="00E53AFC">
        <w:rPr>
          <w:rFonts w:ascii="GHEA Grapalat" w:hAnsi="GHEA Grapalat" w:cs="Sylfaen"/>
          <w:b/>
          <w:i w:val="0"/>
        </w:rPr>
        <w:t>սպասարկումն</w:t>
      </w:r>
      <w:r w:rsidR="000706D2">
        <w:rPr>
          <w:rFonts w:ascii="GHEA Grapalat" w:hAnsi="GHEA Grapalat" w:cs="Sylfaen"/>
          <w:b/>
          <w:i w:val="0"/>
        </w:rPr>
        <w:t xml:space="preserve"> իրականացնող տեխնիկական միջոցների կայանման սպասարկման կենտր</w:t>
      </w:r>
      <w:r w:rsidR="00E728B0">
        <w:rPr>
          <w:rFonts w:ascii="GHEA Grapalat" w:hAnsi="GHEA Grapalat" w:cs="Sylfaen"/>
          <w:b/>
          <w:i w:val="0"/>
        </w:rPr>
        <w:t>ոնի կառուցման շին.աշխատանքների</w:t>
      </w:r>
      <w:r w:rsidRPr="00E6597C">
        <w:rPr>
          <w:rFonts w:ascii="GHEA Grapalat" w:hAnsi="GHEA Grapalat"/>
          <w:i w:val="0"/>
          <w:lang w:val="af-ZA"/>
        </w:rPr>
        <w:t>»</w:t>
      </w:r>
      <w:r w:rsidRPr="00E6597C">
        <w:rPr>
          <w:rFonts w:ascii="GHEA Grapalat" w:hAnsi="GHEA Grapalat"/>
          <w:i w:val="0"/>
        </w:rPr>
        <w:t>ձեռքբերումը (այսուհետ` նաև աշխատանք)</w:t>
      </w:r>
      <w:r w:rsidRPr="00E6597C">
        <w:rPr>
          <w:rFonts w:ascii="GHEA Grapalat" w:hAnsi="GHEA Grapalat"/>
          <w:i w:val="0"/>
          <w:lang w:val="af-ZA"/>
        </w:rPr>
        <w:t xml:space="preserve">, </w:t>
      </w:r>
      <w:r w:rsidRPr="00E6597C">
        <w:rPr>
          <w:rFonts w:ascii="GHEA Grapalat" w:hAnsi="GHEA Grapalat"/>
          <w:i w:val="0"/>
        </w:rPr>
        <w:t>որոնք</w:t>
      </w:r>
      <w:r w:rsidRPr="00E6597C">
        <w:rPr>
          <w:rFonts w:ascii="GHEA Grapalat" w:hAnsi="GHEA Grapalat"/>
          <w:i w:val="0"/>
          <w:lang w:val="af-ZA"/>
        </w:rPr>
        <w:t xml:space="preserve"> </w:t>
      </w:r>
      <w:r w:rsidRPr="00E6597C">
        <w:rPr>
          <w:rFonts w:ascii="GHEA Grapalat" w:hAnsi="GHEA Grapalat"/>
          <w:i w:val="0"/>
        </w:rPr>
        <w:t>խմբավորված</w:t>
      </w:r>
      <w:r w:rsidRPr="00E6597C">
        <w:rPr>
          <w:rFonts w:ascii="GHEA Grapalat" w:hAnsi="GHEA Grapalat"/>
          <w:i w:val="0"/>
          <w:lang w:val="af-ZA"/>
        </w:rPr>
        <w:t xml:space="preserve">  </w:t>
      </w:r>
      <w:r w:rsidRPr="00831DB7">
        <w:rPr>
          <w:rFonts w:ascii="GHEA Grapalat" w:hAnsi="GHEA Grapalat"/>
          <w:i w:val="0"/>
        </w:rPr>
        <w:t>են</w:t>
      </w:r>
      <w:r w:rsidRPr="00831DB7">
        <w:rPr>
          <w:rFonts w:ascii="GHEA Grapalat" w:hAnsi="GHEA Grapalat"/>
          <w:i w:val="0"/>
          <w:lang w:val="af-ZA"/>
        </w:rPr>
        <w:t xml:space="preserve"> «</w:t>
      </w:r>
      <w:r w:rsidRPr="00831DB7">
        <w:rPr>
          <w:rFonts w:ascii="GHEA Grapalat" w:hAnsi="GHEA Grapalat"/>
          <w:i w:val="0"/>
          <w:lang w:val="hy-AM"/>
        </w:rPr>
        <w:t>1</w:t>
      </w:r>
      <w:r w:rsidRPr="00831DB7">
        <w:rPr>
          <w:rFonts w:ascii="GHEA Grapalat" w:hAnsi="GHEA Grapalat"/>
          <w:i w:val="0"/>
          <w:lang w:val="af-ZA"/>
        </w:rPr>
        <w:t>»</w:t>
      </w:r>
      <w:r w:rsidRPr="00E6597C">
        <w:rPr>
          <w:rFonts w:ascii="GHEA Grapalat" w:hAnsi="GHEA Grapalat"/>
          <w:i w:val="0"/>
          <w:lang w:val="af-ZA"/>
        </w:rPr>
        <w:t xml:space="preserve"> </w:t>
      </w:r>
      <w:r>
        <w:rPr>
          <w:rFonts w:ascii="GHEA Grapalat" w:hAnsi="GHEA Grapalat" w:cs="Sylfaen"/>
          <w:i w:val="0"/>
        </w:rPr>
        <w:t>չափաբաժն</w:t>
      </w:r>
      <w:r w:rsidRPr="00E6597C">
        <w:rPr>
          <w:rFonts w:ascii="GHEA Grapalat" w:hAnsi="GHEA Grapalat" w:cs="Sylfaen"/>
          <w:i w:val="0"/>
        </w:rPr>
        <w:t>ում</w:t>
      </w:r>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C66BF2" w:rsidRPr="00E6597C" w:rsidTr="00B10CDC">
        <w:tc>
          <w:tcPr>
            <w:tcW w:w="1530" w:type="dxa"/>
            <w:vAlign w:val="center"/>
          </w:tcPr>
          <w:p w:rsidR="00C66BF2" w:rsidRPr="00E6597C" w:rsidRDefault="00C66BF2" w:rsidP="00B10CDC">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C66BF2" w:rsidRPr="00E6597C" w:rsidRDefault="00C66BF2" w:rsidP="00B10CDC">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C66BF2" w:rsidRPr="00CC7F21" w:rsidTr="00B10CDC">
        <w:tc>
          <w:tcPr>
            <w:tcW w:w="1530" w:type="dxa"/>
            <w:vAlign w:val="center"/>
          </w:tcPr>
          <w:p w:rsidR="00C66BF2" w:rsidRPr="00E6597C" w:rsidRDefault="00C66BF2" w:rsidP="00B10CDC">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C66BF2" w:rsidRPr="00E6597C" w:rsidRDefault="00C66BF2" w:rsidP="002671F7">
            <w:pPr>
              <w:pStyle w:val="23"/>
              <w:spacing w:line="240" w:lineRule="auto"/>
              <w:ind w:firstLine="0"/>
              <w:rPr>
                <w:rFonts w:ascii="GHEA Grapalat" w:hAnsi="GHEA Grapalat"/>
                <w:u w:val="single"/>
                <w:vertAlign w:val="subscript"/>
              </w:rPr>
            </w:pPr>
            <w:r w:rsidRPr="00E6597C">
              <w:rPr>
                <w:rFonts w:ascii="GHEA Grapalat" w:hAnsi="GHEA Grapalat" w:cs="Times Armenian"/>
                <w:i/>
              </w:rPr>
              <w:t xml:space="preserve"> </w:t>
            </w:r>
            <w:r w:rsidRPr="00E6597C">
              <w:rPr>
                <w:rFonts w:ascii="GHEA Grapalat" w:hAnsi="GHEA Grapalat"/>
                <w:i/>
              </w:rPr>
              <w:t>«</w:t>
            </w:r>
            <w:r w:rsidR="000706D2">
              <w:rPr>
                <w:rFonts w:ascii="GHEA Grapalat" w:hAnsi="GHEA Grapalat" w:cs="Sylfaen"/>
                <w:b/>
                <w:i/>
              </w:rPr>
              <w:t xml:space="preserve">ՀՀ Շիրակի մարզի Ախուրյան խոշորացված համայնքի կոմունալ ծառայությունների և ճանապարհների </w:t>
            </w:r>
            <w:r w:rsidR="00E53AFC">
              <w:rPr>
                <w:rFonts w:ascii="GHEA Grapalat" w:hAnsi="GHEA Grapalat" w:cs="Sylfaen"/>
                <w:b/>
                <w:i/>
              </w:rPr>
              <w:t>սպասարկումն</w:t>
            </w:r>
            <w:r w:rsidR="000706D2">
              <w:rPr>
                <w:rFonts w:ascii="GHEA Grapalat" w:hAnsi="GHEA Grapalat" w:cs="Sylfaen"/>
                <w:b/>
                <w:i/>
              </w:rPr>
              <w:t xml:space="preserve"> իրականացնող տեխնիկական միջոցների կայանման սպասարկման կենտր</w:t>
            </w:r>
            <w:r w:rsidR="00615E15">
              <w:rPr>
                <w:rFonts w:ascii="GHEA Grapalat" w:hAnsi="GHEA Grapalat" w:cs="Sylfaen"/>
                <w:b/>
                <w:i/>
              </w:rPr>
              <w:t>ոնի կառուցման շին.աշխատանքների</w:t>
            </w:r>
            <w:r w:rsidRPr="00E6597C">
              <w:rPr>
                <w:rFonts w:ascii="GHEA Grapalat" w:hAnsi="GHEA Grapalat"/>
                <w:i/>
              </w:rPr>
              <w:t>»</w:t>
            </w:r>
          </w:p>
        </w:tc>
      </w:tr>
    </w:tbl>
    <w:p w:rsidR="00C66BF2" w:rsidRPr="00E6597C" w:rsidRDefault="00C66BF2" w:rsidP="00C66BF2">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C66BF2" w:rsidRPr="00E6597C" w:rsidRDefault="00C66BF2" w:rsidP="00C66BF2">
      <w:pPr>
        <w:ind w:firstLine="567"/>
        <w:rPr>
          <w:rFonts w:ascii="GHEA Grapalat" w:hAnsi="GHEA Grapalat" w:cs="Sylfaen"/>
          <w:i/>
          <w:sz w:val="20"/>
          <w:lang w:val="es-ES"/>
        </w:rPr>
      </w:pPr>
    </w:p>
    <w:p w:rsidR="00C66BF2" w:rsidRPr="00E6597C" w:rsidRDefault="00C66BF2" w:rsidP="00C66BF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C66BF2" w:rsidRPr="00E6597C" w:rsidRDefault="00C66BF2" w:rsidP="00C66BF2">
      <w:pPr>
        <w:ind w:firstLine="567"/>
        <w:jc w:val="both"/>
        <w:rPr>
          <w:rFonts w:ascii="GHEA Grapalat" w:hAnsi="GHEA Grapalat"/>
          <w:szCs w:val="22"/>
          <w:lang w:val="es-ES"/>
        </w:rPr>
      </w:pPr>
    </w:p>
    <w:p w:rsidR="00C66BF2" w:rsidRPr="00E6597C" w:rsidRDefault="00C66BF2" w:rsidP="00C66BF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C66BF2" w:rsidRPr="00E6597C" w:rsidRDefault="00C66BF2" w:rsidP="00C66BF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C66BF2" w:rsidRPr="00E6597C" w:rsidRDefault="00C66BF2" w:rsidP="00C66BF2">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C66BF2" w:rsidRPr="00E6597C" w:rsidRDefault="00C66BF2" w:rsidP="00C66BF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C66BF2" w:rsidRPr="00E6597C" w:rsidRDefault="00C66BF2" w:rsidP="00C66BF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C66BF2" w:rsidRPr="00E6597C" w:rsidRDefault="00C66BF2" w:rsidP="00C66BF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C66BF2" w:rsidRPr="00E6597C" w:rsidRDefault="00C66BF2" w:rsidP="00C66BF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C66BF2" w:rsidRPr="00E6597C" w:rsidRDefault="00C66BF2" w:rsidP="00C66BF2">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66BF2" w:rsidRPr="00E6597C" w:rsidRDefault="00C66BF2" w:rsidP="00C66BF2">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C66BF2" w:rsidRPr="00E6597C" w:rsidRDefault="00C66BF2" w:rsidP="00C66BF2">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C66BF2" w:rsidRPr="00E6597C" w:rsidRDefault="00C66BF2" w:rsidP="00C66BF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C66BF2" w:rsidRPr="00E6597C" w:rsidRDefault="00C66BF2" w:rsidP="00C66BF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66BF2" w:rsidRPr="00E6597C" w:rsidRDefault="00C66BF2" w:rsidP="00C66BF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66BF2" w:rsidRPr="00E6597C" w:rsidRDefault="00C66BF2" w:rsidP="00C66BF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C66BF2" w:rsidRPr="00E6597C" w:rsidRDefault="00C66BF2" w:rsidP="00C66BF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C66BF2" w:rsidRPr="006D197A" w:rsidRDefault="00C66BF2" w:rsidP="00C66BF2">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907A41">
        <w:rPr>
          <w:rFonts w:ascii="GHEA Grapalat" w:hAnsi="GHEA Grapalat" w:cs="Sylfaen"/>
          <w:b/>
          <w:sz w:val="20"/>
          <w:lang w:val="hy-AM"/>
        </w:rPr>
        <w:t>Մասնակիցը</w:t>
      </w:r>
      <w:r w:rsidRPr="00907A41">
        <w:rPr>
          <w:rFonts w:ascii="GHEA Grapalat" w:hAnsi="GHEA Grapalat" w:cs="Arial"/>
          <w:b/>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Pr="00907A41">
        <w:rPr>
          <w:rFonts w:ascii="GHEA Grapalat" w:hAnsi="GHEA Grapalat"/>
          <w:b/>
          <w:color w:val="000000"/>
          <w:sz w:val="20"/>
          <w:szCs w:val="20"/>
          <w:lang w:val="hy-AM"/>
        </w:rPr>
        <w:t>30 տոկոսի</w:t>
      </w:r>
      <w:r w:rsidRPr="00907A41">
        <w:rPr>
          <w:rStyle w:val="af6"/>
          <w:rFonts w:ascii="GHEA Grapalat" w:hAnsi="GHEA Grapalat" w:cs="Arial"/>
          <w:b/>
          <w:sz w:val="20"/>
          <w:lang w:val="hy-AM"/>
        </w:rPr>
        <w:footnoteReference w:id="2"/>
      </w:r>
      <w:r w:rsidRPr="00907A41">
        <w:rPr>
          <w:rFonts w:ascii="GHEA Grapalat" w:hAnsi="GHEA Grapalat"/>
          <w:b/>
          <w:color w:val="000000"/>
          <w:sz w:val="20"/>
          <w:szCs w:val="20"/>
          <w:vertAlign w:val="superscript"/>
          <w:lang w:val="hy-AM"/>
        </w:rPr>
        <w:t>.1</w:t>
      </w:r>
      <w:r w:rsidRPr="00907A41">
        <w:rPr>
          <w:rFonts w:ascii="GHEA Grapalat" w:hAnsi="GHEA Grapalat"/>
          <w:b/>
          <w:color w:val="000000"/>
          <w:sz w:val="20"/>
          <w:szCs w:val="20"/>
          <w:lang w:val="hy-AM"/>
        </w:rPr>
        <w:t xml:space="preserve"> չափով:</w:t>
      </w:r>
      <w:r w:rsidRPr="00B01C80">
        <w:rPr>
          <w:rFonts w:ascii="GHEA Grapalat" w:hAnsi="GHEA Grapalat"/>
          <w:color w:val="000000"/>
          <w:sz w:val="20"/>
          <w:szCs w:val="20"/>
          <w:lang w:val="hy-AM"/>
        </w:rPr>
        <w:t xml:space="preserve">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r w:rsidR="00EF5DA4">
        <w:fldChar w:fldCharType="begin"/>
      </w:r>
      <w:r w:rsidR="00EF5DA4" w:rsidRPr="00CC7F21">
        <w:rPr>
          <w:lang w:val="hy-AM"/>
        </w:rPr>
        <w:instrText>HYPERLINK "https://ru.wikipedia.org/wiki/Standard_%26_Poor%E2%80%99s" \t "_blank"</w:instrText>
      </w:r>
      <w:r w:rsidR="00EF5DA4">
        <w:fldChar w:fldCharType="separate"/>
      </w:r>
      <w:r w:rsidRPr="00B01C80">
        <w:rPr>
          <w:rFonts w:ascii="GHEA Grapalat" w:hAnsi="GHEA Grapalat"/>
          <w:color w:val="000000"/>
          <w:sz w:val="20"/>
          <w:szCs w:val="20"/>
          <w:lang w:val="hy-AM"/>
        </w:rPr>
        <w:t>Standard &amp; Poor’s</w:t>
      </w:r>
      <w:r w:rsidR="00EF5DA4">
        <w:fldChar w:fldCharType="end"/>
      </w:r>
      <w:r w:rsidRPr="00B01C80">
        <w:rPr>
          <w:rFonts w:ascii="Calibri" w:hAnsi="Calibri" w:cs="Calibri"/>
          <w:color w:val="000000"/>
          <w:sz w:val="20"/>
          <w:szCs w:val="20"/>
          <w:lang w:val="hy-AM"/>
        </w:rPr>
        <w:t> </w:t>
      </w:r>
      <w:r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 xml:space="preserve">սուվերեն </w:t>
      </w:r>
      <w:r w:rsidRPr="00B01C80">
        <w:rPr>
          <w:rFonts w:ascii="GHEA Grapalat" w:hAnsi="GHEA Grapalat"/>
          <w:color w:val="000000"/>
          <w:sz w:val="20"/>
          <w:szCs w:val="20"/>
          <w:lang w:val="hy-AM"/>
        </w:rPr>
        <w:t>վարկանիշի չափով:</w:t>
      </w:r>
    </w:p>
    <w:p w:rsidR="00C66BF2" w:rsidRPr="00E6597C" w:rsidRDefault="00C66BF2" w:rsidP="00C66BF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C66BF2" w:rsidRPr="00E6597C" w:rsidRDefault="00C66BF2" w:rsidP="00C66BF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C66BF2" w:rsidRPr="00E6597C" w:rsidRDefault="00C66BF2" w:rsidP="00C66BF2">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C66BF2" w:rsidRPr="00E6597C" w:rsidRDefault="00C66BF2" w:rsidP="00C66BF2">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C66BF2" w:rsidRPr="00E6597C" w:rsidRDefault="00C66BF2" w:rsidP="00C66BF2">
      <w:pPr>
        <w:ind w:firstLine="567"/>
        <w:jc w:val="both"/>
        <w:rPr>
          <w:rFonts w:ascii="GHEA Grapalat" w:hAnsi="GHEA Grapalat"/>
          <w:b/>
          <w:sz w:val="20"/>
          <w:lang w:val="af-ZA"/>
        </w:rPr>
      </w:pPr>
    </w:p>
    <w:p w:rsidR="00C66BF2" w:rsidRPr="00E6597C" w:rsidRDefault="00C66BF2" w:rsidP="00C66BF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C66BF2" w:rsidRPr="00E6597C" w:rsidRDefault="00C66BF2" w:rsidP="00C66BF2">
      <w:pPr>
        <w:jc w:val="center"/>
        <w:rPr>
          <w:rFonts w:ascii="GHEA Grapalat" w:hAnsi="GHEA Grapalat"/>
          <w:b/>
          <w:sz w:val="20"/>
          <w:lang w:val="af-ZA"/>
        </w:rPr>
      </w:pPr>
    </w:p>
    <w:p w:rsidR="00C66BF2" w:rsidRPr="00E6597C" w:rsidRDefault="00C66BF2" w:rsidP="00C66BF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C66BF2" w:rsidRPr="00E6597C" w:rsidRDefault="00C66BF2" w:rsidP="00C66BF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C66BF2" w:rsidRPr="00E6597C" w:rsidRDefault="00C66BF2" w:rsidP="00C66BF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C66BF2" w:rsidRPr="00E6597C" w:rsidRDefault="00C66BF2" w:rsidP="00C66BF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C66BF2" w:rsidRPr="00E6597C" w:rsidRDefault="00C66BF2" w:rsidP="00C66BF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C66BF2" w:rsidRDefault="00C66BF2" w:rsidP="00C66BF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C66BF2" w:rsidRPr="00E6597C" w:rsidRDefault="00C66BF2" w:rsidP="00C66BF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6"/>
          <w:rFonts w:ascii="GHEA Grapalat" w:hAnsi="GHEA Grapalat" w:cs="Sylfaen"/>
          <w:color w:val="FFFFFF"/>
          <w:sz w:val="20"/>
          <w:shd w:val="clear" w:color="auto" w:fill="FFFFFF"/>
          <w:lang w:val="ru-RU"/>
        </w:rPr>
        <w:footnoteReference w:id="3"/>
      </w:r>
      <w:r w:rsidRPr="00E6597C">
        <w:rPr>
          <w:rFonts w:ascii="GHEA Grapalat" w:hAnsi="GHEA Grapalat" w:cs="Tahoma"/>
          <w:sz w:val="20"/>
          <w:lang w:val="hy-AM"/>
        </w:rPr>
        <w:t>։</w:t>
      </w:r>
      <w:r w:rsidRPr="00C66BF2">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C66BF2" w:rsidRPr="00E6597C" w:rsidRDefault="00C66BF2" w:rsidP="00C66BF2">
      <w:pPr>
        <w:ind w:firstLine="567"/>
        <w:jc w:val="both"/>
        <w:rPr>
          <w:rFonts w:ascii="GHEA Grapalat" w:hAnsi="GHEA Grapalat"/>
          <w:b/>
          <w:sz w:val="20"/>
          <w:lang w:val="hy-AM"/>
        </w:rPr>
      </w:pPr>
    </w:p>
    <w:p w:rsidR="00C66BF2" w:rsidRPr="00E6597C" w:rsidRDefault="00C66BF2" w:rsidP="00C66BF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C66BF2" w:rsidRPr="00E6597C" w:rsidRDefault="00C66BF2" w:rsidP="00C66BF2">
      <w:pPr>
        <w:jc w:val="center"/>
        <w:rPr>
          <w:rFonts w:ascii="GHEA Grapalat" w:hAnsi="GHEA Grapalat"/>
          <w:b/>
          <w:sz w:val="20"/>
          <w:lang w:val="hy-AM"/>
        </w:rPr>
      </w:pPr>
      <w:r w:rsidRPr="00E6597C">
        <w:rPr>
          <w:rFonts w:ascii="GHEA Grapalat" w:hAnsi="GHEA Grapalat"/>
          <w:b/>
          <w:sz w:val="20"/>
          <w:lang w:val="hy-AM"/>
        </w:rPr>
        <w:t xml:space="preserve">  </w:t>
      </w:r>
    </w:p>
    <w:p w:rsidR="00C66BF2" w:rsidRPr="00E6597C" w:rsidRDefault="00C66BF2" w:rsidP="00C66BF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w:t>
      </w:r>
      <w:r w:rsidR="003F1E58">
        <w:rPr>
          <w:rFonts w:ascii="GHEA Grapalat" w:hAnsi="GHEA Grapalat" w:cs="Sylfaen"/>
          <w:szCs w:val="24"/>
          <w:lang w:val="hy-AM"/>
        </w:rPr>
        <w:t>հրապարակվելու օրվանից հաշված «40</w:t>
      </w:r>
      <w:r w:rsidRPr="004605D7">
        <w:rPr>
          <w:rFonts w:ascii="GHEA Grapalat" w:hAnsi="GHEA Grapalat" w:cs="Sylfaen"/>
          <w:szCs w:val="24"/>
          <w:lang w:val="hy-AM"/>
        </w:rPr>
        <w:t xml:space="preserve">»րդ օրվա ժամը </w:t>
      </w:r>
      <w:r w:rsidRPr="0051416A">
        <w:rPr>
          <w:rFonts w:ascii="GHEA Grapalat" w:hAnsi="GHEA Grapalat" w:cs="Sylfaen"/>
          <w:lang w:val="hy-AM"/>
        </w:rPr>
        <w:t>«15:00»-</w:t>
      </w:r>
      <w:r w:rsidRPr="004605D7">
        <w:rPr>
          <w:rFonts w:ascii="GHEA Grapalat" w:hAnsi="GHEA Grapalat" w:cs="Sylfaen"/>
          <w:szCs w:val="24"/>
          <w:lang w:val="hy-AM"/>
        </w:rPr>
        <w:t xml:space="preserve">ն, </w:t>
      </w:r>
      <w:r w:rsidRPr="0051416A">
        <w:rPr>
          <w:rFonts w:ascii="GHEA Grapalat" w:hAnsi="GHEA Grapalat" w:cs="Sylfaen"/>
          <w:lang w:val="hy-AM"/>
        </w:rPr>
        <w:t>«ՀՀ Շիրակի մարզ,գ.Ախուրյան,Գյումրու խճուղի 42»</w:t>
      </w:r>
      <w:r w:rsidRPr="004605D7">
        <w:rPr>
          <w:rFonts w:ascii="GHEA Grapalat" w:hAnsi="GHEA Grapalat" w:cs="Sylfaen"/>
          <w:szCs w:val="24"/>
          <w:lang w:val="hy-AM"/>
        </w:rPr>
        <w:t xml:space="preserve"> հասցեով:</w:t>
      </w:r>
    </w:p>
    <w:p w:rsidR="00C66BF2" w:rsidRPr="004605D7" w:rsidRDefault="00C66BF2" w:rsidP="00C66BF2">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Pr="003609E8">
        <w:rPr>
          <w:rFonts w:ascii="GHEA Grapalat" w:hAnsi="GHEA Grapalat" w:cs="Sylfaen"/>
          <w:lang w:val="hy-AM"/>
        </w:rPr>
        <w:t xml:space="preserve">Անահիտ </w:t>
      </w:r>
      <w:r w:rsidRPr="003609E8">
        <w:rPr>
          <w:rFonts w:ascii="GHEA Grapalat" w:hAnsi="GHEA Grapalat"/>
          <w:lang w:val="hy-AM"/>
        </w:rPr>
        <w:t>Յավրումյանը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C66BF2" w:rsidRPr="00E6597C" w:rsidRDefault="00C66BF2" w:rsidP="00C66BF2">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C66BF2" w:rsidRPr="00E6597C" w:rsidRDefault="00C66BF2" w:rsidP="00C66BF2">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C66BF2" w:rsidRPr="00E6597C" w:rsidRDefault="00C66BF2" w:rsidP="00C66BF2">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C66BF2" w:rsidRPr="00E6597C" w:rsidRDefault="00C66BF2" w:rsidP="00C66BF2">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6597C">
        <w:rPr>
          <w:rFonts w:ascii="GHEA Grapalat" w:hAnsi="GHEA Grapalat" w:cs="Sylfaen"/>
          <w:szCs w:val="24"/>
          <w:lang w:val="hy-AM"/>
        </w:rPr>
        <w:t xml:space="preserve"> </w:t>
      </w:r>
    </w:p>
    <w:bookmarkEnd w:id="3"/>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 իր կողմից հաստատված գնային առաջարկ</w:t>
      </w:r>
    </w:p>
    <w:p w:rsidR="00C66BF2" w:rsidRPr="00B045D6" w:rsidRDefault="00C66BF2" w:rsidP="00C66BF2">
      <w:pPr>
        <w:ind w:firstLine="567"/>
        <w:jc w:val="both"/>
        <w:rPr>
          <w:rFonts w:ascii="GHEA Grapalat" w:hAnsi="GHEA Grapalat" w:cs="Sylfaen"/>
          <w:b/>
          <w:color w:val="FFFFFF"/>
          <w:sz w:val="20"/>
          <w:lang w:val="hy-AM"/>
        </w:rPr>
      </w:pPr>
      <w:r w:rsidRPr="00B045D6">
        <w:rPr>
          <w:rFonts w:ascii="GHEA Grapalat" w:hAnsi="GHEA Grapalat" w:cs="Sylfaen"/>
          <w:b/>
          <w:sz w:val="20"/>
          <w:lang w:val="hy-AM"/>
        </w:rPr>
        <w:t xml:space="preserve">  3) հայտի ապահովում կանխիկ փողի կամ բանկային երաշխիքի ձևով:</w:t>
      </w:r>
      <w:r w:rsidRPr="00B045D6" w:rsidDel="00B61894">
        <w:rPr>
          <w:rFonts w:ascii="GHEA Grapalat" w:hAnsi="GHEA Grapalat" w:cs="Sylfaen"/>
          <w:b/>
          <w:sz w:val="20"/>
          <w:lang w:val="hy-AM"/>
        </w:rPr>
        <w:t xml:space="preserve"> </w:t>
      </w:r>
      <w:r w:rsidRPr="00B045D6">
        <w:rPr>
          <w:rFonts w:ascii="GHEA Grapalat" w:hAnsi="GHEA Grapalat" w:cs="Sylfaen"/>
          <w:b/>
          <w:sz w:val="20"/>
          <w:vertAlign w:val="superscript"/>
          <w:lang w:val="hy-AM"/>
        </w:rPr>
        <w:t>7</w:t>
      </w:r>
      <w:r w:rsidRPr="00B045D6">
        <w:rPr>
          <w:rStyle w:val="af6"/>
          <w:rFonts w:ascii="GHEA Grapalat" w:hAnsi="GHEA Grapalat"/>
          <w:b/>
          <w:color w:val="FFFFFF"/>
          <w:sz w:val="20"/>
          <w:lang w:val="hy-AM"/>
        </w:rPr>
        <w:footnoteReference w:id="4"/>
      </w:r>
    </w:p>
    <w:p w:rsidR="00C66BF2" w:rsidRPr="004605D7" w:rsidRDefault="00C66BF2" w:rsidP="00C66BF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p>
    <w:p w:rsidR="00C66BF2" w:rsidRPr="00B54D7C" w:rsidRDefault="00C66BF2" w:rsidP="00C66BF2">
      <w:pPr>
        <w:pStyle w:val="norm"/>
        <w:spacing w:line="240" w:lineRule="auto"/>
        <w:rPr>
          <w:rFonts w:ascii="GHEA Grapalat" w:hAnsi="GHEA Grapalat" w:cs="Sylfaen"/>
          <w:b/>
          <w:sz w:val="20"/>
          <w:szCs w:val="24"/>
          <w:lang w:val="hy-AM" w:eastAsia="en-US"/>
        </w:rPr>
      </w:pPr>
      <w:r w:rsidRPr="00B54D7C">
        <w:rPr>
          <w:rFonts w:ascii="GHEA Grapalat" w:hAnsi="GHEA Grapalat" w:cs="Sylfaen"/>
          <w:b/>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C66BF2" w:rsidRPr="00E6597C" w:rsidRDefault="00C66BF2" w:rsidP="00C66BF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C66BF2" w:rsidRPr="00E6597C" w:rsidRDefault="00C66BF2" w:rsidP="00C66BF2">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C66BF2" w:rsidRPr="00E6597C" w:rsidRDefault="00C66BF2" w:rsidP="00C66BF2">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C66BF2" w:rsidRPr="00E6597C" w:rsidRDefault="00C66BF2" w:rsidP="00C66BF2">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C66BF2" w:rsidRPr="00E6597C" w:rsidRDefault="00C66BF2" w:rsidP="00C66BF2">
      <w:pPr>
        <w:pStyle w:val="norm"/>
        <w:spacing w:line="240" w:lineRule="auto"/>
        <w:rPr>
          <w:rFonts w:ascii="GHEA Grapalat" w:hAnsi="GHEA Grapalat" w:cs="Sylfaen"/>
          <w:sz w:val="20"/>
          <w:szCs w:val="24"/>
          <w:lang w:val="hy-AM" w:eastAsia="en-US"/>
        </w:rPr>
      </w:pPr>
    </w:p>
    <w:p w:rsidR="00C66BF2" w:rsidRPr="00E6597C" w:rsidRDefault="00C66BF2" w:rsidP="00C66BF2">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C66BF2" w:rsidRPr="00E6597C" w:rsidRDefault="00C66BF2" w:rsidP="00C66BF2">
      <w:pPr>
        <w:jc w:val="center"/>
        <w:rPr>
          <w:rFonts w:ascii="GHEA Grapalat" w:hAnsi="GHEA Grapalat" w:cs="Arial"/>
          <w:b/>
          <w:sz w:val="20"/>
          <w:lang w:val="es-ES"/>
        </w:rPr>
      </w:pPr>
    </w:p>
    <w:p w:rsidR="00C66BF2" w:rsidRPr="00E6597C" w:rsidRDefault="00C66BF2" w:rsidP="00C66BF2">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C66BF2" w:rsidRPr="00E6597C" w:rsidRDefault="00C66BF2" w:rsidP="00C66BF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գ. գնային առաջարկում չափաբաժնի համարը սխալ է նշված, սակայն </w:t>
      </w:r>
      <w:r>
        <w:rPr>
          <w:rFonts w:ascii="GHEA Grapalat" w:hAnsi="GHEA Grapalat" w:cs="Sylfaen"/>
          <w:sz w:val="20"/>
          <w:szCs w:val="24"/>
          <w:lang w:val="hy-AM" w:eastAsia="en-US"/>
        </w:rPr>
        <w:t xml:space="preserve">գնման առարկայի անվանումը </w:t>
      </w:r>
      <w:r w:rsidRPr="00E6597C">
        <w:rPr>
          <w:rFonts w:ascii="GHEA Grapalat" w:hAnsi="GHEA Grapalat" w:cs="Sylfaen"/>
          <w:sz w:val="20"/>
          <w:szCs w:val="24"/>
          <w:lang w:val="hy-AM" w:eastAsia="en-US"/>
        </w:rPr>
        <w:t xml:space="preserve"> ճիշտ է լրացված.</w:t>
      </w:r>
    </w:p>
    <w:p w:rsidR="00C66BF2" w:rsidRPr="00E6597C" w:rsidRDefault="00C66BF2" w:rsidP="00C66BF2">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C66BF2" w:rsidRPr="00E6597C" w:rsidRDefault="00C66BF2" w:rsidP="00C66BF2">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C66BF2" w:rsidRPr="00E6597C" w:rsidRDefault="00C66BF2" w:rsidP="00C66BF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66BF2" w:rsidRPr="00E6597C" w:rsidRDefault="00C66BF2" w:rsidP="00C66BF2">
      <w:pPr>
        <w:pStyle w:val="23"/>
        <w:spacing w:line="240" w:lineRule="auto"/>
        <w:ind w:firstLine="567"/>
        <w:rPr>
          <w:rFonts w:ascii="GHEA Grapalat" w:hAnsi="GHEA Grapalat"/>
          <w:lang w:val="es-ES"/>
        </w:rPr>
      </w:pPr>
    </w:p>
    <w:p w:rsidR="00C66BF2" w:rsidRPr="00E6597C" w:rsidRDefault="00C66BF2" w:rsidP="00C66BF2">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C66BF2" w:rsidRPr="00E6597C" w:rsidRDefault="00C66BF2" w:rsidP="00C66BF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C66BF2" w:rsidRPr="00E6597C" w:rsidRDefault="00C66BF2" w:rsidP="00C66BF2">
      <w:pPr>
        <w:pStyle w:val="a3"/>
        <w:spacing w:line="240" w:lineRule="auto"/>
        <w:ind w:firstLine="567"/>
        <w:rPr>
          <w:rFonts w:ascii="GHEA Grapalat" w:hAnsi="GHEA Grapalat"/>
          <w:b/>
          <w:lang w:val="af-ZA"/>
        </w:rPr>
      </w:pPr>
    </w:p>
    <w:p w:rsidR="00C66BF2" w:rsidRPr="00E6597C" w:rsidRDefault="00C66BF2" w:rsidP="00C66BF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C66BF2" w:rsidRPr="00E6597C" w:rsidRDefault="00C66BF2" w:rsidP="00C66BF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C66BF2" w:rsidRPr="00E6597C" w:rsidRDefault="00C66BF2" w:rsidP="00C66BF2">
      <w:pPr>
        <w:ind w:firstLine="567"/>
        <w:jc w:val="center"/>
        <w:rPr>
          <w:rFonts w:ascii="GHEA Grapalat" w:hAnsi="GHEA Grapalat"/>
          <w:b/>
          <w:sz w:val="20"/>
          <w:lang w:val="af-ZA"/>
        </w:rPr>
      </w:pPr>
    </w:p>
    <w:p w:rsidR="00C66BF2" w:rsidRPr="00E6597C" w:rsidRDefault="00C66BF2" w:rsidP="00C66BF2">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rsidR="00C66BF2" w:rsidRPr="00EE4168" w:rsidRDefault="00C66BF2" w:rsidP="00C66BF2">
      <w:pPr>
        <w:ind w:firstLine="567"/>
        <w:jc w:val="both"/>
        <w:rPr>
          <w:rFonts w:asciiTheme="minorHAnsi" w:hAnsiTheme="minorHAnsi"/>
          <w:b/>
          <w:sz w:val="20"/>
          <w:lang w:val="hy-AM"/>
        </w:rPr>
      </w:pPr>
    </w:p>
    <w:p w:rsidR="00C66BF2" w:rsidRPr="00E6597C" w:rsidRDefault="00C66BF2" w:rsidP="00C66BF2">
      <w:pPr>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կարգով </w:t>
      </w:r>
      <w:r w:rsidRPr="00E6597C">
        <w:rPr>
          <w:rFonts w:ascii="GHEA Grapalat" w:hAnsi="GHEA Grapalat" w:cs="Sylfaen"/>
          <w:bCs/>
          <w:sz w:val="20"/>
          <w:szCs w:val="20"/>
        </w:rPr>
        <w:t>ներկայացնում</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հայտի</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rsidR="00C66BF2" w:rsidRPr="00E6597C" w:rsidRDefault="00C66BF2" w:rsidP="00C66BF2">
      <w:pPr>
        <w:ind w:firstLine="567"/>
        <w:jc w:val="both"/>
        <w:rPr>
          <w:rFonts w:ascii="GHEA Grapalat" w:hAnsi="GHEA Grapalat" w:cs="Sylfaen"/>
          <w:sz w:val="20"/>
          <w:szCs w:val="20"/>
          <w:lang w:val="af-ZA"/>
        </w:rPr>
      </w:pPr>
      <w:r w:rsidRPr="001273DE">
        <w:rPr>
          <w:rFonts w:ascii="GHEA Grapalat" w:hAnsi="GHEA Grapalat" w:cs="Sylfaen"/>
          <w:b/>
          <w:sz w:val="20"/>
          <w:szCs w:val="20"/>
        </w:rPr>
        <w:t>Հայտի</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ապահովումը</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ներկայացվում</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է</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բանկային</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երաշխիքի</w:t>
      </w:r>
      <w:r w:rsidRPr="001273DE">
        <w:rPr>
          <w:rFonts w:ascii="GHEA Grapalat" w:hAnsi="GHEA Grapalat" w:cs="Sylfaen"/>
          <w:b/>
          <w:sz w:val="20"/>
          <w:szCs w:val="20"/>
          <w:lang w:val="af-ZA"/>
        </w:rPr>
        <w:t xml:space="preserve"> (հավելված 3) </w:t>
      </w:r>
      <w:r w:rsidRPr="001273DE">
        <w:rPr>
          <w:rFonts w:ascii="GHEA Grapalat" w:hAnsi="GHEA Grapalat" w:cs="Sylfaen"/>
          <w:b/>
          <w:sz w:val="20"/>
          <w:szCs w:val="20"/>
        </w:rPr>
        <w:t>կամ</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կանխիկ</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փողի</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ձևով</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որի</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չափը</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հավասար</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է</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մասնակցի</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գնային</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առաջարկի</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հինգ</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տոկոսին</w:t>
      </w:r>
      <w:r w:rsidRPr="001273DE">
        <w:rPr>
          <w:rFonts w:ascii="GHEA Grapalat" w:hAnsi="GHEA Grapalat" w:cs="Sylfaen"/>
          <w:b/>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ենթակա</w:t>
      </w:r>
      <w:r w:rsidRPr="00E6597C">
        <w:rPr>
          <w:rFonts w:ascii="GHEA Grapalat" w:hAnsi="GHEA Grapalat" w:cs="Sylfaen"/>
          <w:sz w:val="20"/>
          <w:szCs w:val="20"/>
          <w:lang w:val="af-ZA"/>
        </w:rPr>
        <w:t xml:space="preserve"> </w:t>
      </w:r>
      <w:r w:rsidRPr="00E6597C">
        <w:rPr>
          <w:rFonts w:ascii="GHEA Grapalat" w:hAnsi="GHEA Grapalat" w:cs="Sylfaen"/>
          <w:sz w:val="20"/>
          <w:szCs w:val="20"/>
        </w:rPr>
        <w:t>չէ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մերժման</w:t>
      </w:r>
      <w:r w:rsidRPr="00E6597C">
        <w:rPr>
          <w:rFonts w:ascii="GHEA Grapalat" w:hAnsi="GHEA Grapalat" w:cs="Sylfaen"/>
          <w:sz w:val="20"/>
          <w:szCs w:val="20"/>
          <w:lang w:val="af-ZA"/>
        </w:rPr>
        <w:t>:</w:t>
      </w:r>
    </w:p>
    <w:p w:rsidR="00C66BF2" w:rsidRPr="0059233C" w:rsidRDefault="00C66BF2" w:rsidP="00C66BF2">
      <w:pPr>
        <w:ind w:firstLine="567"/>
        <w:jc w:val="both"/>
        <w:rPr>
          <w:rFonts w:ascii="GHEA Grapalat" w:hAnsi="GHEA Grapalat" w:cs="Sylfaen"/>
          <w:b/>
          <w:sz w:val="20"/>
          <w:szCs w:val="20"/>
          <w:lang w:val="af-ZA"/>
        </w:rPr>
      </w:pPr>
      <w:r w:rsidRPr="0059233C">
        <w:rPr>
          <w:rFonts w:ascii="GHEA Grapalat" w:hAnsi="GHEA Grapalat"/>
          <w:b/>
          <w:sz w:val="20"/>
          <w:szCs w:val="20"/>
        </w:rPr>
        <w:t>Կանխիկ</w:t>
      </w:r>
      <w:r w:rsidRPr="0059233C">
        <w:rPr>
          <w:rFonts w:ascii="GHEA Grapalat" w:hAnsi="GHEA Grapalat"/>
          <w:b/>
          <w:sz w:val="20"/>
          <w:szCs w:val="20"/>
          <w:lang w:val="af-ZA"/>
        </w:rPr>
        <w:t xml:space="preserve"> </w:t>
      </w:r>
      <w:r w:rsidRPr="0059233C">
        <w:rPr>
          <w:rFonts w:ascii="GHEA Grapalat" w:hAnsi="GHEA Grapalat"/>
          <w:b/>
          <w:sz w:val="20"/>
          <w:szCs w:val="20"/>
        </w:rPr>
        <w:t>փողի</w:t>
      </w:r>
      <w:r w:rsidRPr="0059233C">
        <w:rPr>
          <w:rFonts w:ascii="GHEA Grapalat" w:hAnsi="GHEA Grapalat"/>
          <w:b/>
          <w:sz w:val="20"/>
          <w:szCs w:val="20"/>
          <w:lang w:val="af-ZA"/>
        </w:rPr>
        <w:t xml:space="preserve"> </w:t>
      </w:r>
      <w:r w:rsidRPr="0059233C">
        <w:rPr>
          <w:rFonts w:ascii="GHEA Grapalat" w:hAnsi="GHEA Grapalat"/>
          <w:b/>
          <w:sz w:val="20"/>
          <w:szCs w:val="20"/>
        </w:rPr>
        <w:t>ձևով</w:t>
      </w:r>
      <w:r w:rsidRPr="0059233C">
        <w:rPr>
          <w:rFonts w:ascii="GHEA Grapalat" w:hAnsi="GHEA Grapalat"/>
          <w:b/>
          <w:sz w:val="20"/>
          <w:szCs w:val="20"/>
          <w:lang w:val="af-ZA"/>
        </w:rPr>
        <w:t xml:space="preserve"> </w:t>
      </w:r>
      <w:r w:rsidRPr="0059233C">
        <w:rPr>
          <w:rFonts w:ascii="GHEA Grapalat" w:hAnsi="GHEA Grapalat"/>
          <w:b/>
          <w:sz w:val="20"/>
          <w:szCs w:val="20"/>
        </w:rPr>
        <w:t>ներկայացված</w:t>
      </w:r>
      <w:r w:rsidRPr="0059233C">
        <w:rPr>
          <w:rFonts w:ascii="GHEA Grapalat" w:hAnsi="GHEA Grapalat"/>
          <w:b/>
          <w:sz w:val="20"/>
          <w:szCs w:val="20"/>
          <w:lang w:val="af-ZA"/>
        </w:rPr>
        <w:t xml:space="preserve"> </w:t>
      </w:r>
      <w:r w:rsidRPr="0059233C">
        <w:rPr>
          <w:rFonts w:ascii="GHEA Grapalat" w:hAnsi="GHEA Grapalat"/>
          <w:b/>
          <w:sz w:val="20"/>
          <w:szCs w:val="20"/>
        </w:rPr>
        <w:t>հայտի</w:t>
      </w:r>
      <w:r w:rsidRPr="0059233C">
        <w:rPr>
          <w:rFonts w:ascii="GHEA Grapalat" w:hAnsi="GHEA Grapalat"/>
          <w:b/>
          <w:sz w:val="20"/>
          <w:szCs w:val="20"/>
          <w:lang w:val="af-ZA"/>
        </w:rPr>
        <w:t xml:space="preserve"> </w:t>
      </w:r>
      <w:r w:rsidRPr="0059233C">
        <w:rPr>
          <w:rFonts w:ascii="GHEA Grapalat" w:hAnsi="GHEA Grapalat"/>
          <w:b/>
          <w:sz w:val="20"/>
          <w:szCs w:val="20"/>
        </w:rPr>
        <w:t>ապահովումը</w:t>
      </w:r>
      <w:r w:rsidRPr="0059233C">
        <w:rPr>
          <w:rFonts w:ascii="GHEA Grapalat" w:hAnsi="GHEA Grapalat"/>
          <w:b/>
          <w:sz w:val="20"/>
          <w:szCs w:val="20"/>
          <w:lang w:val="af-ZA"/>
        </w:rPr>
        <w:t xml:space="preserve"> </w:t>
      </w:r>
      <w:r w:rsidRPr="0059233C">
        <w:rPr>
          <w:rFonts w:ascii="GHEA Grapalat" w:hAnsi="GHEA Grapalat"/>
          <w:b/>
          <w:sz w:val="20"/>
          <w:szCs w:val="20"/>
        </w:rPr>
        <w:t>պետք</w:t>
      </w:r>
      <w:r w:rsidRPr="0059233C">
        <w:rPr>
          <w:rFonts w:ascii="GHEA Grapalat" w:hAnsi="GHEA Grapalat"/>
          <w:b/>
          <w:sz w:val="20"/>
          <w:szCs w:val="20"/>
          <w:lang w:val="af-ZA"/>
        </w:rPr>
        <w:t xml:space="preserve"> </w:t>
      </w:r>
      <w:r w:rsidRPr="0059233C">
        <w:rPr>
          <w:rFonts w:ascii="GHEA Grapalat" w:hAnsi="GHEA Grapalat"/>
          <w:b/>
          <w:sz w:val="20"/>
          <w:szCs w:val="20"/>
        </w:rPr>
        <w:t>է</w:t>
      </w:r>
      <w:r w:rsidRPr="0059233C">
        <w:rPr>
          <w:rFonts w:ascii="GHEA Grapalat" w:hAnsi="GHEA Grapalat"/>
          <w:b/>
          <w:sz w:val="20"/>
          <w:szCs w:val="20"/>
          <w:lang w:val="af-ZA"/>
        </w:rPr>
        <w:t xml:space="preserve"> </w:t>
      </w:r>
      <w:r w:rsidRPr="0059233C">
        <w:rPr>
          <w:rFonts w:ascii="GHEA Grapalat" w:hAnsi="GHEA Grapalat"/>
          <w:b/>
          <w:sz w:val="20"/>
          <w:szCs w:val="20"/>
        </w:rPr>
        <w:t>փոխանցվի</w:t>
      </w:r>
      <w:r w:rsidRPr="0059233C">
        <w:rPr>
          <w:rFonts w:ascii="GHEA Grapalat" w:hAnsi="GHEA Grapalat"/>
          <w:b/>
          <w:sz w:val="20"/>
          <w:szCs w:val="20"/>
          <w:lang w:val="af-ZA"/>
        </w:rPr>
        <w:t xml:space="preserve"> </w:t>
      </w:r>
      <w:r w:rsidRPr="0059233C">
        <w:rPr>
          <w:rFonts w:ascii="GHEA Grapalat" w:hAnsi="GHEA Grapalat"/>
          <w:b/>
          <w:sz w:val="20"/>
          <w:szCs w:val="20"/>
        </w:rPr>
        <w:t>Կենտրոնական</w:t>
      </w:r>
      <w:r w:rsidRPr="0059233C">
        <w:rPr>
          <w:rFonts w:ascii="GHEA Grapalat" w:hAnsi="GHEA Grapalat"/>
          <w:b/>
          <w:sz w:val="20"/>
          <w:szCs w:val="20"/>
          <w:lang w:val="af-ZA"/>
        </w:rPr>
        <w:t xml:space="preserve"> </w:t>
      </w:r>
      <w:r w:rsidRPr="0059233C">
        <w:rPr>
          <w:rFonts w:ascii="GHEA Grapalat" w:hAnsi="GHEA Grapalat"/>
          <w:b/>
          <w:sz w:val="20"/>
          <w:szCs w:val="20"/>
        </w:rPr>
        <w:t>գանձապետարանում</w:t>
      </w:r>
      <w:r w:rsidRPr="0059233C">
        <w:rPr>
          <w:rFonts w:ascii="GHEA Grapalat" w:hAnsi="GHEA Grapalat"/>
          <w:b/>
          <w:sz w:val="20"/>
          <w:szCs w:val="20"/>
          <w:lang w:val="af-ZA"/>
        </w:rPr>
        <w:t xml:space="preserve"> </w:t>
      </w:r>
      <w:r w:rsidRPr="0059233C">
        <w:rPr>
          <w:rFonts w:ascii="GHEA Grapalat" w:hAnsi="GHEA Grapalat"/>
          <w:b/>
          <w:sz w:val="20"/>
          <w:szCs w:val="20"/>
        </w:rPr>
        <w:t>լիազորված</w:t>
      </w:r>
      <w:r w:rsidRPr="0059233C">
        <w:rPr>
          <w:rFonts w:ascii="GHEA Grapalat" w:hAnsi="GHEA Grapalat"/>
          <w:b/>
          <w:sz w:val="20"/>
          <w:szCs w:val="20"/>
          <w:lang w:val="af-ZA"/>
        </w:rPr>
        <w:t xml:space="preserve"> </w:t>
      </w:r>
      <w:r w:rsidRPr="0059233C">
        <w:rPr>
          <w:rFonts w:ascii="GHEA Grapalat" w:hAnsi="GHEA Grapalat"/>
          <w:b/>
          <w:sz w:val="20"/>
          <w:szCs w:val="20"/>
        </w:rPr>
        <w:t>մարմնի</w:t>
      </w:r>
      <w:r w:rsidRPr="0059233C">
        <w:rPr>
          <w:rFonts w:ascii="GHEA Grapalat" w:hAnsi="GHEA Grapalat"/>
          <w:b/>
          <w:sz w:val="20"/>
          <w:szCs w:val="20"/>
          <w:lang w:val="af-ZA"/>
        </w:rPr>
        <w:t xml:space="preserve"> </w:t>
      </w:r>
      <w:r w:rsidRPr="0059233C">
        <w:rPr>
          <w:rFonts w:ascii="GHEA Grapalat" w:hAnsi="GHEA Grapalat"/>
          <w:b/>
          <w:sz w:val="20"/>
          <w:szCs w:val="20"/>
        </w:rPr>
        <w:t>անվամբ</w:t>
      </w:r>
      <w:r w:rsidRPr="0059233C">
        <w:rPr>
          <w:rFonts w:ascii="GHEA Grapalat" w:hAnsi="GHEA Grapalat"/>
          <w:b/>
          <w:sz w:val="20"/>
          <w:szCs w:val="20"/>
          <w:lang w:val="af-ZA"/>
        </w:rPr>
        <w:t xml:space="preserve"> </w:t>
      </w:r>
      <w:r w:rsidRPr="0059233C">
        <w:rPr>
          <w:rFonts w:ascii="GHEA Grapalat" w:hAnsi="GHEA Grapalat"/>
          <w:b/>
          <w:sz w:val="20"/>
          <w:szCs w:val="20"/>
        </w:rPr>
        <w:t>բացված</w:t>
      </w:r>
      <w:r w:rsidRPr="0059233C">
        <w:rPr>
          <w:rFonts w:ascii="GHEA Grapalat" w:hAnsi="GHEA Grapalat"/>
          <w:b/>
          <w:sz w:val="20"/>
          <w:szCs w:val="20"/>
          <w:lang w:val="af-ZA"/>
        </w:rPr>
        <w:t xml:space="preserve"> </w:t>
      </w:r>
      <w:r w:rsidRPr="0059233C">
        <w:rPr>
          <w:rFonts w:ascii="GHEA Grapalat" w:hAnsi="GHEA Grapalat"/>
          <w:b/>
          <w:lang w:val="af-ZA"/>
        </w:rPr>
        <w:t>«</w:t>
      </w:r>
      <w:r w:rsidRPr="0059233C">
        <w:rPr>
          <w:rFonts w:ascii="GHEA Grapalat" w:hAnsi="GHEA Grapalat"/>
          <w:b/>
          <w:sz w:val="20"/>
          <w:szCs w:val="20"/>
          <w:lang w:val="af-ZA"/>
        </w:rPr>
        <w:t>900008000466</w:t>
      </w:r>
      <w:r w:rsidRPr="0059233C">
        <w:rPr>
          <w:rFonts w:ascii="GHEA Grapalat" w:hAnsi="GHEA Grapalat"/>
          <w:b/>
          <w:lang w:val="af-ZA"/>
        </w:rPr>
        <w:t>»</w:t>
      </w:r>
      <w:r w:rsidRPr="0059233C">
        <w:rPr>
          <w:rFonts w:ascii="GHEA Grapalat" w:hAnsi="GHEA Grapalat"/>
          <w:b/>
          <w:sz w:val="20"/>
          <w:szCs w:val="20"/>
          <w:lang w:val="af-ZA"/>
        </w:rPr>
        <w:t xml:space="preserve"> </w:t>
      </w:r>
      <w:r w:rsidRPr="0059233C">
        <w:rPr>
          <w:rFonts w:ascii="GHEA Grapalat" w:hAnsi="GHEA Grapalat"/>
          <w:b/>
          <w:sz w:val="20"/>
          <w:szCs w:val="20"/>
        </w:rPr>
        <w:t>գանձապետական</w:t>
      </w:r>
      <w:r w:rsidRPr="0059233C">
        <w:rPr>
          <w:rFonts w:ascii="GHEA Grapalat" w:hAnsi="GHEA Grapalat"/>
          <w:b/>
          <w:sz w:val="20"/>
          <w:szCs w:val="20"/>
          <w:lang w:val="af-ZA"/>
        </w:rPr>
        <w:t xml:space="preserve"> </w:t>
      </w:r>
      <w:r w:rsidRPr="0059233C">
        <w:rPr>
          <w:rFonts w:ascii="GHEA Grapalat" w:hAnsi="GHEA Grapalat"/>
          <w:b/>
          <w:sz w:val="20"/>
          <w:szCs w:val="20"/>
        </w:rPr>
        <w:t>հաշվին</w:t>
      </w:r>
      <w:r w:rsidRPr="0059233C">
        <w:rPr>
          <w:rFonts w:ascii="GHEA Grapalat" w:hAnsi="GHEA Grapalat"/>
          <w:b/>
          <w:sz w:val="20"/>
          <w:szCs w:val="20"/>
          <w:lang w:val="af-ZA"/>
        </w:rPr>
        <w:t xml:space="preserve">, </w:t>
      </w:r>
      <w:r w:rsidRPr="0059233C">
        <w:rPr>
          <w:rFonts w:ascii="GHEA Grapalat" w:hAnsi="GHEA Grapalat"/>
          <w:b/>
          <w:sz w:val="20"/>
          <w:szCs w:val="20"/>
        </w:rPr>
        <w:t>որը</w:t>
      </w:r>
      <w:r w:rsidRPr="0059233C">
        <w:rPr>
          <w:rFonts w:ascii="GHEA Grapalat" w:hAnsi="GHEA Grapalat"/>
          <w:b/>
          <w:sz w:val="20"/>
          <w:szCs w:val="20"/>
          <w:lang w:val="af-ZA"/>
        </w:rPr>
        <w:t xml:space="preserve"> </w:t>
      </w:r>
      <w:r w:rsidRPr="0059233C">
        <w:rPr>
          <w:rFonts w:ascii="GHEA Grapalat" w:hAnsi="GHEA Grapalat"/>
          <w:b/>
          <w:sz w:val="20"/>
          <w:szCs w:val="20"/>
        </w:rPr>
        <w:t>ենթակա</w:t>
      </w:r>
      <w:r w:rsidRPr="0059233C">
        <w:rPr>
          <w:rFonts w:ascii="GHEA Grapalat" w:hAnsi="GHEA Grapalat"/>
          <w:b/>
          <w:sz w:val="20"/>
          <w:szCs w:val="20"/>
          <w:lang w:val="af-ZA"/>
        </w:rPr>
        <w:t xml:space="preserve"> </w:t>
      </w:r>
      <w:r w:rsidRPr="0059233C">
        <w:rPr>
          <w:rFonts w:ascii="GHEA Grapalat" w:hAnsi="GHEA Grapalat"/>
          <w:b/>
          <w:sz w:val="20"/>
          <w:szCs w:val="20"/>
        </w:rPr>
        <w:t>է</w:t>
      </w:r>
      <w:r w:rsidRPr="0059233C">
        <w:rPr>
          <w:rFonts w:ascii="GHEA Grapalat" w:hAnsi="GHEA Grapalat"/>
          <w:b/>
          <w:sz w:val="20"/>
          <w:szCs w:val="20"/>
          <w:lang w:val="af-ZA"/>
        </w:rPr>
        <w:t xml:space="preserve"> </w:t>
      </w:r>
      <w:r w:rsidRPr="0059233C">
        <w:rPr>
          <w:rFonts w:ascii="GHEA Grapalat" w:hAnsi="GHEA Grapalat"/>
          <w:b/>
          <w:sz w:val="20"/>
          <w:szCs w:val="20"/>
        </w:rPr>
        <w:t>վերադարձման</w:t>
      </w:r>
      <w:r w:rsidRPr="0059233C">
        <w:rPr>
          <w:rFonts w:ascii="GHEA Grapalat" w:hAnsi="GHEA Grapalat"/>
          <w:b/>
          <w:sz w:val="20"/>
          <w:szCs w:val="20"/>
          <w:lang w:val="af-ZA"/>
        </w:rPr>
        <w:t xml:space="preserve"> </w:t>
      </w:r>
      <w:r w:rsidRPr="0059233C">
        <w:rPr>
          <w:rFonts w:ascii="GHEA Grapalat" w:hAnsi="GHEA Grapalat"/>
          <w:b/>
          <w:sz w:val="20"/>
          <w:szCs w:val="20"/>
        </w:rPr>
        <w:t>այն</w:t>
      </w:r>
      <w:r w:rsidRPr="0059233C">
        <w:rPr>
          <w:rFonts w:ascii="GHEA Grapalat" w:hAnsi="GHEA Grapalat"/>
          <w:b/>
          <w:sz w:val="20"/>
          <w:szCs w:val="20"/>
          <w:lang w:val="af-ZA"/>
        </w:rPr>
        <w:t xml:space="preserve"> </w:t>
      </w:r>
      <w:r w:rsidRPr="0059233C">
        <w:rPr>
          <w:rFonts w:ascii="GHEA Grapalat" w:hAnsi="GHEA Grapalat"/>
          <w:b/>
          <w:sz w:val="20"/>
          <w:szCs w:val="20"/>
        </w:rPr>
        <w:t>ներկայացրած</w:t>
      </w:r>
      <w:r w:rsidRPr="0059233C">
        <w:rPr>
          <w:rFonts w:ascii="GHEA Grapalat" w:hAnsi="GHEA Grapalat"/>
          <w:b/>
          <w:sz w:val="20"/>
          <w:szCs w:val="20"/>
          <w:lang w:val="af-ZA"/>
        </w:rPr>
        <w:t xml:space="preserve"> </w:t>
      </w:r>
      <w:r w:rsidRPr="0059233C">
        <w:rPr>
          <w:rFonts w:ascii="GHEA Grapalat" w:hAnsi="GHEA Grapalat"/>
          <w:b/>
          <w:sz w:val="20"/>
          <w:szCs w:val="20"/>
        </w:rPr>
        <w:t>մասնակցին</w:t>
      </w:r>
      <w:r w:rsidRPr="0059233C">
        <w:rPr>
          <w:rFonts w:ascii="GHEA Grapalat" w:hAnsi="GHEA Grapalat"/>
          <w:b/>
          <w:sz w:val="20"/>
          <w:szCs w:val="20"/>
          <w:lang w:val="af-ZA"/>
        </w:rPr>
        <w:t xml:space="preserve">` </w:t>
      </w:r>
      <w:r w:rsidRPr="0059233C">
        <w:rPr>
          <w:rFonts w:ascii="GHEA Grapalat" w:hAnsi="GHEA Grapalat"/>
          <w:b/>
          <w:sz w:val="20"/>
          <w:szCs w:val="20"/>
        </w:rPr>
        <w:t>սույն</w:t>
      </w:r>
      <w:r w:rsidRPr="0059233C">
        <w:rPr>
          <w:rFonts w:ascii="GHEA Grapalat" w:hAnsi="GHEA Grapalat"/>
          <w:b/>
          <w:sz w:val="20"/>
          <w:szCs w:val="20"/>
          <w:lang w:val="af-ZA"/>
        </w:rPr>
        <w:t xml:space="preserve"> </w:t>
      </w:r>
      <w:r w:rsidRPr="0059233C">
        <w:rPr>
          <w:rFonts w:ascii="GHEA Grapalat" w:hAnsi="GHEA Grapalat"/>
          <w:b/>
          <w:sz w:val="20"/>
          <w:szCs w:val="20"/>
        </w:rPr>
        <w:t>ընթացակարգի</w:t>
      </w:r>
      <w:r w:rsidRPr="0059233C">
        <w:rPr>
          <w:rFonts w:ascii="GHEA Grapalat" w:hAnsi="GHEA Grapalat"/>
          <w:b/>
          <w:sz w:val="20"/>
          <w:szCs w:val="20"/>
          <w:lang w:val="af-ZA"/>
        </w:rPr>
        <w:t xml:space="preserve"> </w:t>
      </w:r>
      <w:r w:rsidRPr="0059233C">
        <w:rPr>
          <w:rFonts w:ascii="GHEA Grapalat" w:hAnsi="GHEA Grapalat"/>
          <w:b/>
          <w:sz w:val="20"/>
          <w:szCs w:val="20"/>
        </w:rPr>
        <w:t>շրջանակում</w:t>
      </w:r>
      <w:r w:rsidRPr="0059233C">
        <w:rPr>
          <w:rFonts w:ascii="GHEA Grapalat" w:hAnsi="GHEA Grapalat"/>
          <w:b/>
          <w:sz w:val="20"/>
          <w:szCs w:val="20"/>
          <w:lang w:val="af-ZA"/>
        </w:rPr>
        <w:t xml:space="preserve"> </w:t>
      </w:r>
      <w:r w:rsidRPr="0059233C">
        <w:rPr>
          <w:rFonts w:ascii="GHEA Grapalat" w:hAnsi="GHEA Grapalat"/>
          <w:b/>
          <w:sz w:val="20"/>
          <w:szCs w:val="20"/>
        </w:rPr>
        <w:t>պայմանագիրը</w:t>
      </w:r>
      <w:r w:rsidRPr="0059233C">
        <w:rPr>
          <w:rFonts w:ascii="GHEA Grapalat" w:hAnsi="GHEA Grapalat"/>
          <w:b/>
          <w:sz w:val="20"/>
          <w:szCs w:val="20"/>
          <w:lang w:val="af-ZA"/>
        </w:rPr>
        <w:t xml:space="preserve"> </w:t>
      </w:r>
      <w:r w:rsidRPr="0059233C">
        <w:rPr>
          <w:rFonts w:ascii="GHEA Grapalat" w:hAnsi="GHEA Grapalat"/>
          <w:b/>
          <w:sz w:val="20"/>
          <w:szCs w:val="20"/>
        </w:rPr>
        <w:t>կնքվելուց</w:t>
      </w:r>
      <w:r w:rsidRPr="0059233C">
        <w:rPr>
          <w:rFonts w:ascii="GHEA Grapalat" w:hAnsi="GHEA Grapalat"/>
          <w:b/>
          <w:sz w:val="20"/>
          <w:szCs w:val="20"/>
          <w:lang w:val="af-ZA"/>
        </w:rPr>
        <w:t xml:space="preserve"> </w:t>
      </w:r>
      <w:r w:rsidRPr="0059233C">
        <w:rPr>
          <w:rFonts w:ascii="GHEA Grapalat" w:hAnsi="GHEA Grapalat"/>
          <w:b/>
          <w:sz w:val="20"/>
          <w:szCs w:val="20"/>
        </w:rPr>
        <w:t>կամ</w:t>
      </w:r>
      <w:r w:rsidRPr="0059233C">
        <w:rPr>
          <w:rFonts w:ascii="GHEA Grapalat" w:hAnsi="GHEA Grapalat"/>
          <w:b/>
          <w:sz w:val="20"/>
          <w:szCs w:val="20"/>
          <w:lang w:val="af-ZA"/>
        </w:rPr>
        <w:t xml:space="preserve"> </w:t>
      </w:r>
      <w:r w:rsidRPr="0059233C">
        <w:rPr>
          <w:rFonts w:ascii="GHEA Grapalat" w:hAnsi="GHEA Grapalat"/>
          <w:b/>
          <w:sz w:val="20"/>
          <w:szCs w:val="20"/>
        </w:rPr>
        <w:t>սույն</w:t>
      </w:r>
      <w:r w:rsidRPr="0059233C">
        <w:rPr>
          <w:rFonts w:ascii="GHEA Grapalat" w:hAnsi="GHEA Grapalat"/>
          <w:b/>
          <w:sz w:val="20"/>
          <w:szCs w:val="20"/>
          <w:lang w:val="af-ZA"/>
        </w:rPr>
        <w:t xml:space="preserve"> </w:t>
      </w:r>
      <w:r w:rsidRPr="0059233C">
        <w:rPr>
          <w:rFonts w:ascii="GHEA Grapalat" w:hAnsi="GHEA Grapalat"/>
          <w:b/>
          <w:sz w:val="20"/>
          <w:szCs w:val="20"/>
        </w:rPr>
        <w:t>ընթացակարգը</w:t>
      </w:r>
      <w:r w:rsidRPr="0059233C">
        <w:rPr>
          <w:rFonts w:ascii="GHEA Grapalat" w:hAnsi="GHEA Grapalat"/>
          <w:b/>
          <w:sz w:val="20"/>
          <w:szCs w:val="20"/>
          <w:lang w:val="af-ZA"/>
        </w:rPr>
        <w:t xml:space="preserve"> </w:t>
      </w:r>
      <w:r w:rsidRPr="0059233C">
        <w:rPr>
          <w:rFonts w:ascii="GHEA Grapalat" w:hAnsi="GHEA Grapalat"/>
          <w:b/>
          <w:sz w:val="20"/>
          <w:szCs w:val="20"/>
        </w:rPr>
        <w:t>չկայացած</w:t>
      </w:r>
      <w:r w:rsidRPr="0059233C">
        <w:rPr>
          <w:rFonts w:ascii="GHEA Grapalat" w:hAnsi="GHEA Grapalat"/>
          <w:b/>
          <w:sz w:val="20"/>
          <w:szCs w:val="20"/>
          <w:lang w:val="af-ZA"/>
        </w:rPr>
        <w:t xml:space="preserve"> </w:t>
      </w:r>
      <w:r w:rsidRPr="0059233C">
        <w:rPr>
          <w:rFonts w:ascii="GHEA Grapalat" w:hAnsi="GHEA Grapalat"/>
          <w:b/>
          <w:sz w:val="20"/>
          <w:szCs w:val="20"/>
        </w:rPr>
        <w:t>հայտարարվելուց</w:t>
      </w:r>
      <w:r w:rsidRPr="0059233C">
        <w:rPr>
          <w:rFonts w:ascii="GHEA Grapalat" w:hAnsi="GHEA Grapalat"/>
          <w:b/>
          <w:sz w:val="20"/>
          <w:szCs w:val="20"/>
          <w:lang w:val="af-ZA"/>
        </w:rPr>
        <w:t xml:space="preserve"> </w:t>
      </w:r>
      <w:r w:rsidRPr="0059233C">
        <w:rPr>
          <w:rFonts w:ascii="GHEA Grapalat" w:hAnsi="GHEA Grapalat"/>
          <w:b/>
          <w:sz w:val="20"/>
          <w:szCs w:val="20"/>
        </w:rPr>
        <w:t>հետո</w:t>
      </w:r>
      <w:r w:rsidRPr="0059233C">
        <w:rPr>
          <w:rFonts w:ascii="GHEA Grapalat" w:hAnsi="GHEA Grapalat"/>
          <w:b/>
          <w:sz w:val="20"/>
          <w:szCs w:val="20"/>
          <w:lang w:val="af-ZA"/>
        </w:rPr>
        <w:t xml:space="preserve"> </w:t>
      </w:r>
      <w:r w:rsidRPr="0059233C">
        <w:rPr>
          <w:rFonts w:ascii="GHEA Grapalat" w:hAnsi="GHEA Grapalat"/>
          <w:b/>
          <w:sz w:val="20"/>
          <w:szCs w:val="20"/>
        </w:rPr>
        <w:t>քսան</w:t>
      </w:r>
      <w:r w:rsidRPr="0059233C">
        <w:rPr>
          <w:rFonts w:ascii="GHEA Grapalat" w:hAnsi="GHEA Grapalat"/>
          <w:b/>
          <w:sz w:val="20"/>
          <w:szCs w:val="20"/>
          <w:lang w:val="af-ZA"/>
        </w:rPr>
        <w:t xml:space="preserve"> </w:t>
      </w:r>
      <w:r w:rsidRPr="0059233C">
        <w:rPr>
          <w:rFonts w:ascii="GHEA Grapalat" w:hAnsi="GHEA Grapalat"/>
          <w:b/>
          <w:sz w:val="20"/>
          <w:szCs w:val="20"/>
        </w:rPr>
        <w:t>աշխատանքային</w:t>
      </w:r>
      <w:r w:rsidRPr="0059233C">
        <w:rPr>
          <w:rFonts w:ascii="GHEA Grapalat" w:hAnsi="GHEA Grapalat"/>
          <w:b/>
          <w:sz w:val="20"/>
          <w:szCs w:val="20"/>
          <w:lang w:val="af-ZA"/>
        </w:rPr>
        <w:t xml:space="preserve"> </w:t>
      </w:r>
      <w:r w:rsidRPr="0059233C">
        <w:rPr>
          <w:rFonts w:ascii="GHEA Grapalat" w:hAnsi="GHEA Grapalat"/>
          <w:b/>
          <w:sz w:val="20"/>
          <w:szCs w:val="20"/>
        </w:rPr>
        <w:t>օրվա</w:t>
      </w:r>
      <w:r w:rsidRPr="0059233C">
        <w:rPr>
          <w:rFonts w:ascii="GHEA Grapalat" w:hAnsi="GHEA Grapalat"/>
          <w:b/>
          <w:sz w:val="20"/>
          <w:szCs w:val="20"/>
          <w:lang w:val="af-ZA"/>
        </w:rPr>
        <w:t xml:space="preserve"> </w:t>
      </w:r>
      <w:r w:rsidRPr="0059233C">
        <w:rPr>
          <w:rFonts w:ascii="GHEA Grapalat" w:hAnsi="GHEA Grapalat"/>
          <w:b/>
          <w:sz w:val="20"/>
          <w:szCs w:val="20"/>
        </w:rPr>
        <w:t>ընթացքում</w:t>
      </w:r>
      <w:r w:rsidRPr="0059233C">
        <w:rPr>
          <w:rFonts w:ascii="GHEA Grapalat" w:hAnsi="GHEA Grapalat"/>
          <w:b/>
          <w:sz w:val="20"/>
          <w:szCs w:val="20"/>
          <w:lang w:val="af-ZA"/>
        </w:rPr>
        <w:t xml:space="preserve">, </w:t>
      </w:r>
      <w:r w:rsidRPr="0059233C">
        <w:rPr>
          <w:rFonts w:ascii="GHEA Grapalat" w:hAnsi="GHEA Grapalat"/>
          <w:b/>
          <w:sz w:val="20"/>
          <w:szCs w:val="20"/>
        </w:rPr>
        <w:t>բացառությամբ</w:t>
      </w:r>
      <w:r w:rsidRPr="0059233C">
        <w:rPr>
          <w:rFonts w:ascii="GHEA Grapalat" w:hAnsi="GHEA Grapalat"/>
          <w:b/>
          <w:sz w:val="20"/>
          <w:szCs w:val="20"/>
          <w:lang w:val="af-ZA"/>
        </w:rPr>
        <w:t xml:space="preserve"> </w:t>
      </w:r>
      <w:r w:rsidRPr="0059233C">
        <w:rPr>
          <w:rFonts w:ascii="GHEA Grapalat" w:hAnsi="GHEA Grapalat"/>
          <w:b/>
          <w:sz w:val="20"/>
          <w:szCs w:val="20"/>
        </w:rPr>
        <w:t>սույն</w:t>
      </w:r>
      <w:r w:rsidRPr="0059233C">
        <w:rPr>
          <w:rFonts w:ascii="GHEA Grapalat" w:hAnsi="GHEA Grapalat"/>
          <w:b/>
          <w:sz w:val="20"/>
          <w:szCs w:val="20"/>
          <w:lang w:val="af-ZA"/>
        </w:rPr>
        <w:t xml:space="preserve"> </w:t>
      </w:r>
      <w:r w:rsidRPr="0059233C">
        <w:rPr>
          <w:rFonts w:ascii="GHEA Grapalat" w:hAnsi="GHEA Grapalat"/>
          <w:b/>
          <w:sz w:val="20"/>
          <w:szCs w:val="20"/>
        </w:rPr>
        <w:t>հրավերի</w:t>
      </w:r>
      <w:r w:rsidRPr="0059233C">
        <w:rPr>
          <w:rFonts w:ascii="GHEA Grapalat" w:hAnsi="GHEA Grapalat"/>
          <w:b/>
          <w:sz w:val="20"/>
          <w:szCs w:val="20"/>
          <w:lang w:val="af-ZA"/>
        </w:rPr>
        <w:t xml:space="preserve"> 1-</w:t>
      </w:r>
      <w:r w:rsidRPr="0059233C">
        <w:rPr>
          <w:rFonts w:ascii="GHEA Grapalat" w:hAnsi="GHEA Grapalat"/>
          <w:b/>
          <w:sz w:val="20"/>
          <w:szCs w:val="20"/>
        </w:rPr>
        <w:t>ին</w:t>
      </w:r>
      <w:r w:rsidRPr="0059233C">
        <w:rPr>
          <w:rFonts w:ascii="GHEA Grapalat" w:hAnsi="GHEA Grapalat"/>
          <w:b/>
          <w:sz w:val="20"/>
          <w:szCs w:val="20"/>
          <w:lang w:val="af-ZA"/>
        </w:rPr>
        <w:t xml:space="preserve"> </w:t>
      </w:r>
      <w:r w:rsidRPr="0059233C">
        <w:rPr>
          <w:rFonts w:ascii="GHEA Grapalat" w:hAnsi="GHEA Grapalat"/>
          <w:b/>
          <w:sz w:val="20"/>
          <w:szCs w:val="20"/>
        </w:rPr>
        <w:t>մասի</w:t>
      </w:r>
      <w:r w:rsidRPr="0059233C">
        <w:rPr>
          <w:rFonts w:ascii="GHEA Grapalat" w:hAnsi="GHEA Grapalat"/>
          <w:b/>
          <w:sz w:val="20"/>
          <w:szCs w:val="20"/>
          <w:lang w:val="af-ZA"/>
        </w:rPr>
        <w:t xml:space="preserve"> 7.3 </w:t>
      </w:r>
      <w:r w:rsidRPr="0059233C">
        <w:rPr>
          <w:rFonts w:ascii="GHEA Grapalat" w:hAnsi="GHEA Grapalat"/>
          <w:b/>
          <w:sz w:val="20"/>
          <w:szCs w:val="20"/>
        </w:rPr>
        <w:t>կետով</w:t>
      </w:r>
      <w:r w:rsidRPr="0059233C">
        <w:rPr>
          <w:rFonts w:ascii="GHEA Grapalat" w:hAnsi="GHEA Grapalat"/>
          <w:b/>
          <w:sz w:val="20"/>
          <w:szCs w:val="20"/>
          <w:lang w:val="af-ZA"/>
        </w:rPr>
        <w:t xml:space="preserve"> </w:t>
      </w:r>
      <w:r w:rsidRPr="0059233C">
        <w:rPr>
          <w:rFonts w:ascii="GHEA Grapalat" w:hAnsi="GHEA Grapalat"/>
          <w:b/>
          <w:sz w:val="20"/>
          <w:szCs w:val="20"/>
        </w:rPr>
        <w:t>նախատեսված</w:t>
      </w:r>
      <w:r w:rsidRPr="0059233C">
        <w:rPr>
          <w:rFonts w:ascii="GHEA Grapalat" w:hAnsi="GHEA Grapalat"/>
          <w:b/>
          <w:sz w:val="20"/>
          <w:szCs w:val="20"/>
          <w:lang w:val="af-ZA"/>
        </w:rPr>
        <w:t xml:space="preserve"> </w:t>
      </w:r>
      <w:r w:rsidRPr="0059233C">
        <w:rPr>
          <w:rFonts w:ascii="GHEA Grapalat" w:hAnsi="GHEA Grapalat"/>
          <w:b/>
          <w:sz w:val="20"/>
          <w:szCs w:val="20"/>
        </w:rPr>
        <w:t>դեպքերի</w:t>
      </w:r>
      <w:r w:rsidRPr="0059233C">
        <w:rPr>
          <w:rFonts w:ascii="GHEA Grapalat" w:hAnsi="GHEA Grapalat"/>
          <w:b/>
          <w:sz w:val="20"/>
          <w:szCs w:val="20"/>
          <w:lang w:val="af-ZA"/>
        </w:rPr>
        <w:t xml:space="preserve">: </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վճարում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ապահովումը</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նա</w:t>
      </w:r>
      <w:r w:rsidRPr="00E6597C">
        <w:rPr>
          <w:rFonts w:ascii="GHEA Grapalat" w:hAnsi="GHEA Grapalat" w:cs="Sylfaen"/>
          <w:sz w:val="20"/>
          <w:lang w:val="af-ZA"/>
        </w:rPr>
        <w:t>`</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Pr="00E6597C">
        <w:rPr>
          <w:rFonts w:ascii="GHEA Grapalat" w:hAnsi="GHEA Grapalat" w:cs="Sylfaen"/>
          <w:sz w:val="20"/>
          <w:lang w:val="af-ZA"/>
        </w:rPr>
        <w:t xml:space="preserve"> </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sz w:val="20"/>
          <w:lang w:val="af-ZA"/>
        </w:rPr>
        <w:t>7.4</w:t>
      </w:r>
      <w:r>
        <w:rPr>
          <w:rFonts w:ascii="GHEA Grapalat" w:hAnsi="GHEA Grapalat"/>
          <w:sz w:val="20"/>
          <w:lang w:val="hy-AM"/>
        </w:rPr>
        <w:t xml:space="preserve"> </w:t>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w:t>
      </w:r>
      <w:r w:rsidRPr="00E6597C">
        <w:rPr>
          <w:rFonts w:ascii="GHEA Grapalat" w:hAnsi="GHEA Grapalat" w:cs="Sylfaen"/>
          <w:sz w:val="20"/>
        </w:rPr>
        <w:t>ումը</w:t>
      </w:r>
      <w:r w:rsidRPr="00E6597C">
        <w:rPr>
          <w:rFonts w:ascii="GHEA Grapalat" w:hAnsi="GHEA Grapalat" w:cs="Sylfaen"/>
          <w:sz w:val="20"/>
          <w:lang w:val="af-ZA"/>
        </w:rPr>
        <w:t xml:space="preserve"> </w:t>
      </w:r>
      <w:r w:rsidRPr="00E6597C">
        <w:rPr>
          <w:rFonts w:ascii="GHEA Grapalat" w:hAnsi="GHEA Grapalat" w:cs="Sylfaen"/>
          <w:sz w:val="20"/>
        </w:rPr>
        <w:t>պետք</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վավեր</w:t>
      </w:r>
      <w:r w:rsidRPr="00E6597C">
        <w:rPr>
          <w:rFonts w:ascii="GHEA Grapalat" w:hAnsi="GHEA Grapalat" w:cs="Sylfaen"/>
          <w:sz w:val="20"/>
          <w:lang w:val="af-ZA"/>
        </w:rPr>
        <w:t xml:space="preserve"> </w:t>
      </w:r>
      <w:r w:rsidRPr="00E6597C">
        <w:rPr>
          <w:rFonts w:ascii="GHEA Grapalat" w:hAnsi="GHEA Grapalat" w:cs="Sylfaen"/>
          <w:sz w:val="20"/>
        </w:rPr>
        <w:t>լինի</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ներկայացվելու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90</w:t>
      </w:r>
      <w:r w:rsidRPr="00E6597C">
        <w:rPr>
          <w:rFonts w:ascii="GHEA Grapalat" w:hAnsi="GHEA Grapalat" w:cs="Sylfaen"/>
          <w:sz w:val="20"/>
          <w:lang w:val="hy-AM"/>
        </w:rPr>
        <w:t xml:space="preserve"> </w:t>
      </w:r>
      <w:r w:rsidRPr="00E6597C">
        <w:rPr>
          <w:rFonts w:ascii="GHEA Grapalat" w:hAnsi="GHEA Grapalat" w:cs="Sylfaen"/>
          <w:sz w:val="20"/>
          <w:lang w:val="af-ZA"/>
        </w:rPr>
        <w:t>(</w:t>
      </w:r>
      <w:r w:rsidRPr="00E6597C">
        <w:rPr>
          <w:rFonts w:ascii="GHEA Grapalat" w:hAnsi="GHEA Grapalat" w:cs="Sylfaen"/>
          <w:sz w:val="20"/>
          <w:lang w:val="hy-AM"/>
        </w:rPr>
        <w:t>իննսուն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C66BF2" w:rsidRPr="00E6597C" w:rsidRDefault="00C66BF2" w:rsidP="00C66BF2">
      <w:pPr>
        <w:ind w:firstLine="567"/>
        <w:jc w:val="both"/>
        <w:rPr>
          <w:rFonts w:ascii="GHEA Grapalat" w:hAnsi="GHEA Grapalat" w:cs="Sylfaen"/>
          <w:sz w:val="20"/>
          <w:lang w:val="af-ZA"/>
        </w:rPr>
      </w:pPr>
    </w:p>
    <w:p w:rsidR="00C66BF2" w:rsidRPr="00E6597C" w:rsidRDefault="00C66BF2" w:rsidP="00C66BF2">
      <w:pPr>
        <w:ind w:firstLine="567"/>
        <w:jc w:val="both"/>
        <w:rPr>
          <w:rFonts w:ascii="GHEA Grapalat" w:hAnsi="GHEA Grapalat" w:cs="Sylfaen"/>
          <w:sz w:val="20"/>
          <w:lang w:val="af-ZA"/>
        </w:rPr>
      </w:pPr>
    </w:p>
    <w:p w:rsidR="00C66BF2" w:rsidRPr="00E6597C" w:rsidRDefault="00C66BF2" w:rsidP="00C66BF2">
      <w:pPr>
        <w:ind w:firstLine="567"/>
        <w:jc w:val="center"/>
        <w:rPr>
          <w:rFonts w:ascii="GHEA Grapalat" w:hAnsi="GHEA Grapalat"/>
          <w:b/>
          <w:sz w:val="20"/>
          <w:lang w:val="hy-AM"/>
        </w:rPr>
      </w:pPr>
      <w:r w:rsidRPr="00E6597C">
        <w:rPr>
          <w:rFonts w:ascii="GHEA Grapalat" w:hAnsi="GHEA Grapalat"/>
          <w:b/>
          <w:sz w:val="20"/>
          <w:lang w:val="af-ZA"/>
        </w:rPr>
        <w:t>8</w:t>
      </w:r>
      <w:r>
        <w:rPr>
          <w:rFonts w:ascii="GHEA Grapalat" w:hAnsi="GHEA Grapalat"/>
          <w:b/>
          <w:sz w:val="20"/>
          <w:lang w:val="af-ZA"/>
        </w:rPr>
        <w:t xml:space="preserve">. </w:t>
      </w:r>
      <w:r w:rsidRPr="00E6597C">
        <w:rPr>
          <w:rFonts w:ascii="GHEA Grapalat" w:hAnsi="GHEA Grapalat"/>
          <w:b/>
          <w:sz w:val="20"/>
          <w:lang w:val="af-ZA"/>
        </w:rPr>
        <w:t>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C66BF2" w:rsidRPr="00E6597C" w:rsidRDefault="00C66BF2" w:rsidP="00C66BF2">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C66BF2" w:rsidRPr="00E6597C" w:rsidRDefault="00C66BF2" w:rsidP="00C66BF2">
      <w:pPr>
        <w:ind w:firstLine="567"/>
        <w:jc w:val="both"/>
        <w:rPr>
          <w:rFonts w:ascii="GHEA Grapalat" w:hAnsi="GHEA Grapalat"/>
          <w:b/>
          <w:sz w:val="20"/>
          <w:lang w:val="af-ZA"/>
        </w:rPr>
      </w:pPr>
    </w:p>
    <w:p w:rsidR="00C66BF2" w:rsidRPr="00E6597C" w:rsidRDefault="00C66BF2" w:rsidP="00C66BF2">
      <w:pPr>
        <w:pStyle w:val="23"/>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E6597C">
        <w:rPr>
          <w:rFonts w:ascii="GHEA Grapalat" w:hAnsi="GHEA Grapalat" w:cs="Sylfaen"/>
          <w:szCs w:val="24"/>
          <w:lang w:val="ru-RU"/>
        </w:rPr>
        <w:t>հաշված</w:t>
      </w:r>
      <w:r>
        <w:rPr>
          <w:rFonts w:ascii="GHEA Grapalat" w:hAnsi="GHEA Grapalat" w:cs="Sylfaen"/>
          <w:szCs w:val="24"/>
        </w:rPr>
        <w:t xml:space="preserve"> </w:t>
      </w:r>
      <w:r w:rsidR="00B71D35">
        <w:rPr>
          <w:rFonts w:ascii="GHEA Grapalat" w:hAnsi="GHEA Grapalat" w:cs="Sylfaen"/>
          <w:b/>
        </w:rPr>
        <w:t>«40</w:t>
      </w:r>
      <w:r w:rsidRPr="007B4C2B">
        <w:rPr>
          <w:rFonts w:ascii="GHEA Grapalat" w:hAnsi="GHEA Grapalat" w:cs="Sylfaen"/>
          <w:b/>
        </w:rPr>
        <w:t>»</w:t>
      </w:r>
      <w:r w:rsidRPr="007B4C2B">
        <w:rPr>
          <w:rFonts w:ascii="GHEA Grapalat" w:hAnsi="GHEA Grapalat" w:cs="Sylfaen"/>
          <w:b/>
          <w:lang w:val="ru-RU"/>
        </w:rPr>
        <w:t>րդ</w:t>
      </w:r>
      <w:r w:rsidRPr="007B4C2B">
        <w:rPr>
          <w:rFonts w:ascii="GHEA Grapalat" w:hAnsi="GHEA Grapalat" w:cs="Sylfaen"/>
          <w:b/>
        </w:rPr>
        <w:t xml:space="preserve"> </w:t>
      </w:r>
      <w:r w:rsidRPr="007B4C2B">
        <w:rPr>
          <w:rFonts w:ascii="GHEA Grapalat" w:hAnsi="GHEA Grapalat" w:cs="Sylfaen"/>
          <w:b/>
          <w:lang w:val="ru-RU"/>
        </w:rPr>
        <w:t>օրվա</w:t>
      </w:r>
      <w:r w:rsidRPr="007B4C2B">
        <w:rPr>
          <w:rFonts w:ascii="GHEA Grapalat" w:hAnsi="GHEA Grapalat" w:cs="Sylfaen"/>
          <w:b/>
        </w:rPr>
        <w:t xml:space="preserve"> </w:t>
      </w:r>
      <w:r w:rsidRPr="007B4C2B">
        <w:rPr>
          <w:rFonts w:ascii="GHEA Grapalat" w:hAnsi="GHEA Grapalat" w:cs="Sylfaen"/>
          <w:b/>
          <w:lang w:val="ru-RU"/>
        </w:rPr>
        <w:t>ժամը</w:t>
      </w:r>
      <w:r w:rsidRPr="007B4C2B">
        <w:rPr>
          <w:rFonts w:ascii="GHEA Grapalat" w:hAnsi="GHEA Grapalat" w:cs="Sylfaen"/>
          <w:b/>
        </w:rPr>
        <w:t xml:space="preserve"> «</w:t>
      </w:r>
      <w:r w:rsidRPr="007B4C2B">
        <w:rPr>
          <w:rFonts w:ascii="GHEA Grapalat" w:hAnsi="GHEA Grapalat" w:cs="Sylfaen"/>
          <w:b/>
          <w:lang w:val="hy-AM"/>
        </w:rPr>
        <w:t>15:00</w:t>
      </w:r>
      <w:r w:rsidRPr="007B4C2B">
        <w:rPr>
          <w:rFonts w:ascii="GHEA Grapalat" w:hAnsi="GHEA Grapalat" w:cs="Sylfaen"/>
          <w:b/>
        </w:rPr>
        <w:t>»-</w:t>
      </w:r>
      <w:r w:rsidRPr="00E6597C">
        <w:rPr>
          <w:rFonts w:ascii="GHEA Grapalat" w:hAnsi="GHEA Grapalat" w:cs="Sylfaen"/>
          <w:szCs w:val="24"/>
          <w:lang w:val="en-US"/>
        </w:rPr>
        <w:t>ի</w:t>
      </w:r>
      <w:r w:rsidRPr="00E6597C">
        <w:rPr>
          <w:rFonts w:ascii="GHEA Grapalat" w:hAnsi="GHEA Grapalat" w:cs="Sylfaen"/>
          <w:szCs w:val="24"/>
          <w:lang w:val="ru-RU"/>
        </w:rPr>
        <w:t>ն։</w:t>
      </w:r>
      <w:r w:rsidRPr="00E6597C">
        <w:rPr>
          <w:rFonts w:ascii="GHEA Grapalat" w:hAnsi="GHEA Grapalat" w:cs="Sylfaen"/>
          <w:szCs w:val="24"/>
        </w:rPr>
        <w:t xml:space="preserve"> </w:t>
      </w:r>
    </w:p>
    <w:p w:rsidR="00C66BF2" w:rsidRPr="004605D7"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C66BF2" w:rsidRPr="00E6597C" w:rsidRDefault="00C66BF2" w:rsidP="00C66BF2">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C66BF2" w:rsidRPr="00E6597C" w:rsidRDefault="00C66BF2" w:rsidP="00C66BF2">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C66BF2" w:rsidRPr="00E6597C" w:rsidRDefault="00C66BF2" w:rsidP="00C66BF2">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C66BF2" w:rsidRPr="00E6597C" w:rsidRDefault="00C66BF2" w:rsidP="00C66BF2">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C66BF2" w:rsidRPr="00E6597C" w:rsidRDefault="00C66BF2" w:rsidP="00C66BF2">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proofErr w:type="gramStart"/>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C66BF2" w:rsidRPr="00E6597C" w:rsidRDefault="00C66BF2" w:rsidP="00C66BF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 xml:space="preserve">` </w:t>
      </w:r>
      <w:r>
        <w:rPr>
          <w:rFonts w:ascii="GHEA Grapalat" w:hAnsi="GHEA Grapalat" w:cs="Sylfaen"/>
          <w:i w:val="0"/>
          <w:szCs w:val="24"/>
          <w:lang w:val="hy-AM"/>
        </w:rPr>
        <w:t>հայտերի բացման և գնահատման նիստի օրվա դրությամբ Կենտրոնական բանկի կողմից սահմանված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փոխարժեքով։</w:t>
      </w:r>
      <w:r w:rsidRPr="00E6597C">
        <w:rPr>
          <w:rFonts w:ascii="GHEA Grapalat" w:hAnsi="GHEA Grapalat" w:cs="Sylfaen"/>
          <w:i w:val="0"/>
          <w:szCs w:val="24"/>
          <w:lang w:val="af-ZA"/>
        </w:rPr>
        <w:t xml:space="preserve"> </w:t>
      </w:r>
    </w:p>
    <w:p w:rsidR="00C66BF2" w:rsidRPr="00E6597C" w:rsidRDefault="00C66BF2" w:rsidP="00C66BF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C66BF2" w:rsidRPr="00E6597C" w:rsidRDefault="00C66BF2" w:rsidP="00C66BF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C66BF2" w:rsidRPr="00E6597C" w:rsidDel="00992C40"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C66BF2" w:rsidRPr="00E6597C" w:rsidRDefault="00C66BF2" w:rsidP="00C66BF2">
      <w:pPr>
        <w:pStyle w:val="norm"/>
        <w:spacing w:line="240" w:lineRule="auto"/>
        <w:rPr>
          <w:rFonts w:ascii="GHEA Grapalat" w:hAnsi="GHEA Grapalat" w:cs="Sylfaen"/>
          <w:sz w:val="20"/>
          <w:szCs w:val="24"/>
          <w:lang w:val="af-ZA" w:eastAsia="en-US"/>
        </w:rPr>
      </w:pPr>
      <w:r>
        <w:rPr>
          <w:rFonts w:ascii="GHEA Grapalat" w:hAnsi="GHEA Grapalat"/>
          <w:sz w:val="20"/>
          <w:lang w:val="hy-AM"/>
        </w:rPr>
        <w:t xml:space="preserve"> </w:t>
      </w:r>
      <w:r w:rsidRPr="00E6597C">
        <w:rPr>
          <w:rFonts w:ascii="GHEA Grapalat" w:hAnsi="GHEA Grapalat"/>
          <w:sz w:val="20"/>
          <w:lang w:val="af-ZA"/>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C66BF2" w:rsidRPr="00E6597C" w:rsidRDefault="00C66BF2" w:rsidP="00C66BF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C66BF2" w:rsidRPr="00E6597C" w:rsidRDefault="00C66BF2" w:rsidP="00C66BF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C66BF2" w:rsidRPr="00E6597C" w:rsidRDefault="00C66BF2" w:rsidP="00C66BF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C66BF2" w:rsidRPr="00E6597C" w:rsidRDefault="00C66BF2" w:rsidP="00C66BF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C66BF2" w:rsidRPr="00E6597C" w:rsidRDefault="00C66BF2" w:rsidP="00C66BF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C66BF2" w:rsidRPr="006D197A" w:rsidRDefault="00C66BF2" w:rsidP="00C66BF2">
      <w:pPr>
        <w:shd w:val="clear" w:color="auto" w:fill="FFFFFF"/>
        <w:ind w:firstLine="375"/>
        <w:jc w:val="both"/>
        <w:rPr>
          <w:rFonts w:ascii="GHEA Grapalat" w:hAnsi="GHEA Grapalat" w:cs="Sylfaen"/>
          <w:sz w:val="20"/>
          <w:lang w:val="af-ZA"/>
        </w:rPr>
      </w:pPr>
      <w:r w:rsidRPr="00E6597C">
        <w:rPr>
          <w:rFonts w:ascii="GHEA Grapalat" w:hAnsi="GHEA Grapalat" w:cs="Sylfaen"/>
          <w:sz w:val="20"/>
          <w:lang w:val="ru-RU"/>
        </w:rPr>
        <w:t>զ</w:t>
      </w:r>
      <w:r w:rsidRPr="00E6597C">
        <w:rPr>
          <w:rFonts w:ascii="GHEA Grapalat" w:hAnsi="GHEA Grapalat" w:cs="Sylfaen"/>
          <w:sz w:val="20"/>
          <w:lang w:val="af-ZA"/>
        </w:rPr>
        <w:t>.</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համար</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վերջնաժամկետը</w:t>
      </w:r>
      <w:r w:rsidRPr="00B01C80">
        <w:rPr>
          <w:rFonts w:ascii="GHEA Grapalat" w:hAnsi="GHEA Grapalat" w:cs="Sylfaen"/>
          <w:sz w:val="20"/>
          <w:lang w:val="af-ZA"/>
        </w:rPr>
        <w:t xml:space="preserve"> </w:t>
      </w:r>
      <w:r w:rsidRPr="00B01C80">
        <w:rPr>
          <w:rFonts w:ascii="GHEA Grapalat" w:hAnsi="GHEA Grapalat" w:cs="Sylfaen"/>
          <w:sz w:val="20"/>
          <w:lang w:val="ru-RU"/>
        </w:rPr>
        <w:t>լրանալու</w:t>
      </w:r>
      <w:r w:rsidRPr="00B01C80">
        <w:rPr>
          <w:rFonts w:ascii="GHEA Grapalat" w:hAnsi="GHEA Grapalat" w:cs="Sylfaen"/>
          <w:sz w:val="20"/>
          <w:lang w:val="af-ZA"/>
        </w:rPr>
        <w:t xml:space="preserve"> </w:t>
      </w:r>
      <w:r w:rsidRPr="00B01C80">
        <w:rPr>
          <w:rFonts w:ascii="GHEA Grapalat" w:hAnsi="GHEA Grapalat" w:cs="Sylfaen"/>
          <w:sz w:val="20"/>
          <w:lang w:val="ru-RU"/>
        </w:rPr>
        <w:t>պահին</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դրան</w:t>
      </w:r>
      <w:r w:rsidRPr="00B01C80">
        <w:rPr>
          <w:rFonts w:ascii="GHEA Grapalat" w:hAnsi="GHEA Grapalat" w:cs="Sylfaen"/>
          <w:sz w:val="20"/>
          <w:lang w:val="af-ZA"/>
        </w:rPr>
        <w:t xml:space="preserve"> </w:t>
      </w:r>
      <w:r w:rsidRPr="00B01C80">
        <w:rPr>
          <w:rFonts w:ascii="GHEA Grapalat" w:hAnsi="GHEA Grapalat" w:cs="Sylfaen"/>
          <w:sz w:val="20"/>
          <w:lang w:val="ru-RU"/>
        </w:rPr>
        <w:t>ներկա</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մասնակիցների</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գները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գերազանցում</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հայտով</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ապա</w:t>
      </w:r>
      <w:r w:rsidRPr="00B01C80">
        <w:rPr>
          <w:rFonts w:ascii="GHEA Grapalat" w:hAnsi="GHEA Grapalat" w:cs="Sylfaen"/>
          <w:sz w:val="20"/>
          <w:lang w:val="af-ZA"/>
        </w:rPr>
        <w:t xml:space="preserve"> </w:t>
      </w:r>
      <w:r w:rsidRPr="00B01C80">
        <w:rPr>
          <w:rFonts w:ascii="GHEA Grapalat" w:hAnsi="GHEA Grapalat" w:cs="Sylfaen"/>
          <w:sz w:val="20"/>
          <w:lang w:val="ru-RU"/>
        </w:rPr>
        <w:t>գնահատող</w:t>
      </w:r>
      <w:r w:rsidRPr="00B01C80">
        <w:rPr>
          <w:rFonts w:ascii="GHEA Grapalat" w:hAnsi="GHEA Grapalat" w:cs="Sylfaen"/>
          <w:sz w:val="20"/>
          <w:lang w:val="af-ZA"/>
        </w:rPr>
        <w:t xml:space="preserve"> </w:t>
      </w:r>
      <w:r w:rsidRPr="00B01C80">
        <w:rPr>
          <w:rFonts w:ascii="GHEA Grapalat" w:hAnsi="GHEA Grapalat" w:cs="Sylfaen"/>
          <w:sz w:val="20"/>
          <w:lang w:val="ru-RU"/>
        </w:rPr>
        <w:t>հանձնաժողովը</w:t>
      </w:r>
      <w:r w:rsidRPr="00B01C80">
        <w:rPr>
          <w:rFonts w:ascii="GHEA Grapalat" w:hAnsi="GHEA Grapalat" w:cs="Sylfaen"/>
          <w:sz w:val="20"/>
          <w:lang w:val="af-ZA"/>
        </w:rPr>
        <w:t xml:space="preserve"> </w:t>
      </w:r>
      <w:r w:rsidRPr="00B01C80">
        <w:rPr>
          <w:rFonts w:ascii="GHEA Grapalat" w:hAnsi="GHEA Grapalat" w:cs="Sylfaen"/>
          <w:sz w:val="20"/>
          <w:lang w:val="ru-RU"/>
        </w:rPr>
        <w:t>կարող</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արդյունքում</w:t>
      </w:r>
      <w:r w:rsidRPr="00B01C80">
        <w:rPr>
          <w:rFonts w:ascii="GHEA Grapalat" w:hAnsi="GHEA Grapalat" w:cs="Sylfaen"/>
          <w:sz w:val="20"/>
          <w:lang w:val="af-ZA"/>
        </w:rPr>
        <w:t xml:space="preserve"> </w:t>
      </w:r>
      <w:r w:rsidRPr="00B01C80">
        <w:rPr>
          <w:rFonts w:ascii="GHEA Grapalat" w:hAnsi="GHEA Grapalat" w:cs="Sylfaen"/>
          <w:sz w:val="20"/>
          <w:lang w:val="ru-RU"/>
        </w:rPr>
        <w:t>ցածր</w:t>
      </w:r>
      <w:r w:rsidRPr="00B01C80">
        <w:rPr>
          <w:rFonts w:ascii="GHEA Grapalat" w:hAnsi="GHEA Grapalat" w:cs="Sylfaen"/>
          <w:sz w:val="20"/>
          <w:lang w:val="af-ZA"/>
        </w:rPr>
        <w:t xml:space="preserve"> </w:t>
      </w:r>
      <w:r w:rsidRPr="00B01C80">
        <w:rPr>
          <w:rFonts w:ascii="GHEA Grapalat" w:hAnsi="GHEA Grapalat" w:cs="Sylfaen"/>
          <w:sz w:val="20"/>
          <w:lang w:val="ru-RU"/>
        </w:rPr>
        <w:t>գնային</w:t>
      </w:r>
      <w:r w:rsidRPr="00B01C80">
        <w:rPr>
          <w:rFonts w:ascii="GHEA Grapalat" w:hAnsi="GHEA Grapalat" w:cs="Sylfaen"/>
          <w:sz w:val="20"/>
          <w:lang w:val="af-ZA"/>
        </w:rPr>
        <w:t xml:space="preserve"> </w:t>
      </w:r>
      <w:r w:rsidRPr="00B01C80">
        <w:rPr>
          <w:rFonts w:ascii="GHEA Grapalat" w:hAnsi="GHEA Grapalat" w:cs="Sylfaen"/>
          <w:sz w:val="20"/>
          <w:lang w:val="ru-RU"/>
        </w:rPr>
        <w:t>առաջարկ</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մասնակցին</w:t>
      </w:r>
      <w:r w:rsidRPr="00B01C80">
        <w:rPr>
          <w:rFonts w:ascii="GHEA Grapalat" w:hAnsi="GHEA Grapalat" w:cs="Sylfaen"/>
          <w:sz w:val="20"/>
          <w:lang w:val="af-ZA"/>
        </w:rPr>
        <w:t xml:space="preserve"> </w:t>
      </w:r>
      <w:r w:rsidRPr="00B01C80">
        <w:rPr>
          <w:rFonts w:ascii="GHEA Grapalat" w:hAnsi="GHEA Grapalat" w:cs="Sylfaen"/>
          <w:sz w:val="20"/>
          <w:lang w:val="ru-RU"/>
        </w:rPr>
        <w:t>հայտարարել</w:t>
      </w:r>
      <w:r w:rsidRPr="00B01C80">
        <w:rPr>
          <w:rFonts w:ascii="GHEA Grapalat" w:hAnsi="GHEA Grapalat" w:cs="Sylfaen"/>
          <w:sz w:val="20"/>
          <w:lang w:val="af-ZA"/>
        </w:rPr>
        <w:t xml:space="preserve"> </w:t>
      </w:r>
      <w:r w:rsidRPr="00B01C80">
        <w:rPr>
          <w:rFonts w:ascii="GHEA Grapalat" w:hAnsi="GHEA Grapalat" w:cs="Sylfaen"/>
          <w:sz w:val="20"/>
          <w:lang w:val="ru-RU"/>
        </w:rPr>
        <w:t>ընտրված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w:t>
      </w:r>
      <w:r w:rsidRPr="00B01C80">
        <w:rPr>
          <w:rFonts w:ascii="GHEA Grapalat" w:hAnsi="GHEA Grapalat" w:cs="Sylfaen"/>
          <w:sz w:val="20"/>
          <w:lang w:val="af-ZA"/>
        </w:rPr>
        <w:t xml:space="preserve"> </w:t>
      </w:r>
      <w:r w:rsidRPr="00B01C80">
        <w:rPr>
          <w:rFonts w:ascii="GHEA Grapalat" w:hAnsi="GHEA Grapalat" w:cs="Sylfaen"/>
          <w:sz w:val="20"/>
          <w:lang w:val="ru-RU"/>
        </w:rPr>
        <w:t>պայմանով</w:t>
      </w:r>
      <w:r w:rsidRPr="00B01C80">
        <w:rPr>
          <w:rFonts w:ascii="GHEA Grapalat" w:hAnsi="GHEA Grapalat" w:cs="Sylfaen"/>
          <w:sz w:val="20"/>
          <w:lang w:val="af-ZA"/>
        </w:rPr>
        <w:t xml:space="preserve">, </w:t>
      </w:r>
      <w:r w:rsidRPr="00B01C80">
        <w:rPr>
          <w:rFonts w:ascii="GHEA Grapalat" w:hAnsi="GHEA Grapalat" w:cs="Sylfaen"/>
          <w:sz w:val="20"/>
          <w:lang w:val="ru-RU"/>
        </w:rPr>
        <w:t>որ</w:t>
      </w:r>
      <w:r w:rsidRPr="00B01C80">
        <w:rPr>
          <w:rFonts w:ascii="GHEA Grapalat" w:hAnsi="GHEA Grapalat" w:cs="Sylfaen"/>
          <w:sz w:val="20"/>
          <w:lang w:val="af-ZA"/>
        </w:rPr>
        <w:t xml:space="preserve"> </w:t>
      </w:r>
      <w:r w:rsidRPr="00B01C80">
        <w:rPr>
          <w:rFonts w:ascii="GHEA Grapalat" w:hAnsi="GHEA Grapalat" w:cs="Sylfaen"/>
          <w:sz w:val="20"/>
          <w:lang w:val="ru-RU"/>
        </w:rPr>
        <w:t>վերջինիս</w:t>
      </w:r>
      <w:r w:rsidRPr="00B01C80">
        <w:rPr>
          <w:rFonts w:ascii="GHEA Grapalat" w:hAnsi="GHEA Grapalat" w:cs="Sylfaen"/>
          <w:sz w:val="20"/>
          <w:lang w:val="af-ZA"/>
        </w:rPr>
        <w:t xml:space="preserve"> </w:t>
      </w:r>
      <w:r w:rsidRPr="00B01C80">
        <w:rPr>
          <w:rFonts w:ascii="GHEA Grapalat" w:hAnsi="GHEA Grapalat" w:cs="Sylfaen"/>
          <w:sz w:val="20"/>
          <w:lang w:val="ru-RU"/>
        </w:rPr>
        <w:t>հետ</w:t>
      </w:r>
      <w:r w:rsidRPr="00B01C80">
        <w:rPr>
          <w:rFonts w:ascii="GHEA Grapalat" w:hAnsi="GHEA Grapalat" w:cs="Sylfaen"/>
          <w:sz w:val="20"/>
          <w:lang w:val="af-ZA"/>
        </w:rPr>
        <w:t xml:space="preserve"> </w:t>
      </w:r>
      <w:r w:rsidRPr="00B01C80">
        <w:rPr>
          <w:rFonts w:ascii="GHEA Grapalat" w:hAnsi="GHEA Grapalat" w:cs="Sylfaen"/>
          <w:sz w:val="20"/>
          <w:lang w:val="ru-RU"/>
        </w:rPr>
        <w:t>կնքվող</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պայմանագրով</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նախատեսված</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իրավունքներն</w:t>
      </w:r>
      <w:r w:rsidRPr="00B01C80">
        <w:rPr>
          <w:rFonts w:ascii="GHEA Grapalat" w:hAnsi="GHEA Grapalat" w:cs="Sylfaen"/>
          <w:sz w:val="20"/>
          <w:lang w:val="af-ZA"/>
        </w:rPr>
        <w:t xml:space="preserve"> </w:t>
      </w:r>
      <w:r w:rsidRPr="00B01C80">
        <w:rPr>
          <w:rFonts w:ascii="GHEA Grapalat" w:hAnsi="GHEA Grapalat" w:cs="Sylfaen"/>
          <w:sz w:val="20"/>
          <w:lang w:val="ru-RU"/>
        </w:rPr>
        <w:t>ու</w:t>
      </w:r>
      <w:r w:rsidRPr="00B01C80">
        <w:rPr>
          <w:rFonts w:ascii="GHEA Grapalat" w:hAnsi="GHEA Grapalat" w:cs="Sylfaen"/>
          <w:sz w:val="20"/>
          <w:lang w:val="af-ZA"/>
        </w:rPr>
        <w:t xml:space="preserve"> </w:t>
      </w:r>
      <w:r w:rsidRPr="00B01C80">
        <w:rPr>
          <w:rFonts w:ascii="GHEA Grapalat" w:hAnsi="GHEA Grapalat" w:cs="Sylfaen"/>
          <w:sz w:val="20"/>
          <w:lang w:val="ru-RU"/>
        </w:rPr>
        <w:t>պարտականություններն</w:t>
      </w:r>
      <w:r w:rsidRPr="00B01C80">
        <w:rPr>
          <w:rFonts w:ascii="GHEA Grapalat" w:hAnsi="GHEA Grapalat" w:cs="Sylfaen"/>
          <w:sz w:val="20"/>
          <w:lang w:val="af-ZA"/>
        </w:rPr>
        <w:t xml:space="preserve"> </w:t>
      </w:r>
      <w:r w:rsidRPr="00B01C80">
        <w:rPr>
          <w:rFonts w:ascii="GHEA Grapalat" w:hAnsi="GHEA Grapalat" w:cs="Sylfaen"/>
          <w:sz w:val="20"/>
          <w:lang w:val="ru-RU"/>
        </w:rPr>
        <w:t>ուժի</w:t>
      </w:r>
      <w:r w:rsidRPr="00B01C80">
        <w:rPr>
          <w:rFonts w:ascii="GHEA Grapalat" w:hAnsi="GHEA Grapalat" w:cs="Sylfaen"/>
          <w:sz w:val="20"/>
          <w:lang w:val="af-ZA"/>
        </w:rPr>
        <w:t xml:space="preserve"> </w:t>
      </w:r>
      <w:r w:rsidRPr="00B01C80">
        <w:rPr>
          <w:rFonts w:ascii="GHEA Grapalat" w:hAnsi="GHEA Grapalat" w:cs="Sylfaen"/>
          <w:sz w:val="20"/>
          <w:lang w:val="ru-RU"/>
        </w:rPr>
        <w:t>մեջ</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մտնում</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հայտով</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գերազանցող</w:t>
      </w:r>
      <w:r w:rsidRPr="00B01C80">
        <w:rPr>
          <w:rFonts w:ascii="GHEA Grapalat" w:hAnsi="GHEA Grapalat" w:cs="Sylfaen"/>
          <w:sz w:val="20"/>
          <w:lang w:val="af-ZA"/>
        </w:rPr>
        <w:t xml:space="preserve"> </w:t>
      </w:r>
      <w:r w:rsidRPr="00B01C80">
        <w:rPr>
          <w:rFonts w:ascii="GHEA Grapalat" w:hAnsi="GHEA Grapalat" w:cs="Sylfaen"/>
          <w:sz w:val="20"/>
          <w:lang w:val="ru-RU"/>
        </w:rPr>
        <w:t>չափով</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w:t>
      </w:r>
      <w:r w:rsidRPr="00B01C80">
        <w:rPr>
          <w:rFonts w:ascii="GHEA Grapalat" w:hAnsi="GHEA Grapalat" w:cs="Sylfaen"/>
          <w:sz w:val="20"/>
          <w:lang w:val="af-ZA"/>
        </w:rPr>
        <w:t xml:space="preserve"> </w:t>
      </w:r>
      <w:r w:rsidRPr="00B01C80">
        <w:rPr>
          <w:rFonts w:ascii="GHEA Grapalat" w:hAnsi="GHEA Grapalat" w:cs="Sylfaen"/>
          <w:sz w:val="20"/>
          <w:lang w:val="ru-RU"/>
        </w:rPr>
        <w:t>և</w:t>
      </w:r>
      <w:r w:rsidRPr="00B01C80">
        <w:rPr>
          <w:rFonts w:ascii="GHEA Grapalat" w:hAnsi="GHEA Grapalat" w:cs="Sylfaen"/>
          <w:sz w:val="20"/>
          <w:lang w:val="af-ZA"/>
        </w:rPr>
        <w:t xml:space="preserve"> </w:t>
      </w:r>
      <w:r w:rsidRPr="00B01C80">
        <w:rPr>
          <w:rFonts w:ascii="GHEA Grapalat" w:hAnsi="GHEA Grapalat" w:cs="Sylfaen"/>
          <w:sz w:val="20"/>
          <w:lang w:val="ru-RU"/>
        </w:rPr>
        <w:t>դրա</w:t>
      </w:r>
      <w:r w:rsidRPr="00B01C80">
        <w:rPr>
          <w:rFonts w:ascii="GHEA Grapalat" w:hAnsi="GHEA Grapalat" w:cs="Sylfaen"/>
          <w:sz w:val="20"/>
          <w:lang w:val="af-ZA"/>
        </w:rPr>
        <w:t xml:space="preserve"> </w:t>
      </w:r>
      <w:r w:rsidRPr="00B01C80">
        <w:rPr>
          <w:rFonts w:ascii="GHEA Grapalat" w:hAnsi="GHEA Grapalat" w:cs="Sylfaen"/>
          <w:sz w:val="20"/>
          <w:lang w:val="ru-RU"/>
        </w:rPr>
        <w:t>հիման</w:t>
      </w:r>
      <w:r w:rsidRPr="00B01C80">
        <w:rPr>
          <w:rFonts w:ascii="GHEA Grapalat" w:hAnsi="GHEA Grapalat" w:cs="Sylfaen"/>
          <w:sz w:val="20"/>
          <w:lang w:val="af-ZA"/>
        </w:rPr>
        <w:t xml:space="preserve"> </w:t>
      </w:r>
      <w:r w:rsidRPr="00B01C80">
        <w:rPr>
          <w:rFonts w:ascii="GHEA Grapalat" w:hAnsi="GHEA Grapalat" w:cs="Sylfaen"/>
          <w:sz w:val="20"/>
          <w:lang w:val="ru-RU"/>
        </w:rPr>
        <w:t>վրա</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միջև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w:t>
      </w:r>
      <w:r w:rsidRPr="00B01C80">
        <w:rPr>
          <w:rFonts w:ascii="GHEA Grapalat" w:hAnsi="GHEA Grapalat" w:cs="Sylfaen"/>
          <w:sz w:val="20"/>
          <w:lang w:val="af-ZA"/>
        </w:rPr>
        <w:t xml:space="preserve"> </w:t>
      </w:r>
      <w:r w:rsidRPr="00B01C80">
        <w:rPr>
          <w:rFonts w:ascii="GHEA Grapalat" w:hAnsi="GHEA Grapalat" w:cs="Sylfaen"/>
          <w:sz w:val="20"/>
          <w:lang w:val="ru-RU"/>
        </w:rPr>
        <w:t>կնքելու</w:t>
      </w:r>
      <w:r w:rsidRPr="00B01C80">
        <w:rPr>
          <w:rFonts w:ascii="GHEA Grapalat" w:hAnsi="GHEA Grapalat" w:cs="Sylfaen"/>
          <w:sz w:val="20"/>
          <w:lang w:val="af-ZA"/>
        </w:rPr>
        <w:t xml:space="preserve"> </w:t>
      </w:r>
      <w:r w:rsidRPr="00B01C80">
        <w:rPr>
          <w:rFonts w:ascii="GHEA Grapalat" w:hAnsi="GHEA Grapalat" w:cs="Sylfaen"/>
          <w:sz w:val="20"/>
          <w:lang w:val="ru-RU"/>
        </w:rPr>
        <w:t>դեպքում</w:t>
      </w:r>
      <w:r w:rsidRPr="00B01C80">
        <w:rPr>
          <w:rFonts w:ascii="GHEA Grapalat" w:hAnsi="GHEA Grapalat" w:cs="Sylfaen"/>
          <w:sz w:val="20"/>
          <w:lang w:val="af-ZA"/>
        </w:rPr>
        <w:t xml:space="preserve">: </w:t>
      </w:r>
      <w:r w:rsidRPr="00B01C80">
        <w:rPr>
          <w:rFonts w:ascii="GHEA Grapalat" w:hAnsi="GHEA Grapalat" w:cs="Sylfaen"/>
          <w:sz w:val="20"/>
          <w:lang w:val="ru-RU"/>
        </w:rPr>
        <w:t>Ընդ</w:t>
      </w:r>
      <w:r w:rsidRPr="00B01C80">
        <w:rPr>
          <w:rFonts w:ascii="GHEA Grapalat" w:hAnsi="GHEA Grapalat" w:cs="Sylfaen"/>
          <w:sz w:val="20"/>
          <w:lang w:val="af-ZA"/>
        </w:rPr>
        <w:t xml:space="preserve"> </w:t>
      </w:r>
      <w:r w:rsidRPr="00B01C80">
        <w:rPr>
          <w:rFonts w:ascii="GHEA Grapalat" w:hAnsi="GHEA Grapalat" w:cs="Sylfaen"/>
          <w:sz w:val="20"/>
          <w:lang w:val="ru-RU"/>
        </w:rPr>
        <w:t>որում</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համաձայնագիրը</w:t>
      </w:r>
      <w:r w:rsidRPr="00B01C80">
        <w:rPr>
          <w:rFonts w:ascii="GHEA Grapalat" w:hAnsi="GHEA Grapalat" w:cs="Sylfaen"/>
          <w:sz w:val="20"/>
          <w:lang w:val="af-ZA"/>
        </w:rPr>
        <w:t xml:space="preserve"> </w:t>
      </w:r>
      <w:r w:rsidRPr="00B01C80">
        <w:rPr>
          <w:rFonts w:ascii="GHEA Grapalat" w:hAnsi="GHEA Grapalat" w:cs="Sylfaen"/>
          <w:sz w:val="20"/>
          <w:lang w:val="ru-RU"/>
        </w:rPr>
        <w:t>կնքվում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միջոցները</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տասնհինգ</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աշխատանքի</w:t>
      </w:r>
      <w:r w:rsidRPr="00B01C80">
        <w:rPr>
          <w:rFonts w:ascii="GHEA Grapalat" w:hAnsi="GHEA Grapalat" w:cs="Sylfaen"/>
          <w:sz w:val="20"/>
          <w:lang w:val="af-ZA"/>
        </w:rPr>
        <w:t xml:space="preserve"> </w:t>
      </w:r>
      <w:r w:rsidRPr="00B01C80">
        <w:rPr>
          <w:rFonts w:ascii="GHEA Grapalat" w:hAnsi="GHEA Grapalat" w:cs="Sylfaen"/>
          <w:sz w:val="20"/>
          <w:lang w:val="ru-RU"/>
        </w:rPr>
        <w:t>կատարման</w:t>
      </w:r>
      <w:r w:rsidRPr="00B01C80">
        <w:rPr>
          <w:rFonts w:ascii="GHEA Grapalat" w:hAnsi="GHEA Grapalat" w:cs="Sylfaen"/>
          <w:sz w:val="20"/>
          <w:lang w:val="af-ZA"/>
        </w:rPr>
        <w:t xml:space="preserve"> </w:t>
      </w:r>
      <w:r w:rsidRPr="00B01C80">
        <w:rPr>
          <w:rFonts w:ascii="GHEA Grapalat" w:hAnsi="GHEA Grapalat" w:cs="Sylfaen"/>
          <w:sz w:val="20"/>
          <w:lang w:val="ru-RU"/>
        </w:rPr>
        <w:t>ժամկետները</w:t>
      </w:r>
      <w:r w:rsidRPr="00B01C80">
        <w:rPr>
          <w:rFonts w:ascii="GHEA Grapalat" w:hAnsi="GHEA Grapalat" w:cs="Sylfaen"/>
          <w:sz w:val="20"/>
          <w:lang w:val="af-ZA"/>
        </w:rPr>
        <w:t xml:space="preserve"> </w:t>
      </w:r>
      <w:r w:rsidRPr="00B01C80">
        <w:rPr>
          <w:rFonts w:ascii="GHEA Grapalat" w:hAnsi="GHEA Grapalat" w:cs="Sylfaen"/>
          <w:sz w:val="20"/>
          <w:lang w:val="ru-RU"/>
        </w:rPr>
        <w:t>երկարաձգելով</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օրվանից</w:t>
      </w:r>
      <w:r w:rsidRPr="00B01C80">
        <w:rPr>
          <w:rFonts w:ascii="GHEA Grapalat" w:hAnsi="GHEA Grapalat" w:cs="Sylfaen"/>
          <w:sz w:val="20"/>
          <w:lang w:val="af-ZA"/>
        </w:rPr>
        <w:t xml:space="preserve"> </w:t>
      </w:r>
      <w:r w:rsidRPr="00B01C80">
        <w:rPr>
          <w:rFonts w:ascii="GHEA Grapalat" w:hAnsi="GHEA Grapalat" w:cs="Sylfaen"/>
          <w:sz w:val="20"/>
          <w:lang w:val="ru-RU"/>
        </w:rPr>
        <w:t>մինչև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օրն</w:t>
      </w:r>
      <w:r w:rsidRPr="00B01C80">
        <w:rPr>
          <w:rFonts w:ascii="GHEA Grapalat" w:hAnsi="GHEA Grapalat" w:cs="Sylfaen"/>
          <w:sz w:val="20"/>
          <w:lang w:val="af-ZA"/>
        </w:rPr>
        <w:t xml:space="preserve"> </w:t>
      </w:r>
      <w:r w:rsidRPr="00B01C80">
        <w:rPr>
          <w:rFonts w:ascii="GHEA Grapalat" w:hAnsi="GHEA Grapalat" w:cs="Sylfaen"/>
          <w:sz w:val="20"/>
          <w:lang w:val="ru-RU"/>
        </w:rPr>
        <w:t>ընկած</w:t>
      </w:r>
      <w:r w:rsidRPr="00B01C80">
        <w:rPr>
          <w:rFonts w:ascii="GHEA Grapalat" w:hAnsi="GHEA Grapalat" w:cs="Sylfaen"/>
          <w:sz w:val="20"/>
          <w:lang w:val="af-ZA"/>
        </w:rPr>
        <w:t xml:space="preserve"> </w:t>
      </w:r>
      <w:r w:rsidRPr="00B01C80">
        <w:rPr>
          <w:rFonts w:ascii="GHEA Grapalat" w:hAnsi="GHEA Grapalat" w:cs="Sylfaen"/>
          <w:sz w:val="20"/>
          <w:lang w:val="ru-RU"/>
        </w:rPr>
        <w:t>ժամանակահատվածով</w:t>
      </w:r>
      <w:r w:rsidRPr="00B01C80">
        <w:rPr>
          <w:rFonts w:ascii="GHEA Grapalat" w:hAnsi="GHEA Grapalat" w:cs="Sylfaen"/>
          <w:sz w:val="20"/>
          <w:lang w:val="af-ZA"/>
        </w:rPr>
        <w:t xml:space="preserve">: </w:t>
      </w:r>
      <w:r w:rsidRPr="00B01C80">
        <w:rPr>
          <w:rFonts w:ascii="GHEA Grapalat" w:hAnsi="GHEA Grapalat" w:cs="Sylfaen"/>
          <w:sz w:val="20"/>
          <w:lang w:val="ru-RU"/>
        </w:rPr>
        <w:t>Սույն</w:t>
      </w:r>
      <w:r w:rsidRPr="00B01C80">
        <w:rPr>
          <w:rFonts w:ascii="GHEA Grapalat" w:hAnsi="GHEA Grapalat" w:cs="Sylfaen"/>
          <w:sz w:val="20"/>
          <w:lang w:val="af-ZA"/>
        </w:rPr>
        <w:t xml:space="preserve"> </w:t>
      </w:r>
      <w:r w:rsidRPr="00B01C80">
        <w:rPr>
          <w:rFonts w:ascii="GHEA Grapalat" w:hAnsi="GHEA Grapalat" w:cs="Sylfaen"/>
          <w:sz w:val="20"/>
          <w:lang w:val="ru-RU"/>
        </w:rPr>
        <w:t>պարբերության</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w:t>
      </w:r>
      <w:r w:rsidRPr="00B01C80">
        <w:rPr>
          <w:rFonts w:ascii="GHEA Grapalat" w:hAnsi="GHEA Grapalat" w:cs="Sylfaen"/>
          <w:sz w:val="20"/>
          <w:lang w:val="af-ZA"/>
        </w:rPr>
        <w:t xml:space="preserve"> </w:t>
      </w:r>
      <w:r w:rsidRPr="00B01C80">
        <w:rPr>
          <w:rFonts w:ascii="GHEA Grapalat" w:hAnsi="GHEA Grapalat" w:cs="Sylfaen"/>
          <w:sz w:val="20"/>
          <w:lang w:val="ru-RU"/>
        </w:rPr>
        <w:t>կնքված</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պայմանագիրը</w:t>
      </w:r>
      <w:r w:rsidRPr="00B01C80">
        <w:rPr>
          <w:rFonts w:ascii="GHEA Grapalat" w:hAnsi="GHEA Grapalat" w:cs="Sylfaen"/>
          <w:sz w:val="20"/>
          <w:lang w:val="af-ZA"/>
        </w:rPr>
        <w:t xml:space="preserve"> </w:t>
      </w:r>
      <w:r w:rsidRPr="00B01C80">
        <w:rPr>
          <w:rFonts w:ascii="GHEA Grapalat" w:hAnsi="GHEA Grapalat" w:cs="Sylfaen"/>
          <w:sz w:val="20"/>
          <w:lang w:val="ru-RU"/>
        </w:rPr>
        <w:t>լուծվում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կնքելուն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վաթսուն</w:t>
      </w:r>
      <w:r w:rsidRPr="00B01C80">
        <w:rPr>
          <w:rFonts w:ascii="GHEA Grapalat" w:hAnsi="GHEA Grapalat" w:cs="Sylfaen"/>
          <w:sz w:val="20"/>
          <w:lang w:val="af-ZA"/>
        </w:rPr>
        <w:t xml:space="preserve"> </w:t>
      </w:r>
      <w:r w:rsidRPr="00B01C80">
        <w:rPr>
          <w:rFonts w:ascii="GHEA Grapalat" w:hAnsi="GHEA Grapalat" w:cs="Sylfaen"/>
          <w:sz w:val="20"/>
          <w:lang w:val="ru-RU"/>
        </w:rPr>
        <w:t>օրացուցային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չեն</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նախատեսվում</w:t>
      </w:r>
      <w:r>
        <w:rPr>
          <w:rFonts w:ascii="Cambria Math" w:hAnsi="Cambria Math" w:cs="Sylfaen"/>
          <w:sz w:val="20"/>
          <w:lang w:val="hy-AM"/>
        </w:rPr>
        <w:t>․</w:t>
      </w:r>
    </w:p>
    <w:p w:rsidR="00C66BF2" w:rsidRPr="00E6597C" w:rsidRDefault="00C66BF2" w:rsidP="00C66BF2">
      <w:pPr>
        <w:ind w:firstLine="708"/>
        <w:jc w:val="both"/>
        <w:rPr>
          <w:rFonts w:ascii="GHEA Grapalat" w:hAnsi="GHEA Grapalat"/>
          <w:sz w:val="20"/>
          <w:szCs w:val="20"/>
          <w:lang w:val="hy-AM"/>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rPr>
        <w:t xml:space="preserve"> </w:t>
      </w:r>
      <w:r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rPr>
        <w:t xml:space="preserve">հայտում ներառված </w:t>
      </w:r>
      <w:r w:rsidRPr="00E6597C">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rPr>
        <w:t>:</w:t>
      </w:r>
    </w:p>
    <w:p w:rsidR="00C66BF2" w:rsidRPr="00E6597C" w:rsidRDefault="00C66BF2" w:rsidP="00C66BF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Pr>
          <w:rFonts w:ascii="GHEA Grapalat" w:hAnsi="GHEA Grapalat"/>
          <w:sz w:val="20"/>
          <w:lang w:val="af-ZA"/>
        </w:rPr>
        <w:t xml:space="preserve">7 </w:t>
      </w:r>
      <w:r w:rsidRPr="00E6597C">
        <w:rPr>
          <w:rFonts w:ascii="GHEA Grapalat" w:hAnsi="GHEA Grapalat"/>
          <w:sz w:val="20"/>
          <w:lang w:val="af-ZA"/>
        </w:rPr>
        <w:t>Եթե հայտերի բացման</w:t>
      </w:r>
      <w:r w:rsidRPr="00E6597C">
        <w:rPr>
          <w:rFonts w:ascii="GHEA Grapalat" w:hAnsi="GHEA Grapalat"/>
          <w:sz w:val="20"/>
          <w:lang w:val="hy-AM"/>
        </w:rPr>
        <w:t xml:space="preserve"> և գնահատման</w:t>
      </w:r>
      <w:r w:rsidRPr="00E6597C">
        <w:rPr>
          <w:rFonts w:ascii="GHEA Grapalat" w:hAnsi="GHEA Grapalat"/>
          <w:sz w:val="20"/>
          <w:lang w:val="af-ZA"/>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5" w:name="_Hlk9262487"/>
      <w:r w:rsidRPr="00E6597C">
        <w:rPr>
          <w:rFonts w:ascii="GHEA Grapalat" w:hAnsi="GHEA Grapalat" w:cs="Sylfaen"/>
          <w:sz w:val="20"/>
          <w:szCs w:val="24"/>
          <w:lang w:val="hy-AM" w:eastAsia="en-US"/>
        </w:rPr>
        <w:t xml:space="preserve"> </w:t>
      </w:r>
      <w:bookmarkEnd w:id="5"/>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C66BF2" w:rsidRPr="00E6597C" w:rsidRDefault="00C66BF2" w:rsidP="00C66BF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C66BF2" w:rsidRPr="00E6597C" w:rsidRDefault="00C66BF2" w:rsidP="00C66BF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C66BF2"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C66BF2" w:rsidRDefault="00C66BF2" w:rsidP="00C66BF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66BF2" w:rsidRPr="00E6597C"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C66BF2" w:rsidRPr="00E6597C" w:rsidRDefault="00C66BF2" w:rsidP="00C66BF2">
      <w:pPr>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6"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6"/>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C66BF2" w:rsidRPr="00E6597C" w:rsidRDefault="00C66BF2" w:rsidP="00C66BF2">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C66BF2" w:rsidRPr="00E6597C" w:rsidRDefault="00C66BF2" w:rsidP="00C66BF2">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8.8 և 8.9</w:t>
      </w:r>
      <w:r>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C66BF2" w:rsidRPr="00E6597C"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rPr>
        <w:t>ուղարկվելու միջոցով:</w:t>
      </w:r>
    </w:p>
    <w:p w:rsidR="00C66BF2" w:rsidRPr="00E6597C" w:rsidRDefault="00C66BF2" w:rsidP="00C66BF2">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C66BF2" w:rsidRPr="00E6597C" w:rsidRDefault="00C66BF2" w:rsidP="00C66BF2">
      <w:pPr>
        <w:ind w:firstLine="567"/>
        <w:jc w:val="both"/>
        <w:rPr>
          <w:rFonts w:ascii="GHEA Grapalat" w:hAnsi="GHEA Grapalat"/>
          <w:sz w:val="20"/>
          <w:szCs w:val="20"/>
          <w:lang w:val="af-ZA"/>
        </w:rPr>
      </w:pPr>
      <w:r w:rsidRPr="00E6597C">
        <w:rPr>
          <w:rFonts w:ascii="GHEA Grapalat" w:hAnsi="GHEA Grapalat"/>
          <w:sz w:val="20"/>
          <w:szCs w:val="20"/>
          <w:lang w:val="af-ZA"/>
        </w:rPr>
        <w:t>8.1</w:t>
      </w:r>
      <w:r>
        <w:rPr>
          <w:rFonts w:ascii="GHEA Grapalat" w:hAnsi="GHEA Grapalat"/>
          <w:sz w:val="20"/>
          <w:szCs w:val="20"/>
          <w:lang w:val="af-ZA"/>
        </w:rPr>
        <w:t>8</w:t>
      </w:r>
      <w:r w:rsidRPr="00E6597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rPr>
        <w:t>հրավերի 1-ին մասի 8.1</w:t>
      </w:r>
      <w:r w:rsidRPr="004605D7">
        <w:rPr>
          <w:rFonts w:ascii="GHEA Grapalat" w:hAnsi="GHEA Grapalat"/>
          <w:sz w:val="20"/>
          <w:szCs w:val="20"/>
          <w:lang w:val="hy-AM"/>
        </w:rPr>
        <w:t>2</w:t>
      </w:r>
      <w:r w:rsidRPr="00E6597C">
        <w:rPr>
          <w:rFonts w:ascii="GHEA Grapalat" w:hAnsi="GHEA Grapalat"/>
          <w:sz w:val="20"/>
          <w:szCs w:val="20"/>
          <w:lang w:val="hy-AM"/>
        </w:rPr>
        <w:t>-ից 8.</w:t>
      </w:r>
      <w:r w:rsidRPr="004605D7">
        <w:rPr>
          <w:rFonts w:ascii="GHEA Grapalat" w:hAnsi="GHEA Grapalat"/>
          <w:sz w:val="20"/>
          <w:szCs w:val="20"/>
          <w:lang w:val="hy-AM"/>
        </w:rPr>
        <w:t>19</w:t>
      </w:r>
      <w:r w:rsidRPr="00E6597C">
        <w:rPr>
          <w:rFonts w:ascii="GHEA Grapalat" w:hAnsi="GHEA Grapalat"/>
          <w:sz w:val="20"/>
          <w:szCs w:val="20"/>
          <w:lang w:val="hy-AM"/>
        </w:rPr>
        <w:t>-րդ կետերով սահմանված ընթացակարգ</w:t>
      </w:r>
      <w:r w:rsidRPr="004605D7">
        <w:rPr>
          <w:rFonts w:ascii="GHEA Grapalat" w:hAnsi="GHEA Grapalat"/>
          <w:sz w:val="20"/>
          <w:szCs w:val="20"/>
          <w:lang w:val="hy-AM"/>
        </w:rPr>
        <w:t>ի կիրառմամբ</w:t>
      </w:r>
      <w:r w:rsidRPr="00E6597C">
        <w:rPr>
          <w:rFonts w:ascii="GHEA Grapalat" w:hAnsi="GHEA Grapalat"/>
          <w:sz w:val="20"/>
          <w:szCs w:val="20"/>
          <w:lang w:val="af-ZA"/>
        </w:rPr>
        <w:t>:</w:t>
      </w:r>
    </w:p>
    <w:p w:rsidR="00C66BF2" w:rsidRPr="00E6597C"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C66BF2" w:rsidRPr="00E6597C"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C66BF2" w:rsidRPr="00E6597C"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C66BF2" w:rsidRPr="00E6597C" w:rsidRDefault="00C66BF2" w:rsidP="00C66BF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66BF2" w:rsidRPr="00E6597C"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 xml:space="preserve">22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C66BF2" w:rsidRPr="00E6597C" w:rsidRDefault="00C66BF2" w:rsidP="00C66BF2">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դեպքում «</w:t>
      </w:r>
      <w:r w:rsidR="00870683">
        <w:rPr>
          <w:rFonts w:ascii="GHEA Grapalat" w:hAnsi="GHEA Grapalat" w:cs="Sylfaen"/>
          <w:lang w:val="es-ES"/>
        </w:rPr>
        <w:t xml:space="preserve"> 10</w:t>
      </w:r>
      <w:r w:rsidRPr="00E6597C">
        <w:rPr>
          <w:rFonts w:ascii="GHEA Grapalat" w:hAnsi="GHEA Grapalat" w:cs="Sylfaen"/>
          <w:lang w:val="es-ES"/>
        </w:rPr>
        <w:t xml:space="preserve">  »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մ</w:t>
      </w:r>
      <w:r w:rsidRPr="00E6597C">
        <w:rPr>
          <w:rFonts w:ascii="GHEA Grapalat" w:hAnsi="GHEA Grapalat" w:cs="Sylfaen"/>
          <w:lang w:val="es-ES"/>
        </w:rPr>
        <w:t>ասնակից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C66BF2" w:rsidRPr="00E6597C" w:rsidRDefault="00C66BF2" w:rsidP="00C66BF2">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C66BF2" w:rsidRPr="00E6597C" w:rsidRDefault="00C66BF2" w:rsidP="00C66BF2">
      <w:pPr>
        <w:ind w:firstLine="567"/>
        <w:jc w:val="center"/>
        <w:rPr>
          <w:rFonts w:ascii="GHEA Grapalat" w:hAnsi="GHEA Grapalat"/>
          <w:b/>
          <w:sz w:val="20"/>
          <w:lang w:val="es-ES"/>
        </w:rPr>
      </w:pPr>
    </w:p>
    <w:p w:rsidR="00C66BF2" w:rsidRPr="00E6597C" w:rsidRDefault="00C66BF2" w:rsidP="00C66BF2">
      <w:pPr>
        <w:ind w:firstLine="567"/>
        <w:jc w:val="center"/>
        <w:rPr>
          <w:rFonts w:ascii="GHEA Grapalat" w:hAnsi="GHEA Grapalat"/>
          <w:b/>
          <w:sz w:val="20"/>
          <w:lang w:val="es-ES"/>
        </w:rPr>
      </w:pPr>
    </w:p>
    <w:p w:rsidR="00C66BF2" w:rsidRPr="00E6597C" w:rsidRDefault="00C66BF2" w:rsidP="00C66BF2">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C66BF2" w:rsidRPr="00E6597C" w:rsidRDefault="00C66BF2" w:rsidP="00C66BF2">
      <w:pPr>
        <w:jc w:val="center"/>
        <w:rPr>
          <w:rFonts w:ascii="GHEA Grapalat" w:hAnsi="GHEA Grapalat"/>
          <w:b/>
          <w:iCs/>
          <w:sz w:val="20"/>
          <w:lang w:val="af-ZA"/>
        </w:rPr>
      </w:pP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չորս</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երկրորդ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lang w:val="ru-RU"/>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C66BF2" w:rsidRPr="00E6597C" w:rsidRDefault="00C66BF2" w:rsidP="00C66BF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D06970" w:rsidRPr="00E6597C" w:rsidRDefault="00D06970" w:rsidP="00D06970">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D06970" w:rsidRPr="00E6597C" w:rsidRDefault="00D06970" w:rsidP="00D06970">
      <w:pPr>
        <w:jc w:val="center"/>
        <w:rPr>
          <w:rFonts w:ascii="GHEA Grapalat" w:hAnsi="GHEA Grapalat"/>
          <w:b/>
          <w:iCs/>
          <w:sz w:val="20"/>
          <w:lang w:val="af-ZA"/>
        </w:rPr>
      </w:pPr>
    </w:p>
    <w:p w:rsidR="00D06970" w:rsidRPr="00E6597C" w:rsidRDefault="00D06970" w:rsidP="00D06970">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lang w:val="ru-RU"/>
        </w:rPr>
        <w:t>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ներկայացնելու</w:t>
      </w:r>
      <w:r w:rsidRPr="00E6597C">
        <w:rPr>
          <w:rFonts w:ascii="GHEA Grapalat" w:hAnsi="GHEA Grapalat" w:cs="Sylfaen"/>
          <w:sz w:val="20"/>
          <w:lang w:val="af-ZA"/>
        </w:rPr>
        <w:t xml:space="preserve"> </w:t>
      </w:r>
      <w:r w:rsidRPr="00E6597C">
        <w:rPr>
          <w:rFonts w:ascii="GHEA Grapalat" w:hAnsi="GHEA Grapalat" w:cs="Sylfaen"/>
          <w:sz w:val="20"/>
          <w:lang w:val="ru-RU"/>
        </w:rPr>
        <w:t>պահանջի</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lang w:val="ru-RU"/>
        </w:rPr>
        <w:t>այն</w:t>
      </w:r>
      <w:r w:rsidRPr="00E6597C">
        <w:rPr>
          <w:rFonts w:ascii="GHEA Grapalat" w:hAnsi="GHEA Grapalat" w:cs="Sylfaen"/>
          <w:sz w:val="20"/>
          <w:lang w:val="af-ZA"/>
        </w:rPr>
        <w:t xml:space="preserve"> </w:t>
      </w:r>
      <w:r w:rsidRPr="00E6597C">
        <w:rPr>
          <w:rFonts w:ascii="GHEA Grapalat" w:hAnsi="GHEA Grapalat" w:cs="Sylfaen"/>
          <w:sz w:val="20"/>
          <w:lang w:val="ru-RU"/>
        </w:rPr>
        <w:t>ստանալու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4605D7">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lang w:val="ru-RU"/>
        </w:rPr>
        <w:t>։</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վերջինս</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rPr>
        <w:t>ը</w:t>
      </w:r>
      <w:r w:rsidRPr="00E6597C">
        <w:rPr>
          <w:rFonts w:ascii="GHEA Grapalat" w:hAnsi="GHEA Grapalat" w:cs="Sylfaen"/>
          <w:sz w:val="20"/>
          <w:lang w:val="ru-RU"/>
        </w:rPr>
        <w:t>։</w:t>
      </w:r>
    </w:p>
    <w:p w:rsidR="00D06970" w:rsidRDefault="00D06970" w:rsidP="00D06970">
      <w:pPr>
        <w:ind w:firstLine="567"/>
        <w:jc w:val="both"/>
        <w:rPr>
          <w:rFonts w:ascii="GHEA Grapalat" w:hAnsi="GHEA Grapalat" w:cs="Arial"/>
          <w:sz w:val="20"/>
          <w:lang w:val="af-ZA"/>
        </w:rPr>
      </w:pPr>
      <w:r w:rsidRPr="00724CC1">
        <w:rPr>
          <w:rFonts w:ascii="GHEA Grapalat" w:hAnsi="GHEA Grapalat" w:cs="Sylfaen"/>
          <w:b/>
          <w:sz w:val="20"/>
          <w:lang w:val="hy-AM"/>
        </w:rPr>
        <w:t>10.2</w:t>
      </w:r>
      <w:r w:rsidRPr="00724CC1">
        <w:rPr>
          <w:rFonts w:ascii="GHEA Grapalat" w:hAnsi="GHEA Grapalat" w:cs="Sylfaen"/>
          <w:b/>
          <w:sz w:val="20"/>
          <w:lang w:val="af-ZA"/>
        </w:rPr>
        <w:t xml:space="preserve"> </w:t>
      </w:r>
      <w:r w:rsidRPr="00724CC1">
        <w:rPr>
          <w:rFonts w:ascii="GHEA Grapalat" w:hAnsi="GHEA Grapalat" w:cs="Sylfaen"/>
          <w:b/>
          <w:sz w:val="20"/>
        </w:rPr>
        <w:t>Որակավորման</w:t>
      </w:r>
      <w:r w:rsidRPr="00724CC1">
        <w:rPr>
          <w:rFonts w:ascii="GHEA Grapalat" w:hAnsi="GHEA Grapalat" w:cs="Sylfaen"/>
          <w:b/>
          <w:sz w:val="20"/>
          <w:lang w:val="af-ZA"/>
        </w:rPr>
        <w:t xml:space="preserve"> </w:t>
      </w:r>
      <w:r w:rsidRPr="00724CC1">
        <w:rPr>
          <w:rFonts w:ascii="GHEA Grapalat" w:hAnsi="GHEA Grapalat" w:cs="Sylfaen"/>
          <w:b/>
          <w:sz w:val="20"/>
        </w:rPr>
        <w:t>ապահովման</w:t>
      </w:r>
      <w:r w:rsidRPr="00724CC1">
        <w:rPr>
          <w:rFonts w:ascii="GHEA Grapalat" w:hAnsi="GHEA Grapalat" w:cs="Sylfaen"/>
          <w:b/>
          <w:sz w:val="20"/>
          <w:lang w:val="af-ZA"/>
        </w:rPr>
        <w:t xml:space="preserve"> </w:t>
      </w:r>
      <w:r w:rsidRPr="00724CC1">
        <w:rPr>
          <w:rFonts w:ascii="GHEA Grapalat" w:hAnsi="GHEA Grapalat" w:cs="Sylfaen"/>
          <w:b/>
          <w:sz w:val="20"/>
        </w:rPr>
        <w:t>չափը</w:t>
      </w:r>
      <w:r w:rsidRPr="00724CC1">
        <w:rPr>
          <w:rFonts w:ascii="GHEA Grapalat" w:hAnsi="GHEA Grapalat" w:cs="Sylfaen"/>
          <w:b/>
          <w:sz w:val="20"/>
          <w:lang w:val="af-ZA"/>
        </w:rPr>
        <w:t xml:space="preserve"> </w:t>
      </w:r>
      <w:r w:rsidRPr="00724CC1">
        <w:rPr>
          <w:rFonts w:ascii="GHEA Grapalat" w:hAnsi="GHEA Grapalat" w:cs="Sylfaen"/>
          <w:b/>
          <w:sz w:val="20"/>
        </w:rPr>
        <w:t>հավասար</w:t>
      </w:r>
      <w:r w:rsidRPr="00724CC1">
        <w:rPr>
          <w:rFonts w:ascii="GHEA Grapalat" w:hAnsi="GHEA Grapalat" w:cs="Sylfaen"/>
          <w:b/>
          <w:sz w:val="20"/>
          <w:lang w:val="af-ZA"/>
        </w:rPr>
        <w:t xml:space="preserve"> </w:t>
      </w:r>
      <w:r w:rsidRPr="00724CC1">
        <w:rPr>
          <w:rFonts w:ascii="GHEA Grapalat" w:hAnsi="GHEA Grapalat" w:cs="Sylfaen"/>
          <w:b/>
          <w:sz w:val="20"/>
        </w:rPr>
        <w:t>է</w:t>
      </w:r>
      <w:r w:rsidRPr="00724CC1">
        <w:rPr>
          <w:rFonts w:ascii="GHEA Grapalat" w:hAnsi="GHEA Grapalat" w:cs="Sylfaen"/>
          <w:b/>
          <w:sz w:val="20"/>
          <w:lang w:val="af-ZA"/>
        </w:rPr>
        <w:t xml:space="preserve"> </w:t>
      </w:r>
      <w:r w:rsidRPr="00724CC1">
        <w:rPr>
          <w:rFonts w:ascii="GHEA Grapalat" w:hAnsi="GHEA Grapalat" w:cs="Sylfaen"/>
          <w:b/>
          <w:sz w:val="20"/>
        </w:rPr>
        <w:t>ընտրված</w:t>
      </w:r>
      <w:r w:rsidRPr="00724CC1">
        <w:rPr>
          <w:rFonts w:ascii="GHEA Grapalat" w:hAnsi="GHEA Grapalat" w:cs="Sylfaen"/>
          <w:b/>
          <w:sz w:val="20"/>
          <w:lang w:val="af-ZA"/>
        </w:rPr>
        <w:t xml:space="preserve"> </w:t>
      </w:r>
      <w:r w:rsidRPr="00724CC1">
        <w:rPr>
          <w:rFonts w:ascii="GHEA Grapalat" w:hAnsi="GHEA Grapalat" w:cs="Sylfaen"/>
          <w:b/>
          <w:sz w:val="20"/>
        </w:rPr>
        <w:t>մասնակցի</w:t>
      </w:r>
      <w:r w:rsidRPr="00724CC1">
        <w:rPr>
          <w:rFonts w:ascii="GHEA Grapalat" w:hAnsi="GHEA Grapalat" w:cs="Sylfaen"/>
          <w:b/>
          <w:sz w:val="20"/>
          <w:lang w:val="af-ZA"/>
        </w:rPr>
        <w:t xml:space="preserve"> </w:t>
      </w:r>
      <w:r w:rsidRPr="00724CC1">
        <w:rPr>
          <w:rFonts w:ascii="GHEA Grapalat" w:hAnsi="GHEA Grapalat" w:cs="Sylfaen"/>
          <w:b/>
          <w:sz w:val="20"/>
        </w:rPr>
        <w:t>գնային</w:t>
      </w:r>
      <w:r w:rsidRPr="00724CC1">
        <w:rPr>
          <w:rFonts w:ascii="GHEA Grapalat" w:hAnsi="GHEA Grapalat" w:cs="Sylfaen"/>
          <w:b/>
          <w:sz w:val="20"/>
          <w:lang w:val="af-ZA"/>
        </w:rPr>
        <w:t xml:space="preserve"> </w:t>
      </w:r>
      <w:r w:rsidRPr="00724CC1">
        <w:rPr>
          <w:rFonts w:ascii="GHEA Grapalat" w:hAnsi="GHEA Grapalat" w:cs="Sylfaen"/>
          <w:b/>
          <w:sz w:val="20"/>
        </w:rPr>
        <w:t>առաջարկի</w:t>
      </w:r>
      <w:r w:rsidRPr="00724CC1">
        <w:rPr>
          <w:rFonts w:ascii="GHEA Grapalat" w:hAnsi="GHEA Grapalat" w:cs="Sylfaen"/>
          <w:b/>
          <w:sz w:val="20"/>
          <w:lang w:val="hy-AM"/>
        </w:rPr>
        <w:t xml:space="preserve"> </w:t>
      </w:r>
      <w:r w:rsidR="004B687B" w:rsidRPr="00724CC1">
        <w:rPr>
          <w:rFonts w:ascii="GHEA Grapalat" w:hAnsi="GHEA Grapalat" w:cs="Sylfaen"/>
          <w:b/>
          <w:sz w:val="20"/>
          <w:lang w:val="hy-AM"/>
        </w:rPr>
        <w:t>30</w:t>
      </w:r>
      <w:r w:rsidRPr="00724CC1">
        <w:rPr>
          <w:rFonts w:ascii="GHEA Grapalat" w:hAnsi="GHEA Grapalat" w:cs="Sylfaen"/>
          <w:b/>
          <w:sz w:val="20"/>
          <w:lang w:val="hy-AM"/>
        </w:rPr>
        <w:t xml:space="preserve"> տոկոսին:</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sidR="00212E73">
        <w:rPr>
          <w:rFonts w:asciiTheme="minorHAnsi" w:hAnsiTheme="minorHAnsi" w:cs="Sylfaen"/>
          <w:sz w:val="20"/>
          <w:lang w:val="hy-AM"/>
        </w:rPr>
        <w:t xml:space="preserve"> </w:t>
      </w:r>
      <w:r w:rsidRPr="00D533CD">
        <w:rPr>
          <w:rFonts w:ascii="GHEA Grapalat" w:hAnsi="GHEA Grapalat" w:cs="Sylfaen"/>
          <w:sz w:val="20"/>
        </w:rPr>
        <w:t>տուժանքի</w:t>
      </w:r>
      <w:r w:rsidRPr="00E34136">
        <w:rPr>
          <w:rFonts w:ascii="GHEA Grapalat" w:hAnsi="GHEA Grapalat" w:cs="Sylfaen"/>
          <w:sz w:val="20"/>
          <w:lang w:val="af-ZA"/>
        </w:rPr>
        <w:t xml:space="preserve"> </w:t>
      </w:r>
      <w:r w:rsidRPr="00EE5DD1">
        <w:rPr>
          <w:rFonts w:ascii="GHEA Grapalat" w:hAnsi="GHEA Grapalat" w:cs="Sylfaen"/>
          <w:sz w:val="20"/>
          <w:lang w:val="af-ZA"/>
        </w:rPr>
        <w:t>(</w:t>
      </w:r>
      <w:r w:rsidRPr="00E34136">
        <w:rPr>
          <w:rFonts w:ascii="GHEA Grapalat" w:hAnsi="GHEA Grapalat" w:cs="Sylfaen"/>
          <w:sz w:val="20"/>
        </w:rPr>
        <w:t>հավելված</w:t>
      </w:r>
      <w:r w:rsidRPr="00E34136">
        <w:rPr>
          <w:rFonts w:ascii="GHEA Grapalat" w:hAnsi="GHEA Grapalat" w:cs="Sylfaen"/>
          <w:sz w:val="20"/>
          <w:lang w:val="af-ZA"/>
        </w:rPr>
        <w:t xml:space="preserve"> 4</w:t>
      </w:r>
      <w:r w:rsidRPr="00E34136">
        <w:rPr>
          <w:rFonts w:ascii="Cambria Math" w:hAnsi="Cambria Math" w:cs="Cambria Math"/>
          <w:sz w:val="20"/>
          <w:lang w:val="af-ZA"/>
        </w:rPr>
        <w:t>․</w:t>
      </w:r>
      <w:r w:rsidRPr="00E34136">
        <w:rPr>
          <w:rFonts w:ascii="GHEA Grapalat" w:hAnsi="GHEA Grapalat" w:cs="Sylfaen"/>
          <w:sz w:val="20"/>
          <w:lang w:val="af-ZA"/>
        </w:rPr>
        <w:t>2</w:t>
      </w:r>
      <w:r w:rsidRPr="00EE5DD1">
        <w:rPr>
          <w:rFonts w:ascii="GHEA Grapalat" w:hAnsi="GHEA Grapalat" w:cs="Sylfaen"/>
          <w:sz w:val="20"/>
          <w:lang w:val="af-ZA"/>
        </w:rPr>
        <w:t>)</w:t>
      </w:r>
      <w:r w:rsidRPr="00E34136">
        <w:rPr>
          <w:rFonts w:ascii="GHEA Grapalat" w:hAnsi="GHEA Grapalat" w:cs="Sylfaen"/>
          <w:sz w:val="20"/>
          <w:lang w:val="af-ZA"/>
        </w:rPr>
        <w:t xml:space="preserve"> </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կանխիկ</w:t>
      </w:r>
      <w:r w:rsidRPr="00EE5DD1">
        <w:rPr>
          <w:rFonts w:ascii="GHEA Grapalat" w:hAnsi="GHEA Grapalat" w:cs="Sylfaen"/>
          <w:sz w:val="20"/>
          <w:lang w:val="af-ZA"/>
        </w:rPr>
        <w:t xml:space="preserve"> </w:t>
      </w:r>
      <w:r w:rsidRPr="00D533CD">
        <w:rPr>
          <w:rFonts w:ascii="GHEA Grapalat" w:hAnsi="GHEA Grapalat" w:cs="Sylfaen"/>
          <w:sz w:val="20"/>
        </w:rPr>
        <w:t>փողի</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բանկերի</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ապահովագրական</w:t>
      </w:r>
      <w:r w:rsidRPr="00EE5DD1">
        <w:rPr>
          <w:rFonts w:ascii="GHEA Grapalat" w:hAnsi="GHEA Grapalat" w:cs="Sylfaen"/>
          <w:sz w:val="20"/>
          <w:lang w:val="af-ZA"/>
        </w:rPr>
        <w:t xml:space="preserve"> </w:t>
      </w:r>
      <w:r w:rsidRPr="00D533CD">
        <w:rPr>
          <w:rFonts w:ascii="GHEA Grapalat" w:hAnsi="GHEA Grapalat" w:cs="Sylfaen"/>
          <w:sz w:val="20"/>
        </w:rPr>
        <w:t>կազմակերպությունների</w:t>
      </w:r>
      <w:r w:rsidRPr="00EE5DD1">
        <w:rPr>
          <w:rFonts w:ascii="GHEA Grapalat" w:hAnsi="GHEA Grapalat" w:cs="Sylfaen"/>
          <w:sz w:val="20"/>
          <w:lang w:val="af-ZA"/>
        </w:rPr>
        <w:t xml:space="preserve"> </w:t>
      </w:r>
      <w:r w:rsidRPr="00D533CD">
        <w:rPr>
          <w:rFonts w:ascii="GHEA Grapalat" w:hAnsi="GHEA Grapalat" w:cs="Sylfaen"/>
          <w:sz w:val="20"/>
        </w:rPr>
        <w:t>կողմից</w:t>
      </w:r>
      <w:r w:rsidRPr="00EE5DD1">
        <w:rPr>
          <w:rFonts w:ascii="GHEA Grapalat" w:hAnsi="GHEA Grapalat" w:cs="Sylfaen"/>
          <w:sz w:val="20"/>
          <w:lang w:val="af-ZA"/>
        </w:rPr>
        <w:t xml:space="preserve"> </w:t>
      </w:r>
      <w:r w:rsidRPr="00D533CD">
        <w:rPr>
          <w:rFonts w:ascii="GHEA Grapalat" w:hAnsi="GHEA Grapalat" w:cs="Sylfaen"/>
          <w:sz w:val="20"/>
        </w:rPr>
        <w:t>տրամադրված</w:t>
      </w:r>
      <w:r w:rsidRPr="00EE5DD1">
        <w:rPr>
          <w:rFonts w:ascii="GHEA Grapalat" w:hAnsi="GHEA Grapalat" w:cs="Sylfaen"/>
          <w:sz w:val="20"/>
          <w:lang w:val="af-ZA"/>
        </w:rPr>
        <w:t xml:space="preserve"> </w:t>
      </w:r>
      <w:r w:rsidRPr="00D533CD">
        <w:rPr>
          <w:rFonts w:ascii="GHEA Grapalat" w:hAnsi="GHEA Grapalat" w:cs="Sylfaen"/>
          <w:sz w:val="20"/>
        </w:rPr>
        <w:t>երաշխիքների</w:t>
      </w:r>
      <w:r w:rsidRPr="00E34136">
        <w:rPr>
          <w:rFonts w:ascii="GHEA Grapalat" w:hAnsi="GHEA Grapalat" w:cs="Sylfaen"/>
          <w:sz w:val="20"/>
          <w:lang w:val="af-ZA"/>
        </w:rPr>
        <w:t xml:space="preserve"> </w:t>
      </w:r>
      <w:r w:rsidRPr="00D533CD">
        <w:rPr>
          <w:rFonts w:ascii="GHEA Grapalat" w:hAnsi="GHEA Grapalat" w:cs="Sylfaen"/>
          <w:sz w:val="20"/>
        </w:rPr>
        <w:t>ձևով</w:t>
      </w:r>
      <w:r w:rsidRPr="00EE5DD1" w:rsidDel="000A6F09">
        <w:rPr>
          <w:rFonts w:ascii="GHEA Grapalat" w:hAnsi="GHEA Grapalat" w:cs="Sylfaen"/>
          <w:sz w:val="20"/>
          <w:lang w:val="af-ZA"/>
        </w:rPr>
        <w:t xml:space="preserve"> </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sidR="00212E73" w:rsidRPr="007B63B1">
        <w:rPr>
          <w:rFonts w:ascii="GHEA Grapalat" w:hAnsi="GHEA Grapalat" w:cs="Sylfaen"/>
          <w:b/>
          <w:sz w:val="20"/>
          <w:lang w:val="hy-AM"/>
        </w:rPr>
        <w:t>90</w:t>
      </w:r>
      <w:r w:rsidRPr="007B63B1">
        <w:rPr>
          <w:rFonts w:ascii="GHEA Grapalat" w:hAnsi="GHEA Grapalat" w:cs="Sylfaen"/>
          <w:b/>
          <w:sz w:val="20"/>
          <w:lang w:val="af-ZA"/>
        </w:rPr>
        <w:t>-</w:t>
      </w:r>
      <w:r w:rsidRPr="007B63B1">
        <w:rPr>
          <w:rFonts w:ascii="GHEA Grapalat" w:hAnsi="GHEA Grapalat" w:cs="Sylfaen"/>
          <w:b/>
          <w:sz w:val="20"/>
        </w:rPr>
        <w:t>րդ</w:t>
      </w:r>
      <w:r w:rsidRPr="007B63B1">
        <w:rPr>
          <w:rFonts w:ascii="GHEA Grapalat" w:hAnsi="GHEA Grapalat" w:cs="Sylfaen"/>
          <w:b/>
          <w:sz w:val="20"/>
          <w:lang w:val="af-ZA"/>
        </w:rPr>
        <w:t xml:space="preserve"> </w:t>
      </w:r>
      <w:r w:rsidRPr="007B63B1">
        <w:rPr>
          <w:rFonts w:ascii="GHEA Grapalat" w:hAnsi="GHEA Grapalat" w:cs="Sylfaen"/>
          <w:b/>
          <w:sz w:val="20"/>
        </w:rPr>
        <w:t>աշխատանքային</w:t>
      </w:r>
      <w:r w:rsidRPr="007B63B1">
        <w:rPr>
          <w:rFonts w:ascii="GHEA Grapalat" w:hAnsi="GHEA Grapalat" w:cs="Sylfaen"/>
          <w:b/>
          <w:sz w:val="20"/>
          <w:lang w:val="af-ZA"/>
        </w:rPr>
        <w:t xml:space="preserve"> </w:t>
      </w:r>
      <w:r w:rsidRPr="007B63B1">
        <w:rPr>
          <w:rFonts w:ascii="GHEA Grapalat" w:hAnsi="GHEA Grapalat" w:cs="Sylfaen"/>
          <w:b/>
          <w:sz w:val="20"/>
        </w:rPr>
        <w:t>օրը</w:t>
      </w:r>
      <w:r w:rsidRPr="007B63B1">
        <w:rPr>
          <w:rFonts w:ascii="GHEA Grapalat" w:hAnsi="GHEA Grapalat" w:cs="Sylfaen"/>
          <w:b/>
          <w:sz w:val="20"/>
          <w:lang w:val="af-ZA"/>
        </w:rPr>
        <w:t xml:space="preserve"> </w:t>
      </w:r>
      <w:r w:rsidRPr="007B63B1">
        <w:rPr>
          <w:rFonts w:ascii="GHEA Grapalat" w:hAnsi="GHEA Grapalat" w:cs="Arial"/>
          <w:b/>
          <w:sz w:val="20"/>
        </w:rPr>
        <w:t>ներառյալ</w:t>
      </w:r>
      <w:r w:rsidRPr="007F147C">
        <w:rPr>
          <w:rFonts w:ascii="GHEA Grapalat" w:hAnsi="GHEA Grapalat" w:cs="Arial"/>
          <w:sz w:val="20"/>
          <w:lang w:val="af-ZA"/>
        </w:rPr>
        <w:t>:</w:t>
      </w:r>
      <w:r w:rsidRPr="006D197A">
        <w:rPr>
          <w:rStyle w:val="af6"/>
          <w:rFonts w:ascii="GHEA Grapalat" w:hAnsi="GHEA Grapalat" w:cs="Arial"/>
          <w:sz w:val="20"/>
          <w:lang w:val="af-ZA"/>
        </w:rPr>
        <w:t xml:space="preserve"> </w:t>
      </w:r>
      <w:r>
        <w:rPr>
          <w:rStyle w:val="af6"/>
          <w:rFonts w:ascii="GHEA Grapalat" w:hAnsi="GHEA Grapalat" w:cs="Arial"/>
          <w:sz w:val="20"/>
        </w:rPr>
        <w:footnoteReference w:id="5"/>
      </w:r>
      <w:r w:rsidRPr="00E34136">
        <w:rPr>
          <w:rFonts w:ascii="GHEA Grapalat" w:hAnsi="GHEA Grapalat" w:cs="Arial"/>
          <w:sz w:val="20"/>
          <w:vertAlign w:val="superscript"/>
          <w:lang w:val="hy-AM"/>
        </w:rPr>
        <w:t>.1</w:t>
      </w:r>
    </w:p>
    <w:p w:rsidR="00D06970" w:rsidRDefault="00D06970" w:rsidP="00D06970">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7B63B1">
        <w:rPr>
          <w:rFonts w:ascii="GHEA Grapalat" w:hAnsi="GHEA Grapalat" w:cs="Arial"/>
          <w:sz w:val="20"/>
          <w:lang w:val="hy-AM"/>
        </w:rPr>
        <w:t>ապես</w:t>
      </w:r>
      <w:r w:rsidRPr="00F11200">
        <w:rPr>
          <w:rFonts w:ascii="GHEA Grapalat" w:hAnsi="GHEA Grapalat" w:cs="Arial"/>
          <w:sz w:val="20"/>
          <w:lang w:val="hy-AM"/>
        </w:rPr>
        <w:t xml:space="preserve">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 պայմանագրի ընդհանուր գնի նկատմամ</w:t>
      </w:r>
      <w:r>
        <w:rPr>
          <w:rFonts w:ascii="GHEA Grapalat" w:hAnsi="GHEA Grapalat" w:cs="Arial"/>
          <w:sz w:val="20"/>
          <w:lang w:val="hy-AM"/>
        </w:rPr>
        <w:t>բ</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D06970" w:rsidRDefault="00D06970" w:rsidP="00D06970">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D06970" w:rsidRPr="003F5DAB" w:rsidRDefault="00D06970" w:rsidP="00D06970">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D06970" w:rsidRPr="00BC42E1" w:rsidRDefault="00D06970" w:rsidP="00D06970">
      <w:pPr>
        <w:ind w:firstLine="567"/>
        <w:jc w:val="both"/>
        <w:rPr>
          <w:rFonts w:ascii="GHEA Grapalat" w:hAnsi="GHEA Grapalat" w:cs="Arial"/>
          <w:color w:val="FFFFFF"/>
          <w:sz w:val="20"/>
          <w:lang w:val="af-ZA"/>
        </w:rPr>
      </w:pPr>
      <w:r>
        <w:rPr>
          <w:rFonts w:ascii="GHEA Grapalat" w:hAnsi="GHEA Grapalat" w:cs="Arial"/>
          <w:sz w:val="20"/>
          <w:lang w:val="hy-AM"/>
        </w:rPr>
        <w:t>Ե</w:t>
      </w:r>
      <w:r w:rsidRPr="003F5DAB">
        <w:rPr>
          <w:rFonts w:ascii="GHEA Grapalat" w:hAnsi="GHEA Grapalat" w:cs="Arial"/>
          <w:sz w:val="20"/>
          <w:lang w:val="hy-AM"/>
        </w:rPr>
        <w:t>րաշխիքի ձևով որակավորման ապահովումը ընտրված մասնակիցը</w:t>
      </w:r>
      <w:r w:rsidR="00E600E3">
        <w:rPr>
          <w:rFonts w:ascii="GHEA Grapalat" w:hAnsi="GHEA Grapalat" w:cs="Arial"/>
          <w:sz w:val="20"/>
          <w:lang w:val="hy-AM"/>
        </w:rPr>
        <w:t xml:space="preserve"> ներկայացնում է հավելված 4-ի</w:t>
      </w:r>
      <w:r w:rsidRPr="003F5DAB">
        <w:rPr>
          <w:rFonts w:ascii="GHEA Grapalat" w:hAnsi="GHEA Grapalat" w:cs="Arial"/>
          <w:sz w:val="20"/>
          <w:lang w:val="hy-AM"/>
        </w:rPr>
        <w:t>:</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af6"/>
          <w:rFonts w:ascii="GHEA Grapalat" w:hAnsi="GHEA Grapalat" w:cs="Arial"/>
          <w:color w:val="FFFFFF"/>
          <w:sz w:val="20"/>
        </w:rPr>
        <w:footnoteReference w:id="6"/>
      </w:r>
    </w:p>
    <w:p w:rsidR="00D06970" w:rsidRPr="00E6597C" w:rsidRDefault="00D06970" w:rsidP="00D06970">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06970" w:rsidRPr="00FF3C84" w:rsidRDefault="00D06970" w:rsidP="00D0697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sidRPr="004605D7">
        <w:rPr>
          <w:rFonts w:ascii="GHEA Grapalat" w:hAnsi="GHEA Grapalat" w:cs="Sylfaen"/>
          <w:sz w:val="20"/>
          <w:vertAlign w:val="superscript"/>
          <w:lang w:val="hy-AM"/>
        </w:rPr>
        <w:t>13</w:t>
      </w:r>
    </w:p>
    <w:p w:rsidR="00D06970" w:rsidRPr="00E6597C" w:rsidRDefault="00D06970" w:rsidP="00D06970">
      <w:pPr>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E6597C">
        <w:rPr>
          <w:rFonts w:ascii="GHEA Grapalat" w:hAnsi="GHEA Grapalat" w:cs="Arial"/>
          <w:sz w:val="20"/>
          <w:lang w:val="hy-AM"/>
        </w:rPr>
        <w:t>:</w:t>
      </w:r>
    </w:p>
    <w:p w:rsidR="00D06970" w:rsidRPr="00E6597C" w:rsidRDefault="00D06970" w:rsidP="00D0697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06970" w:rsidRPr="00E6597C" w:rsidRDefault="00D06970" w:rsidP="00D0697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D06970" w:rsidRDefault="00D06970" w:rsidP="00D06970">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D06970" w:rsidRPr="00E6597C" w:rsidRDefault="00D06970" w:rsidP="00D06970">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rsidR="00D06970" w:rsidRPr="00E6597C" w:rsidRDefault="00D06970" w:rsidP="00D06970">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66BF2" w:rsidRPr="00E6597C" w:rsidRDefault="00C66BF2" w:rsidP="00C66BF2">
      <w:pPr>
        <w:jc w:val="center"/>
        <w:rPr>
          <w:rFonts w:ascii="GHEA Grapalat" w:hAnsi="GHEA Grapalat"/>
          <w:b/>
          <w:szCs w:val="22"/>
          <w:lang w:val="af-ZA"/>
        </w:rPr>
      </w:pPr>
    </w:p>
    <w:p w:rsidR="00C66BF2" w:rsidRPr="00E6597C" w:rsidRDefault="00C66BF2" w:rsidP="00C66BF2">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C66BF2" w:rsidRPr="00E6597C" w:rsidRDefault="00C66BF2" w:rsidP="00C66BF2">
      <w:pPr>
        <w:jc w:val="center"/>
        <w:rPr>
          <w:rFonts w:ascii="GHEA Grapalat" w:hAnsi="GHEA Grapalat"/>
          <w:b/>
          <w:sz w:val="20"/>
          <w:lang w:val="af-ZA"/>
        </w:rPr>
      </w:pP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C66BF2" w:rsidRPr="00BC42E1" w:rsidRDefault="00C66BF2" w:rsidP="00C66BF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af6"/>
          <w:rFonts w:ascii="GHEA Grapalat" w:hAnsi="GHEA Grapalat" w:cs="Sylfaen"/>
          <w:color w:val="FFFFFF"/>
          <w:sz w:val="20"/>
        </w:rPr>
        <w:footnoteReference w:id="7"/>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C66BF2" w:rsidRPr="00E6597C" w:rsidRDefault="00C66BF2" w:rsidP="00C66BF2">
      <w:pPr>
        <w:ind w:firstLine="567"/>
        <w:jc w:val="both"/>
        <w:rPr>
          <w:rFonts w:ascii="GHEA Grapalat" w:hAnsi="GHEA Grapalat" w:cs="Sylfaen"/>
          <w:sz w:val="20"/>
          <w:lang w:val="af-ZA"/>
        </w:rPr>
      </w:pPr>
    </w:p>
    <w:p w:rsidR="00C66BF2" w:rsidRPr="00E6597C" w:rsidRDefault="00C66BF2" w:rsidP="00C66BF2">
      <w:pPr>
        <w:pStyle w:val="a3"/>
        <w:spacing w:line="240" w:lineRule="auto"/>
        <w:rPr>
          <w:rFonts w:ascii="GHEA Grapalat" w:hAnsi="GHEA Grapalat"/>
          <w:i w:val="0"/>
          <w:sz w:val="18"/>
          <w:szCs w:val="18"/>
          <w:u w:val="single"/>
          <w:lang w:val="af-ZA"/>
        </w:rPr>
      </w:pPr>
    </w:p>
    <w:p w:rsidR="00C66BF2" w:rsidRPr="00E6597C" w:rsidRDefault="00C66BF2" w:rsidP="00C66BF2">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C66BF2" w:rsidRPr="00E6597C" w:rsidRDefault="00C66BF2" w:rsidP="00C66BF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C66BF2" w:rsidRPr="00E6597C" w:rsidRDefault="00C66BF2" w:rsidP="00C66BF2">
      <w:pPr>
        <w:jc w:val="center"/>
        <w:rPr>
          <w:rFonts w:ascii="GHEA Grapalat" w:hAnsi="GHEA Grapalat"/>
          <w:b/>
          <w:sz w:val="20"/>
          <w:lang w:val="af-ZA"/>
        </w:rPr>
      </w:pPr>
      <w:r w:rsidRPr="00E6597C">
        <w:rPr>
          <w:rFonts w:ascii="GHEA Grapalat" w:hAnsi="GHEA Grapalat"/>
          <w:b/>
          <w:sz w:val="20"/>
          <w:lang w:val="af-ZA"/>
        </w:rPr>
        <w:t>ԻՐԱՎՈՒՆՔԸ ԵՎ ԿԱՐԳԸ</w:t>
      </w:r>
    </w:p>
    <w:p w:rsidR="00C66BF2" w:rsidRPr="00E6597C" w:rsidRDefault="00C66BF2" w:rsidP="00C66BF2">
      <w:pPr>
        <w:jc w:val="center"/>
        <w:rPr>
          <w:rFonts w:ascii="GHEA Grapalat" w:hAnsi="GHEA Grapalat"/>
          <w:b/>
          <w:sz w:val="20"/>
          <w:lang w:val="af-ZA"/>
        </w:rPr>
      </w:pP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bookmarkStart w:id="7"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w:t>
      </w:r>
      <w:r w:rsidRPr="00E6597C">
        <w:rPr>
          <w:rFonts w:ascii="GHEA Grapalat" w:hAnsi="GHEA Grapalat" w:cs="Sylfaen"/>
          <w:sz w:val="20"/>
          <w:szCs w:val="20"/>
          <w:lang w:val="ru-RU"/>
        </w:rPr>
        <w:t>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8"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9"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9"/>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w:t>
      </w:r>
      <w:r w:rsidRPr="00E6597C">
        <w:rPr>
          <w:rFonts w:ascii="GHEA Grapalat" w:hAnsi="GHEA Grapalat" w:cs="Sylfaen"/>
          <w:sz w:val="20"/>
          <w:szCs w:val="20"/>
        </w:rPr>
        <w:t>ա</w:t>
      </w:r>
      <w:r w:rsidRPr="00E6597C">
        <w:rPr>
          <w:rFonts w:ascii="GHEA Grapalat" w:hAnsi="GHEA Grapalat" w:cs="Sylfaen"/>
          <w:sz w:val="20"/>
          <w:szCs w:val="20"/>
          <w:lang w:val="ru-RU"/>
        </w:rPr>
        <w:t>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C66BF2" w:rsidRPr="00E6597C" w:rsidRDefault="00C66BF2" w:rsidP="00C66BF2">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C66BF2" w:rsidRPr="00E6597C" w:rsidRDefault="00C66BF2" w:rsidP="00C66BF2">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C66BF2" w:rsidRPr="00E6597C" w:rsidRDefault="00C66BF2" w:rsidP="00C66BF2">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C66BF2" w:rsidRPr="00E6597C" w:rsidRDefault="00C66BF2" w:rsidP="00C66BF2">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C66BF2" w:rsidRPr="00E6597C" w:rsidRDefault="00C66BF2" w:rsidP="00C66BF2">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C66BF2" w:rsidRPr="00E6597C" w:rsidRDefault="00C66BF2" w:rsidP="00C66BF2">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0"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0"/>
    <w:p w:rsidR="00C66BF2" w:rsidRPr="00E6597C" w:rsidRDefault="00C66BF2" w:rsidP="00C66BF2">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իրավունքից։</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C66BF2" w:rsidRPr="00E6597C" w:rsidRDefault="00C66BF2" w:rsidP="00C66BF2">
      <w:pPr>
        <w:ind w:firstLine="567"/>
        <w:jc w:val="center"/>
        <w:rPr>
          <w:rFonts w:ascii="GHEA Grapalat" w:hAnsi="GHEA Grapalat" w:cs="Sylfaen"/>
          <w:b/>
          <w:szCs w:val="22"/>
          <w:lang w:val="es-ES"/>
        </w:rPr>
      </w:pPr>
    </w:p>
    <w:p w:rsidR="00C66BF2" w:rsidRPr="00E6597C" w:rsidRDefault="00C66BF2" w:rsidP="00C66BF2">
      <w:pPr>
        <w:ind w:firstLine="567"/>
        <w:jc w:val="center"/>
        <w:rPr>
          <w:rFonts w:ascii="GHEA Grapalat" w:hAnsi="GHEA Grapalat" w:cs="Sylfaen"/>
          <w:b/>
          <w:szCs w:val="22"/>
          <w:lang w:val="es-ES"/>
        </w:rPr>
      </w:pPr>
    </w:p>
    <w:p w:rsidR="00C66BF2" w:rsidRPr="00E6597C" w:rsidRDefault="00C66BF2" w:rsidP="00C66BF2">
      <w:pPr>
        <w:ind w:firstLine="567"/>
        <w:jc w:val="center"/>
        <w:rPr>
          <w:rFonts w:ascii="GHEA Grapalat" w:hAnsi="GHEA Grapalat"/>
          <w:b/>
          <w:szCs w:val="22"/>
          <w:lang w:val="af-ZA"/>
        </w:rPr>
      </w:pPr>
      <w:r w:rsidRPr="00E6597C">
        <w:rPr>
          <w:rFonts w:ascii="GHEA Grapalat" w:hAnsi="GHEA Grapalat" w:cs="Sylfaen"/>
          <w:b/>
          <w:szCs w:val="22"/>
          <w:lang w:val="es-ES"/>
        </w:rPr>
        <w:br w:type="page"/>
        <w:t>ՄԱՍ</w:t>
      </w:r>
      <w:r w:rsidRPr="00E6597C">
        <w:rPr>
          <w:rFonts w:ascii="GHEA Grapalat" w:hAnsi="GHEA Grapalat"/>
          <w:b/>
          <w:szCs w:val="22"/>
          <w:lang w:val="af-ZA"/>
        </w:rPr>
        <w:t xml:space="preserve">  II</w:t>
      </w:r>
    </w:p>
    <w:p w:rsidR="00C66BF2" w:rsidRPr="00E6597C" w:rsidRDefault="00C66BF2" w:rsidP="00C66BF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C66BF2" w:rsidRPr="00E6597C" w:rsidRDefault="00C66BF2" w:rsidP="00C66BF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C66BF2" w:rsidRPr="00E6597C" w:rsidRDefault="00C66BF2" w:rsidP="00C66BF2">
      <w:pPr>
        <w:ind w:firstLine="567"/>
        <w:jc w:val="center"/>
        <w:rPr>
          <w:rFonts w:ascii="GHEA Grapalat" w:hAnsi="GHEA Grapalat"/>
          <w:szCs w:val="22"/>
          <w:lang w:val="af-ZA"/>
        </w:rPr>
      </w:pPr>
    </w:p>
    <w:p w:rsidR="00C66BF2" w:rsidRPr="00E6597C" w:rsidRDefault="00C66BF2" w:rsidP="00C66BF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C66BF2" w:rsidRPr="00E6597C" w:rsidRDefault="00C66BF2" w:rsidP="00C66BF2">
      <w:pPr>
        <w:ind w:firstLine="567"/>
        <w:jc w:val="both"/>
        <w:rPr>
          <w:rFonts w:ascii="GHEA Grapalat" w:hAnsi="GHEA Grapalat"/>
          <w:szCs w:val="22"/>
          <w:lang w:val="af-ZA"/>
        </w:rPr>
      </w:pPr>
      <w:r w:rsidRPr="00E6597C">
        <w:rPr>
          <w:rFonts w:ascii="GHEA Grapalat" w:hAnsi="GHEA Grapalat"/>
          <w:szCs w:val="22"/>
          <w:lang w:val="af-ZA"/>
        </w:rPr>
        <w:t xml:space="preserve"> </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C66BF2" w:rsidRPr="00E6597C" w:rsidRDefault="00E21116" w:rsidP="00C66BF2">
      <w:pPr>
        <w:ind w:firstLine="567"/>
        <w:jc w:val="both"/>
        <w:rPr>
          <w:rFonts w:ascii="GHEA Grapalat" w:hAnsi="GHEA Grapalat" w:cs="Sylfaen"/>
          <w:sz w:val="20"/>
          <w:lang w:val="af-ZA"/>
        </w:rPr>
      </w:pPr>
      <w:r>
        <w:rPr>
          <w:rFonts w:ascii="GHEA Grapalat" w:hAnsi="GHEA Grapalat" w:cs="Sylfaen"/>
          <w:sz w:val="20"/>
          <w:lang w:val="af-ZA"/>
        </w:rPr>
        <w:t>0.8</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Հայտերը</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հայերենից</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բացի</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կարող</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են</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ներկայացվել</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նաև</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անգլերեն</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կամ</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ռուսերեն։</w:t>
      </w:r>
      <w:r w:rsidR="00C66BF2" w:rsidRPr="00E6597C">
        <w:rPr>
          <w:rFonts w:ascii="GHEA Grapalat" w:hAnsi="GHEA Grapalat" w:cs="Sylfaen"/>
          <w:sz w:val="20"/>
          <w:lang w:val="af-ZA"/>
        </w:rPr>
        <w:t xml:space="preserve"> </w:t>
      </w:r>
    </w:p>
    <w:p w:rsidR="00C66BF2" w:rsidRPr="00E6597C" w:rsidRDefault="00C66BF2" w:rsidP="00C66BF2">
      <w:pPr>
        <w:jc w:val="center"/>
        <w:rPr>
          <w:rFonts w:ascii="GHEA Grapalat" w:hAnsi="GHEA Grapalat"/>
          <w:b/>
          <w:szCs w:val="22"/>
          <w:lang w:val="af-ZA"/>
        </w:rPr>
      </w:pPr>
    </w:p>
    <w:p w:rsidR="00C66BF2" w:rsidRPr="00E6597C" w:rsidRDefault="00C66BF2" w:rsidP="00C66BF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C66BF2" w:rsidRPr="00E6597C" w:rsidRDefault="00C66BF2" w:rsidP="00C66BF2">
      <w:pPr>
        <w:ind w:firstLine="720"/>
        <w:jc w:val="center"/>
        <w:rPr>
          <w:rFonts w:ascii="GHEA Grapalat" w:hAnsi="GHEA Grapalat"/>
          <w:szCs w:val="22"/>
          <w:lang w:val="af-ZA"/>
        </w:rPr>
      </w:pPr>
    </w:p>
    <w:p w:rsidR="00C66BF2" w:rsidRPr="00E6597C" w:rsidRDefault="00C66BF2" w:rsidP="00C66BF2">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C66BF2" w:rsidRPr="00E6597C" w:rsidRDefault="00C66BF2" w:rsidP="00C66BF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C66BF2" w:rsidRPr="00E6597C" w:rsidRDefault="00C66BF2" w:rsidP="00C66BF2">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C66BF2" w:rsidRPr="00E6597C" w:rsidRDefault="00C66BF2" w:rsidP="00C66BF2">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C66BF2" w:rsidRPr="00BC42E1" w:rsidRDefault="00C66BF2" w:rsidP="00C66BF2">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8"/>
      </w:r>
    </w:p>
    <w:p w:rsidR="00C66BF2" w:rsidRPr="004605D7" w:rsidRDefault="00C66BF2" w:rsidP="00C66BF2">
      <w:pPr>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4605D7">
        <w:rPr>
          <w:rFonts w:ascii="GHEA Grapalat" w:hAnsi="GHEA Grapalat" w:cs="Sylfaen"/>
          <w:sz w:val="20"/>
          <w:lang w:val="af-ZA"/>
        </w:rPr>
        <w:t xml:space="preserve"> (</w:t>
      </w:r>
      <w:r w:rsidRPr="00FF3C84">
        <w:rPr>
          <w:rFonts w:ascii="GHEA Grapalat" w:hAnsi="GHEA Grapalat" w:cs="Sylfaen"/>
          <w:sz w:val="20"/>
        </w:rPr>
        <w:t>հավելված</w:t>
      </w:r>
      <w:r w:rsidRPr="004605D7">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4605D7">
        <w:rPr>
          <w:rFonts w:ascii="GHEA Grapalat" w:hAnsi="GHEA Grapalat" w:cs="Sylfaen"/>
          <w:sz w:val="20"/>
          <w:lang w:val="af-ZA"/>
        </w:rPr>
        <w:t>:</w:t>
      </w:r>
      <w:r w:rsidRPr="00FF3C84" w:rsidDel="00B26608">
        <w:rPr>
          <w:rFonts w:ascii="GHEA Grapalat" w:hAnsi="GHEA Grapalat" w:cs="Sylfaen"/>
          <w:sz w:val="20"/>
          <w:lang w:val="hy-AM"/>
        </w:rPr>
        <w:t xml:space="preserve"> </w:t>
      </w:r>
      <w:r w:rsidRPr="004605D7">
        <w:rPr>
          <w:rFonts w:ascii="GHEA Grapalat" w:hAnsi="GHEA Grapalat"/>
          <w:sz w:val="20"/>
          <w:vertAlign w:val="superscript"/>
          <w:lang w:val="af-ZA"/>
        </w:rPr>
        <w:t>16</w:t>
      </w:r>
      <w:r w:rsidRPr="00FF3C84">
        <w:rPr>
          <w:rStyle w:val="af6"/>
          <w:rFonts w:ascii="GHEA Grapalat" w:hAnsi="GHEA Grapalat"/>
          <w:color w:val="FFFFFF"/>
          <w:sz w:val="20"/>
          <w:lang w:val="hy-AM"/>
        </w:rPr>
        <w:footnoteReference w:id="9"/>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C66BF2" w:rsidRPr="004605D7" w:rsidRDefault="00C66BF2" w:rsidP="00C66BF2">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C66BF2" w:rsidRPr="00C87B9A" w:rsidRDefault="00C66BF2" w:rsidP="00C66BF2">
      <w:pPr>
        <w:pStyle w:val="norm"/>
        <w:spacing w:line="240" w:lineRule="auto"/>
        <w:rPr>
          <w:rFonts w:ascii="GHEA Grapalat" w:hAnsi="GHEA Grapalat" w:cs="Sylfaen"/>
          <w:sz w:val="20"/>
          <w:szCs w:val="24"/>
          <w:lang w:val="af-ZA" w:eastAsia="en-US"/>
        </w:rPr>
      </w:pP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իր</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կողմից</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հաստատված՝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լրացված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ծավալաթերթ</w:t>
      </w:r>
      <w:r w:rsidRPr="00C87B9A">
        <w:rPr>
          <w:rFonts w:ascii="GHEA Grapalat" w:hAnsi="GHEA Grapalat" w:cs="Sylfaen"/>
          <w:sz w:val="20"/>
          <w:szCs w:val="24"/>
          <w:lang w:val="af-ZA" w:eastAsia="en-US"/>
        </w:rPr>
        <w:t>-</w:t>
      </w:r>
      <w:r w:rsidRPr="00C87B9A">
        <w:rPr>
          <w:rFonts w:ascii="GHEA Grapalat" w:hAnsi="GHEA Grapalat" w:cs="Sylfaen"/>
          <w:sz w:val="20"/>
          <w:szCs w:val="24"/>
          <w:lang w:eastAsia="en-US"/>
        </w:rPr>
        <w:t>նախահաշիվ</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հաշվի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առնելով</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սույն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հրավերին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կցված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ծավալաթերթով</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ըստ</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աշխատանքների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նախահաշվային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բաժինների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համար</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սահմանված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առավելագույն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կշիռները</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Ընդ</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որում</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կշիռները</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կիրառվում</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են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մասնակցի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կողմից</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ներկայացված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գնային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առաջարկի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նկատմամբ</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նկատի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ունենալով</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որ</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շեղումը</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չի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կարող</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ավել</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կամ</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պակաս</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լինել</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սույն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հրավերին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կցված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ծավալաթերթով</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տվյալ</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բաժնի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համար</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սահմանված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կշռի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չափի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տաս</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տոկոսից</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Աշխատանքների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բաժինները</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չեն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կարող</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արհեստականորեն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միավորվել</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կամ</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առանձնացվել</w:t>
      </w:r>
      <w:r w:rsidR="00000873" w:rsidRPr="00C87B9A">
        <w:rPr>
          <w:rFonts w:ascii="GHEA Grapalat" w:hAnsi="GHEA Grapalat" w:cs="Sylfaen"/>
          <w:sz w:val="20"/>
          <w:szCs w:val="24"/>
          <w:lang w:val="af-ZA" w:eastAsia="en-US"/>
        </w:rPr>
        <w:t>:</w:t>
      </w:r>
    </w:p>
    <w:p w:rsidR="00C66BF2" w:rsidRPr="004605D7" w:rsidRDefault="00C66BF2" w:rsidP="00C66BF2">
      <w:pPr>
        <w:ind w:firstLine="567"/>
        <w:jc w:val="both"/>
        <w:rPr>
          <w:rFonts w:ascii="GHEA Grapalat" w:hAnsi="GHEA Grapalat"/>
          <w:sz w:val="20"/>
          <w:lang w:val="af-ZA"/>
        </w:rPr>
      </w:pPr>
    </w:p>
    <w:p w:rsidR="00C66BF2" w:rsidRPr="00E6597C" w:rsidRDefault="00C66BF2" w:rsidP="00C66BF2">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C66BF2" w:rsidRPr="00E6597C" w:rsidRDefault="00C66BF2" w:rsidP="00C66BF2">
      <w:pPr>
        <w:jc w:val="center"/>
        <w:rPr>
          <w:rFonts w:ascii="GHEA Grapalat" w:hAnsi="GHEA Grapalat" w:cs="Sylfaen"/>
          <w:b/>
          <w:sz w:val="20"/>
          <w:lang w:val="es-ES"/>
        </w:rPr>
      </w:pPr>
    </w:p>
    <w:p w:rsidR="00C66BF2" w:rsidRPr="00E6597C" w:rsidRDefault="00C66BF2" w:rsidP="00C66BF2">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E538A6">
        <w:rPr>
          <w:rFonts w:asciiTheme="minorHAnsi" w:hAnsiTheme="minorHAnsi"/>
          <w:sz w:val="20"/>
          <w:szCs w:val="20"/>
          <w:lang w:val="hy-AM"/>
        </w:rPr>
        <w:t xml:space="preserve">մեկ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C66BF2" w:rsidRPr="00E6597C" w:rsidRDefault="00C66BF2" w:rsidP="00C66BF2">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C66BF2" w:rsidRPr="00E6597C" w:rsidRDefault="00C66BF2" w:rsidP="00C66BF2">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C66BF2" w:rsidRPr="00E6597C" w:rsidRDefault="00C66BF2" w:rsidP="00C66BF2">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C66BF2" w:rsidRPr="00E6597C" w:rsidRDefault="00C66BF2" w:rsidP="00C66BF2">
      <w:pPr>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C66BF2" w:rsidRPr="00E6597C" w:rsidRDefault="00C66BF2" w:rsidP="00C66BF2">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C66BF2" w:rsidRPr="00E6597C" w:rsidRDefault="00C66BF2" w:rsidP="00C66BF2">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C66BF2" w:rsidRPr="00E6597C" w:rsidRDefault="00C66BF2" w:rsidP="00C66BF2">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lang w:val="af-ZA"/>
        </w:rPr>
      </w:pPr>
    </w:p>
    <w:p w:rsidR="00C66BF2" w:rsidRPr="00E6597C" w:rsidRDefault="00C66BF2" w:rsidP="00C66BF2">
      <w:pPr>
        <w:ind w:firstLine="567"/>
        <w:jc w:val="both"/>
        <w:rPr>
          <w:rFonts w:ascii="GHEA Grapalat" w:hAnsi="GHEA Grapalat"/>
          <w:b/>
          <w:sz w:val="20"/>
          <w:lang w:val="af-ZA"/>
        </w:rPr>
      </w:pPr>
    </w:p>
    <w:p w:rsidR="00C66BF2" w:rsidRPr="00E6597C" w:rsidRDefault="00C66BF2" w:rsidP="00724CC1">
      <w:pPr>
        <w:pStyle w:val="norm"/>
        <w:spacing w:line="240" w:lineRule="auto"/>
        <w:ind w:firstLine="0"/>
        <w:rPr>
          <w:rFonts w:ascii="GHEA Grapalat" w:hAnsi="GHEA Grapalat" w:cs="Sylfaen"/>
          <w:b/>
          <w:sz w:val="20"/>
          <w:lang w:val="es-ES"/>
        </w:rPr>
      </w:pPr>
    </w:p>
    <w:p w:rsidR="00C66BF2" w:rsidRPr="00E6597C" w:rsidRDefault="00C66BF2" w:rsidP="00C66BF2">
      <w:pPr>
        <w:pStyle w:val="norm"/>
        <w:spacing w:line="240" w:lineRule="auto"/>
        <w:ind w:firstLine="284"/>
        <w:jc w:val="right"/>
        <w:rPr>
          <w:rFonts w:ascii="GHEA Grapalat" w:hAnsi="GHEA Grapalat" w:cs="Sylfaen"/>
          <w:b/>
          <w:sz w:val="20"/>
          <w:lang w:val="es-ES"/>
        </w:rPr>
      </w:pPr>
    </w:p>
    <w:p w:rsidR="00C66BF2" w:rsidRPr="00E6597C" w:rsidRDefault="00C66BF2" w:rsidP="00C66BF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C66BF2" w:rsidRPr="00E6597C" w:rsidRDefault="00267179" w:rsidP="00C66BF2">
      <w:pPr>
        <w:pStyle w:val="31"/>
        <w:spacing w:line="240" w:lineRule="auto"/>
        <w:jc w:val="right"/>
        <w:rPr>
          <w:rFonts w:ascii="GHEA Grapalat" w:hAnsi="GHEA Grapalat" w:cs="Arial"/>
          <w:b/>
          <w:lang w:val="es-ES"/>
        </w:rPr>
      </w:pPr>
      <w:r>
        <w:rPr>
          <w:rFonts w:ascii="GHEA Grapalat" w:hAnsi="GHEA Grapalat"/>
          <w:sz w:val="24"/>
          <w:szCs w:val="24"/>
          <w:lang w:val="af-ZA"/>
        </w:rPr>
        <w:t xml:space="preserve">«ՇՄԱՀ-ՍԾ-ԲՄԱՇՁԲ-21/11»*      </w:t>
      </w:r>
      <w:r w:rsidR="00C66BF2" w:rsidRPr="00E6597C">
        <w:rPr>
          <w:rFonts w:ascii="GHEA Grapalat" w:hAnsi="GHEA Grapalat" w:cs="Sylfaen"/>
          <w:b/>
          <w:lang w:val="es-ES"/>
        </w:rPr>
        <w:t>ծածկագրով</w:t>
      </w:r>
    </w:p>
    <w:p w:rsidR="00C66BF2" w:rsidRPr="00E6597C" w:rsidRDefault="00C66BF2" w:rsidP="00C66BF2">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C66BF2" w:rsidRPr="00E6597C" w:rsidRDefault="00C66BF2" w:rsidP="00C66BF2">
      <w:pPr>
        <w:jc w:val="center"/>
        <w:rPr>
          <w:rFonts w:ascii="GHEA Grapalat" w:hAnsi="GHEA Grapalat" w:cs="Sylfaen"/>
          <w:b/>
          <w:lang w:val="es-ES"/>
        </w:rPr>
      </w:pPr>
    </w:p>
    <w:p w:rsidR="00C66BF2" w:rsidRPr="00E6597C" w:rsidRDefault="00C66BF2" w:rsidP="00C66BF2">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C66BF2" w:rsidRPr="00E6597C" w:rsidRDefault="00C66BF2" w:rsidP="00C66BF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rsidR="00C66BF2" w:rsidRPr="00E6597C" w:rsidRDefault="00C66BF2" w:rsidP="00C66BF2">
      <w:pPr>
        <w:rPr>
          <w:lang w:val="es-ES" w:eastAsia="ru-RU"/>
        </w:rPr>
      </w:pPr>
    </w:p>
    <w:p w:rsidR="00C66BF2" w:rsidRPr="00E6597C" w:rsidRDefault="00C66BF2" w:rsidP="00C66BF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C66BF2" w:rsidRPr="00E6597C" w:rsidRDefault="00C66BF2" w:rsidP="00C66BF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C66BF2" w:rsidRPr="00E6597C" w:rsidRDefault="00C66BF2" w:rsidP="00C66BF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Pr="00E6597C">
        <w:rPr>
          <w:rFonts w:ascii="GHEA Grapalat" w:hAnsi="GHEA Grapalat"/>
          <w:sz w:val="20"/>
          <w:szCs w:val="20"/>
          <w:lang w:val="es-ES"/>
        </w:rPr>
        <w:t>---</w:t>
      </w:r>
      <w:r w:rsidR="004325CF">
        <w:rPr>
          <w:rFonts w:ascii="GHEA Grapalat" w:hAnsi="GHEA Grapalat" w:cs="Sylfaen"/>
          <w:sz w:val="20"/>
          <w:szCs w:val="20"/>
          <w:lang w:val="es-ES"/>
        </w:rPr>
        <w:t>ԲՄԱ</w:t>
      </w:r>
      <w:r w:rsidR="004325CF">
        <w:rPr>
          <w:rFonts w:ascii="GHEA Grapalat" w:hAnsi="GHEA Grapalat" w:cs="Sylfaen"/>
          <w:sz w:val="20"/>
          <w:szCs w:val="20"/>
          <w:lang w:val="hy-AM"/>
        </w:rPr>
        <w:t>Շ</w:t>
      </w:r>
      <w:r w:rsidRPr="00E6597C">
        <w:rPr>
          <w:rFonts w:ascii="GHEA Grapalat" w:hAnsi="GHEA Grapalat" w:cs="Sylfaen"/>
          <w:sz w:val="20"/>
          <w:szCs w:val="20"/>
          <w:lang w:val="es-ES"/>
        </w:rPr>
        <w:t>ՁԲ</w:t>
      </w:r>
      <w:r w:rsidRPr="00E6597C">
        <w:rPr>
          <w:rFonts w:ascii="GHEA Grapalat" w:hAnsi="GHEA Grapalat" w:cs="Arial"/>
          <w:sz w:val="20"/>
          <w:szCs w:val="20"/>
          <w:lang w:val="es-ES"/>
        </w:rPr>
        <w:t>---/---</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rsidR="00C66BF2" w:rsidRPr="00E6597C" w:rsidRDefault="00C66BF2" w:rsidP="00C66BF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rsidR="00C66BF2" w:rsidRPr="00E6597C" w:rsidRDefault="00C66BF2" w:rsidP="00C66BF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rsidR="00C66BF2" w:rsidRPr="00E6597C" w:rsidRDefault="00C66BF2" w:rsidP="00C66BF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C66BF2" w:rsidRPr="00E6597C" w:rsidRDefault="00C66BF2" w:rsidP="00C66BF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C66BF2" w:rsidRPr="00E6597C" w:rsidRDefault="00C66BF2" w:rsidP="00C66BF2">
      <w:pPr>
        <w:jc w:val="both"/>
        <w:rPr>
          <w:rFonts w:ascii="GHEA Grapalat" w:hAnsi="GHEA Grapalat"/>
          <w:sz w:val="12"/>
          <w:szCs w:val="12"/>
          <w:u w:val="single"/>
          <w:lang w:val="es-ES"/>
        </w:rPr>
      </w:pPr>
    </w:p>
    <w:p w:rsidR="00C66BF2" w:rsidRPr="00E6597C" w:rsidRDefault="00C66BF2" w:rsidP="00C66BF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C66BF2" w:rsidRPr="00E6597C" w:rsidRDefault="00C66BF2" w:rsidP="00C66BF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C66BF2" w:rsidRPr="00E6597C" w:rsidRDefault="00C66BF2" w:rsidP="00C66BF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C66BF2" w:rsidRPr="00E6597C" w:rsidRDefault="00C66BF2" w:rsidP="00C66BF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C66BF2" w:rsidRPr="00E6597C" w:rsidDel="00437CDB" w:rsidRDefault="00C66BF2" w:rsidP="00C66BF2">
      <w:pPr>
        <w:jc w:val="both"/>
        <w:rPr>
          <w:rFonts w:ascii="GHEA Grapalat" w:hAnsi="GHEA Grapalat" w:cs="Sylfaen"/>
          <w:sz w:val="20"/>
          <w:szCs w:val="20"/>
          <w:lang w:val="es-ES"/>
        </w:rPr>
      </w:pPr>
    </w:p>
    <w:p w:rsidR="00C66BF2" w:rsidRPr="00E6597C" w:rsidRDefault="00C66BF2" w:rsidP="00C66BF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C66BF2" w:rsidRDefault="00C66BF2" w:rsidP="00C66BF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C66BF2" w:rsidRDefault="00C66BF2" w:rsidP="00C66BF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C66BF2" w:rsidRPr="00E6597C" w:rsidRDefault="00C66BF2" w:rsidP="00C66BF2">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C66BF2" w:rsidRPr="00E6597C" w:rsidRDefault="00C66BF2" w:rsidP="00C66BF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C66BF2" w:rsidRPr="008747C6" w:rsidRDefault="00C66BF2" w:rsidP="00C66BF2">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C66BF2" w:rsidRPr="008747C6" w:rsidRDefault="00C66BF2" w:rsidP="00C66BF2">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C66BF2" w:rsidRPr="008747C6" w:rsidRDefault="00C66BF2" w:rsidP="00C66BF2">
      <w:pPr>
        <w:jc w:val="right"/>
        <w:rPr>
          <w:rFonts w:ascii="GHEA Grapalat" w:hAnsi="GHEA Grapalat"/>
          <w:sz w:val="10"/>
          <w:szCs w:val="10"/>
          <w:u w:val="single"/>
          <w:lang w:val="es-ES"/>
        </w:rPr>
      </w:pPr>
    </w:p>
    <w:p w:rsidR="00C66BF2" w:rsidRPr="008747C6" w:rsidRDefault="00C66BF2" w:rsidP="00C66BF2">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C66BF2" w:rsidRPr="008747C6" w:rsidRDefault="00C66BF2" w:rsidP="00C66BF2">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C66BF2" w:rsidRPr="008747C6" w:rsidRDefault="00C66BF2" w:rsidP="00C66BF2">
      <w:pPr>
        <w:jc w:val="right"/>
        <w:rPr>
          <w:rFonts w:ascii="GHEA Grapalat" w:hAnsi="GHEA Grapalat"/>
          <w:sz w:val="10"/>
          <w:szCs w:val="10"/>
          <w:lang w:val="hy-AM"/>
        </w:rPr>
      </w:pPr>
    </w:p>
    <w:p w:rsidR="00C66BF2" w:rsidRPr="008747C6" w:rsidRDefault="00C66BF2" w:rsidP="00C66BF2">
      <w:pPr>
        <w:ind w:firstLine="708"/>
        <w:jc w:val="both"/>
        <w:rPr>
          <w:rFonts w:ascii="GHEA Grapalat" w:hAnsi="GHEA Grapalat" w:cs="Arial"/>
          <w:sz w:val="20"/>
          <w:szCs w:val="20"/>
          <w:lang w:val="hy-AM"/>
        </w:rPr>
      </w:pPr>
    </w:p>
    <w:p w:rsidR="00C66BF2" w:rsidRPr="008747C6" w:rsidRDefault="00C66BF2" w:rsidP="00C66BF2">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C66BF2" w:rsidRPr="008747C6" w:rsidRDefault="00C66BF2" w:rsidP="00C66BF2">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C66BF2" w:rsidRPr="00E6597C" w:rsidRDefault="00C66BF2" w:rsidP="00C66BF2">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C66BF2" w:rsidRPr="00E6597C" w:rsidRDefault="00C66BF2" w:rsidP="00C66BF2">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C66BF2" w:rsidRDefault="00C66BF2" w:rsidP="00C66BF2">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6333D1">
        <w:rPr>
          <w:rFonts w:ascii="GHEA Grapalat" w:hAnsi="GHEA Grapalat" w:cs="Arial"/>
          <w:sz w:val="20"/>
          <w:szCs w:val="20"/>
          <w:lang w:val="es-ES"/>
        </w:rPr>
        <w:t>«ՇՄԱՀ-ՍԾ-ԲՄԱՇՁԲ-21/11»*</w:t>
      </w:r>
      <w:r w:rsidRPr="00E6597C">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af6"/>
          <w:rFonts w:ascii="GHEA Grapalat" w:hAnsi="GHEA Grapalat" w:cs="Sylfaen"/>
          <w:sz w:val="20"/>
          <w:lang w:val="hy-AM"/>
        </w:rPr>
        <w:footnoteReference w:id="10"/>
      </w:r>
      <w:r w:rsidRPr="004605D7">
        <w:rPr>
          <w:rFonts w:ascii="GHEA Grapalat" w:hAnsi="GHEA Grapalat" w:cs="Sylfaen"/>
          <w:sz w:val="20"/>
          <w:lang w:val="es-ES"/>
        </w:rPr>
        <w:t>.</w:t>
      </w:r>
      <w:r w:rsidRPr="00E6597C">
        <w:rPr>
          <w:rFonts w:ascii="GHEA Grapalat" w:hAnsi="GHEA Grapalat" w:cs="Sylfaen"/>
          <w:sz w:val="20"/>
          <w:lang w:val="hy-AM"/>
        </w:rPr>
        <w:t xml:space="preserve"> </w:t>
      </w:r>
    </w:p>
    <w:p w:rsidR="00C66BF2" w:rsidRPr="00E6597C" w:rsidRDefault="00C66BF2" w:rsidP="00C66BF2">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00574134">
        <w:rPr>
          <w:rFonts w:ascii="GHEA Grapalat" w:hAnsi="GHEA Grapalat"/>
          <w:lang w:val="es-ES"/>
        </w:rPr>
        <w:t xml:space="preserve">«ՇՄԱՀ-ՍԾ-ԲՄԱՇՁԲ-21/11»*  </w:t>
      </w:r>
      <w:r w:rsidRPr="00E6597C">
        <w:rPr>
          <w:rFonts w:ascii="GHEA Grapalat" w:hAnsi="GHEA Grapalat" w:cs="Arial"/>
          <w:sz w:val="20"/>
          <w:szCs w:val="20"/>
          <w:lang w:val="es-ES"/>
        </w:rPr>
        <w:t>ծածկագրով բաց մրցույթին մասնակցելու շրջանակում`</w:t>
      </w:r>
      <w:r w:rsidRPr="00E6597C">
        <w:rPr>
          <w:rFonts w:ascii="GHEA Grapalat" w:hAnsi="GHEA Grapalat" w:cs="Sylfaen"/>
          <w:sz w:val="22"/>
          <w:szCs w:val="22"/>
          <w:lang w:val="es-ES"/>
        </w:rPr>
        <w:t xml:space="preserve">  </w:t>
      </w:r>
    </w:p>
    <w:p w:rsidR="00C66BF2" w:rsidRPr="00E6597C" w:rsidRDefault="00C66BF2" w:rsidP="00C66BF2">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C66BF2" w:rsidRPr="00E6597C" w:rsidRDefault="00C66BF2" w:rsidP="00C66BF2">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C66BF2" w:rsidRPr="00E6597C" w:rsidRDefault="00C66BF2" w:rsidP="00C66BF2">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C66BF2" w:rsidRPr="00E6597C" w:rsidRDefault="00C66BF2" w:rsidP="00C66BF2">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C66BF2" w:rsidRPr="00E6597C" w:rsidRDefault="00C66BF2" w:rsidP="00C66BF2">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C66BF2" w:rsidRPr="00E6597C" w:rsidRDefault="00C66BF2" w:rsidP="00C66BF2">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C66BF2" w:rsidRPr="00E6597C" w:rsidRDefault="00C66BF2" w:rsidP="00C66BF2">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C66BF2" w:rsidRPr="00E6597C" w:rsidRDefault="00C66BF2" w:rsidP="00C66BF2">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C66BF2" w:rsidRPr="00E6597C" w:rsidRDefault="00C66BF2" w:rsidP="00C66BF2">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հավա</w:t>
      </w:r>
      <w:r>
        <w:rPr>
          <w:rFonts w:ascii="GHEA Grapalat" w:hAnsi="GHEA Grapalat" w:cs="Sylfaen"/>
          <w:sz w:val="20"/>
          <w:lang w:val="hy-AM"/>
        </w:rPr>
        <w:t>ս</w:t>
      </w:r>
      <w:r w:rsidRPr="00E6597C">
        <w:rPr>
          <w:rFonts w:ascii="GHEA Grapalat" w:hAnsi="GHEA Grapalat" w:cs="Sylfaen"/>
          <w:sz w:val="20"/>
          <w:lang w:val="es-ES"/>
        </w:rPr>
        <w:t xml:space="preserve">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66BF2" w:rsidRPr="00CC7F21" w:rsidTr="00B10CDC">
        <w:trPr>
          <w:jc w:val="center"/>
        </w:trPr>
        <w:tc>
          <w:tcPr>
            <w:tcW w:w="2570" w:type="dxa"/>
            <w:vAlign w:val="center"/>
          </w:tcPr>
          <w:p w:rsidR="00C66BF2" w:rsidRPr="00E6597C" w:rsidRDefault="00C66BF2" w:rsidP="00B10CDC">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C66BF2" w:rsidRPr="00E6597C" w:rsidRDefault="00C66BF2" w:rsidP="00B10CDC">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C66BF2" w:rsidRPr="00E6597C" w:rsidRDefault="00C66BF2" w:rsidP="00B10CDC">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C66BF2" w:rsidRPr="00CC7F21" w:rsidTr="00B10CDC">
        <w:trPr>
          <w:jc w:val="center"/>
        </w:trPr>
        <w:tc>
          <w:tcPr>
            <w:tcW w:w="2570" w:type="dxa"/>
            <w:vAlign w:val="center"/>
          </w:tcPr>
          <w:p w:rsidR="00C66BF2" w:rsidRPr="00E6597C" w:rsidRDefault="00C66BF2" w:rsidP="00B10CDC">
            <w:pPr>
              <w:pStyle w:val="31"/>
              <w:spacing w:line="240" w:lineRule="auto"/>
              <w:ind w:firstLine="0"/>
              <w:jc w:val="center"/>
              <w:rPr>
                <w:rFonts w:ascii="Sylfaen" w:hAnsi="Sylfaen"/>
                <w:sz w:val="26"/>
                <w:vertAlign w:val="superscript"/>
                <w:lang w:val="hy-AM"/>
              </w:rPr>
            </w:pPr>
          </w:p>
        </w:tc>
        <w:tc>
          <w:tcPr>
            <w:tcW w:w="3960" w:type="dxa"/>
            <w:vAlign w:val="center"/>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c>
          <w:tcPr>
            <w:tcW w:w="3370" w:type="dxa"/>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r>
      <w:tr w:rsidR="00C66BF2" w:rsidRPr="00CC7F21" w:rsidTr="00B10CDC">
        <w:trPr>
          <w:jc w:val="center"/>
        </w:trPr>
        <w:tc>
          <w:tcPr>
            <w:tcW w:w="2570" w:type="dxa"/>
            <w:vAlign w:val="center"/>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c>
          <w:tcPr>
            <w:tcW w:w="3960" w:type="dxa"/>
            <w:vAlign w:val="center"/>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c>
          <w:tcPr>
            <w:tcW w:w="3370" w:type="dxa"/>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r>
      <w:tr w:rsidR="00C66BF2" w:rsidRPr="00CC7F21" w:rsidTr="00B10CDC">
        <w:trPr>
          <w:jc w:val="center"/>
        </w:trPr>
        <w:tc>
          <w:tcPr>
            <w:tcW w:w="2570" w:type="dxa"/>
            <w:vAlign w:val="center"/>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c>
          <w:tcPr>
            <w:tcW w:w="3960" w:type="dxa"/>
            <w:vAlign w:val="center"/>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c>
          <w:tcPr>
            <w:tcW w:w="3370" w:type="dxa"/>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r>
    </w:tbl>
    <w:p w:rsidR="00C66BF2" w:rsidRPr="00E6597C" w:rsidRDefault="00C66BF2" w:rsidP="00C66BF2">
      <w:pPr>
        <w:jc w:val="right"/>
        <w:rPr>
          <w:rFonts w:ascii="GHEA Grapalat" w:hAnsi="GHEA Grapalat"/>
          <w:sz w:val="10"/>
          <w:szCs w:val="10"/>
          <w:lang w:val="es-ES"/>
        </w:rPr>
      </w:pPr>
    </w:p>
    <w:p w:rsidR="00615E15" w:rsidRDefault="00615E15" w:rsidP="00615E15">
      <w:pPr>
        <w:pStyle w:val="3"/>
        <w:spacing w:line="240" w:lineRule="auto"/>
        <w:ind w:firstLine="567"/>
        <w:jc w:val="right"/>
        <w:rPr>
          <w:rFonts w:ascii="GHEA Grapalat" w:hAnsi="GHEA Grapalat" w:cs="Sylfaen"/>
          <w:b/>
          <w:i w:val="0"/>
          <w:lang w:val="hy-AM"/>
        </w:rPr>
      </w:pPr>
    </w:p>
    <w:p w:rsidR="000C5A2D" w:rsidRPr="00E6597C" w:rsidRDefault="000C5A2D" w:rsidP="000C5A2D">
      <w:pPr>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0C5A2D" w:rsidRPr="00E6597C" w:rsidRDefault="000C5A2D" w:rsidP="000C5A2D">
      <w:pPr>
        <w:ind w:firstLine="708"/>
        <w:jc w:val="both"/>
        <w:rPr>
          <w:rFonts w:ascii="GHEA Grapalat" w:hAnsi="GHEA Grapalat"/>
          <w:sz w:val="20"/>
          <w:lang w:val="es-ES"/>
        </w:rPr>
      </w:pPr>
    </w:p>
    <w:p w:rsidR="000C5A2D" w:rsidRPr="00E6597C" w:rsidRDefault="000C5A2D" w:rsidP="000C5A2D">
      <w:pPr>
        <w:ind w:firstLine="708"/>
        <w:jc w:val="both"/>
        <w:rPr>
          <w:rFonts w:ascii="GHEA Grapalat" w:hAnsi="GHEA Grapalat"/>
          <w:sz w:val="20"/>
          <w:lang w:val="es-ES"/>
        </w:rPr>
      </w:pPr>
    </w:p>
    <w:p w:rsidR="000C5A2D" w:rsidRPr="00E6597C" w:rsidRDefault="000C5A2D" w:rsidP="000C5A2D">
      <w:pPr>
        <w:ind w:firstLine="708"/>
        <w:jc w:val="both"/>
        <w:rPr>
          <w:rFonts w:ascii="GHEA Grapalat" w:hAnsi="GHEA Grapalat"/>
          <w:sz w:val="20"/>
          <w:lang w:val="es-ES"/>
        </w:rPr>
      </w:pPr>
    </w:p>
    <w:p w:rsidR="000C5A2D" w:rsidRPr="00E6597C" w:rsidRDefault="000C5A2D" w:rsidP="000C5A2D">
      <w:pPr>
        <w:jc w:val="both"/>
        <w:rPr>
          <w:rFonts w:ascii="GHEA Grapalat" w:hAnsi="GHEA Grapalat"/>
          <w:sz w:val="20"/>
          <w:lang w:val="es-ES"/>
        </w:rPr>
      </w:pPr>
    </w:p>
    <w:p w:rsidR="000C5A2D" w:rsidRPr="00E6597C" w:rsidRDefault="000C5A2D" w:rsidP="000C5A2D">
      <w:pPr>
        <w:jc w:val="both"/>
        <w:rPr>
          <w:rFonts w:ascii="GHEA Grapalat" w:hAnsi="GHEA Grapalat"/>
          <w:sz w:val="20"/>
          <w:lang w:val="es-ES"/>
        </w:rPr>
      </w:pPr>
    </w:p>
    <w:p w:rsidR="000C5A2D" w:rsidRPr="00E6597C" w:rsidRDefault="000C5A2D" w:rsidP="000C5A2D">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0C5A2D" w:rsidRPr="00E6597C" w:rsidRDefault="000C5A2D" w:rsidP="000C5A2D">
      <w:pPr>
        <w:jc w:val="both"/>
        <w:rPr>
          <w:rFonts w:ascii="GHEA Grapalat" w:hAnsi="GHEA Grapalat" w:cs="Arial"/>
          <w:sz w:val="20"/>
          <w:vertAlign w:val="superscript"/>
          <w:lang w:val="es-ES"/>
        </w:rPr>
      </w:pPr>
    </w:p>
    <w:p w:rsidR="000C5A2D" w:rsidRPr="00E6597C" w:rsidRDefault="000C5A2D" w:rsidP="000C5A2D">
      <w:pPr>
        <w:jc w:val="both"/>
        <w:rPr>
          <w:rFonts w:ascii="GHEA Grapalat" w:hAnsi="GHEA Grapalat"/>
          <w:sz w:val="20"/>
          <w:lang w:val="hy-AM"/>
        </w:rPr>
      </w:pPr>
      <w:r w:rsidRPr="00E6597C">
        <w:rPr>
          <w:rFonts w:ascii="GHEA Grapalat" w:hAnsi="GHEA Grapalat"/>
          <w:sz w:val="20"/>
          <w:lang w:val="hy-AM"/>
        </w:rPr>
        <w:t xml:space="preserve">    </w:t>
      </w:r>
    </w:p>
    <w:p w:rsidR="000C5A2D" w:rsidRPr="00E6597C" w:rsidRDefault="000C5A2D" w:rsidP="000C5A2D">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1"/>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0C5A2D" w:rsidRPr="00E6597C" w:rsidRDefault="000C5A2D" w:rsidP="000C5A2D">
      <w:pPr>
        <w:pStyle w:val="31"/>
        <w:spacing w:line="240" w:lineRule="auto"/>
        <w:jc w:val="right"/>
        <w:rPr>
          <w:rFonts w:ascii="GHEA Grapalat" w:hAnsi="GHEA Grapalat"/>
          <w:b/>
          <w:lang w:val="hy-AM"/>
        </w:rPr>
      </w:pPr>
    </w:p>
    <w:p w:rsidR="000C5A2D" w:rsidRPr="00E6597C" w:rsidRDefault="000C5A2D" w:rsidP="000C5A2D">
      <w:pPr>
        <w:pStyle w:val="31"/>
        <w:spacing w:line="240" w:lineRule="auto"/>
        <w:jc w:val="right"/>
        <w:rPr>
          <w:rFonts w:ascii="GHEA Grapalat" w:hAnsi="GHEA Grapalat"/>
          <w:b/>
          <w:lang w:val="hy-AM"/>
        </w:rPr>
      </w:pPr>
    </w:p>
    <w:p w:rsidR="00615E15" w:rsidRDefault="000C5A2D" w:rsidP="000C5A2D">
      <w:pPr>
        <w:pStyle w:val="3"/>
        <w:spacing w:line="240" w:lineRule="auto"/>
        <w:ind w:firstLine="567"/>
        <w:jc w:val="right"/>
        <w:rPr>
          <w:rFonts w:ascii="GHEA Grapalat" w:hAnsi="GHEA Grapalat" w:cs="Sylfaen"/>
          <w:b/>
          <w:i w:val="0"/>
          <w:lang w:val="hy-AM"/>
        </w:rPr>
      </w:pPr>
      <w:r w:rsidRPr="00E6597C">
        <w:rPr>
          <w:rFonts w:ascii="GHEA Grapalat" w:hAnsi="GHEA Grapalat" w:cs="Sylfaen"/>
          <w:b/>
          <w:lang w:val="hy-AM"/>
        </w:rPr>
        <w:br w:type="page"/>
      </w:r>
    </w:p>
    <w:p w:rsidR="00615E15" w:rsidRPr="00BC59C9" w:rsidRDefault="00615E15" w:rsidP="00615E15">
      <w:pPr>
        <w:rPr>
          <w:lang w:val="hy-AM"/>
        </w:rPr>
      </w:pPr>
    </w:p>
    <w:p w:rsidR="00615E15" w:rsidRPr="00615E15" w:rsidRDefault="00615E15" w:rsidP="00615E15">
      <w:pPr>
        <w:rPr>
          <w:lang w:val="hy-AM"/>
        </w:rPr>
      </w:pPr>
    </w:p>
    <w:p w:rsidR="00615E15" w:rsidRPr="004605D7" w:rsidRDefault="00615E15" w:rsidP="00615E15">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rsidR="00615E15" w:rsidRPr="007B5542" w:rsidRDefault="00F3278F" w:rsidP="00615E15">
      <w:pPr>
        <w:pStyle w:val="31"/>
        <w:spacing w:line="240" w:lineRule="auto"/>
        <w:jc w:val="right"/>
        <w:rPr>
          <w:rFonts w:ascii="GHEA Grapalat" w:hAnsi="GHEA Grapalat" w:cs="Arial"/>
          <w:b/>
          <w:lang w:val="hy-AM"/>
        </w:rPr>
      </w:pPr>
      <w:r>
        <w:rPr>
          <w:rFonts w:ascii="GHEA Grapalat" w:hAnsi="GHEA Grapalat"/>
          <w:lang w:val="es-ES"/>
        </w:rPr>
        <w:t>«ՇՄԱՀ-ՍԾ-</w:t>
      </w:r>
      <w:r>
        <w:rPr>
          <w:rFonts w:ascii="GHEA Grapalat" w:hAnsi="GHEA Grapalat"/>
          <w:lang w:val="hy-AM"/>
        </w:rPr>
        <w:t>ԲՄ</w:t>
      </w:r>
      <w:r w:rsidR="00D671ED">
        <w:rPr>
          <w:rFonts w:ascii="GHEA Grapalat" w:hAnsi="GHEA Grapalat"/>
          <w:lang w:val="es-ES"/>
        </w:rPr>
        <w:t>ԱՇՁԲ-21/11</w:t>
      </w:r>
      <w:r w:rsidR="00615E15">
        <w:rPr>
          <w:rFonts w:ascii="GHEA Grapalat" w:hAnsi="GHEA Grapalat"/>
          <w:lang w:val="es-ES"/>
        </w:rPr>
        <w:t>»*</w:t>
      </w:r>
      <w:r w:rsidR="00615E15" w:rsidRPr="00E6597C">
        <w:rPr>
          <w:rFonts w:ascii="GHEA Grapalat" w:hAnsi="GHEA Grapalat" w:cs="Sylfaen"/>
          <w:sz w:val="22"/>
          <w:szCs w:val="22"/>
          <w:lang w:val="hy-AM"/>
        </w:rPr>
        <w:t xml:space="preserve">  </w:t>
      </w:r>
      <w:r w:rsidR="00615E15" w:rsidRPr="007B5542">
        <w:rPr>
          <w:rFonts w:ascii="GHEA Grapalat" w:hAnsi="GHEA Grapalat" w:cs="Sylfaen"/>
          <w:b/>
          <w:lang w:val="hy-AM"/>
        </w:rPr>
        <w:t>ծածկագրով</w:t>
      </w:r>
    </w:p>
    <w:p w:rsidR="00615E15" w:rsidRPr="007B5542" w:rsidRDefault="00615E15" w:rsidP="00615E15">
      <w:pPr>
        <w:pStyle w:val="31"/>
        <w:spacing w:line="240" w:lineRule="auto"/>
        <w:jc w:val="right"/>
        <w:rPr>
          <w:rFonts w:ascii="GHEA Grapalat" w:hAnsi="GHEA Grapalat" w:cs="Arial"/>
          <w:b/>
          <w:lang w:val="hy-AM"/>
        </w:rPr>
      </w:pPr>
      <w:r>
        <w:rPr>
          <w:rFonts w:asciiTheme="minorHAnsi" w:hAnsiTheme="minorHAnsi" w:cs="Sylfaen"/>
          <w:b/>
          <w:lang w:val="hy-AM"/>
        </w:rPr>
        <w:t>Գնանշման հարցման</w:t>
      </w:r>
      <w:r w:rsidRPr="007B5542">
        <w:rPr>
          <w:rFonts w:ascii="GHEA Grapalat" w:hAnsi="GHEA Grapalat" w:cs="Arial"/>
          <w:b/>
          <w:lang w:val="hy-AM"/>
        </w:rPr>
        <w:t xml:space="preserve"> </w:t>
      </w:r>
      <w:r w:rsidRPr="007B5542">
        <w:rPr>
          <w:rFonts w:ascii="GHEA Grapalat" w:hAnsi="GHEA Grapalat" w:cs="Sylfaen"/>
          <w:b/>
          <w:lang w:val="hy-AM"/>
        </w:rPr>
        <w:t>հրավերի</w:t>
      </w:r>
    </w:p>
    <w:p w:rsidR="00615E15" w:rsidRPr="007B5542" w:rsidRDefault="00615E15" w:rsidP="00615E15">
      <w:pPr>
        <w:ind w:left="-66"/>
        <w:jc w:val="center"/>
        <w:rPr>
          <w:rFonts w:ascii="GHEA Grapalat" w:hAnsi="GHEA Grapalat"/>
          <w:b/>
          <w:lang w:val="hy-AM"/>
        </w:rPr>
      </w:pPr>
    </w:p>
    <w:p w:rsidR="00615E15" w:rsidRPr="007B5542" w:rsidRDefault="00615E15" w:rsidP="00615E15">
      <w:pPr>
        <w:pStyle w:val="3"/>
        <w:spacing w:line="240" w:lineRule="auto"/>
        <w:ind w:firstLine="567"/>
        <w:jc w:val="left"/>
        <w:rPr>
          <w:rFonts w:ascii="GHEA Grapalat" w:hAnsi="GHEA Grapalat"/>
          <w:b/>
          <w:lang w:val="hy-AM"/>
        </w:rPr>
      </w:pPr>
    </w:p>
    <w:p w:rsidR="00615E15" w:rsidRPr="007B5542" w:rsidRDefault="00615E15" w:rsidP="00615E15">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615E15" w:rsidRPr="007B5542" w:rsidRDefault="00615E15" w:rsidP="00615E15">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rsidR="00615E15" w:rsidRPr="007B5542" w:rsidRDefault="00615E15" w:rsidP="00615E15">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F3278F">
        <w:rPr>
          <w:rFonts w:ascii="GHEA Grapalat" w:hAnsi="GHEA Grapalat"/>
          <w:lang w:val="es-ES"/>
        </w:rPr>
        <w:t>«ՇՄԱՀ-ՍԾ</w:t>
      </w:r>
      <w:r w:rsidR="00F3278F">
        <w:rPr>
          <w:rFonts w:ascii="GHEA Grapalat" w:hAnsi="GHEA Grapalat"/>
          <w:lang w:val="hy-AM"/>
        </w:rPr>
        <w:t>-ԲՄ</w:t>
      </w:r>
      <w:r w:rsidR="00D671ED">
        <w:rPr>
          <w:rFonts w:ascii="GHEA Grapalat" w:hAnsi="GHEA Grapalat"/>
          <w:lang w:val="es-ES"/>
        </w:rPr>
        <w:t>ԱՇՁԲ-21/11</w:t>
      </w:r>
      <w:r>
        <w:rPr>
          <w:rFonts w:ascii="GHEA Grapalat" w:hAnsi="GHEA Grapalat"/>
          <w:lang w:val="es-ES"/>
        </w:rPr>
        <w:t>»*</w:t>
      </w:r>
      <w:r w:rsidRPr="00E6597C">
        <w:rPr>
          <w:rFonts w:ascii="GHEA Grapalat" w:hAnsi="GHEA Grapalat" w:cs="Sylfaen"/>
          <w:sz w:val="22"/>
          <w:szCs w:val="22"/>
          <w:lang w:val="hy-AM"/>
        </w:rPr>
        <w:t xml:space="preserve">  </w:t>
      </w:r>
    </w:p>
    <w:p w:rsidR="00615E15" w:rsidRPr="007B5542" w:rsidRDefault="00615E15" w:rsidP="00615E15">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Pr="00F62490">
        <w:rPr>
          <w:rFonts w:ascii="GHEA Grapalat" w:hAnsi="GHEA Grapalat"/>
          <w:sz w:val="20"/>
          <w:vertAlign w:val="superscript"/>
          <w:lang w:val="hy-AM"/>
        </w:rPr>
        <w:t>մ</w:t>
      </w:r>
      <w:r w:rsidRPr="007B5542">
        <w:rPr>
          <w:rFonts w:ascii="GHEA Grapalat" w:hAnsi="GHEA Grapalat"/>
          <w:sz w:val="20"/>
          <w:vertAlign w:val="superscript"/>
          <w:lang w:val="hy-AM"/>
        </w:rPr>
        <w:t>ասնակցի անվանումը</w:t>
      </w:r>
    </w:p>
    <w:p w:rsidR="00615E15" w:rsidRPr="007B5542" w:rsidRDefault="00615E15" w:rsidP="00615E15">
      <w:pPr>
        <w:jc w:val="both"/>
        <w:rPr>
          <w:rFonts w:ascii="GHEA Grapalat" w:hAnsi="GHEA Grapalat"/>
          <w:lang w:val="hy-AM"/>
        </w:rPr>
      </w:pPr>
      <w:r w:rsidRPr="007B5542">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սարքերի և սարքավորումների նկարագիրը </w:t>
      </w:r>
    </w:p>
    <w:p w:rsidR="00615E15" w:rsidRPr="007B5542" w:rsidRDefault="00615E15" w:rsidP="00615E15">
      <w:pPr>
        <w:pStyle w:val="3"/>
        <w:spacing w:line="240" w:lineRule="auto"/>
        <w:ind w:firstLine="567"/>
        <w:rPr>
          <w:rFonts w:ascii="GHEA Grapalat" w:hAnsi="GHEA Grapalat" w:cs="Arial"/>
          <w:lang w:val="es-ES"/>
        </w:rPr>
      </w:pPr>
    </w:p>
    <w:p w:rsidR="00615E15" w:rsidRPr="007B5542" w:rsidRDefault="00615E15" w:rsidP="00615E1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323"/>
        <w:gridCol w:w="1304"/>
      </w:tblGrid>
      <w:tr w:rsidR="00615E15" w:rsidRPr="007B5542" w:rsidTr="00BC59C9">
        <w:tc>
          <w:tcPr>
            <w:tcW w:w="1368" w:type="dxa"/>
            <w:vMerge w:val="restart"/>
            <w:vAlign w:val="center"/>
          </w:tcPr>
          <w:p w:rsidR="00615E15" w:rsidRPr="007B5542" w:rsidRDefault="00615E15" w:rsidP="00BC59C9">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615E15" w:rsidRPr="007B5542" w:rsidRDefault="00615E15" w:rsidP="00BC59C9">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սարքերի և սարքավորումների </w:t>
            </w:r>
          </w:p>
        </w:tc>
      </w:tr>
      <w:tr w:rsidR="00615E15" w:rsidRPr="007B5542" w:rsidTr="00BC59C9">
        <w:tc>
          <w:tcPr>
            <w:tcW w:w="1368" w:type="dxa"/>
            <w:vMerge/>
            <w:vAlign w:val="center"/>
          </w:tcPr>
          <w:p w:rsidR="00615E15" w:rsidRPr="007B5542" w:rsidRDefault="00615E15" w:rsidP="00BC59C9">
            <w:pPr>
              <w:jc w:val="center"/>
              <w:rPr>
                <w:rFonts w:ascii="GHEA Grapalat" w:hAnsi="GHEA Grapalat"/>
                <w:b/>
                <w:bCs/>
                <w:sz w:val="16"/>
                <w:szCs w:val="18"/>
                <w:lang w:val="es-ES"/>
              </w:rPr>
            </w:pPr>
          </w:p>
        </w:tc>
        <w:tc>
          <w:tcPr>
            <w:tcW w:w="1460" w:type="dxa"/>
            <w:vAlign w:val="center"/>
          </w:tcPr>
          <w:p w:rsidR="00615E15" w:rsidRPr="007B5542" w:rsidRDefault="00615E15" w:rsidP="00BC59C9">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615E15" w:rsidRPr="007B5542" w:rsidRDefault="00615E15" w:rsidP="00BC59C9">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615E15" w:rsidRPr="007B5542" w:rsidRDefault="00615E15" w:rsidP="00BC59C9">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615E15" w:rsidRPr="007B5542" w:rsidRDefault="00615E15" w:rsidP="00BC59C9">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615E15" w:rsidRPr="007B5542" w:rsidRDefault="00615E15" w:rsidP="00BC59C9">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615E15" w:rsidRPr="007B5542" w:rsidRDefault="00615E15" w:rsidP="00BC59C9">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615E15" w:rsidRPr="007B5542" w:rsidTr="00BC59C9">
        <w:tc>
          <w:tcPr>
            <w:tcW w:w="1368" w:type="dxa"/>
            <w:vAlign w:val="center"/>
          </w:tcPr>
          <w:p w:rsidR="00615E15" w:rsidRPr="007B5542" w:rsidRDefault="00615E15" w:rsidP="00BC59C9">
            <w:pPr>
              <w:jc w:val="center"/>
              <w:rPr>
                <w:rFonts w:ascii="GHEA Grapalat" w:hAnsi="GHEA Grapalat"/>
                <w:b/>
                <w:bCs/>
                <w:sz w:val="16"/>
                <w:szCs w:val="18"/>
                <w:lang w:val="es-ES"/>
              </w:rPr>
            </w:pPr>
          </w:p>
        </w:tc>
        <w:tc>
          <w:tcPr>
            <w:tcW w:w="1460" w:type="dxa"/>
            <w:vAlign w:val="center"/>
          </w:tcPr>
          <w:p w:rsidR="00615E15" w:rsidRPr="007B5542" w:rsidDel="00E968EF" w:rsidRDefault="00615E15" w:rsidP="00BC59C9">
            <w:pPr>
              <w:jc w:val="center"/>
              <w:rPr>
                <w:rFonts w:ascii="GHEA Grapalat" w:hAnsi="GHEA Grapalat"/>
                <w:b/>
                <w:bCs/>
                <w:sz w:val="16"/>
                <w:szCs w:val="18"/>
                <w:lang w:val="hy-AM"/>
              </w:rPr>
            </w:pPr>
          </w:p>
        </w:tc>
        <w:tc>
          <w:tcPr>
            <w:tcW w:w="2003" w:type="dxa"/>
            <w:vAlign w:val="center"/>
          </w:tcPr>
          <w:p w:rsidR="00615E15" w:rsidRPr="007B5542" w:rsidRDefault="00615E15" w:rsidP="00BC59C9">
            <w:pPr>
              <w:jc w:val="center"/>
              <w:rPr>
                <w:rFonts w:ascii="GHEA Grapalat" w:hAnsi="GHEA Grapalat"/>
                <w:b/>
                <w:bCs/>
                <w:sz w:val="16"/>
                <w:szCs w:val="18"/>
                <w:lang w:val="es-ES"/>
              </w:rPr>
            </w:pPr>
          </w:p>
        </w:tc>
        <w:tc>
          <w:tcPr>
            <w:tcW w:w="1757" w:type="dxa"/>
            <w:vAlign w:val="center"/>
          </w:tcPr>
          <w:p w:rsidR="00615E15" w:rsidRPr="007B5542" w:rsidRDefault="00615E15" w:rsidP="00BC59C9">
            <w:pPr>
              <w:jc w:val="center"/>
              <w:rPr>
                <w:rFonts w:ascii="GHEA Grapalat" w:hAnsi="GHEA Grapalat"/>
                <w:b/>
                <w:bCs/>
                <w:sz w:val="16"/>
                <w:szCs w:val="18"/>
                <w:lang w:val="hy-AM"/>
              </w:rPr>
            </w:pPr>
          </w:p>
        </w:tc>
        <w:tc>
          <w:tcPr>
            <w:tcW w:w="1530" w:type="dxa"/>
            <w:vAlign w:val="center"/>
          </w:tcPr>
          <w:p w:rsidR="00615E15" w:rsidRPr="007B5542" w:rsidRDefault="00615E15" w:rsidP="00BC59C9">
            <w:pPr>
              <w:jc w:val="center"/>
              <w:rPr>
                <w:rFonts w:ascii="GHEA Grapalat" w:hAnsi="GHEA Grapalat"/>
                <w:b/>
                <w:bCs/>
                <w:sz w:val="16"/>
                <w:szCs w:val="18"/>
                <w:lang w:val="es-ES"/>
              </w:rPr>
            </w:pPr>
          </w:p>
        </w:tc>
        <w:tc>
          <w:tcPr>
            <w:tcW w:w="1323" w:type="dxa"/>
            <w:vAlign w:val="center"/>
          </w:tcPr>
          <w:p w:rsidR="00615E15" w:rsidRPr="007B5542" w:rsidRDefault="00615E15" w:rsidP="00BC59C9">
            <w:pPr>
              <w:jc w:val="center"/>
              <w:rPr>
                <w:rFonts w:ascii="GHEA Grapalat" w:hAnsi="GHEA Grapalat"/>
                <w:b/>
                <w:bCs/>
                <w:sz w:val="16"/>
                <w:szCs w:val="18"/>
                <w:lang w:val="es-ES"/>
              </w:rPr>
            </w:pPr>
          </w:p>
        </w:tc>
        <w:tc>
          <w:tcPr>
            <w:tcW w:w="900" w:type="dxa"/>
            <w:vAlign w:val="center"/>
          </w:tcPr>
          <w:p w:rsidR="00615E15" w:rsidRPr="007B5542" w:rsidRDefault="00615E15" w:rsidP="00BC59C9">
            <w:pPr>
              <w:jc w:val="center"/>
              <w:rPr>
                <w:rFonts w:ascii="GHEA Grapalat" w:hAnsi="GHEA Grapalat"/>
                <w:b/>
                <w:bCs/>
                <w:sz w:val="16"/>
                <w:szCs w:val="18"/>
                <w:lang w:val="es-ES"/>
              </w:rPr>
            </w:pPr>
          </w:p>
        </w:tc>
      </w:tr>
      <w:tr w:rsidR="00615E15" w:rsidRPr="007B5542" w:rsidTr="00BC59C9">
        <w:tc>
          <w:tcPr>
            <w:tcW w:w="1368" w:type="dxa"/>
            <w:vAlign w:val="center"/>
          </w:tcPr>
          <w:p w:rsidR="00615E15" w:rsidRPr="007B5542" w:rsidRDefault="00615E15" w:rsidP="00BC59C9">
            <w:pPr>
              <w:jc w:val="center"/>
              <w:rPr>
                <w:rFonts w:ascii="GHEA Grapalat" w:hAnsi="GHEA Grapalat"/>
                <w:b/>
                <w:bCs/>
                <w:sz w:val="16"/>
                <w:szCs w:val="18"/>
                <w:lang w:val="es-ES"/>
              </w:rPr>
            </w:pPr>
          </w:p>
        </w:tc>
        <w:tc>
          <w:tcPr>
            <w:tcW w:w="1460" w:type="dxa"/>
            <w:vAlign w:val="center"/>
          </w:tcPr>
          <w:p w:rsidR="00615E15" w:rsidRPr="007B5542" w:rsidDel="00E968EF" w:rsidRDefault="00615E15" w:rsidP="00BC59C9">
            <w:pPr>
              <w:jc w:val="center"/>
              <w:rPr>
                <w:rFonts w:ascii="GHEA Grapalat" w:hAnsi="GHEA Grapalat"/>
                <w:b/>
                <w:bCs/>
                <w:sz w:val="16"/>
                <w:szCs w:val="18"/>
                <w:lang w:val="hy-AM"/>
              </w:rPr>
            </w:pPr>
          </w:p>
        </w:tc>
        <w:tc>
          <w:tcPr>
            <w:tcW w:w="2003" w:type="dxa"/>
            <w:vAlign w:val="center"/>
          </w:tcPr>
          <w:p w:rsidR="00615E15" w:rsidRPr="007B5542" w:rsidRDefault="00615E15" w:rsidP="00BC59C9">
            <w:pPr>
              <w:jc w:val="center"/>
              <w:rPr>
                <w:rFonts w:ascii="GHEA Grapalat" w:hAnsi="GHEA Grapalat"/>
                <w:b/>
                <w:bCs/>
                <w:sz w:val="16"/>
                <w:szCs w:val="18"/>
                <w:lang w:val="es-ES"/>
              </w:rPr>
            </w:pPr>
          </w:p>
        </w:tc>
        <w:tc>
          <w:tcPr>
            <w:tcW w:w="1757" w:type="dxa"/>
            <w:vAlign w:val="center"/>
          </w:tcPr>
          <w:p w:rsidR="00615E15" w:rsidRPr="007B5542" w:rsidRDefault="00615E15" w:rsidP="00BC59C9">
            <w:pPr>
              <w:jc w:val="center"/>
              <w:rPr>
                <w:rFonts w:ascii="GHEA Grapalat" w:hAnsi="GHEA Grapalat"/>
                <w:b/>
                <w:bCs/>
                <w:sz w:val="16"/>
                <w:szCs w:val="18"/>
                <w:lang w:val="hy-AM"/>
              </w:rPr>
            </w:pPr>
          </w:p>
        </w:tc>
        <w:tc>
          <w:tcPr>
            <w:tcW w:w="1530" w:type="dxa"/>
            <w:vAlign w:val="center"/>
          </w:tcPr>
          <w:p w:rsidR="00615E15" w:rsidRPr="007B5542" w:rsidRDefault="00615E15" w:rsidP="00BC59C9">
            <w:pPr>
              <w:jc w:val="center"/>
              <w:rPr>
                <w:rFonts w:ascii="GHEA Grapalat" w:hAnsi="GHEA Grapalat"/>
                <w:b/>
                <w:bCs/>
                <w:sz w:val="16"/>
                <w:szCs w:val="18"/>
                <w:lang w:val="es-ES"/>
              </w:rPr>
            </w:pPr>
          </w:p>
        </w:tc>
        <w:tc>
          <w:tcPr>
            <w:tcW w:w="1323" w:type="dxa"/>
            <w:vAlign w:val="center"/>
          </w:tcPr>
          <w:p w:rsidR="00615E15" w:rsidRPr="007B5542" w:rsidRDefault="00615E15" w:rsidP="00BC59C9">
            <w:pPr>
              <w:jc w:val="center"/>
              <w:rPr>
                <w:rFonts w:ascii="GHEA Grapalat" w:hAnsi="GHEA Grapalat"/>
                <w:b/>
                <w:bCs/>
                <w:sz w:val="16"/>
                <w:szCs w:val="18"/>
                <w:lang w:val="es-ES"/>
              </w:rPr>
            </w:pPr>
          </w:p>
        </w:tc>
        <w:tc>
          <w:tcPr>
            <w:tcW w:w="900" w:type="dxa"/>
            <w:vAlign w:val="center"/>
          </w:tcPr>
          <w:p w:rsidR="00615E15" w:rsidRPr="007B5542" w:rsidRDefault="00615E15" w:rsidP="00BC59C9">
            <w:pPr>
              <w:jc w:val="center"/>
              <w:rPr>
                <w:rFonts w:ascii="GHEA Grapalat" w:hAnsi="GHEA Grapalat"/>
                <w:b/>
                <w:bCs/>
                <w:sz w:val="16"/>
                <w:szCs w:val="18"/>
                <w:lang w:val="es-ES"/>
              </w:rPr>
            </w:pPr>
          </w:p>
        </w:tc>
      </w:tr>
      <w:tr w:rsidR="00615E15" w:rsidRPr="007B5542" w:rsidTr="00BC59C9">
        <w:tc>
          <w:tcPr>
            <w:tcW w:w="1368" w:type="dxa"/>
            <w:vAlign w:val="center"/>
          </w:tcPr>
          <w:p w:rsidR="00615E15" w:rsidRPr="007B5542" w:rsidRDefault="00615E15" w:rsidP="00BC59C9">
            <w:pPr>
              <w:jc w:val="center"/>
              <w:rPr>
                <w:rFonts w:ascii="GHEA Grapalat" w:hAnsi="GHEA Grapalat"/>
                <w:b/>
                <w:bCs/>
                <w:sz w:val="16"/>
                <w:szCs w:val="18"/>
                <w:lang w:val="es-ES"/>
              </w:rPr>
            </w:pPr>
          </w:p>
        </w:tc>
        <w:tc>
          <w:tcPr>
            <w:tcW w:w="1460" w:type="dxa"/>
            <w:vAlign w:val="center"/>
          </w:tcPr>
          <w:p w:rsidR="00615E15" w:rsidRPr="007B5542" w:rsidDel="00E968EF" w:rsidRDefault="00615E15" w:rsidP="00BC59C9">
            <w:pPr>
              <w:jc w:val="center"/>
              <w:rPr>
                <w:rFonts w:ascii="GHEA Grapalat" w:hAnsi="GHEA Grapalat"/>
                <w:b/>
                <w:bCs/>
                <w:sz w:val="16"/>
                <w:szCs w:val="18"/>
                <w:lang w:val="hy-AM"/>
              </w:rPr>
            </w:pPr>
          </w:p>
        </w:tc>
        <w:tc>
          <w:tcPr>
            <w:tcW w:w="2003" w:type="dxa"/>
            <w:vAlign w:val="center"/>
          </w:tcPr>
          <w:p w:rsidR="00615E15" w:rsidRPr="007B5542" w:rsidRDefault="00615E15" w:rsidP="00BC59C9">
            <w:pPr>
              <w:jc w:val="center"/>
              <w:rPr>
                <w:rFonts w:ascii="GHEA Grapalat" w:hAnsi="GHEA Grapalat"/>
                <w:b/>
                <w:bCs/>
                <w:sz w:val="16"/>
                <w:szCs w:val="18"/>
                <w:lang w:val="es-ES"/>
              </w:rPr>
            </w:pPr>
          </w:p>
        </w:tc>
        <w:tc>
          <w:tcPr>
            <w:tcW w:w="1757" w:type="dxa"/>
            <w:vAlign w:val="center"/>
          </w:tcPr>
          <w:p w:rsidR="00615E15" w:rsidRPr="007B5542" w:rsidRDefault="00615E15" w:rsidP="00BC59C9">
            <w:pPr>
              <w:jc w:val="center"/>
              <w:rPr>
                <w:rFonts w:ascii="GHEA Grapalat" w:hAnsi="GHEA Grapalat"/>
                <w:b/>
                <w:bCs/>
                <w:sz w:val="16"/>
                <w:szCs w:val="18"/>
                <w:lang w:val="hy-AM"/>
              </w:rPr>
            </w:pPr>
          </w:p>
        </w:tc>
        <w:tc>
          <w:tcPr>
            <w:tcW w:w="1530" w:type="dxa"/>
            <w:vAlign w:val="center"/>
          </w:tcPr>
          <w:p w:rsidR="00615E15" w:rsidRPr="007B5542" w:rsidRDefault="00615E15" w:rsidP="00BC59C9">
            <w:pPr>
              <w:jc w:val="center"/>
              <w:rPr>
                <w:rFonts w:ascii="GHEA Grapalat" w:hAnsi="GHEA Grapalat"/>
                <w:b/>
                <w:bCs/>
                <w:sz w:val="16"/>
                <w:szCs w:val="18"/>
                <w:lang w:val="es-ES"/>
              </w:rPr>
            </w:pPr>
          </w:p>
        </w:tc>
        <w:tc>
          <w:tcPr>
            <w:tcW w:w="1323" w:type="dxa"/>
            <w:vAlign w:val="center"/>
          </w:tcPr>
          <w:p w:rsidR="00615E15" w:rsidRPr="007B5542" w:rsidRDefault="00615E15" w:rsidP="00BC59C9">
            <w:pPr>
              <w:jc w:val="center"/>
              <w:rPr>
                <w:rFonts w:ascii="GHEA Grapalat" w:hAnsi="GHEA Grapalat"/>
                <w:b/>
                <w:bCs/>
                <w:sz w:val="16"/>
                <w:szCs w:val="18"/>
                <w:lang w:val="es-ES"/>
              </w:rPr>
            </w:pPr>
          </w:p>
        </w:tc>
        <w:tc>
          <w:tcPr>
            <w:tcW w:w="900" w:type="dxa"/>
            <w:vAlign w:val="center"/>
          </w:tcPr>
          <w:p w:rsidR="00615E15" w:rsidRPr="007B5542" w:rsidRDefault="00615E15" w:rsidP="00BC59C9">
            <w:pPr>
              <w:jc w:val="center"/>
              <w:rPr>
                <w:rFonts w:ascii="GHEA Grapalat" w:hAnsi="GHEA Grapalat"/>
                <w:b/>
                <w:bCs/>
                <w:sz w:val="16"/>
                <w:szCs w:val="18"/>
                <w:lang w:val="es-ES"/>
              </w:rPr>
            </w:pPr>
          </w:p>
        </w:tc>
      </w:tr>
    </w:tbl>
    <w:p w:rsidR="00615E15" w:rsidRPr="007B5542" w:rsidRDefault="00615E15" w:rsidP="00615E15">
      <w:pPr>
        <w:pStyle w:val="3"/>
        <w:spacing w:line="240" w:lineRule="auto"/>
        <w:ind w:firstLine="567"/>
        <w:jc w:val="left"/>
        <w:rPr>
          <w:rFonts w:ascii="GHEA Grapalat" w:hAnsi="GHEA Grapalat"/>
          <w:b/>
          <w:lang w:val="en-US"/>
        </w:rPr>
      </w:pPr>
    </w:p>
    <w:p w:rsidR="00615E15" w:rsidRPr="007B5542" w:rsidRDefault="00615E15" w:rsidP="00615E15">
      <w:pPr>
        <w:pStyle w:val="3"/>
        <w:spacing w:line="240" w:lineRule="auto"/>
        <w:ind w:firstLine="567"/>
        <w:jc w:val="left"/>
        <w:rPr>
          <w:rFonts w:ascii="GHEA Grapalat" w:hAnsi="GHEA Grapalat"/>
          <w:b/>
          <w:lang w:val="en-US"/>
        </w:rPr>
      </w:pPr>
    </w:p>
    <w:p w:rsidR="00615E15" w:rsidRPr="007B5542" w:rsidRDefault="00615E15" w:rsidP="00615E15">
      <w:pPr>
        <w:pStyle w:val="3"/>
        <w:spacing w:line="240" w:lineRule="auto"/>
        <w:ind w:firstLine="567"/>
        <w:jc w:val="left"/>
        <w:rPr>
          <w:rFonts w:ascii="GHEA Grapalat" w:hAnsi="GHEA Grapalat"/>
          <w:b/>
          <w:lang w:val="en-US"/>
        </w:rPr>
      </w:pPr>
    </w:p>
    <w:p w:rsidR="00615E15" w:rsidRPr="007B5542" w:rsidRDefault="00615E15" w:rsidP="00615E15">
      <w:pPr>
        <w:pStyle w:val="3"/>
        <w:spacing w:line="240" w:lineRule="auto"/>
        <w:ind w:firstLine="567"/>
        <w:jc w:val="left"/>
        <w:rPr>
          <w:rFonts w:ascii="GHEA Grapalat" w:hAnsi="GHEA Grapalat"/>
          <w:b/>
          <w:lang w:val="en-US"/>
        </w:rPr>
      </w:pPr>
    </w:p>
    <w:p w:rsidR="00615E15" w:rsidRPr="007B5542" w:rsidRDefault="00615E15" w:rsidP="00615E15">
      <w:pPr>
        <w:rPr>
          <w:rFonts w:ascii="GHEA Grapalat" w:hAnsi="GHEA Grapalat"/>
          <w:sz w:val="20"/>
          <w:lang w:val="es-ES"/>
        </w:rPr>
      </w:pPr>
    </w:p>
    <w:p w:rsidR="00615E15" w:rsidRPr="007B5542" w:rsidRDefault="00615E15" w:rsidP="00615E15">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615E15" w:rsidRPr="0053699F" w:rsidRDefault="00615E15" w:rsidP="00615E15">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615E15" w:rsidRPr="0053699F" w:rsidRDefault="00615E15" w:rsidP="00615E15">
      <w:pPr>
        <w:jc w:val="right"/>
        <w:rPr>
          <w:rFonts w:ascii="GHEA Grapalat" w:hAnsi="GHEA Grapalat" w:cs="Sylfaen"/>
          <w:sz w:val="20"/>
          <w:lang w:val="hy-AM"/>
        </w:rPr>
      </w:pPr>
    </w:p>
    <w:p w:rsidR="00615E15" w:rsidRPr="0053699F" w:rsidRDefault="00615E15" w:rsidP="00615E15">
      <w:pPr>
        <w:jc w:val="right"/>
        <w:rPr>
          <w:rFonts w:ascii="GHEA Grapalat" w:hAnsi="GHEA Grapalat" w:cs="Sylfaen"/>
          <w:sz w:val="20"/>
          <w:lang w:val="hy-AM"/>
        </w:rPr>
      </w:pPr>
    </w:p>
    <w:p w:rsidR="00615E15" w:rsidRPr="007B5542" w:rsidRDefault="00615E15" w:rsidP="00615E15">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615E15" w:rsidRPr="007B5542" w:rsidRDefault="00615E15" w:rsidP="00615E15">
      <w:pPr>
        <w:jc w:val="right"/>
        <w:rPr>
          <w:rFonts w:ascii="GHEA Grapalat" w:hAnsi="GHEA Grapalat"/>
          <w:sz w:val="20"/>
          <w:lang w:val="hy-AM"/>
        </w:rPr>
      </w:pPr>
    </w:p>
    <w:p w:rsidR="00615E15" w:rsidRPr="007B5542" w:rsidRDefault="00615E15" w:rsidP="00615E15">
      <w:pPr>
        <w:jc w:val="right"/>
        <w:rPr>
          <w:rFonts w:ascii="GHEA Grapalat" w:hAnsi="GHEA Grapalat"/>
          <w:sz w:val="20"/>
          <w:lang w:val="hy-AM"/>
        </w:rPr>
      </w:pPr>
    </w:p>
    <w:p w:rsidR="00615E15" w:rsidRPr="00E6597C" w:rsidRDefault="00615E15" w:rsidP="00615E15">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C66BF2" w:rsidRPr="00615E15" w:rsidRDefault="00C66BF2" w:rsidP="00C66BF2">
      <w:pPr>
        <w:ind w:firstLine="708"/>
        <w:jc w:val="both"/>
        <w:rPr>
          <w:rFonts w:ascii="GHEA Grapalat" w:hAnsi="GHEA Grapalat"/>
          <w:sz w:val="20"/>
          <w:lang w:val="af-ZA"/>
        </w:rPr>
      </w:pPr>
    </w:p>
    <w:p w:rsidR="00C66BF2" w:rsidRPr="00E6597C" w:rsidRDefault="00C66BF2" w:rsidP="00C66BF2">
      <w:pPr>
        <w:ind w:firstLine="708"/>
        <w:jc w:val="both"/>
        <w:rPr>
          <w:rFonts w:ascii="GHEA Grapalat" w:hAnsi="GHEA Grapalat"/>
          <w:sz w:val="20"/>
          <w:lang w:val="es-ES"/>
        </w:rPr>
      </w:pPr>
    </w:p>
    <w:p w:rsidR="00C66BF2" w:rsidRPr="00E6597C" w:rsidRDefault="00C66BF2" w:rsidP="00C66BF2">
      <w:pPr>
        <w:ind w:firstLine="708"/>
        <w:jc w:val="both"/>
        <w:rPr>
          <w:rFonts w:ascii="GHEA Grapalat" w:hAnsi="GHEA Grapalat"/>
          <w:sz w:val="20"/>
          <w:lang w:val="es-ES"/>
        </w:rPr>
      </w:pPr>
    </w:p>
    <w:p w:rsidR="00C66BF2" w:rsidRPr="00E6597C" w:rsidRDefault="00C66BF2" w:rsidP="00C66BF2">
      <w:pPr>
        <w:jc w:val="both"/>
        <w:rPr>
          <w:rFonts w:ascii="GHEA Grapalat" w:hAnsi="GHEA Grapalat"/>
          <w:sz w:val="20"/>
          <w:lang w:val="es-ES"/>
        </w:rPr>
      </w:pPr>
    </w:p>
    <w:p w:rsidR="00C66BF2" w:rsidRPr="00E6597C" w:rsidRDefault="00C66BF2" w:rsidP="00C66BF2">
      <w:pPr>
        <w:jc w:val="both"/>
        <w:rPr>
          <w:rFonts w:ascii="GHEA Grapalat" w:hAnsi="GHEA Grapalat"/>
          <w:sz w:val="20"/>
          <w:lang w:val="es-ES"/>
        </w:rPr>
      </w:pPr>
    </w:p>
    <w:p w:rsidR="00C66BF2" w:rsidRPr="00E6597C" w:rsidRDefault="00C66BF2" w:rsidP="00C66BF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C66BF2" w:rsidRPr="00E6597C" w:rsidRDefault="00C66BF2" w:rsidP="00C66BF2">
      <w:pPr>
        <w:jc w:val="both"/>
        <w:rPr>
          <w:rFonts w:ascii="GHEA Grapalat" w:hAnsi="GHEA Grapalat" w:cs="Arial"/>
          <w:sz w:val="20"/>
          <w:vertAlign w:val="superscript"/>
          <w:lang w:val="es-ES"/>
        </w:rPr>
      </w:pPr>
    </w:p>
    <w:p w:rsidR="00C66BF2" w:rsidRPr="00E6597C" w:rsidRDefault="00C66BF2" w:rsidP="00C66BF2">
      <w:pPr>
        <w:jc w:val="both"/>
        <w:rPr>
          <w:rFonts w:ascii="GHEA Grapalat" w:hAnsi="GHEA Grapalat"/>
          <w:sz w:val="20"/>
          <w:lang w:val="hy-AM"/>
        </w:rPr>
      </w:pPr>
      <w:r w:rsidRPr="00E6597C">
        <w:rPr>
          <w:rFonts w:ascii="GHEA Grapalat" w:hAnsi="GHEA Grapalat"/>
          <w:sz w:val="20"/>
          <w:lang w:val="hy-AM"/>
        </w:rPr>
        <w:t xml:space="preserve">    </w:t>
      </w:r>
    </w:p>
    <w:p w:rsidR="00C66BF2" w:rsidRPr="00E6597C" w:rsidRDefault="00C66BF2" w:rsidP="00C66BF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2"/>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C66BF2" w:rsidRPr="00E6597C" w:rsidRDefault="00C66BF2" w:rsidP="00C66BF2">
      <w:pPr>
        <w:pStyle w:val="31"/>
        <w:spacing w:line="240" w:lineRule="auto"/>
        <w:jc w:val="right"/>
        <w:rPr>
          <w:rFonts w:ascii="GHEA Grapalat" w:hAnsi="GHEA Grapalat"/>
          <w:b/>
          <w:lang w:val="hy-AM"/>
        </w:rPr>
      </w:pPr>
    </w:p>
    <w:p w:rsidR="00C66BF2" w:rsidRPr="00E6597C" w:rsidRDefault="00C66BF2" w:rsidP="00C66BF2">
      <w:pPr>
        <w:pStyle w:val="31"/>
        <w:spacing w:line="240" w:lineRule="auto"/>
        <w:jc w:val="right"/>
        <w:rPr>
          <w:rFonts w:ascii="GHEA Grapalat" w:hAnsi="GHEA Grapalat"/>
          <w:b/>
          <w:lang w:val="hy-AM"/>
        </w:rPr>
      </w:pPr>
    </w:p>
    <w:p w:rsidR="00C66BF2" w:rsidRPr="00E6597C" w:rsidRDefault="00C66BF2" w:rsidP="00C66BF2">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t xml:space="preserve"> </w:t>
      </w:r>
    </w:p>
    <w:p w:rsidR="00C66BF2" w:rsidRPr="00E6597C" w:rsidRDefault="00C66BF2" w:rsidP="00C66BF2">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2</w:t>
      </w:r>
    </w:p>
    <w:p w:rsidR="00C66BF2" w:rsidRPr="00E6597C" w:rsidRDefault="00267179" w:rsidP="00C66BF2">
      <w:pPr>
        <w:pStyle w:val="31"/>
        <w:spacing w:line="240" w:lineRule="auto"/>
        <w:jc w:val="right"/>
        <w:rPr>
          <w:rFonts w:ascii="GHEA Grapalat" w:hAnsi="GHEA Grapalat" w:cs="Arial"/>
          <w:b/>
          <w:lang w:val="hy-AM"/>
        </w:rPr>
      </w:pPr>
      <w:r>
        <w:rPr>
          <w:rFonts w:ascii="GHEA Grapalat" w:hAnsi="GHEA Grapalat"/>
          <w:sz w:val="24"/>
          <w:szCs w:val="24"/>
          <w:lang w:val="hy-AM"/>
        </w:rPr>
        <w:t xml:space="preserve">«ՇՄԱՀ-ՍԾ-ԲՄԱՇՁԲ-21/11»*      </w:t>
      </w:r>
      <w:r w:rsidR="00C66BF2" w:rsidRPr="00E6597C">
        <w:rPr>
          <w:rFonts w:ascii="GHEA Grapalat" w:hAnsi="GHEA Grapalat" w:cs="Sylfaen"/>
          <w:b/>
          <w:lang w:val="hy-AM"/>
        </w:rPr>
        <w:t>ծածկագրով</w:t>
      </w:r>
    </w:p>
    <w:p w:rsidR="00C66BF2" w:rsidRPr="00E6597C" w:rsidRDefault="00C66BF2" w:rsidP="00C66BF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C66BF2" w:rsidRPr="00E6597C" w:rsidRDefault="00C66BF2" w:rsidP="00C66BF2">
      <w:pPr>
        <w:rPr>
          <w:rFonts w:ascii="GHEA Grapalat" w:hAnsi="GHEA Grapalat"/>
          <w:lang w:val="hy-AM"/>
        </w:rPr>
      </w:pPr>
    </w:p>
    <w:p w:rsidR="00C66BF2" w:rsidRPr="00E6597C" w:rsidRDefault="00C66BF2" w:rsidP="00C66BF2">
      <w:pPr>
        <w:ind w:firstLine="567"/>
        <w:jc w:val="center"/>
        <w:rPr>
          <w:rFonts w:ascii="GHEA Grapalat" w:hAnsi="GHEA Grapalat"/>
          <w:sz w:val="20"/>
          <w:lang w:val="hy-AM"/>
        </w:rPr>
      </w:pPr>
    </w:p>
    <w:p w:rsidR="00C66BF2" w:rsidRPr="00E6597C" w:rsidRDefault="00C66BF2" w:rsidP="00C66BF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C66BF2" w:rsidRPr="00E6597C" w:rsidRDefault="00C66BF2" w:rsidP="00C66BF2">
      <w:pPr>
        <w:ind w:firstLine="567"/>
        <w:rPr>
          <w:rFonts w:ascii="GHEA Grapalat" w:hAnsi="GHEA Grapalat"/>
          <w:lang w:val="hy-AM"/>
        </w:rPr>
      </w:pPr>
    </w:p>
    <w:p w:rsidR="00C66BF2" w:rsidRPr="00E6597C" w:rsidRDefault="00C66BF2" w:rsidP="00C66BF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3D77AB">
        <w:rPr>
          <w:rFonts w:ascii="GHEA Grapalat" w:hAnsi="GHEA Grapalat" w:cs="Arial"/>
          <w:sz w:val="20"/>
          <w:szCs w:val="20"/>
          <w:lang w:val="es-ES"/>
        </w:rPr>
        <w:t>ՇՄԱՀ-ՍԾ-ԲՄԱՇՁԲ-21/11</w:t>
      </w:r>
      <w:r w:rsidRPr="00E6597C">
        <w:rPr>
          <w:rFonts w:ascii="GHEA Grapalat" w:hAnsi="GHEA Grapalat" w:cs="Arial"/>
          <w:sz w:val="20"/>
          <w:szCs w:val="20"/>
          <w:lang w:val="es-ES"/>
        </w:rPr>
        <w:t>»* 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C66BF2" w:rsidRPr="00E6597C" w:rsidRDefault="00C66BF2" w:rsidP="00C66BF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rsidR="00C66BF2" w:rsidRPr="00E6597C" w:rsidRDefault="00C66BF2" w:rsidP="00C66BF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C66BF2" w:rsidRPr="00E6597C" w:rsidRDefault="00C66BF2" w:rsidP="00C66BF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C66BF2" w:rsidRPr="00CC7F21" w:rsidTr="00B10CDC">
        <w:trPr>
          <w:cantSplit/>
          <w:trHeight w:val="916"/>
          <w:jc w:val="center"/>
        </w:trPr>
        <w:tc>
          <w:tcPr>
            <w:tcW w:w="1136" w:type="dxa"/>
            <w:tcBorders>
              <w:top w:val="single" w:sz="4" w:space="0" w:color="auto"/>
              <w:left w:val="single" w:sz="4" w:space="0" w:color="auto"/>
              <w:right w:val="single" w:sz="4" w:space="0" w:color="auto"/>
            </w:tcBorders>
            <w:vAlign w:val="center"/>
          </w:tcPr>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C66BF2" w:rsidRPr="00E6597C" w:rsidRDefault="00C66BF2" w:rsidP="00B10CDC">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C66BF2" w:rsidRPr="0053699F" w:rsidRDefault="00C66BF2" w:rsidP="00B10CDC">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C66BF2" w:rsidRPr="00E6597C" w:rsidTr="00B10CD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66BF2" w:rsidRPr="00E6597C" w:rsidRDefault="00C66BF2" w:rsidP="00B10CDC">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C66BF2" w:rsidRPr="00E6597C" w:rsidRDefault="00C66BF2" w:rsidP="00B10CDC">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C66BF2" w:rsidRPr="00E6597C" w:rsidRDefault="00C66BF2" w:rsidP="00B10CDC">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66BF2" w:rsidRPr="00E6597C" w:rsidRDefault="00C66BF2" w:rsidP="00B10CDC">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66BF2" w:rsidRPr="00E6597C" w:rsidRDefault="00C66BF2" w:rsidP="00B10CDC">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C66BF2" w:rsidRPr="00CC7F21" w:rsidTr="00B10C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r>
      <w:tr w:rsidR="00C66BF2" w:rsidRPr="00CC7F21" w:rsidTr="00B10CD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rPr>
                <w:rFonts w:ascii="GHEA Grapalat" w:hAnsi="GHEA Grapalat"/>
                <w:lang w:val="es-ES"/>
              </w:rPr>
            </w:pPr>
          </w:p>
        </w:tc>
      </w:tr>
      <w:tr w:rsidR="00C66BF2" w:rsidRPr="00CC7F21" w:rsidTr="00B10CD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r>
      <w:tr w:rsidR="00C66BF2" w:rsidRPr="00E6597C" w:rsidTr="00B10CD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r>
      <w:tr w:rsidR="00C66BF2" w:rsidRPr="00E6597C" w:rsidTr="00B10CD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C66BF2" w:rsidRPr="00E6597C" w:rsidRDefault="00C66BF2" w:rsidP="00B10CDC">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66BF2" w:rsidRPr="00E6597C" w:rsidRDefault="00C66BF2" w:rsidP="00B10CDC">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66BF2" w:rsidRPr="00E6597C" w:rsidRDefault="00C66BF2" w:rsidP="00B10CDC">
            <w:pPr>
              <w:jc w:val="center"/>
              <w:rPr>
                <w:rFonts w:ascii="GHEA Grapalat" w:hAnsi="GHEA Grapalat"/>
                <w:sz w:val="20"/>
                <w:lang w:val="es-ES"/>
              </w:rPr>
            </w:pPr>
          </w:p>
        </w:tc>
      </w:tr>
    </w:tbl>
    <w:p w:rsidR="00C66BF2" w:rsidRPr="00E6597C" w:rsidRDefault="00C66BF2" w:rsidP="00C66BF2">
      <w:pPr>
        <w:rPr>
          <w:rFonts w:ascii="GHEA Grapalat" w:hAnsi="GHEA Grapalat"/>
          <w:sz w:val="18"/>
          <w:szCs w:val="18"/>
          <w:lang w:val="es-ES"/>
        </w:rPr>
      </w:pPr>
    </w:p>
    <w:p w:rsidR="00C66BF2" w:rsidRPr="00E6597C" w:rsidRDefault="00C66BF2" w:rsidP="00C66BF2">
      <w:pPr>
        <w:rPr>
          <w:rFonts w:ascii="GHEA Grapalat" w:hAnsi="GHEA Grapalat"/>
          <w:sz w:val="18"/>
          <w:szCs w:val="18"/>
          <w:lang w:val="es-ES"/>
        </w:rPr>
      </w:pPr>
    </w:p>
    <w:p w:rsidR="00C66BF2" w:rsidRPr="00E6597C" w:rsidRDefault="00C66BF2" w:rsidP="00C66BF2">
      <w:pPr>
        <w:rPr>
          <w:rFonts w:ascii="GHEA Grapalat" w:hAnsi="GHEA Grapalat"/>
          <w:sz w:val="18"/>
          <w:szCs w:val="18"/>
          <w:lang w:val="hy-AM"/>
        </w:rPr>
      </w:pPr>
    </w:p>
    <w:p w:rsidR="00C66BF2" w:rsidRPr="00E6597C" w:rsidRDefault="00C66BF2" w:rsidP="00C66BF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C66BF2" w:rsidRPr="00E6597C" w:rsidRDefault="00C66BF2" w:rsidP="00C66BF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C66BF2" w:rsidRPr="00E6597C" w:rsidRDefault="00C66BF2" w:rsidP="00C66BF2">
      <w:pPr>
        <w:jc w:val="right"/>
        <w:rPr>
          <w:rFonts w:ascii="GHEA Grapalat" w:hAnsi="GHEA Grapalat"/>
          <w:sz w:val="20"/>
          <w:lang w:val="hy-AM"/>
        </w:rPr>
      </w:pPr>
      <w:r w:rsidRPr="00E6597C">
        <w:rPr>
          <w:rFonts w:ascii="GHEA Grapalat" w:hAnsi="GHEA Grapalat"/>
          <w:sz w:val="20"/>
          <w:lang w:val="hy-AM"/>
        </w:rPr>
        <w:t xml:space="preserve">    </w:t>
      </w:r>
    </w:p>
    <w:p w:rsidR="00C66BF2" w:rsidRPr="00E6597C" w:rsidRDefault="00C66BF2" w:rsidP="00C66BF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3"/>
      </w:r>
      <w:r w:rsidRPr="00E6597C">
        <w:rPr>
          <w:rFonts w:ascii="GHEA Grapalat" w:hAnsi="GHEA Grapalat"/>
          <w:sz w:val="20"/>
          <w:lang w:val="hy-AM"/>
        </w:rPr>
        <w:tab/>
      </w:r>
      <w:r w:rsidRPr="00E6597C">
        <w:rPr>
          <w:rFonts w:ascii="GHEA Grapalat" w:hAnsi="GHEA Grapalat"/>
          <w:sz w:val="20"/>
          <w:lang w:val="hy-AM"/>
        </w:rPr>
        <w:tab/>
        <w:t xml:space="preserve"> </w:t>
      </w:r>
    </w:p>
    <w:p w:rsidR="00C66BF2" w:rsidRPr="00E6597C" w:rsidRDefault="00C66BF2" w:rsidP="00C66BF2">
      <w:pPr>
        <w:jc w:val="right"/>
        <w:rPr>
          <w:rFonts w:ascii="GHEA Grapalat" w:hAnsi="GHEA Grapalat"/>
          <w:sz w:val="20"/>
          <w:lang w:val="hy-AM"/>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pStyle w:val="31"/>
        <w:spacing w:line="240" w:lineRule="auto"/>
        <w:jc w:val="right"/>
        <w:rPr>
          <w:rFonts w:ascii="GHEA Grapalat" w:hAnsi="GHEA Grapalat"/>
          <w:i/>
          <w:lang w:val="hy-AM"/>
        </w:rPr>
      </w:pPr>
    </w:p>
    <w:p w:rsidR="00C66BF2" w:rsidRPr="00E6597C" w:rsidRDefault="00C66BF2" w:rsidP="00C66BF2">
      <w:pPr>
        <w:pStyle w:val="31"/>
        <w:spacing w:line="240" w:lineRule="auto"/>
        <w:jc w:val="right"/>
        <w:rPr>
          <w:rFonts w:ascii="GHEA Grapalat" w:hAnsi="GHEA Grapalat"/>
          <w:i/>
          <w:lang w:val="hy-AM"/>
        </w:rPr>
      </w:pPr>
    </w:p>
    <w:p w:rsidR="00C66BF2" w:rsidRPr="00E6597C" w:rsidRDefault="00C66BF2" w:rsidP="00C66BF2">
      <w:pPr>
        <w:pStyle w:val="31"/>
        <w:spacing w:line="240" w:lineRule="auto"/>
        <w:jc w:val="right"/>
        <w:rPr>
          <w:rFonts w:ascii="GHEA Grapalat" w:hAnsi="GHEA Grapalat"/>
          <w:i/>
          <w:lang w:val="hy-AM"/>
        </w:rPr>
      </w:pPr>
    </w:p>
    <w:p w:rsidR="00C66BF2" w:rsidRPr="00E6597C" w:rsidRDefault="00C66BF2" w:rsidP="00C66BF2">
      <w:pPr>
        <w:pStyle w:val="31"/>
        <w:spacing w:line="240" w:lineRule="auto"/>
        <w:jc w:val="right"/>
        <w:rPr>
          <w:rFonts w:ascii="GHEA Grapalat" w:hAnsi="GHEA Grapalat"/>
          <w:i/>
          <w:lang w:val="es-ES" w:eastAsia="ru-RU"/>
        </w:rPr>
      </w:pPr>
    </w:p>
    <w:p w:rsidR="00C66BF2" w:rsidRPr="00E6597C" w:rsidDel="000B1088" w:rsidRDefault="00C66BF2" w:rsidP="00C66BF2">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C66BF2" w:rsidRPr="00E6597C" w:rsidRDefault="00C66BF2" w:rsidP="00C66BF2">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3</w:t>
      </w:r>
    </w:p>
    <w:p w:rsidR="00C66BF2" w:rsidRPr="00E6597C" w:rsidRDefault="00267179" w:rsidP="00C66BF2">
      <w:pPr>
        <w:pStyle w:val="31"/>
        <w:spacing w:line="240" w:lineRule="auto"/>
        <w:jc w:val="right"/>
        <w:rPr>
          <w:rFonts w:ascii="GHEA Grapalat" w:hAnsi="GHEA Grapalat" w:cs="Arial"/>
          <w:b/>
          <w:lang w:val="hy-AM"/>
        </w:rPr>
      </w:pPr>
      <w:r>
        <w:rPr>
          <w:rFonts w:ascii="GHEA Grapalat" w:hAnsi="GHEA Grapalat"/>
          <w:sz w:val="24"/>
          <w:szCs w:val="24"/>
          <w:lang w:val="hy-AM"/>
        </w:rPr>
        <w:t xml:space="preserve">«ՇՄԱՀ-ՍԾ-ԲՄԱՇՁԲ-21/11»*      </w:t>
      </w:r>
      <w:r w:rsidR="00C66BF2" w:rsidRPr="00E6597C">
        <w:rPr>
          <w:rFonts w:ascii="GHEA Grapalat" w:hAnsi="GHEA Grapalat" w:cs="Sylfaen"/>
          <w:b/>
          <w:lang w:val="hy-AM"/>
        </w:rPr>
        <w:t>ծածկագրով</w:t>
      </w:r>
    </w:p>
    <w:p w:rsidR="00C66BF2" w:rsidRPr="00E6597C" w:rsidRDefault="00C66BF2" w:rsidP="00C66BF2">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C66BF2" w:rsidRPr="00E6597C" w:rsidRDefault="00C66BF2" w:rsidP="00C66BF2">
      <w:pPr>
        <w:pStyle w:val="31"/>
        <w:spacing w:line="240" w:lineRule="auto"/>
        <w:jc w:val="right"/>
        <w:rPr>
          <w:rFonts w:ascii="GHEA Grapalat" w:hAnsi="GHEA Grapalat" w:cs="Sylfaen"/>
          <w:b/>
          <w:lang w:val="hy-AM"/>
        </w:rPr>
      </w:pPr>
    </w:p>
    <w:p w:rsidR="00C66BF2" w:rsidRPr="004605D7" w:rsidRDefault="00C66BF2" w:rsidP="00C66BF2">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C66BF2" w:rsidRPr="004605D7" w:rsidRDefault="00C66BF2" w:rsidP="00C66BF2">
      <w:pPr>
        <w:pStyle w:val="af4"/>
        <w:shd w:val="clear" w:color="auto" w:fill="FFFFFF"/>
        <w:spacing w:before="0" w:beforeAutospacing="0" w:after="0" w:afterAutospacing="0"/>
        <w:ind w:firstLine="375"/>
        <w:rPr>
          <w:rStyle w:val="af5"/>
          <w:lang w:val="hy-AM"/>
        </w:rPr>
      </w:pP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C66BF2" w:rsidRPr="004605D7" w:rsidRDefault="00C66BF2" w:rsidP="00C66BF2">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կողմից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գնման ընթացակարգին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պրիցիպալ) մասնակցելուց </w:t>
      </w:r>
    </w:p>
    <w:p w:rsidR="00C66BF2" w:rsidRPr="004605D7" w:rsidRDefault="00C66BF2" w:rsidP="00C66BF2">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lang w:val="hy-AM"/>
        </w:rPr>
        <w:t>ում</w:t>
      </w:r>
      <w:r w:rsidRPr="004605D7">
        <w:rPr>
          <w:rStyle w:val="af5"/>
          <w:rFonts w:ascii="GHEA Grapalat" w:hAnsi="GHEA Grapalat"/>
          <w:b w:val="0"/>
          <w:bCs w:val="0"/>
          <w:lang w:val="hy-AM"/>
        </w:rPr>
        <w:t xml:space="preserve">: </w:t>
      </w:r>
    </w:p>
    <w:p w:rsidR="00C66BF2" w:rsidRPr="004605D7" w:rsidRDefault="00C66BF2" w:rsidP="00C66BF2">
      <w:pPr>
        <w:pStyle w:val="af4"/>
        <w:shd w:val="clear" w:color="auto" w:fill="FFFFFF"/>
        <w:spacing w:before="0" w:beforeAutospacing="0" w:after="0" w:afterAutospacing="0"/>
        <w:ind w:firstLine="708"/>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երաշխիք տվող </w:t>
      </w: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C66BF2" w:rsidRPr="004605D7" w:rsidRDefault="00C66BF2" w:rsidP="00C66BF2">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00177F9F" w:rsidRPr="00177F9F">
        <w:rPr>
          <w:rStyle w:val="af5"/>
          <w:rFonts w:ascii="Sylfaen" w:hAnsi="Sylfaen"/>
          <w:bCs w:val="0"/>
          <w:u w:val="single"/>
          <w:lang w:val="hy-AM"/>
        </w:rPr>
        <w:t>900215302598</w:t>
      </w:r>
      <w:r w:rsidR="00177F9F">
        <w:rPr>
          <w:rStyle w:val="af5"/>
          <w:rFonts w:asciiTheme="minorHAnsi" w:hAnsiTheme="minorHAnsi"/>
          <w:b w:val="0"/>
          <w:bCs w:val="0"/>
          <w:lang w:val="hy-AM"/>
        </w:rPr>
        <w:t xml:space="preserve"> </w:t>
      </w:r>
      <w:r w:rsidRPr="004605D7">
        <w:rPr>
          <w:rStyle w:val="af5"/>
          <w:rFonts w:ascii="GHEA Grapalat" w:hAnsi="GHEA Grapalat"/>
          <w:b w:val="0"/>
          <w:bCs w:val="0"/>
          <w:lang w:val="hy-AM"/>
        </w:rPr>
        <w:t>հաշվեհամարին փոխանցման միջոցով:</w:t>
      </w:r>
    </w:p>
    <w:p w:rsidR="00C66BF2" w:rsidRPr="004605D7" w:rsidRDefault="00177F9F" w:rsidP="00177F9F">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s="Sylfaen"/>
          <w:vertAlign w:val="superscript"/>
          <w:lang w:val="hy-AM"/>
        </w:rPr>
        <w:t xml:space="preserve">         </w:t>
      </w:r>
      <w:r w:rsidR="00C66BF2" w:rsidRPr="004605D7">
        <w:rPr>
          <w:rFonts w:ascii="GHEA Grapalat" w:hAnsi="GHEA Grapalat"/>
          <w:color w:val="000000"/>
          <w:sz w:val="20"/>
          <w:szCs w:val="20"/>
          <w:lang w:val="hy-AM"/>
        </w:rPr>
        <w:t>3. Սույն երաշխիքն անհետկանչելի է:</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կողմից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w:t>
      </w:r>
    </w:p>
    <w:p w:rsidR="00C66BF2" w:rsidRPr="00E6597C" w:rsidRDefault="00C66BF2" w:rsidP="00C66BF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C66BF2" w:rsidRPr="000A5226" w:rsidRDefault="00C66BF2" w:rsidP="00C66BF2">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Pr>
          <w:rFonts w:ascii="GHEA Grapalat" w:hAnsi="GHEA Grapalat"/>
          <w:color w:val="000000"/>
          <w:sz w:val="20"/>
          <w:szCs w:val="20"/>
          <w:lang w:val="hy-AM"/>
        </w:rPr>
        <w:t xml:space="preserve"> Սույն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էլեկտրոնային փոստի հասցեին։     </w:t>
      </w:r>
      <w:r w:rsidRPr="00842CF6">
        <w:rPr>
          <w:rFonts w:ascii="GHEA Grapalat" w:hAnsi="GHEA Grapalat"/>
          <w:color w:val="000000"/>
          <w:sz w:val="20"/>
          <w:szCs w:val="20"/>
          <w:lang w:val="hy-AM"/>
        </w:rPr>
        <w:t xml:space="preserve">   </w:t>
      </w:r>
    </w:p>
    <w:p w:rsidR="00C66BF2" w:rsidRPr="00A91342"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C66BF2" w:rsidRPr="00E6597C" w:rsidRDefault="00C66BF2" w:rsidP="00C66BF2">
      <w:pPr>
        <w:pStyle w:val="31"/>
        <w:spacing w:line="240" w:lineRule="auto"/>
        <w:jc w:val="center"/>
        <w:rPr>
          <w:rFonts w:ascii="GHEA Grapalat" w:hAnsi="GHEA Grapalat" w:cs="Arial"/>
          <w:b/>
          <w:lang w:val="hy-AM"/>
        </w:rPr>
      </w:pPr>
    </w:p>
    <w:p w:rsidR="00C66BF2" w:rsidRPr="00E6597C" w:rsidRDefault="00C66BF2" w:rsidP="00C66BF2">
      <w:pPr>
        <w:pStyle w:val="31"/>
        <w:spacing w:line="240" w:lineRule="auto"/>
        <w:jc w:val="right"/>
        <w:rPr>
          <w:rFonts w:ascii="GHEA Grapalat" w:hAnsi="GHEA Grapalat"/>
          <w:szCs w:val="24"/>
          <w:lang w:val="hy-AM"/>
        </w:rPr>
      </w:pPr>
    </w:p>
    <w:p w:rsidR="00C66BF2" w:rsidRPr="004605D7" w:rsidRDefault="00C66BF2" w:rsidP="00C66BF2">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C66BF2" w:rsidRPr="00E6597C" w:rsidRDefault="00267179" w:rsidP="00C66BF2">
      <w:pPr>
        <w:pStyle w:val="31"/>
        <w:spacing w:line="240" w:lineRule="auto"/>
        <w:jc w:val="right"/>
        <w:rPr>
          <w:rFonts w:ascii="GHEA Grapalat" w:hAnsi="GHEA Grapalat" w:cs="Arial"/>
          <w:b/>
          <w:lang w:val="hy-AM"/>
        </w:rPr>
      </w:pPr>
      <w:r>
        <w:rPr>
          <w:rFonts w:ascii="GHEA Grapalat" w:hAnsi="GHEA Grapalat"/>
          <w:sz w:val="24"/>
          <w:szCs w:val="24"/>
          <w:lang w:val="hy-AM"/>
        </w:rPr>
        <w:t xml:space="preserve">«ՇՄԱՀ-ՍԾ-ԲՄԱՇՁԲ-21/11»*      </w:t>
      </w:r>
      <w:r w:rsidR="00C66BF2" w:rsidRPr="00E6597C">
        <w:rPr>
          <w:rFonts w:ascii="GHEA Grapalat" w:hAnsi="GHEA Grapalat" w:cs="Sylfaen"/>
          <w:b/>
          <w:lang w:val="hy-AM"/>
        </w:rPr>
        <w:t>ծածկագրով</w:t>
      </w:r>
    </w:p>
    <w:p w:rsidR="00C66BF2" w:rsidRPr="00E6597C" w:rsidRDefault="00C66BF2" w:rsidP="00C66BF2">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C66BF2" w:rsidRPr="004605D7" w:rsidRDefault="00C66BF2" w:rsidP="00C66BF2">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C66BF2" w:rsidRPr="004605D7" w:rsidRDefault="00C66BF2" w:rsidP="00C66BF2">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(որակավորման ապահովում)</w:t>
      </w:r>
    </w:p>
    <w:p w:rsidR="00C66BF2" w:rsidRPr="004605D7" w:rsidRDefault="00C66BF2" w:rsidP="00C66BF2">
      <w:pPr>
        <w:pStyle w:val="af4"/>
        <w:shd w:val="clear" w:color="auto" w:fill="FFFFFF"/>
        <w:spacing w:before="0" w:beforeAutospacing="0" w:after="0" w:afterAutospacing="0"/>
        <w:ind w:firstLine="375"/>
        <w:rPr>
          <w:rStyle w:val="af5"/>
          <w:lang w:val="hy-AM"/>
        </w:rPr>
      </w:pP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C66BF2" w:rsidRPr="004605D7" w:rsidRDefault="00C66BF2" w:rsidP="00C66BF2">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կողմից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գնման ընթացակարգի արդյունքում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w:t>
      </w:r>
    </w:p>
    <w:p w:rsidR="00C66BF2" w:rsidRPr="00E6597C" w:rsidRDefault="00C66BF2" w:rsidP="00C66BF2">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E6597C">
        <w:rPr>
          <w:rFonts w:ascii="GHEA Grapalat" w:hAnsi="GHEA Grapalat" w:cs="Sylfaen"/>
          <w:vertAlign w:val="superscript"/>
          <w:lang w:val="hy-AM"/>
        </w:rPr>
        <w:t>ընտրված մասնակցի անվանումը</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(այսուհետ՝ պրիցիպալ) կողմից կնքվելիք N</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t xml:space="preserve">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t xml:space="preserve">  </w:t>
      </w:r>
      <w:r w:rsidRPr="004605D7">
        <w:rPr>
          <w:rStyle w:val="af5"/>
          <w:rFonts w:ascii="GHEA Grapalat" w:hAnsi="GHEA Grapalat"/>
          <w:b w:val="0"/>
          <w:bCs w:val="0"/>
          <w:lang w:val="hy-AM"/>
        </w:rPr>
        <w:tab/>
        <w:t xml:space="preserve"> </w:t>
      </w:r>
      <w:r w:rsidRPr="004605D7">
        <w:rPr>
          <w:rStyle w:val="af5"/>
          <w:rFonts w:ascii="GHEA Grapalat" w:hAnsi="GHEA Grapalat"/>
          <w:b w:val="0"/>
          <w:bCs w:val="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C66BF2" w:rsidRPr="004605D7" w:rsidRDefault="00C66BF2" w:rsidP="00C66BF2">
      <w:pPr>
        <w:pStyle w:val="af4"/>
        <w:shd w:val="clear" w:color="auto" w:fill="FFFFFF"/>
        <w:spacing w:before="0" w:beforeAutospacing="0" w:after="0" w:afterAutospacing="0"/>
        <w:jc w:val="both"/>
        <w:rPr>
          <w:rStyle w:val="af5"/>
          <w:rFonts w:ascii="GHEA Grapalat" w:hAnsi="GHEA Grapalat"/>
          <w:b w:val="0"/>
          <w:bCs w:val="0"/>
          <w:lang w:val="hy-AM"/>
        </w:rPr>
      </w:pPr>
      <w:r w:rsidRPr="004605D7">
        <w:rPr>
          <w:rStyle w:val="af5"/>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C66BF2" w:rsidRPr="004605D7" w:rsidRDefault="00C66BF2" w:rsidP="00C66BF2">
      <w:pPr>
        <w:pStyle w:val="af4"/>
        <w:shd w:val="clear" w:color="auto" w:fill="FFFFFF"/>
        <w:spacing w:before="0" w:beforeAutospacing="0" w:after="0" w:afterAutospacing="0"/>
        <w:ind w:firstLine="708"/>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երաշխիք տվող </w:t>
      </w: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lang w:val="hy-AM"/>
        </w:rPr>
      </w:pPr>
      <w:r>
        <w:rPr>
          <w:rStyle w:val="af5"/>
          <w:rFonts w:ascii="GHEA Grapalat" w:hAnsi="GHEA Grapalat"/>
          <w:b w:val="0"/>
          <w:bCs w:val="0"/>
          <w:lang w:val="hy-AM"/>
        </w:rPr>
        <w:tab/>
      </w:r>
      <w:r>
        <w:rPr>
          <w:rStyle w:val="af5"/>
          <w:rFonts w:ascii="GHEA Grapalat" w:hAnsi="GHEA Grapalat"/>
          <w:b w:val="0"/>
          <w:bCs w:val="0"/>
          <w:lang w:val="hy-AM"/>
        </w:rPr>
        <w:tab/>
      </w:r>
      <w:r w:rsidRPr="004605D7">
        <w:rPr>
          <w:rStyle w:val="af5"/>
          <w:rFonts w:ascii="GHEA Grapalat" w:hAnsi="GHEA Grapalat"/>
          <w:b w:val="0"/>
          <w:bCs w:val="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կամ ապահովագրական կազմակերպության</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t xml:space="preserve">  </w:t>
      </w:r>
    </w:p>
    <w:p w:rsidR="00C66BF2" w:rsidRPr="004605D7" w:rsidRDefault="00C66BF2" w:rsidP="00C66BF2">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006F4942" w:rsidRPr="006F4942">
        <w:rPr>
          <w:rStyle w:val="af5"/>
          <w:rFonts w:ascii="Sylfaen" w:hAnsi="Sylfaen"/>
          <w:bCs w:val="0"/>
          <w:u w:val="single"/>
          <w:lang w:val="hy-AM"/>
        </w:rPr>
        <w:t>900215302598</w:t>
      </w:r>
      <w:r w:rsidRPr="004605D7">
        <w:rPr>
          <w:rStyle w:val="af5"/>
          <w:rFonts w:ascii="GHEA Grapalat" w:hAnsi="GHEA Grapalat"/>
          <w:b w:val="0"/>
          <w:bCs w:val="0"/>
          <w:lang w:val="hy-AM"/>
        </w:rPr>
        <w:t xml:space="preserve"> հաշվեհամարին փոխանցման միջոցով:</w:t>
      </w:r>
      <w:r w:rsidR="00F66258" w:rsidRPr="00F66258">
        <w:rPr>
          <w:rFonts w:ascii="GHEA Grapalat" w:hAnsi="GHEA Grapalat" w:cs="Sylfaen"/>
          <w:vertAlign w:val="superscript"/>
          <w:lang w:val="hy-AM"/>
        </w:rPr>
        <w:t xml:space="preserve"> </w:t>
      </w:r>
      <w:r w:rsidR="00F66258">
        <w:rPr>
          <w:rFonts w:asciiTheme="minorHAnsi" w:hAnsiTheme="minorHAnsi" w:cs="Sylfaen"/>
          <w:vertAlign w:val="superscript"/>
          <w:lang w:val="hy-AM"/>
        </w:rPr>
        <w:t xml:space="preserve">                                                                                                        </w:t>
      </w:r>
      <w:r w:rsidR="00F66258" w:rsidRPr="004605D7">
        <w:rPr>
          <w:rFonts w:ascii="GHEA Grapalat" w:hAnsi="GHEA Grapalat" w:cs="Sylfaen"/>
          <w:vertAlign w:val="superscript"/>
          <w:lang w:val="hy-AM"/>
        </w:rPr>
        <w:t>հաշվեհամարը</w:t>
      </w:r>
    </w:p>
    <w:p w:rsidR="00C66BF2" w:rsidRPr="004605D7" w:rsidRDefault="00C66BF2" w:rsidP="00C66BF2">
      <w:pPr>
        <w:pStyle w:val="af4"/>
        <w:shd w:val="clear" w:color="auto" w:fill="FFFFFF"/>
        <w:spacing w:before="0" w:beforeAutospacing="0" w:after="0" w:afterAutospacing="0"/>
        <w:ind w:left="708"/>
        <w:rPr>
          <w:rStyle w:val="af5"/>
          <w:rFonts w:ascii="GHEA Grapalat" w:hAnsi="GHEA Grapalat"/>
          <w:b w:val="0"/>
          <w:bCs w:val="0"/>
          <w:lang w:val="hy-AM"/>
        </w:rPr>
      </w:pPr>
      <w:r w:rsidRPr="004605D7">
        <w:rPr>
          <w:rFonts w:ascii="GHEA Grapalat" w:hAnsi="GHEA Grapalat" w:cs="Sylfaen"/>
          <w:vertAlign w:val="superscript"/>
          <w:lang w:val="hy-AM"/>
        </w:rPr>
        <w:t xml:space="preserve">                                                                                       </w:t>
      </w:r>
    </w:p>
    <w:p w:rsidR="00C66BF2" w:rsidRPr="004605D7" w:rsidRDefault="00C66BF2" w:rsidP="00C66BF2">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C66BF2" w:rsidRPr="004605D7" w:rsidRDefault="00C66BF2" w:rsidP="00C66BF2">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66BF2" w:rsidRPr="00842CF6" w:rsidRDefault="00C66BF2" w:rsidP="00C66BF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C66BF2" w:rsidRPr="00842CF6" w:rsidRDefault="00C66BF2" w:rsidP="00C66BF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C66BF2" w:rsidRPr="00842CF6" w:rsidRDefault="00C66BF2" w:rsidP="00C66BF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C66BF2" w:rsidRPr="00842CF6" w:rsidRDefault="00C66BF2" w:rsidP="00C66BF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rsidR="00C66BF2" w:rsidRPr="00842CF6" w:rsidRDefault="00C66BF2" w:rsidP="00C66BF2">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C66BF2" w:rsidRPr="00842CF6" w:rsidRDefault="00C66BF2" w:rsidP="00C66BF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rsidR="00C66BF2" w:rsidRPr="00842CF6" w:rsidRDefault="00C66BF2" w:rsidP="00C66BF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C66BF2" w:rsidRPr="004605D7"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C66BF2" w:rsidRPr="004605D7" w:rsidRDefault="00C66BF2" w:rsidP="00C66BF2">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EF5DA4">
        <w:fldChar w:fldCharType="begin"/>
      </w:r>
      <w:r w:rsidR="00EF5DA4" w:rsidRPr="00CC7F21">
        <w:rPr>
          <w:lang w:val="hy-AM"/>
        </w:rPr>
        <w:instrText>HYPERLINK "http://www.procurement.am"</w:instrText>
      </w:r>
      <w:r w:rsidR="00EF5DA4">
        <w:fldChar w:fldCharType="separate"/>
      </w:r>
      <w:r w:rsidRPr="004605D7">
        <w:rPr>
          <w:rStyle w:val="a9"/>
          <w:rFonts w:ascii="GHEA Grapalat" w:hAnsi="GHEA Grapalat"/>
          <w:sz w:val="20"/>
          <w:szCs w:val="20"/>
          <w:lang w:val="hy-AM"/>
        </w:rPr>
        <w:t>www.procurement.am</w:t>
      </w:r>
      <w:r w:rsidR="00EF5DA4">
        <w:fldChar w:fldCharType="end"/>
      </w:r>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EE4168" w:rsidRPr="00851347" w:rsidRDefault="00EE4168" w:rsidP="00EE4168">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851347">
        <w:rPr>
          <w:rFonts w:ascii="GHEA Grapalat" w:hAnsi="GHEA Grapalat" w:cs="Arial"/>
          <w:b/>
          <w:lang w:val="hy-AM"/>
        </w:rPr>
        <w:t>2</w:t>
      </w:r>
    </w:p>
    <w:p w:rsidR="00EE4168" w:rsidRPr="00E6597C" w:rsidRDefault="00267179" w:rsidP="00EE4168">
      <w:pPr>
        <w:pStyle w:val="31"/>
        <w:spacing w:line="240" w:lineRule="auto"/>
        <w:jc w:val="right"/>
        <w:rPr>
          <w:rFonts w:ascii="GHEA Grapalat" w:hAnsi="GHEA Grapalat" w:cs="Arial"/>
          <w:b/>
          <w:lang w:val="hy-AM"/>
        </w:rPr>
      </w:pPr>
      <w:r>
        <w:rPr>
          <w:rFonts w:ascii="GHEA Grapalat" w:hAnsi="GHEA Grapalat"/>
          <w:sz w:val="24"/>
          <w:szCs w:val="24"/>
          <w:lang w:val="hy-AM"/>
        </w:rPr>
        <w:t xml:space="preserve">«ՇՄԱՀ-ՍԾ-ԲՄԱՇՁԲ-21/11»*      </w:t>
      </w:r>
      <w:r w:rsidR="00EE4168" w:rsidRPr="00E6597C">
        <w:rPr>
          <w:rFonts w:ascii="GHEA Grapalat" w:hAnsi="GHEA Grapalat" w:cs="Sylfaen"/>
          <w:b/>
          <w:lang w:val="hy-AM"/>
        </w:rPr>
        <w:t>ծածկագրով</w:t>
      </w:r>
    </w:p>
    <w:p w:rsidR="00EE4168" w:rsidRPr="00E6597C" w:rsidRDefault="00EE4168" w:rsidP="00EE4168">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EE4168" w:rsidRPr="00E6597C" w:rsidRDefault="00EE4168" w:rsidP="00EE4168">
      <w:pPr>
        <w:pStyle w:val="31"/>
        <w:spacing w:line="240" w:lineRule="auto"/>
        <w:jc w:val="right"/>
        <w:rPr>
          <w:rFonts w:ascii="GHEA Grapalat" w:hAnsi="GHEA Grapalat" w:cs="Sylfaen"/>
          <w:b/>
          <w:lang w:val="hy-AM"/>
        </w:rPr>
      </w:pPr>
    </w:p>
    <w:p w:rsidR="00EE4168" w:rsidRPr="00E6597C" w:rsidRDefault="00EE4168" w:rsidP="00EE4168">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EE4168" w:rsidRPr="00E6597C" w:rsidRDefault="00EE4168" w:rsidP="00EE4168">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EE4168" w:rsidRPr="00E6597C" w:rsidRDefault="00EE4168" w:rsidP="00EE4168">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EE4168" w:rsidRPr="00E6597C" w:rsidRDefault="00EE4168" w:rsidP="00EE416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6F5CB4">
        <w:rPr>
          <w:rFonts w:asciiTheme="minorHAnsi" w:hAnsiTheme="minorHAnsi" w:cs="GHEA Grapalat"/>
          <w:sz w:val="20"/>
          <w:szCs w:val="20"/>
          <w:lang w:val="hy-AM"/>
        </w:rPr>
        <w:t>Գ.Ախուրյան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00D56802">
        <w:rPr>
          <w:rFonts w:asciiTheme="minorHAnsi" w:hAnsiTheme="minorHAnsi" w:cs="GHEA Grapalat"/>
          <w:sz w:val="20"/>
          <w:szCs w:val="20"/>
          <w:lang w:val="hy-AM"/>
        </w:rPr>
        <w:t xml:space="preserve">                      </w:t>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EE4168" w:rsidRPr="00E6597C" w:rsidRDefault="00EE4168" w:rsidP="00EE4168">
      <w:pPr>
        <w:rPr>
          <w:rFonts w:ascii="GHEA Grapalat" w:hAnsi="GHEA Grapalat" w:cs="GHEA Grapalat"/>
          <w:sz w:val="20"/>
          <w:szCs w:val="20"/>
          <w:lang w:val="hy-AM"/>
        </w:rPr>
      </w:pPr>
    </w:p>
    <w:p w:rsidR="00EE4168" w:rsidRPr="00CD57A9" w:rsidRDefault="00EE4168" w:rsidP="00EE4168">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EE4168" w:rsidRPr="00CD57A9" w:rsidRDefault="00EE4168" w:rsidP="00EE4168">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E4168" w:rsidRPr="00E6597C" w:rsidRDefault="00EE4168" w:rsidP="00EE4168">
      <w:pPr>
        <w:ind w:firstLine="708"/>
        <w:jc w:val="both"/>
        <w:rPr>
          <w:rFonts w:ascii="GHEA Grapalat" w:hAnsi="GHEA Grapalat" w:cs="GHEA Grapalat"/>
          <w:sz w:val="20"/>
          <w:szCs w:val="20"/>
          <w:lang w:val="hy-AM"/>
        </w:rPr>
      </w:pPr>
    </w:p>
    <w:p w:rsidR="00EE4168" w:rsidRPr="00E6597C" w:rsidRDefault="00EE4168" w:rsidP="00EE4168">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EE4168" w:rsidRPr="00E6597C" w:rsidRDefault="00EE4168" w:rsidP="00EE416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EE4168" w:rsidRPr="00E6597C" w:rsidRDefault="00EE4168" w:rsidP="00EE4168">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D56802" w:rsidRPr="008E0253">
        <w:rPr>
          <w:rFonts w:asciiTheme="minorHAnsi" w:hAnsiTheme="minorHAnsi" w:cs="GHEA Grapalat"/>
          <w:b/>
          <w:sz w:val="22"/>
          <w:szCs w:val="22"/>
          <w:u w:val="single"/>
          <w:lang w:val="hy-AM"/>
        </w:rPr>
        <w:t>Ախուրյանի համայնքապետարանը</w:t>
      </w:r>
      <w:r w:rsidRPr="008E0253">
        <w:rPr>
          <w:rFonts w:ascii="GHEA Grapalat" w:hAnsi="GHEA Grapalat" w:cs="GHEA Grapalat"/>
          <w:b/>
          <w:sz w:val="22"/>
          <w:szCs w:val="22"/>
          <w:lang w:val="pt-BR"/>
        </w:rPr>
        <w:t>*</w:t>
      </w:r>
      <w:r w:rsidRPr="00E6597C">
        <w:rPr>
          <w:rFonts w:ascii="GHEA Grapalat" w:hAnsi="GHEA Grapalat" w:cs="GHEA Grapalat"/>
          <w:sz w:val="20"/>
          <w:szCs w:val="20"/>
          <w:lang w:val="pt-BR"/>
        </w:rPr>
        <w:t xml:space="preserve">  (այսուհետ` Պատվիրատու) կողմից </w:t>
      </w:r>
    </w:p>
    <w:p w:rsidR="00EE4168" w:rsidRPr="00E6597C" w:rsidRDefault="00EE4168" w:rsidP="00EE416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267179">
        <w:rPr>
          <w:rFonts w:ascii="GHEA Grapalat" w:hAnsi="GHEA Grapalat"/>
          <w:sz w:val="20"/>
          <w:szCs w:val="20"/>
          <w:u w:val="single"/>
          <w:lang w:val="hy-AM"/>
        </w:rPr>
        <w:t xml:space="preserve">«ՇՄԱՀ-ՍԾ-ԲՄԱՇՁԲ-21/11»*      </w:t>
      </w:r>
      <w:r w:rsidRPr="00E6597C">
        <w:rPr>
          <w:rFonts w:ascii="GHEA Grapalat" w:hAnsi="GHEA Grapalat" w:cs="GHEA Grapalat"/>
          <w:sz w:val="20"/>
          <w:szCs w:val="20"/>
          <w:lang w:val="pt-BR"/>
        </w:rPr>
        <w:t>ծածկագրով գնման ընթացակարգին:</w:t>
      </w:r>
    </w:p>
    <w:p w:rsidR="00EE4168" w:rsidRPr="00E6597C" w:rsidRDefault="00EE4168" w:rsidP="00EE416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EE4168" w:rsidRPr="00E6597C" w:rsidRDefault="00EE4168" w:rsidP="00EE4168">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E4168" w:rsidRPr="00E6597C" w:rsidRDefault="00E21116" w:rsidP="00EE4168">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0.8</w:t>
      </w:r>
      <w:r w:rsidR="00EE4168" w:rsidRPr="00E6597C">
        <w:rPr>
          <w:rFonts w:ascii="GHEA Grapalat" w:hAnsi="GHEA Grapalat" w:cs="GHEA Grapalat"/>
          <w:color w:val="000000"/>
          <w:sz w:val="20"/>
          <w:szCs w:val="20"/>
          <w:lang w:val="pt-BR"/>
        </w:rPr>
        <w:t xml:space="preserve"> Ընկերությունը</w:t>
      </w:r>
      <w:r w:rsidR="00EE4168" w:rsidRPr="00E6597C">
        <w:rPr>
          <w:rFonts w:ascii="GHEA Grapalat" w:hAnsi="GHEA Grapalat" w:cs="GHEA Grapalat"/>
          <w:color w:val="000000"/>
          <w:sz w:val="20"/>
          <w:szCs w:val="20"/>
          <w:lang w:val="hy-AM"/>
        </w:rPr>
        <w:t xml:space="preserve"> սույն </w:t>
      </w:r>
      <w:r w:rsidR="00EE4168" w:rsidRPr="00E6597C">
        <w:rPr>
          <w:rFonts w:ascii="GHEA Grapalat" w:hAnsi="GHEA Grapalat" w:cs="GHEA Grapalat"/>
          <w:color w:val="000000"/>
          <w:sz w:val="20"/>
          <w:szCs w:val="20"/>
          <w:lang w:val="pt-BR"/>
        </w:rPr>
        <w:t>տուժանքի համաձայնագ</w:t>
      </w:r>
      <w:r w:rsidR="00EE4168" w:rsidRPr="00E6597C">
        <w:rPr>
          <w:rFonts w:ascii="GHEA Grapalat" w:hAnsi="GHEA Grapalat" w:cs="GHEA Grapalat"/>
          <w:color w:val="000000"/>
          <w:sz w:val="20"/>
          <w:szCs w:val="20"/>
          <w:lang w:val="hy-AM"/>
        </w:rPr>
        <w:t>ր</w:t>
      </w:r>
      <w:r w:rsidR="00EE4168" w:rsidRPr="00E6597C">
        <w:rPr>
          <w:rFonts w:ascii="GHEA Grapalat" w:hAnsi="GHEA Grapalat" w:cs="GHEA Grapalat"/>
          <w:color w:val="000000"/>
          <w:sz w:val="20"/>
          <w:szCs w:val="20"/>
          <w:lang w:val="pt-BR"/>
        </w:rPr>
        <w:t>ի</w:t>
      </w:r>
      <w:r w:rsidR="00EE4168" w:rsidRPr="00E6597C">
        <w:rPr>
          <w:rFonts w:ascii="GHEA Grapalat" w:hAnsi="GHEA Grapalat" w:cs="GHEA Grapalat"/>
          <w:color w:val="000000"/>
          <w:sz w:val="20"/>
          <w:szCs w:val="20"/>
          <w:lang w:val="hy-AM"/>
        </w:rPr>
        <w:t xml:space="preserve">ն կից ներկայացվող վճարման պահանջագրի </w:t>
      </w:r>
      <w:r w:rsidR="00EE4168" w:rsidRPr="004605D7">
        <w:rPr>
          <w:rFonts w:ascii="GHEA Grapalat" w:hAnsi="GHEA Grapalat" w:cs="GHEA Grapalat"/>
          <w:color w:val="000000"/>
          <w:sz w:val="20"/>
          <w:szCs w:val="20"/>
          <w:lang w:val="hy-AM"/>
        </w:rPr>
        <w:t>(</w:t>
      </w:r>
      <w:r w:rsidR="00EE4168" w:rsidRPr="00E6597C">
        <w:rPr>
          <w:rFonts w:ascii="GHEA Grapalat" w:hAnsi="GHEA Grapalat" w:cs="GHEA Grapalat"/>
          <w:color w:val="000000"/>
          <w:sz w:val="20"/>
          <w:szCs w:val="20"/>
          <w:lang w:val="hy-AM"/>
        </w:rPr>
        <w:t>այսուհետ` Պահանջագիր</w:t>
      </w:r>
      <w:r w:rsidR="00EE4168" w:rsidRPr="004605D7">
        <w:rPr>
          <w:rFonts w:ascii="GHEA Grapalat" w:hAnsi="GHEA Grapalat" w:cs="GHEA Grapalat"/>
          <w:color w:val="000000"/>
          <w:sz w:val="20"/>
          <w:szCs w:val="20"/>
          <w:lang w:val="hy-AM"/>
        </w:rPr>
        <w:t>)</w:t>
      </w:r>
      <w:r w:rsidR="00EE4168" w:rsidRPr="00E6597C">
        <w:rPr>
          <w:rFonts w:ascii="GHEA Grapalat" w:hAnsi="GHEA Grapalat" w:cs="GHEA Grapalat"/>
          <w:color w:val="000000"/>
          <w:sz w:val="20"/>
          <w:szCs w:val="20"/>
          <w:lang w:val="hy-AM"/>
        </w:rPr>
        <w:t xml:space="preserve"> ստորագրմամբ անհետկանչելիորեն  համաձայնվում է, որ</w:t>
      </w:r>
      <w:r w:rsidR="00EE4168" w:rsidRPr="004605D7">
        <w:rPr>
          <w:rFonts w:ascii="GHEA Grapalat" w:hAnsi="GHEA Grapalat" w:cs="GHEA Grapalat"/>
          <w:color w:val="000000"/>
          <w:sz w:val="20"/>
          <w:szCs w:val="20"/>
          <w:lang w:val="hy-AM"/>
        </w:rPr>
        <w:t>՝</w:t>
      </w:r>
      <w:r w:rsidR="00EE4168" w:rsidRPr="00E6597C">
        <w:rPr>
          <w:rFonts w:ascii="GHEA Grapalat" w:hAnsi="GHEA Grapalat" w:cs="GHEA Grapalat"/>
          <w:color w:val="000000"/>
          <w:sz w:val="20"/>
          <w:szCs w:val="20"/>
          <w:lang w:val="hy-AM"/>
        </w:rPr>
        <w:t xml:space="preserve"> </w:t>
      </w:r>
    </w:p>
    <w:p w:rsidR="00EE4168" w:rsidRPr="00E6597C" w:rsidRDefault="00EE4168" w:rsidP="00EE416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E4168" w:rsidRPr="00E6597C" w:rsidRDefault="00EE4168" w:rsidP="00EE416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EE4168" w:rsidRPr="00E6597C" w:rsidRDefault="00EE4168" w:rsidP="00EE416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E4168" w:rsidRPr="00E6597C" w:rsidRDefault="00EE4168" w:rsidP="00EE416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E4168" w:rsidRPr="00E6597C" w:rsidRDefault="00EE4168" w:rsidP="00EE416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E4168" w:rsidRPr="00E6597C" w:rsidRDefault="00EE4168" w:rsidP="00EE4168">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EE4168" w:rsidRPr="00E6597C" w:rsidRDefault="00EE4168" w:rsidP="00EE4168">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EE4168" w:rsidRPr="00E6597C" w:rsidRDefault="00EE4168" w:rsidP="00EE4168">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E4168" w:rsidRPr="00E6597C" w:rsidRDefault="00EE4168" w:rsidP="00EE4168">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EE4168" w:rsidRPr="00E6597C" w:rsidRDefault="00EE4168" w:rsidP="00EE4168">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E4168" w:rsidRPr="00E6597C" w:rsidRDefault="00EE4168" w:rsidP="00EE4168">
      <w:pPr>
        <w:jc w:val="both"/>
        <w:rPr>
          <w:rFonts w:ascii="GHEA Grapalat" w:hAnsi="GHEA Grapalat" w:cs="GHEA Grapalat"/>
          <w:sz w:val="20"/>
          <w:szCs w:val="20"/>
          <w:lang w:val="hy-AM"/>
        </w:rPr>
      </w:pPr>
    </w:p>
    <w:p w:rsidR="00EE4168" w:rsidRPr="00E6597C" w:rsidRDefault="00EE4168" w:rsidP="00EE4168">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EE4168" w:rsidRPr="00E6597C" w:rsidRDefault="00EE4168" w:rsidP="00EE4168">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EE4168" w:rsidRPr="00E6597C" w:rsidRDefault="00EE4168" w:rsidP="00EE416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E4168" w:rsidRPr="00E6597C" w:rsidRDefault="00EE4168" w:rsidP="00EE416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E4168" w:rsidRPr="00E6597C" w:rsidDel="00A13215" w:rsidRDefault="00EE4168" w:rsidP="00EE416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E4168" w:rsidRPr="00E6597C" w:rsidRDefault="00EE4168" w:rsidP="00EE416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E4168" w:rsidRPr="00E6597C" w:rsidRDefault="00EE4168" w:rsidP="00EE4168">
      <w:pPr>
        <w:ind w:firstLine="567"/>
        <w:jc w:val="both"/>
        <w:rPr>
          <w:rFonts w:ascii="GHEA Grapalat" w:hAnsi="GHEA Grapalat" w:cs="GHEA Grapalat"/>
          <w:sz w:val="20"/>
          <w:szCs w:val="20"/>
          <w:lang w:val="hy-AM"/>
        </w:rPr>
      </w:pPr>
    </w:p>
    <w:p w:rsidR="00EE4168" w:rsidRPr="00E6597C" w:rsidRDefault="00EE4168" w:rsidP="00EE416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EE4168" w:rsidRPr="00E6597C" w:rsidRDefault="00EE4168" w:rsidP="00EE416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EE4168" w:rsidRPr="00E6597C" w:rsidRDefault="00EE4168" w:rsidP="00EE4168">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EE4168" w:rsidRPr="00E6597C" w:rsidRDefault="00EE4168" w:rsidP="00EE4168">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EE4168" w:rsidRPr="00E6597C" w:rsidRDefault="00EE4168" w:rsidP="00EE4168">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EE4168" w:rsidRPr="00E6597C" w:rsidRDefault="00EE4168" w:rsidP="00EE4168">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EE4168" w:rsidRPr="00E6597C" w:rsidRDefault="00EE4168" w:rsidP="00EE4168">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EE4168" w:rsidRPr="00E6597C" w:rsidRDefault="00EE4168" w:rsidP="00EE4168">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EE4168" w:rsidRPr="00E6597C" w:rsidRDefault="00EE4168" w:rsidP="00EE4168">
      <w:pPr>
        <w:jc w:val="both"/>
        <w:rPr>
          <w:rFonts w:ascii="GHEA Grapalat" w:hAnsi="GHEA Grapalat"/>
          <w:sz w:val="18"/>
          <w:szCs w:val="18"/>
          <w:u w:val="single"/>
          <w:vertAlign w:val="superscript"/>
          <w:lang w:val="hy-AM"/>
        </w:rPr>
      </w:pPr>
    </w:p>
    <w:p w:rsidR="00EE4168" w:rsidRPr="00E6597C" w:rsidRDefault="00EE4168" w:rsidP="00EE4168">
      <w:pPr>
        <w:jc w:val="both"/>
        <w:rPr>
          <w:rFonts w:ascii="GHEA Grapalat" w:hAnsi="GHEA Grapalat"/>
          <w:sz w:val="20"/>
          <w:szCs w:val="20"/>
          <w:lang w:val="hy-AM"/>
        </w:rPr>
      </w:pPr>
      <w:r w:rsidRPr="00E6597C">
        <w:rPr>
          <w:rFonts w:ascii="GHEA Grapalat" w:hAnsi="GHEA Grapalat"/>
          <w:sz w:val="20"/>
          <w:szCs w:val="20"/>
          <w:lang w:val="hy-AM"/>
        </w:rPr>
        <w:t>Կ.Տ</w:t>
      </w:r>
    </w:p>
    <w:p w:rsidR="00EE4168" w:rsidRPr="00E6597C" w:rsidRDefault="00EE4168" w:rsidP="00EE4168">
      <w:pPr>
        <w:jc w:val="both"/>
        <w:rPr>
          <w:rFonts w:ascii="GHEA Grapalat" w:hAnsi="GHEA Grapalat"/>
          <w:sz w:val="20"/>
          <w:szCs w:val="20"/>
          <w:lang w:val="hy-AM"/>
        </w:rPr>
      </w:pPr>
    </w:p>
    <w:p w:rsidR="00EE4168" w:rsidRPr="00E6597C" w:rsidRDefault="00EE4168" w:rsidP="00EE416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EE4168" w:rsidRPr="00E6597C" w:rsidRDefault="00EE4168" w:rsidP="00EE4168">
      <w:pPr>
        <w:jc w:val="both"/>
        <w:rPr>
          <w:rFonts w:ascii="GHEA Grapalat" w:hAnsi="GHEA Grapalat"/>
          <w:sz w:val="18"/>
          <w:szCs w:val="18"/>
          <w:vertAlign w:val="superscript"/>
          <w:lang w:val="hy-AM"/>
        </w:rPr>
      </w:pPr>
    </w:p>
    <w:p w:rsidR="00EE4168" w:rsidRPr="00E6597C" w:rsidRDefault="00EE4168" w:rsidP="00EE4168">
      <w:pPr>
        <w:jc w:val="both"/>
        <w:rPr>
          <w:rFonts w:ascii="GHEA Grapalat" w:hAnsi="GHEA Grapalat" w:cs="GHEA Grapalat"/>
          <w:i/>
          <w:sz w:val="18"/>
          <w:szCs w:val="18"/>
          <w:lang w:val="hy-AM"/>
        </w:rPr>
      </w:pPr>
    </w:p>
    <w:p w:rsidR="00EE4168" w:rsidRPr="00E6597C"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EE4168" w:rsidRPr="00E6597C" w:rsidRDefault="00EE4168" w:rsidP="00EE4168">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EE4168"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Sylfaen"/>
                <w:b/>
                <w:bCs/>
                <w:sz w:val="20"/>
                <w:szCs w:val="20"/>
                <w:lang w:val="hy-AM"/>
              </w:rPr>
            </w:pPr>
            <w:r w:rsidRPr="00E6597C">
              <w:rPr>
                <w:rFonts w:ascii="GHEA Grapalat" w:hAnsi="GHEA Grapalat" w:cs="Sylfaen"/>
                <w:sz w:val="20"/>
                <w:szCs w:val="20"/>
              </w:rPr>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EE4168" w:rsidRPr="00E6597C" w:rsidRDefault="00EE4168" w:rsidP="007761AE">
            <w:pPr>
              <w:jc w:val="center"/>
              <w:rPr>
                <w:rFonts w:ascii="GHEA Grapalat" w:hAnsi="GHEA Grapalat" w:cs="Arial"/>
                <w:bCs/>
                <w:i/>
                <w:sz w:val="20"/>
                <w:szCs w:val="20"/>
              </w:rPr>
            </w:pPr>
          </w:p>
        </w:tc>
      </w:tr>
      <w:tr w:rsidR="00EE4168"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EE4168" w:rsidRPr="00E6597C" w:rsidTr="007761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EE4168" w:rsidRPr="00E6597C" w:rsidTr="007761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EE4168" w:rsidRPr="00E6597C" w:rsidTr="007761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EE4168" w:rsidRPr="00E6597C" w:rsidTr="007761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EE4168"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EE4168"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AA445C"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45C" w:rsidRDefault="00AA445C" w:rsidP="00AA445C">
            <w:pPr>
              <w:rPr>
                <w:rFonts w:ascii="Sylfaen" w:hAnsi="Sylfaen" w:cs="Arial"/>
                <w:sz w:val="20"/>
                <w:szCs w:val="20"/>
              </w:rPr>
            </w:pPr>
            <w:r>
              <w:rPr>
                <w:rFonts w:ascii="Sylfaen" w:hAnsi="Sylfaen" w:cs="Sylfaen"/>
                <w:sz w:val="20"/>
                <w:szCs w:val="20"/>
                <w:lang w:val="hy-AM"/>
              </w:rPr>
              <w:t>9</w:t>
            </w:r>
            <w:r>
              <w:rPr>
                <w:rFonts w:ascii="Sylfaen" w:hAnsi="Sylfaen" w:cs="Sylfaen"/>
                <w:sz w:val="20"/>
                <w:szCs w:val="20"/>
              </w:rPr>
              <w:t>. Շահառու</w:t>
            </w:r>
            <w:r>
              <w:rPr>
                <w:rFonts w:ascii="Sylfaen" w:hAnsi="Sylfaen" w:cs="Sylfaen"/>
                <w:sz w:val="20"/>
                <w:szCs w:val="20"/>
                <w:lang w:val="hy-AM"/>
              </w:rPr>
              <w:t>ի  անվանումը</w:t>
            </w:r>
            <w:r>
              <w:rPr>
                <w:rFonts w:ascii="Sylfaen" w:hAnsi="Sylfaen" w:cs="Sylfaen"/>
                <w:sz w:val="20"/>
                <w:szCs w:val="20"/>
              </w:rPr>
              <w:t>,</w:t>
            </w:r>
            <w:r>
              <w:rPr>
                <w:rFonts w:ascii="Sylfaen" w:hAnsi="Sylfaen" w:cs="Sylfaen"/>
                <w:sz w:val="20"/>
                <w:szCs w:val="20"/>
                <w:lang w:val="hy-AM"/>
              </w:rPr>
              <w:t xml:space="preserve"> կամ անուն ազգանուն </w:t>
            </w:r>
            <w:r>
              <w:rPr>
                <w:rFonts w:ascii="Sylfaen" w:hAnsi="Sylfaen" w:cs="Arial"/>
                <w:sz w:val="20"/>
                <w:szCs w:val="20"/>
              </w:rPr>
              <w:t>`Ախուրյանի համայնքապետարան</w:t>
            </w:r>
          </w:p>
        </w:tc>
      </w:tr>
      <w:tr w:rsidR="00AA445C"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45C" w:rsidRDefault="00AA445C" w:rsidP="00AA445C">
            <w:pPr>
              <w:rPr>
                <w:rFonts w:ascii="Sylfaen" w:hAnsi="Sylfaen" w:cs="Sylfaen"/>
                <w:sz w:val="20"/>
                <w:szCs w:val="20"/>
                <w:lang w:val="ru-RU"/>
              </w:rPr>
            </w:pPr>
            <w:r>
              <w:rPr>
                <w:rFonts w:ascii="Sylfaen" w:hAnsi="Sylfaen" w:cs="Sylfaen"/>
                <w:sz w:val="20"/>
                <w:szCs w:val="20"/>
                <w:lang w:val="ru-RU"/>
              </w:rPr>
              <w:t xml:space="preserve">10. </w:t>
            </w:r>
            <w:r>
              <w:rPr>
                <w:rFonts w:ascii="Sylfaen" w:hAnsi="Sylfaen" w:cs="Sylfaen"/>
                <w:sz w:val="20"/>
                <w:szCs w:val="20"/>
              </w:rPr>
              <w:t xml:space="preserve"> Շահառուի</w:t>
            </w:r>
            <w:r>
              <w:rPr>
                <w:rFonts w:ascii="Sylfaen" w:hAnsi="Sylfaen" w:cs="Arial"/>
                <w:sz w:val="20"/>
                <w:szCs w:val="20"/>
              </w:rPr>
              <w:t xml:space="preserve"> </w:t>
            </w:r>
            <w:r>
              <w:rPr>
                <w:rFonts w:ascii="Sylfaen" w:hAnsi="Sylfaen" w:cs="Sylfaen"/>
                <w:sz w:val="20"/>
                <w:szCs w:val="20"/>
              </w:rPr>
              <w:t xml:space="preserve"> ՀԾՀ</w:t>
            </w:r>
            <w:r>
              <w:rPr>
                <w:rFonts w:ascii="Sylfaen" w:hAnsi="Sylfaen" w:cs="Sylfaen"/>
                <w:sz w:val="20"/>
                <w:szCs w:val="20"/>
                <w:lang w:val="ru-RU"/>
              </w:rPr>
              <w:t xml:space="preserve"> (</w:t>
            </w:r>
            <w:r>
              <w:rPr>
                <w:rFonts w:ascii="Sylfaen" w:hAnsi="Sylfaen" w:cs="Sylfaen"/>
                <w:sz w:val="20"/>
                <w:szCs w:val="20"/>
                <w:lang w:val="hy-AM"/>
              </w:rPr>
              <w:t>չի լրացվում</w:t>
            </w:r>
            <w:r>
              <w:rPr>
                <w:rFonts w:ascii="Sylfaen" w:hAnsi="Sylfaen" w:cs="Sylfaen"/>
                <w:sz w:val="20"/>
                <w:szCs w:val="20"/>
                <w:lang w:val="ru-RU"/>
              </w:rPr>
              <w:t>)</w:t>
            </w:r>
          </w:p>
        </w:tc>
      </w:tr>
      <w:tr w:rsidR="00AA445C" w:rsidRPr="00E6597C" w:rsidTr="007761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45C" w:rsidRDefault="00AA445C" w:rsidP="00AA445C">
            <w:pPr>
              <w:rPr>
                <w:rFonts w:ascii="Sylfaen" w:hAnsi="Sylfaen" w:cs="Arial"/>
                <w:sz w:val="20"/>
                <w:szCs w:val="20"/>
              </w:rPr>
            </w:pPr>
            <w:r>
              <w:rPr>
                <w:rFonts w:ascii="Sylfaen" w:hAnsi="Sylfaen" w:cs="Sylfaen"/>
                <w:sz w:val="20"/>
                <w:szCs w:val="20"/>
                <w:lang w:val="hy-AM"/>
              </w:rPr>
              <w:t>11</w:t>
            </w:r>
            <w:r>
              <w:rPr>
                <w:rFonts w:ascii="Sylfaen" w:hAnsi="Sylfaen" w:cs="Sylfaen"/>
                <w:sz w:val="20"/>
                <w:szCs w:val="20"/>
              </w:rPr>
              <w:t>. Շահառուի</w:t>
            </w:r>
            <w:r>
              <w:rPr>
                <w:rFonts w:ascii="Sylfaen" w:hAnsi="Sylfaen" w:cs="Arial"/>
                <w:sz w:val="20"/>
                <w:szCs w:val="20"/>
              </w:rPr>
              <w:t xml:space="preserve"> </w:t>
            </w:r>
            <w:r>
              <w:rPr>
                <w:rFonts w:ascii="Sylfaen" w:hAnsi="Sylfaen" w:cs="Sylfaen"/>
                <w:sz w:val="20"/>
                <w:szCs w:val="20"/>
              </w:rPr>
              <w:t>ՀՎՀՀ</w:t>
            </w:r>
            <w:r>
              <w:rPr>
                <w:rFonts w:ascii="Sylfaen" w:hAnsi="Sylfaen" w:cs="Arial"/>
                <w:sz w:val="20"/>
                <w:szCs w:val="20"/>
              </w:rPr>
              <w:t>`05545973</w:t>
            </w:r>
          </w:p>
        </w:tc>
      </w:tr>
      <w:tr w:rsidR="00AA445C" w:rsidRPr="00E6597C" w:rsidTr="007761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45C" w:rsidRDefault="00AA445C" w:rsidP="00AA445C">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2</w:t>
            </w:r>
            <w:r>
              <w:rPr>
                <w:rFonts w:ascii="Sylfaen" w:hAnsi="Sylfaen" w:cs="Sylfaen"/>
                <w:sz w:val="20"/>
                <w:szCs w:val="20"/>
              </w:rPr>
              <w:t>.Շահառուի</w:t>
            </w:r>
            <w:r>
              <w:rPr>
                <w:rFonts w:ascii="Sylfaen" w:hAnsi="Sylfaen" w:cs="Sylfaen"/>
                <w:sz w:val="20"/>
                <w:szCs w:val="20"/>
                <w:lang w:val="hy-AM"/>
              </w:rPr>
              <w:t>ն</w:t>
            </w:r>
            <w:r>
              <w:rPr>
                <w:rFonts w:ascii="Sylfaen" w:hAnsi="Sylfaen" w:cs="Arial"/>
                <w:sz w:val="20"/>
                <w:szCs w:val="20"/>
                <w:lang w:val="hy-AM"/>
              </w:rPr>
              <w:t xml:space="preserve"> </w:t>
            </w:r>
            <w:r>
              <w:rPr>
                <w:rFonts w:ascii="Sylfaen" w:hAnsi="Sylfaen" w:cs="Sylfaen"/>
                <w:sz w:val="20"/>
                <w:szCs w:val="20"/>
                <w:lang w:val="hy-AM"/>
              </w:rPr>
              <w:t xml:space="preserve"> սպասարկող Ֆինանսական կազմակերպություն</w:t>
            </w:r>
            <w:r>
              <w:rPr>
                <w:rFonts w:ascii="Sylfaen" w:hAnsi="Sylfaen" w:cs="Sylfaen"/>
                <w:sz w:val="20"/>
                <w:szCs w:val="20"/>
              </w:rPr>
              <w:t xml:space="preserve"> (բանկ)</w:t>
            </w:r>
            <w:r>
              <w:rPr>
                <w:rFonts w:ascii="Sylfaen" w:hAnsi="Sylfaen" w:cs="Arial"/>
                <w:sz w:val="20"/>
                <w:szCs w:val="20"/>
              </w:rPr>
              <w:t>`ՀՀ ֆինանսների նախարարության գործառնական վարչություն</w:t>
            </w:r>
          </w:p>
        </w:tc>
      </w:tr>
      <w:tr w:rsidR="00AA445C" w:rsidRPr="00E6597C" w:rsidTr="007761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45C" w:rsidRDefault="00AA445C" w:rsidP="00AA445C">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3</w:t>
            </w:r>
            <w:r>
              <w:rPr>
                <w:rFonts w:ascii="Sylfaen" w:hAnsi="Sylfaen" w:cs="Sylfaen"/>
                <w:sz w:val="20"/>
                <w:szCs w:val="20"/>
              </w:rPr>
              <w:t>.Շահառուի</w:t>
            </w:r>
            <w:r>
              <w:rPr>
                <w:rFonts w:ascii="Sylfaen" w:hAnsi="Sylfaen" w:cs="Arial"/>
                <w:sz w:val="20"/>
                <w:szCs w:val="20"/>
              </w:rPr>
              <w:t xml:space="preserve"> </w:t>
            </w:r>
            <w:r>
              <w:rPr>
                <w:rFonts w:ascii="Sylfaen" w:hAnsi="Sylfaen" w:cs="Sylfaen"/>
                <w:sz w:val="20"/>
                <w:szCs w:val="20"/>
              </w:rPr>
              <w:t>հաշվի</w:t>
            </w:r>
            <w:r>
              <w:rPr>
                <w:rFonts w:ascii="Sylfaen" w:hAnsi="Sylfaen" w:cs="Arial"/>
                <w:sz w:val="20"/>
                <w:szCs w:val="20"/>
              </w:rPr>
              <w:t xml:space="preserve"> </w:t>
            </w:r>
            <w:r>
              <w:rPr>
                <w:rFonts w:ascii="Sylfaen" w:hAnsi="Sylfaen" w:cs="Sylfaen"/>
                <w:sz w:val="20"/>
                <w:szCs w:val="20"/>
              </w:rPr>
              <w:t>համարը</w:t>
            </w:r>
            <w:r>
              <w:rPr>
                <w:rFonts w:ascii="Sylfaen" w:hAnsi="Sylfaen" w:cs="Arial"/>
                <w:sz w:val="20"/>
                <w:szCs w:val="20"/>
              </w:rPr>
              <w:t xml:space="preserve"> (</w:t>
            </w:r>
            <w:r>
              <w:rPr>
                <w:rFonts w:ascii="Sylfaen" w:hAnsi="Sylfaen" w:cs="Sylfaen"/>
                <w:sz w:val="20"/>
                <w:szCs w:val="20"/>
              </w:rPr>
              <w:t>հշ</w:t>
            </w:r>
            <w:r>
              <w:rPr>
                <w:rFonts w:ascii="Sylfaen" w:hAnsi="Sylfaen" w:cs="Arial"/>
                <w:sz w:val="20"/>
                <w:szCs w:val="20"/>
              </w:rPr>
              <w:t>.N) 900215302598</w:t>
            </w:r>
          </w:p>
        </w:tc>
      </w:tr>
      <w:tr w:rsidR="00EE4168"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EE4168"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EE4168"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EE4168"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EE4168" w:rsidRPr="00E6597C" w:rsidTr="007761AE">
        <w:trPr>
          <w:trHeight w:val="424"/>
        </w:trPr>
        <w:tc>
          <w:tcPr>
            <w:tcW w:w="10980" w:type="dxa"/>
            <w:gridSpan w:val="2"/>
            <w:tcBorders>
              <w:top w:val="single" w:sz="4" w:space="0" w:color="auto"/>
              <w:left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EE4168" w:rsidRPr="00E6597C" w:rsidRDefault="00EE4168" w:rsidP="007761AE">
            <w:pPr>
              <w:rPr>
                <w:rFonts w:ascii="GHEA Grapalat" w:hAnsi="GHEA Grapalat" w:cs="Arial"/>
                <w:sz w:val="20"/>
                <w:szCs w:val="20"/>
              </w:rPr>
            </w:pPr>
          </w:p>
        </w:tc>
      </w:tr>
      <w:tr w:rsidR="00EE4168" w:rsidRPr="00E6597C" w:rsidTr="007761AE">
        <w:trPr>
          <w:trHeight w:val="704"/>
        </w:trPr>
        <w:tc>
          <w:tcPr>
            <w:tcW w:w="10980" w:type="dxa"/>
            <w:gridSpan w:val="2"/>
            <w:tcBorders>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lang w:val="hy-AM"/>
              </w:rPr>
            </w:pPr>
          </w:p>
        </w:tc>
      </w:tr>
      <w:tr w:rsidR="00EE4168" w:rsidRPr="00E6597C" w:rsidTr="007761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EE4168" w:rsidRPr="00E6597C" w:rsidRDefault="00EE4168" w:rsidP="007761AE">
            <w:pPr>
              <w:rPr>
                <w:rFonts w:ascii="GHEA Grapalat" w:hAnsi="GHEA Grapalat" w:cs="Sylfaen"/>
                <w:sz w:val="20"/>
                <w:szCs w:val="20"/>
                <w:lang w:val="ru-RU"/>
              </w:rPr>
            </w:pPr>
          </w:p>
        </w:tc>
      </w:tr>
      <w:tr w:rsidR="00EE4168" w:rsidRPr="00E6597C" w:rsidTr="007761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EE4168" w:rsidRPr="00E6597C" w:rsidRDefault="00EE4168" w:rsidP="007761AE">
            <w:pPr>
              <w:rPr>
                <w:rFonts w:ascii="GHEA Grapalat" w:hAnsi="GHEA Grapalat" w:cs="Sylfaen"/>
                <w:sz w:val="20"/>
                <w:szCs w:val="20"/>
                <w:lang w:val="hy-AM"/>
              </w:rPr>
            </w:pPr>
          </w:p>
        </w:tc>
      </w:tr>
      <w:tr w:rsidR="00EE4168" w:rsidRPr="00E6597C" w:rsidTr="007761AE">
        <w:trPr>
          <w:trHeight w:val="2194"/>
        </w:trPr>
        <w:tc>
          <w:tcPr>
            <w:tcW w:w="5616" w:type="dxa"/>
            <w:tcBorders>
              <w:top w:val="nil"/>
              <w:left w:val="single" w:sz="4" w:space="0" w:color="auto"/>
              <w:bottom w:val="single" w:sz="4" w:space="0" w:color="auto"/>
              <w:right w:val="single" w:sz="4" w:space="0" w:color="auto"/>
            </w:tcBorders>
            <w:noWrap/>
            <w:vAlign w:val="bottom"/>
          </w:tcPr>
          <w:p w:rsidR="00EE4168" w:rsidRPr="00E6597C" w:rsidRDefault="00EE4168" w:rsidP="007761A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EE4168" w:rsidRPr="00E6597C" w:rsidRDefault="00EE4168" w:rsidP="007761AE">
            <w:pPr>
              <w:rPr>
                <w:rFonts w:ascii="GHEA Grapalat" w:hAnsi="GHEA Grapalat" w:cs="Sylfaen"/>
                <w:sz w:val="20"/>
                <w:szCs w:val="20"/>
              </w:rPr>
            </w:pPr>
          </w:p>
          <w:p w:rsidR="00EE4168" w:rsidRPr="00E6597C" w:rsidRDefault="00EE4168" w:rsidP="007761A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EE4168" w:rsidRPr="00E6597C" w:rsidRDefault="00EE4168" w:rsidP="007761AE">
            <w:pPr>
              <w:rPr>
                <w:rFonts w:ascii="GHEA Grapalat" w:hAnsi="GHEA Grapalat" w:cs="Tahoma"/>
                <w:color w:val="000000"/>
                <w:sz w:val="20"/>
                <w:szCs w:val="20"/>
              </w:rPr>
            </w:pPr>
          </w:p>
          <w:p w:rsidR="00EE4168" w:rsidRPr="00E6597C" w:rsidRDefault="00EE4168" w:rsidP="007761AE">
            <w:pPr>
              <w:rPr>
                <w:rFonts w:ascii="GHEA Grapalat" w:hAnsi="GHEA Grapalat" w:cs="Sylfaen"/>
                <w:sz w:val="20"/>
                <w:szCs w:val="20"/>
              </w:rPr>
            </w:pPr>
          </w:p>
          <w:p w:rsidR="00EE4168" w:rsidRPr="00E6597C" w:rsidRDefault="00EE4168" w:rsidP="007761A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EE4168" w:rsidRPr="00E6597C" w:rsidRDefault="00EE4168" w:rsidP="007761AE">
            <w:pPr>
              <w:rPr>
                <w:rFonts w:ascii="GHEA Grapalat" w:hAnsi="GHEA Grapalat" w:cs="Sylfaen"/>
                <w:sz w:val="20"/>
                <w:szCs w:val="20"/>
              </w:rPr>
            </w:pPr>
          </w:p>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                                                                             Կ.Տ.</w:t>
            </w:r>
          </w:p>
          <w:p w:rsidR="00EE4168" w:rsidRPr="00E6597C" w:rsidRDefault="00EE4168" w:rsidP="007761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E4168" w:rsidRPr="00E6597C" w:rsidRDefault="00EE4168" w:rsidP="007761A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EE4168" w:rsidRPr="00E6597C" w:rsidRDefault="00EE4168" w:rsidP="007761AE">
            <w:pPr>
              <w:jc w:val="right"/>
              <w:rPr>
                <w:rFonts w:ascii="GHEA Grapalat" w:hAnsi="GHEA Grapalat" w:cs="Sylfaen"/>
                <w:sz w:val="20"/>
                <w:szCs w:val="20"/>
              </w:rPr>
            </w:pPr>
          </w:p>
          <w:p w:rsidR="00EE4168" w:rsidRPr="00E6597C" w:rsidRDefault="00EE4168" w:rsidP="007761A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EE4168" w:rsidRPr="00E6597C" w:rsidRDefault="00EE4168" w:rsidP="007761AE">
            <w:pPr>
              <w:jc w:val="right"/>
              <w:rPr>
                <w:rFonts w:ascii="GHEA Grapalat" w:hAnsi="GHEA Grapalat" w:cs="Tahoma"/>
                <w:color w:val="000000"/>
                <w:sz w:val="20"/>
                <w:szCs w:val="20"/>
              </w:rPr>
            </w:pPr>
          </w:p>
          <w:p w:rsidR="00EE4168" w:rsidRPr="00E6597C" w:rsidRDefault="00EE4168" w:rsidP="007761AE">
            <w:pPr>
              <w:jc w:val="right"/>
              <w:rPr>
                <w:rFonts w:ascii="GHEA Grapalat" w:hAnsi="GHEA Grapalat" w:cs="Tahoma"/>
                <w:color w:val="000000"/>
                <w:sz w:val="20"/>
                <w:szCs w:val="20"/>
              </w:rPr>
            </w:pPr>
          </w:p>
          <w:p w:rsidR="00EE4168" w:rsidRPr="00E6597C" w:rsidRDefault="00EE4168" w:rsidP="007761A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EE4168" w:rsidRPr="00E6597C" w:rsidRDefault="00EE4168" w:rsidP="007761AE">
            <w:pPr>
              <w:jc w:val="right"/>
              <w:rPr>
                <w:rFonts w:ascii="GHEA Grapalat" w:hAnsi="GHEA Grapalat" w:cs="Sylfaen"/>
                <w:sz w:val="20"/>
                <w:szCs w:val="20"/>
              </w:rPr>
            </w:pPr>
          </w:p>
          <w:p w:rsidR="00EE4168" w:rsidRPr="00E6597C" w:rsidRDefault="00EE4168" w:rsidP="007761A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EE4168" w:rsidRPr="00E6597C" w:rsidRDefault="00EE4168" w:rsidP="007761AE">
            <w:pPr>
              <w:jc w:val="right"/>
              <w:rPr>
                <w:rFonts w:ascii="GHEA Grapalat" w:hAnsi="GHEA Grapalat" w:cs="Sylfaen"/>
                <w:sz w:val="20"/>
                <w:szCs w:val="20"/>
              </w:rPr>
            </w:pPr>
          </w:p>
        </w:tc>
      </w:tr>
      <w:tr w:rsidR="00EE4168" w:rsidRPr="00E6597C" w:rsidTr="007761AE">
        <w:trPr>
          <w:trHeight w:val="2058"/>
        </w:trPr>
        <w:tc>
          <w:tcPr>
            <w:tcW w:w="5616" w:type="dxa"/>
            <w:tcBorders>
              <w:top w:val="single" w:sz="4" w:space="0" w:color="auto"/>
              <w:left w:val="single" w:sz="4" w:space="0" w:color="auto"/>
              <w:right w:val="single" w:sz="4" w:space="0" w:color="auto"/>
            </w:tcBorders>
            <w:noWrap/>
            <w:vAlign w:val="bottom"/>
          </w:tcPr>
          <w:p w:rsidR="00EE4168" w:rsidRPr="00E6597C" w:rsidRDefault="00EE4168" w:rsidP="007761A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EE4168" w:rsidRPr="00E6597C" w:rsidRDefault="00EE4168" w:rsidP="007761A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EE4168" w:rsidRPr="00E6597C" w:rsidRDefault="00EE4168" w:rsidP="007761A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  </w:t>
            </w:r>
          </w:p>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EE4168" w:rsidRPr="00E6597C" w:rsidRDefault="00EE4168" w:rsidP="007761AE">
            <w:pPr>
              <w:rPr>
                <w:rFonts w:ascii="GHEA Grapalat" w:hAnsi="GHEA Grapalat" w:cs="Tahoma"/>
                <w:color w:val="000000"/>
                <w:sz w:val="20"/>
                <w:szCs w:val="20"/>
              </w:rPr>
            </w:pPr>
          </w:p>
          <w:p w:rsidR="00EE4168" w:rsidRPr="00E6597C" w:rsidRDefault="00EE4168" w:rsidP="007761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E4168" w:rsidRPr="00E6597C" w:rsidRDefault="00EE4168" w:rsidP="007761A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EE4168" w:rsidRPr="00E6597C" w:rsidRDefault="00EE4168" w:rsidP="007761AE">
            <w:pPr>
              <w:jc w:val="right"/>
              <w:rPr>
                <w:rFonts w:ascii="GHEA Grapalat" w:hAnsi="GHEA Grapalat" w:cs="Tahoma"/>
                <w:color w:val="000000"/>
                <w:sz w:val="20"/>
                <w:szCs w:val="20"/>
              </w:rPr>
            </w:pPr>
          </w:p>
          <w:p w:rsidR="00EE4168" w:rsidRPr="00E6597C" w:rsidRDefault="00EE4168" w:rsidP="007761AE">
            <w:pPr>
              <w:jc w:val="right"/>
              <w:rPr>
                <w:rFonts w:ascii="GHEA Grapalat" w:hAnsi="GHEA Grapalat" w:cs="Tahoma"/>
                <w:color w:val="000000"/>
                <w:sz w:val="20"/>
                <w:szCs w:val="20"/>
              </w:rPr>
            </w:pPr>
          </w:p>
          <w:p w:rsidR="00EE4168" w:rsidRPr="00E6597C" w:rsidRDefault="00EE4168" w:rsidP="007761A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EE4168" w:rsidRPr="00E6597C" w:rsidRDefault="00EE4168" w:rsidP="007761A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EE4168" w:rsidRPr="00E6597C" w:rsidRDefault="00EE4168" w:rsidP="007761AE">
            <w:pPr>
              <w:jc w:val="right"/>
              <w:rPr>
                <w:rFonts w:ascii="GHEA Grapalat" w:hAnsi="GHEA Grapalat" w:cs="Arial"/>
                <w:sz w:val="20"/>
                <w:szCs w:val="20"/>
                <w:lang w:val="hy-AM"/>
              </w:rPr>
            </w:pPr>
          </w:p>
        </w:tc>
      </w:tr>
      <w:tr w:rsidR="00EE4168" w:rsidRPr="00E6597C" w:rsidTr="007761AE">
        <w:trPr>
          <w:trHeight w:val="2194"/>
        </w:trPr>
        <w:tc>
          <w:tcPr>
            <w:tcW w:w="5616" w:type="dxa"/>
            <w:tcBorders>
              <w:top w:val="nil"/>
              <w:left w:val="single" w:sz="4" w:space="0" w:color="auto"/>
              <w:bottom w:val="single" w:sz="4" w:space="0" w:color="auto"/>
              <w:right w:val="single" w:sz="4" w:space="0" w:color="auto"/>
            </w:tcBorders>
            <w:noWrap/>
            <w:vAlign w:val="bottom"/>
          </w:tcPr>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24.բ.                                                       Կ.Տ.</w:t>
            </w:r>
          </w:p>
          <w:p w:rsidR="00EE4168" w:rsidRPr="00E6597C" w:rsidRDefault="00EE4168" w:rsidP="007761AE">
            <w:pPr>
              <w:rPr>
                <w:rFonts w:ascii="GHEA Grapalat" w:hAnsi="GHEA Grapalat" w:cs="Sylfaen"/>
                <w:sz w:val="20"/>
                <w:szCs w:val="20"/>
              </w:rPr>
            </w:pPr>
          </w:p>
          <w:p w:rsidR="00EE4168" w:rsidRPr="00E6597C" w:rsidRDefault="00EE4168" w:rsidP="007761AE">
            <w:pPr>
              <w:rPr>
                <w:rFonts w:ascii="GHEA Grapalat" w:hAnsi="GHEA Grapalat" w:cs="Sylfaen"/>
                <w:sz w:val="20"/>
                <w:szCs w:val="20"/>
              </w:rPr>
            </w:pPr>
          </w:p>
          <w:p w:rsidR="00EE4168" w:rsidRPr="00E6597C" w:rsidRDefault="00EE4168" w:rsidP="007761A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EE4168" w:rsidRPr="00E6597C" w:rsidRDefault="00EE4168" w:rsidP="007761AE">
            <w:pPr>
              <w:rPr>
                <w:rFonts w:ascii="GHEA Grapalat" w:hAnsi="GHEA Grapalat" w:cs="Sylfaen"/>
                <w:sz w:val="20"/>
                <w:szCs w:val="20"/>
              </w:rPr>
            </w:pPr>
          </w:p>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  </w:t>
            </w:r>
          </w:p>
          <w:p w:rsidR="00EE4168" w:rsidRPr="00E6597C" w:rsidRDefault="00EE4168" w:rsidP="007761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23.բ.                                                                 Կ.Տ.    </w:t>
            </w:r>
          </w:p>
          <w:p w:rsidR="00EE4168" w:rsidRPr="00E6597C" w:rsidRDefault="00EE4168" w:rsidP="007761AE">
            <w:pPr>
              <w:rPr>
                <w:rFonts w:ascii="GHEA Grapalat" w:hAnsi="GHEA Grapalat" w:cs="Sylfaen"/>
                <w:sz w:val="20"/>
                <w:szCs w:val="20"/>
              </w:rPr>
            </w:pPr>
          </w:p>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                     </w:t>
            </w:r>
          </w:p>
          <w:p w:rsidR="00EE4168" w:rsidRPr="00E6597C" w:rsidRDefault="00EE4168" w:rsidP="007761A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EE4168" w:rsidRPr="00E6597C" w:rsidRDefault="00EE4168" w:rsidP="007761AE">
            <w:pPr>
              <w:rPr>
                <w:rFonts w:ascii="GHEA Grapalat" w:hAnsi="GHEA Grapalat" w:cs="Sylfaen"/>
                <w:color w:val="000000"/>
                <w:sz w:val="20"/>
                <w:szCs w:val="20"/>
              </w:rPr>
            </w:pPr>
          </w:p>
          <w:p w:rsidR="00EE4168" w:rsidRPr="00E6597C" w:rsidRDefault="00EE4168" w:rsidP="007761AE">
            <w:pPr>
              <w:rPr>
                <w:rFonts w:ascii="GHEA Grapalat" w:hAnsi="GHEA Grapalat" w:cs="Sylfaen"/>
                <w:sz w:val="20"/>
                <w:szCs w:val="20"/>
              </w:rPr>
            </w:pPr>
          </w:p>
          <w:p w:rsidR="00EE4168" w:rsidRPr="00E6597C" w:rsidRDefault="00EE4168" w:rsidP="007761AE">
            <w:pPr>
              <w:jc w:val="right"/>
              <w:rPr>
                <w:rFonts w:ascii="GHEA Grapalat" w:hAnsi="GHEA Grapalat" w:cs="Arial"/>
                <w:sz w:val="20"/>
                <w:szCs w:val="20"/>
              </w:rPr>
            </w:pPr>
          </w:p>
        </w:tc>
      </w:tr>
    </w:tbl>
    <w:p w:rsidR="00EE4168" w:rsidRPr="00E6597C"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4168" w:rsidRPr="00E6597C"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4168" w:rsidRPr="00E6597C"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4168" w:rsidRPr="00E6597C"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4168" w:rsidRPr="00E6597C"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4168" w:rsidRPr="004605D7"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EE4168" w:rsidRPr="00E6597C" w:rsidRDefault="00EE4168" w:rsidP="00EE4168">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EE4168" w:rsidRPr="00E6597C" w:rsidRDefault="00EE4168" w:rsidP="00EE416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Նշված դաշտի/</w:t>
            </w:r>
          </w:p>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EE4168" w:rsidRPr="00E6597C" w:rsidRDefault="00EE4168" w:rsidP="007761A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EE4168" w:rsidRPr="00E6597C" w:rsidRDefault="00EE4168" w:rsidP="007761A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EE4168" w:rsidRPr="00E6597C" w:rsidRDefault="00EE4168" w:rsidP="007761A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5</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ոչ 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ոչ 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ոչ պարտադիր</w:t>
            </w:r>
          </w:p>
          <w:p w:rsidR="00EE4168" w:rsidRPr="00E6597C" w:rsidRDefault="00EE4168" w:rsidP="007761A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ոչ 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EE4168" w:rsidRPr="00CC7F21"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EE4168" w:rsidRPr="00E6597C" w:rsidRDefault="00EE4168" w:rsidP="007761A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E4168" w:rsidRPr="00CC7F21"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EE4168" w:rsidRPr="00CC7F21"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Del="0010680B" w:rsidRDefault="00EE4168" w:rsidP="007761A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EE4168" w:rsidRPr="00E6597C" w:rsidRDefault="00EE4168" w:rsidP="007761A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EE4168" w:rsidRPr="00E6597C" w:rsidRDefault="00EE4168" w:rsidP="007761A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ոչ 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EE4168" w:rsidRPr="00CC7F21"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E4168" w:rsidRPr="00E6597C" w:rsidRDefault="00EE4168" w:rsidP="007761A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EE4168" w:rsidRPr="00E6597C" w:rsidRDefault="00EE4168" w:rsidP="007761AE">
            <w:pPr>
              <w:jc w:val="center"/>
              <w:rPr>
                <w:rFonts w:ascii="GHEA Grapalat" w:hAnsi="GHEA Grapalat"/>
                <w:sz w:val="20"/>
                <w:szCs w:val="20"/>
                <w:lang w:val="hy-AM"/>
              </w:rPr>
            </w:pPr>
          </w:p>
        </w:tc>
      </w:tr>
      <w:tr w:rsidR="00EE4168" w:rsidRPr="00CC7F21" w:rsidTr="007761AE">
        <w:tc>
          <w:tcPr>
            <w:tcW w:w="720" w:type="dxa"/>
            <w:tcBorders>
              <w:top w:val="single" w:sz="4" w:space="0" w:color="auto"/>
              <w:left w:val="single" w:sz="4" w:space="0" w:color="auto"/>
              <w:bottom w:val="single" w:sz="4" w:space="0" w:color="auto"/>
              <w:right w:val="single" w:sz="4" w:space="0" w:color="auto"/>
            </w:tcBorders>
            <w:vAlign w:val="center"/>
          </w:tcPr>
          <w:p w:rsidR="00EE4168" w:rsidRPr="00E6597C" w:rsidRDefault="00EE4168" w:rsidP="007761A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պարտադիր` </w:t>
            </w:r>
          </w:p>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vAlign w:val="center"/>
          </w:tcPr>
          <w:p w:rsidR="00EE4168" w:rsidRPr="00E6597C" w:rsidRDefault="00EE4168" w:rsidP="007761A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պարտադիր` </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vAlign w:val="center"/>
          </w:tcPr>
          <w:p w:rsidR="00EE4168" w:rsidRPr="00E6597C" w:rsidRDefault="00EE4168" w:rsidP="007761A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ոչ 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p>
        </w:tc>
      </w:tr>
    </w:tbl>
    <w:p w:rsidR="00EE4168" w:rsidRPr="00E6597C" w:rsidRDefault="00EE4168" w:rsidP="00EE4168">
      <w:pPr>
        <w:pStyle w:val="a3"/>
        <w:jc w:val="right"/>
        <w:rPr>
          <w:rFonts w:ascii="GHEA Grapalat" w:hAnsi="GHEA Grapalat" w:cs="Sylfaen"/>
          <w:i w:val="0"/>
          <w:lang w:val="en-US"/>
        </w:rPr>
      </w:pPr>
    </w:p>
    <w:p w:rsidR="00C66BF2" w:rsidRPr="000B4CF4"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66BF2" w:rsidRPr="000B4CF4"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66BF2" w:rsidRPr="000B4CF4"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C66BF2" w:rsidRPr="000B4CF4"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C66BF2" w:rsidRPr="009C370D"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646E63" w:rsidRPr="004605D7" w:rsidRDefault="00C66BF2" w:rsidP="00646E63">
      <w:pPr>
        <w:pStyle w:val="31"/>
        <w:spacing w:line="240" w:lineRule="auto"/>
        <w:jc w:val="right"/>
        <w:rPr>
          <w:rFonts w:ascii="GHEA Grapalat" w:hAnsi="GHEA Grapalat"/>
          <w:b/>
          <w:sz w:val="22"/>
          <w:szCs w:val="22"/>
          <w:lang w:val="hy-AM"/>
        </w:rPr>
      </w:pPr>
      <w:r>
        <w:rPr>
          <w:rFonts w:ascii="GHEA Grapalat" w:hAnsi="GHEA Grapalat"/>
          <w:b/>
          <w:lang w:val="hy-AM"/>
        </w:rPr>
        <w:br w:type="page"/>
      </w:r>
      <w:r w:rsidR="00646E63" w:rsidRPr="004605D7">
        <w:rPr>
          <w:rFonts w:ascii="GHEA Grapalat" w:hAnsi="GHEA Grapalat"/>
          <w:b/>
          <w:sz w:val="22"/>
          <w:szCs w:val="22"/>
          <w:lang w:val="hy-AM"/>
        </w:rPr>
        <w:t xml:space="preserve"> </w:t>
      </w:r>
    </w:p>
    <w:p w:rsidR="00C66BF2" w:rsidRPr="004605D7" w:rsidRDefault="00C66BF2" w:rsidP="00C66BF2">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5</w:t>
      </w:r>
    </w:p>
    <w:p w:rsidR="00C66BF2" w:rsidRPr="00E6597C" w:rsidRDefault="00267179" w:rsidP="00C66BF2">
      <w:pPr>
        <w:pStyle w:val="31"/>
        <w:spacing w:line="240" w:lineRule="auto"/>
        <w:jc w:val="right"/>
        <w:rPr>
          <w:rFonts w:ascii="GHEA Grapalat" w:hAnsi="GHEA Grapalat" w:cs="Arial"/>
          <w:b/>
          <w:lang w:val="hy-AM"/>
        </w:rPr>
      </w:pPr>
      <w:r>
        <w:rPr>
          <w:rFonts w:ascii="GHEA Grapalat" w:hAnsi="GHEA Grapalat"/>
          <w:sz w:val="24"/>
          <w:szCs w:val="24"/>
          <w:lang w:val="hy-AM"/>
        </w:rPr>
        <w:t xml:space="preserve">«ՇՄԱՀ-ՍԾ-ԲՄԱՇՁԲ-21/11»*      </w:t>
      </w:r>
      <w:r w:rsidR="00C66BF2" w:rsidRPr="00E6597C">
        <w:rPr>
          <w:rFonts w:ascii="GHEA Grapalat" w:hAnsi="GHEA Grapalat" w:cs="Sylfaen"/>
          <w:b/>
          <w:lang w:val="hy-AM"/>
        </w:rPr>
        <w:t>ծածկագրով</w:t>
      </w:r>
    </w:p>
    <w:p w:rsidR="00C66BF2" w:rsidRPr="00E6597C" w:rsidRDefault="00C66BF2" w:rsidP="00C66BF2">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C66BF2" w:rsidRPr="00E6597C" w:rsidRDefault="00C66BF2" w:rsidP="00C66BF2">
      <w:pPr>
        <w:pStyle w:val="31"/>
        <w:spacing w:line="240" w:lineRule="auto"/>
        <w:jc w:val="right"/>
        <w:rPr>
          <w:rFonts w:ascii="GHEA Grapalat" w:hAnsi="GHEA Grapalat" w:cs="Sylfaen"/>
          <w:b/>
          <w:lang w:val="hy-AM"/>
        </w:rPr>
      </w:pPr>
    </w:p>
    <w:p w:rsidR="00C66BF2" w:rsidRPr="004605D7" w:rsidRDefault="00C66BF2" w:rsidP="00C66BF2">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C66BF2" w:rsidRPr="00E6597C" w:rsidRDefault="00C66BF2" w:rsidP="00C66BF2">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C66BF2" w:rsidRPr="004605D7" w:rsidRDefault="00C66BF2" w:rsidP="00C66BF2">
      <w:pPr>
        <w:pStyle w:val="af4"/>
        <w:shd w:val="clear" w:color="auto" w:fill="FFFFFF"/>
        <w:spacing w:before="0" w:beforeAutospacing="0" w:after="0" w:afterAutospacing="0"/>
        <w:ind w:firstLine="375"/>
        <w:rPr>
          <w:rStyle w:val="af5"/>
          <w:lang w:val="hy-AM"/>
        </w:rPr>
      </w:pP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C66BF2" w:rsidRPr="004605D7" w:rsidRDefault="00C66BF2" w:rsidP="00C66BF2">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և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կնքվելիք N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պայմանագրից բխող պրինցիպալի </w:t>
      </w: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պարտավորությունների (այսուհետ՝ երաշխավորված պարտավորություններ) կատարման ապահով</w:t>
      </w:r>
      <w:r>
        <w:rPr>
          <w:rStyle w:val="af5"/>
          <w:rFonts w:ascii="GHEA Grapalat" w:hAnsi="GHEA Grapalat"/>
          <w:b w:val="0"/>
          <w:bCs w:val="0"/>
          <w:lang w:val="hy-AM"/>
        </w:rPr>
        <w:t>ում</w:t>
      </w:r>
      <w:r w:rsidRPr="004605D7">
        <w:rPr>
          <w:rStyle w:val="af5"/>
          <w:rFonts w:ascii="GHEA Grapalat" w:hAnsi="GHEA Grapalat"/>
          <w:b w:val="0"/>
          <w:bCs w:val="0"/>
          <w:lang w:val="hy-AM"/>
        </w:rPr>
        <w:t xml:space="preserve">: </w:t>
      </w:r>
    </w:p>
    <w:p w:rsidR="00C66BF2" w:rsidRPr="004605D7" w:rsidRDefault="00C66BF2" w:rsidP="00C66BF2">
      <w:pPr>
        <w:pStyle w:val="af4"/>
        <w:shd w:val="clear" w:color="auto" w:fill="FFFFFF"/>
        <w:spacing w:before="0" w:beforeAutospacing="0" w:after="0" w:afterAutospacing="0"/>
        <w:ind w:firstLine="708"/>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երաշխիք տվող </w:t>
      </w: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C66BF2" w:rsidRPr="004605D7" w:rsidRDefault="00C66BF2" w:rsidP="00C66BF2">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00646E63" w:rsidRPr="00646E63">
        <w:rPr>
          <w:rStyle w:val="af5"/>
          <w:rFonts w:ascii="Sylfaen" w:hAnsi="Sylfaen"/>
          <w:bCs w:val="0"/>
          <w:u w:val="single"/>
          <w:lang w:val="hy-AM"/>
        </w:rPr>
        <w:t>900215302598</w:t>
      </w:r>
      <w:r w:rsidR="00646E63">
        <w:rPr>
          <w:rStyle w:val="af5"/>
          <w:rFonts w:ascii="GHEA Grapalat" w:hAnsi="GHEA Grapalat"/>
          <w:b w:val="0"/>
          <w:bCs w:val="0"/>
          <w:u w:val="single"/>
          <w:lang w:val="hy-AM"/>
        </w:rPr>
        <w:t xml:space="preserve"> </w:t>
      </w:r>
      <w:r w:rsidRPr="004605D7">
        <w:rPr>
          <w:rStyle w:val="af5"/>
          <w:rFonts w:ascii="GHEA Grapalat" w:hAnsi="GHEA Grapalat"/>
          <w:b w:val="0"/>
          <w:bCs w:val="0"/>
          <w:lang w:val="hy-AM"/>
        </w:rPr>
        <w:t>հաշվեհամարին փոխանցման միջոցով:</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Fonts w:ascii="GHEA Grapalat" w:hAnsi="GHEA Grapalat" w:cs="Sylfaen"/>
          <w:vertAlign w:val="superscript"/>
          <w:lang w:val="hy-AM"/>
        </w:rPr>
        <w:t xml:space="preserve">                                                                                      </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66BF2" w:rsidRPr="00842CF6"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C66BF2" w:rsidRPr="00842CF6" w:rsidRDefault="00C66BF2" w:rsidP="00C66BF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C66BF2" w:rsidRPr="00842CF6" w:rsidRDefault="00C66BF2" w:rsidP="00C66BF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rsidR="00C66BF2" w:rsidRPr="00842CF6" w:rsidRDefault="00C66BF2" w:rsidP="00C66BF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C66BF2" w:rsidRPr="004605D7" w:rsidRDefault="00C66BF2" w:rsidP="00C66BF2">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C66BF2" w:rsidRPr="00CB242F"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EF5DA4">
        <w:fldChar w:fldCharType="begin"/>
      </w:r>
      <w:r w:rsidR="00EF5DA4" w:rsidRPr="00CC7F21">
        <w:rPr>
          <w:lang w:val="hy-AM"/>
        </w:rPr>
        <w:instrText>HYPERLINK "http://www.procurement.am"</w:instrText>
      </w:r>
      <w:r w:rsidR="00EF5DA4">
        <w:fldChar w:fldCharType="separate"/>
      </w:r>
      <w:r w:rsidRPr="004605D7">
        <w:rPr>
          <w:rStyle w:val="a9"/>
          <w:rFonts w:ascii="GHEA Grapalat" w:hAnsi="GHEA Grapalat"/>
          <w:sz w:val="20"/>
          <w:szCs w:val="20"/>
          <w:lang w:val="hy-AM"/>
        </w:rPr>
        <w:t>www.procurement.am</w:t>
      </w:r>
      <w:r w:rsidR="00EF5DA4">
        <w:fldChar w:fldCharType="end"/>
      </w:r>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C66BF2" w:rsidRPr="00E6597C" w:rsidRDefault="00C66BF2" w:rsidP="00C66BF2">
      <w:pPr>
        <w:pStyle w:val="31"/>
        <w:spacing w:line="240" w:lineRule="auto"/>
        <w:jc w:val="center"/>
        <w:rPr>
          <w:rFonts w:ascii="GHEA Grapalat" w:hAnsi="GHEA Grapalat" w:cs="Arial"/>
          <w:b/>
          <w:lang w:val="hy-AM"/>
        </w:rPr>
      </w:pPr>
    </w:p>
    <w:p w:rsidR="00C66BF2" w:rsidRPr="00E6597C" w:rsidRDefault="00C66BF2" w:rsidP="00C66BF2">
      <w:pPr>
        <w:pStyle w:val="31"/>
        <w:spacing w:line="240" w:lineRule="auto"/>
        <w:jc w:val="right"/>
        <w:rPr>
          <w:rFonts w:ascii="GHEA Grapalat" w:hAnsi="GHEA Grapalat"/>
          <w:szCs w:val="24"/>
          <w:lang w:val="hy-AM"/>
        </w:rPr>
      </w:pPr>
    </w:p>
    <w:p w:rsidR="00A02F95" w:rsidRPr="00E6597C" w:rsidRDefault="00A02F95" w:rsidP="00A02F95">
      <w:pPr>
        <w:jc w:val="right"/>
        <w:rPr>
          <w:rFonts w:ascii="GHEA Grapalat" w:hAnsi="GHEA Grapalat" w:cs="GHEA Grapalat"/>
          <w:i/>
          <w:sz w:val="18"/>
          <w:szCs w:val="18"/>
          <w:lang w:val="hy-AM"/>
        </w:rPr>
      </w:pPr>
    </w:p>
    <w:p w:rsidR="00A02F95" w:rsidRPr="00E6597C" w:rsidRDefault="00A02F95" w:rsidP="00A02F95">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rsidR="00A02F95" w:rsidRPr="00E6597C" w:rsidRDefault="00267179" w:rsidP="00A02F95">
      <w:pPr>
        <w:pStyle w:val="31"/>
        <w:spacing w:line="240" w:lineRule="auto"/>
        <w:jc w:val="right"/>
        <w:rPr>
          <w:rFonts w:ascii="GHEA Grapalat" w:hAnsi="GHEA Grapalat" w:cs="Sylfaen"/>
          <w:b/>
          <w:lang w:val="hy-AM"/>
        </w:rPr>
      </w:pPr>
      <w:r>
        <w:rPr>
          <w:rFonts w:ascii="GHEA Grapalat" w:hAnsi="GHEA Grapalat" w:cs="Sylfaen"/>
          <w:b/>
          <w:lang w:val="hy-AM"/>
        </w:rPr>
        <w:t xml:space="preserve">«ՇՄԱՀ-ՍԾ-ԲՄԱՇՁԲ-21/11»*      </w:t>
      </w:r>
      <w:r w:rsidR="00A02F95" w:rsidRPr="00E6597C">
        <w:rPr>
          <w:rFonts w:ascii="GHEA Grapalat" w:hAnsi="GHEA Grapalat" w:cs="Sylfaen"/>
          <w:b/>
          <w:lang w:val="hy-AM"/>
        </w:rPr>
        <w:t>ծածկագրով</w:t>
      </w:r>
    </w:p>
    <w:p w:rsidR="00A02F95" w:rsidRPr="00E6597C" w:rsidRDefault="00A02F95" w:rsidP="00A02F95">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rsidR="00A02F95" w:rsidRPr="00E6597C" w:rsidRDefault="00A02F95" w:rsidP="00A02F95">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A02F95" w:rsidRPr="00E6597C" w:rsidRDefault="00A02F95" w:rsidP="00A02F95">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A02F95" w:rsidRPr="00E6597C" w:rsidRDefault="00A02F95" w:rsidP="00A02F95">
      <w:pPr>
        <w:rPr>
          <w:rFonts w:ascii="GHEA Grapalat" w:hAnsi="GHEA Grapalat" w:cs="GHEA Grapalat"/>
          <w:b/>
          <w:sz w:val="20"/>
          <w:szCs w:val="20"/>
          <w:lang w:val="hy-AM"/>
        </w:rPr>
      </w:pPr>
    </w:p>
    <w:p w:rsidR="00A02F95" w:rsidRPr="00E6597C" w:rsidRDefault="00A02F95" w:rsidP="00A02F95">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F5360D">
        <w:rPr>
          <w:rFonts w:ascii="GHEA Grapalat" w:hAnsi="GHEA Grapalat" w:cs="GHEA Grapalat"/>
          <w:sz w:val="20"/>
          <w:szCs w:val="20"/>
          <w:lang w:val="hy-AM"/>
        </w:rPr>
        <w:t>Գ.Ախուրյան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A02F95" w:rsidRPr="00E6597C" w:rsidRDefault="00A02F95" w:rsidP="00A02F95">
      <w:pPr>
        <w:rPr>
          <w:rFonts w:ascii="GHEA Grapalat" w:hAnsi="GHEA Grapalat" w:cs="GHEA Grapalat"/>
          <w:sz w:val="20"/>
          <w:szCs w:val="20"/>
          <w:lang w:val="hy-AM"/>
        </w:rPr>
      </w:pPr>
    </w:p>
    <w:p w:rsidR="00A02F95" w:rsidRPr="00E6597C" w:rsidRDefault="00A02F95" w:rsidP="00A02F95">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A02F95" w:rsidRPr="00E6597C" w:rsidRDefault="00A02F95" w:rsidP="00A02F95">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02F95" w:rsidRPr="00E6597C" w:rsidRDefault="00A02F95" w:rsidP="00A02F95">
      <w:pPr>
        <w:ind w:firstLine="708"/>
        <w:jc w:val="both"/>
        <w:rPr>
          <w:rFonts w:ascii="GHEA Grapalat" w:hAnsi="GHEA Grapalat" w:cs="GHEA Grapalat"/>
          <w:sz w:val="20"/>
          <w:szCs w:val="20"/>
          <w:lang w:val="hy-AM"/>
        </w:rPr>
      </w:pPr>
    </w:p>
    <w:p w:rsidR="00A02F95" w:rsidRPr="00E6597C" w:rsidRDefault="00A02F95" w:rsidP="00A02F9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rsidR="00A02F95" w:rsidRPr="00E6597C" w:rsidRDefault="00A02F95" w:rsidP="00A02F95">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A02F95" w:rsidRPr="00E6597C" w:rsidRDefault="00A02F95" w:rsidP="00A02F95">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584E24" w:rsidRPr="00E17BF5">
        <w:rPr>
          <w:rFonts w:ascii="GHEA Grapalat" w:hAnsi="GHEA Grapalat" w:cs="GHEA Grapalat"/>
          <w:b/>
          <w:sz w:val="20"/>
          <w:szCs w:val="20"/>
          <w:u w:val="single"/>
          <w:lang w:val="hy-AM"/>
        </w:rPr>
        <w:t>Ախուրյանի համայնքապետարանը</w:t>
      </w:r>
      <w:r w:rsidRPr="00E6597C">
        <w:rPr>
          <w:rFonts w:ascii="GHEA Grapalat" w:hAnsi="GHEA Grapalat" w:cs="GHEA Grapalat"/>
          <w:sz w:val="20"/>
          <w:szCs w:val="20"/>
          <w:lang w:val="pt-BR"/>
        </w:rPr>
        <w:t xml:space="preserve">*  (այսուհետ` Պատվիրատու) կողմից </w:t>
      </w:r>
    </w:p>
    <w:p w:rsidR="00A02F95" w:rsidRPr="00E6597C" w:rsidRDefault="00A02F95" w:rsidP="00A02F95">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A02F95" w:rsidRPr="00E6597C" w:rsidRDefault="00A02F95" w:rsidP="00A02F95">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755AA0">
        <w:rPr>
          <w:rFonts w:ascii="GHEA Grapalat" w:hAnsi="GHEA Grapalat" w:cs="Sylfaen"/>
          <w:b/>
          <w:sz w:val="20"/>
          <w:szCs w:val="20"/>
          <w:u w:val="single"/>
          <w:lang w:val="hy-AM"/>
        </w:rPr>
        <w:t>«ՇՄԱՀ-ՍԾ-ԲՄԱՇՁԲ-21/11</w:t>
      </w:r>
      <w:r w:rsidR="00584E24" w:rsidRPr="00584E24">
        <w:rPr>
          <w:rFonts w:ascii="GHEA Grapalat" w:hAnsi="GHEA Grapalat" w:cs="Sylfaen"/>
          <w:b/>
          <w:sz w:val="20"/>
          <w:szCs w:val="20"/>
          <w:u w:val="single"/>
          <w:lang w:val="hy-AM"/>
        </w:rPr>
        <w:t>»*</w:t>
      </w:r>
      <w:r w:rsidRPr="00E6597C">
        <w:rPr>
          <w:rFonts w:ascii="GHEA Grapalat" w:hAnsi="GHEA Grapalat" w:cs="GHEA Grapalat"/>
          <w:sz w:val="20"/>
          <w:szCs w:val="20"/>
          <w:lang w:val="pt-BR"/>
        </w:rPr>
        <w:t xml:space="preserve"> ծածկագրով գնման ընթացակարգին:</w:t>
      </w:r>
    </w:p>
    <w:p w:rsidR="00A02F95" w:rsidRPr="00E6597C" w:rsidRDefault="00A02F95" w:rsidP="00A02F95">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A02F95" w:rsidRPr="00E6597C" w:rsidRDefault="00A02F95" w:rsidP="00A02F95">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02F95" w:rsidRPr="00E6597C" w:rsidRDefault="00E21116" w:rsidP="00A02F95">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0.8</w:t>
      </w:r>
      <w:r w:rsidR="00A02F95" w:rsidRPr="00E6597C">
        <w:rPr>
          <w:rFonts w:ascii="GHEA Grapalat" w:hAnsi="GHEA Grapalat" w:cs="GHEA Grapalat"/>
          <w:color w:val="000000"/>
          <w:sz w:val="20"/>
          <w:szCs w:val="20"/>
          <w:lang w:val="pt-BR"/>
        </w:rPr>
        <w:t xml:space="preserve"> Ընկերությունը</w:t>
      </w:r>
      <w:r w:rsidR="00A02F95" w:rsidRPr="00E6597C">
        <w:rPr>
          <w:rFonts w:ascii="GHEA Grapalat" w:hAnsi="GHEA Grapalat" w:cs="GHEA Grapalat"/>
          <w:color w:val="000000"/>
          <w:sz w:val="20"/>
          <w:szCs w:val="20"/>
          <w:lang w:val="hy-AM"/>
        </w:rPr>
        <w:t xml:space="preserve"> սույն </w:t>
      </w:r>
      <w:r w:rsidR="00A02F95" w:rsidRPr="00E6597C">
        <w:rPr>
          <w:rFonts w:ascii="GHEA Grapalat" w:hAnsi="GHEA Grapalat" w:cs="GHEA Grapalat"/>
          <w:color w:val="000000"/>
          <w:sz w:val="20"/>
          <w:szCs w:val="20"/>
          <w:lang w:val="pt-BR"/>
        </w:rPr>
        <w:t>տուժանքի համաձայնագ</w:t>
      </w:r>
      <w:r w:rsidR="00A02F95" w:rsidRPr="00E6597C">
        <w:rPr>
          <w:rFonts w:ascii="GHEA Grapalat" w:hAnsi="GHEA Grapalat" w:cs="GHEA Grapalat"/>
          <w:color w:val="000000"/>
          <w:sz w:val="20"/>
          <w:szCs w:val="20"/>
          <w:lang w:val="hy-AM"/>
        </w:rPr>
        <w:t>ր</w:t>
      </w:r>
      <w:r w:rsidR="00A02F95" w:rsidRPr="00E6597C">
        <w:rPr>
          <w:rFonts w:ascii="GHEA Grapalat" w:hAnsi="GHEA Grapalat" w:cs="GHEA Grapalat"/>
          <w:color w:val="000000"/>
          <w:sz w:val="20"/>
          <w:szCs w:val="20"/>
          <w:lang w:val="pt-BR"/>
        </w:rPr>
        <w:t>ի</w:t>
      </w:r>
      <w:r w:rsidR="00A02F95" w:rsidRPr="00E6597C">
        <w:rPr>
          <w:rFonts w:ascii="GHEA Grapalat" w:hAnsi="GHEA Grapalat" w:cs="GHEA Grapalat"/>
          <w:color w:val="000000"/>
          <w:sz w:val="20"/>
          <w:szCs w:val="20"/>
          <w:lang w:val="hy-AM"/>
        </w:rPr>
        <w:t xml:space="preserve">ն կից ներկայացվող վճարման պահանջագրի </w:t>
      </w:r>
      <w:r w:rsidR="00A02F95" w:rsidRPr="004605D7">
        <w:rPr>
          <w:rFonts w:ascii="GHEA Grapalat" w:hAnsi="GHEA Grapalat" w:cs="GHEA Grapalat"/>
          <w:color w:val="000000"/>
          <w:sz w:val="20"/>
          <w:szCs w:val="20"/>
          <w:lang w:val="hy-AM"/>
        </w:rPr>
        <w:t>(</w:t>
      </w:r>
      <w:r w:rsidR="00A02F95" w:rsidRPr="00E6597C">
        <w:rPr>
          <w:rFonts w:ascii="GHEA Grapalat" w:hAnsi="GHEA Grapalat" w:cs="GHEA Grapalat"/>
          <w:color w:val="000000"/>
          <w:sz w:val="20"/>
          <w:szCs w:val="20"/>
          <w:lang w:val="hy-AM"/>
        </w:rPr>
        <w:t>այսուհետ` Պահանջագիր</w:t>
      </w:r>
      <w:r w:rsidR="00A02F95" w:rsidRPr="004605D7">
        <w:rPr>
          <w:rFonts w:ascii="GHEA Grapalat" w:hAnsi="GHEA Grapalat" w:cs="GHEA Grapalat"/>
          <w:color w:val="000000"/>
          <w:sz w:val="20"/>
          <w:szCs w:val="20"/>
          <w:lang w:val="hy-AM"/>
        </w:rPr>
        <w:t>)</w:t>
      </w:r>
      <w:r w:rsidR="00A02F95" w:rsidRPr="00E6597C">
        <w:rPr>
          <w:rFonts w:ascii="GHEA Grapalat" w:hAnsi="GHEA Grapalat" w:cs="GHEA Grapalat"/>
          <w:color w:val="000000"/>
          <w:sz w:val="20"/>
          <w:szCs w:val="20"/>
          <w:lang w:val="hy-AM"/>
        </w:rPr>
        <w:t xml:space="preserve"> ստորագրմամբ անհետկանչելիորեն  համաձայնվում է, որ </w:t>
      </w:r>
    </w:p>
    <w:p w:rsidR="00A02F95" w:rsidRPr="00E6597C" w:rsidRDefault="00A02F95" w:rsidP="00A02F9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02F95" w:rsidRPr="00E6597C" w:rsidRDefault="00A02F95" w:rsidP="00A02F9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A02F95" w:rsidRPr="00E6597C" w:rsidRDefault="00A02F95" w:rsidP="00A02F9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A02F95" w:rsidRPr="00E6597C" w:rsidRDefault="00A02F95" w:rsidP="00A02F95">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A02F95" w:rsidRPr="00E6597C" w:rsidRDefault="00A02F95" w:rsidP="00A02F95">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02F95" w:rsidRPr="00E6597C" w:rsidRDefault="00A02F95" w:rsidP="00A02F9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A02F95" w:rsidRPr="00E6597C" w:rsidRDefault="00A02F95" w:rsidP="00A02F95">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A02F95" w:rsidRPr="00E6597C" w:rsidRDefault="00A02F95" w:rsidP="00A02F9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A02F95" w:rsidRPr="00E6597C" w:rsidRDefault="00A02F95" w:rsidP="00A02F9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A02F95" w:rsidRPr="00E6597C" w:rsidRDefault="00A02F95" w:rsidP="00A02F9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02F95" w:rsidRPr="00E6597C" w:rsidRDefault="00A02F95" w:rsidP="00A02F95">
      <w:pPr>
        <w:jc w:val="both"/>
        <w:rPr>
          <w:rFonts w:ascii="GHEA Grapalat" w:hAnsi="GHEA Grapalat" w:cs="GHEA Grapalat"/>
          <w:sz w:val="20"/>
          <w:szCs w:val="20"/>
          <w:lang w:val="hy-AM"/>
        </w:rPr>
      </w:pPr>
    </w:p>
    <w:p w:rsidR="00A02F95" w:rsidRPr="00A02F95" w:rsidRDefault="00A02F95" w:rsidP="00A02F9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A02F95">
        <w:rPr>
          <w:rFonts w:ascii="GHEA Grapalat" w:hAnsi="GHEA Grapalat" w:cs="GHEA Grapalat"/>
          <w:b/>
          <w:bCs/>
          <w:sz w:val="20"/>
          <w:szCs w:val="20"/>
          <w:lang w:val="hy-AM"/>
        </w:rPr>
        <w:t>Այլ պայմաններ</w:t>
      </w:r>
    </w:p>
    <w:p w:rsidR="00A02F95" w:rsidRPr="00A02F95" w:rsidRDefault="00A02F95" w:rsidP="00A02F95">
      <w:pPr>
        <w:ind w:firstLine="567"/>
        <w:jc w:val="both"/>
        <w:rPr>
          <w:rFonts w:ascii="GHEA Grapalat" w:hAnsi="GHEA Grapalat" w:cs="GHEA Grapalat"/>
          <w:sz w:val="20"/>
          <w:szCs w:val="20"/>
          <w:lang w:val="hy-AM"/>
        </w:rPr>
      </w:pPr>
      <w:r w:rsidRPr="00A02F95">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A02F95">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A02F95">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A02F95">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A02F95" w:rsidRPr="00E6597C" w:rsidRDefault="00A02F95" w:rsidP="00A02F9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A02F95" w:rsidRPr="00E6597C" w:rsidRDefault="00A02F95" w:rsidP="00A02F9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A02F95" w:rsidRPr="00E6597C" w:rsidDel="00A13215" w:rsidRDefault="00A02F95" w:rsidP="00A02F9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02F95" w:rsidRPr="00E6597C" w:rsidRDefault="00A02F95" w:rsidP="00A02F9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02F95" w:rsidRPr="00E6597C" w:rsidRDefault="00A02F95" w:rsidP="00A02F95">
      <w:pPr>
        <w:ind w:firstLine="567"/>
        <w:jc w:val="both"/>
        <w:rPr>
          <w:rFonts w:ascii="GHEA Grapalat" w:hAnsi="GHEA Grapalat" w:cs="GHEA Grapalat"/>
          <w:sz w:val="20"/>
          <w:szCs w:val="20"/>
          <w:lang w:val="hy-AM"/>
        </w:rPr>
      </w:pPr>
    </w:p>
    <w:p w:rsidR="00A02F95" w:rsidRPr="00E6597C" w:rsidRDefault="00A02F95" w:rsidP="00A02F95">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A02F95" w:rsidRPr="00E6597C" w:rsidRDefault="00A02F95" w:rsidP="00A02F95">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A02F95" w:rsidRPr="00E6597C" w:rsidRDefault="00A02F95" w:rsidP="00A02F95">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A02F95" w:rsidRPr="00E6597C" w:rsidRDefault="00A02F95" w:rsidP="00A02F95">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A02F95" w:rsidRPr="00E6597C" w:rsidRDefault="00A02F95" w:rsidP="00A02F95">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A02F95" w:rsidRPr="00E6597C" w:rsidRDefault="00A02F95" w:rsidP="00A02F95">
      <w:pPr>
        <w:jc w:val="both"/>
        <w:rPr>
          <w:rFonts w:ascii="GHEA Grapalat" w:hAnsi="GHEA Grapalat"/>
          <w:sz w:val="20"/>
          <w:szCs w:val="20"/>
          <w:lang w:val="hy-AM"/>
        </w:rPr>
      </w:pPr>
      <w:r w:rsidRPr="00E6597C">
        <w:rPr>
          <w:rFonts w:ascii="GHEA Grapalat" w:hAnsi="GHEA Grapalat"/>
          <w:sz w:val="20"/>
          <w:szCs w:val="20"/>
          <w:lang w:val="hy-AM"/>
        </w:rPr>
        <w:t>Կ.Տ</w:t>
      </w:r>
    </w:p>
    <w:p w:rsidR="00A02F95" w:rsidRPr="00E6597C" w:rsidRDefault="00A02F95" w:rsidP="00A02F95">
      <w:pPr>
        <w:jc w:val="both"/>
        <w:rPr>
          <w:rFonts w:ascii="GHEA Grapalat" w:hAnsi="GHEA Grapalat"/>
          <w:sz w:val="20"/>
          <w:szCs w:val="20"/>
          <w:lang w:val="hy-AM"/>
        </w:rPr>
      </w:pPr>
    </w:p>
    <w:p w:rsidR="00A02F95" w:rsidRPr="00E6597C" w:rsidRDefault="00A02F95" w:rsidP="00A02F95">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A02F95" w:rsidRPr="00E6597C" w:rsidRDefault="00A02F95" w:rsidP="00A02F95">
      <w:pPr>
        <w:jc w:val="center"/>
        <w:rPr>
          <w:rFonts w:ascii="GHEA Grapalat" w:hAnsi="GHEA Grapalat" w:cs="GHEA Grapalat"/>
          <w:sz w:val="20"/>
          <w:szCs w:val="20"/>
          <w:lang w:val="hy-AM"/>
        </w:rPr>
      </w:pP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02F95" w:rsidRPr="00E6597C" w:rsidRDefault="00A02F95" w:rsidP="00A02F95">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A02F95"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Sylfaen"/>
                <w:b/>
                <w:bCs/>
                <w:sz w:val="20"/>
                <w:szCs w:val="20"/>
                <w:lang w:val="hy-AM"/>
              </w:rPr>
            </w:pPr>
            <w:r w:rsidRPr="00E6597C">
              <w:rPr>
                <w:rFonts w:ascii="GHEA Grapalat" w:hAnsi="GHEA Grapalat" w:cs="Sylfaen"/>
                <w:sz w:val="20"/>
                <w:szCs w:val="20"/>
              </w:rPr>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A02F95" w:rsidRPr="00E6597C" w:rsidRDefault="00A02F95" w:rsidP="007761AE">
            <w:pPr>
              <w:jc w:val="center"/>
              <w:rPr>
                <w:rFonts w:ascii="GHEA Grapalat" w:hAnsi="GHEA Grapalat" w:cs="Arial"/>
                <w:bCs/>
                <w:i/>
                <w:sz w:val="20"/>
                <w:szCs w:val="20"/>
              </w:rPr>
            </w:pPr>
          </w:p>
        </w:tc>
      </w:tr>
      <w:tr w:rsidR="00A02F95"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A02F95" w:rsidRPr="00E6597C" w:rsidTr="007761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A02F95" w:rsidRPr="00E6597C" w:rsidTr="007761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A02F95" w:rsidRPr="00E6597C" w:rsidTr="007761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A02F95" w:rsidRPr="00E6597C" w:rsidTr="007761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A02F95"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A02F95"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EC3C67"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C67" w:rsidRDefault="00EC3C67" w:rsidP="00EC3C67">
            <w:pPr>
              <w:rPr>
                <w:rFonts w:ascii="Sylfaen" w:hAnsi="Sylfaen" w:cs="Arial"/>
                <w:sz w:val="20"/>
                <w:szCs w:val="20"/>
              </w:rPr>
            </w:pPr>
            <w:r>
              <w:rPr>
                <w:rFonts w:ascii="Sylfaen" w:hAnsi="Sylfaen" w:cs="Sylfaen"/>
                <w:sz w:val="20"/>
                <w:szCs w:val="20"/>
                <w:lang w:val="hy-AM"/>
              </w:rPr>
              <w:t>9</w:t>
            </w:r>
            <w:r>
              <w:rPr>
                <w:rFonts w:ascii="Sylfaen" w:hAnsi="Sylfaen" w:cs="Sylfaen"/>
                <w:sz w:val="20"/>
                <w:szCs w:val="20"/>
              </w:rPr>
              <w:t>. Շահառու</w:t>
            </w:r>
            <w:r>
              <w:rPr>
                <w:rFonts w:ascii="Sylfaen" w:hAnsi="Sylfaen" w:cs="Sylfaen"/>
                <w:sz w:val="20"/>
                <w:szCs w:val="20"/>
                <w:lang w:val="hy-AM"/>
              </w:rPr>
              <w:t>ի  անվանումը</w:t>
            </w:r>
            <w:r>
              <w:rPr>
                <w:rFonts w:ascii="Sylfaen" w:hAnsi="Sylfaen" w:cs="Sylfaen"/>
                <w:sz w:val="20"/>
                <w:szCs w:val="20"/>
              </w:rPr>
              <w:t>,</w:t>
            </w:r>
            <w:r>
              <w:rPr>
                <w:rFonts w:ascii="Sylfaen" w:hAnsi="Sylfaen" w:cs="Sylfaen"/>
                <w:sz w:val="20"/>
                <w:szCs w:val="20"/>
                <w:lang w:val="hy-AM"/>
              </w:rPr>
              <w:t xml:space="preserve"> կամ անուն ազգանուն </w:t>
            </w:r>
            <w:r>
              <w:rPr>
                <w:rFonts w:ascii="Sylfaen" w:hAnsi="Sylfaen" w:cs="Arial"/>
                <w:sz w:val="20"/>
                <w:szCs w:val="20"/>
              </w:rPr>
              <w:t>`Ախուրյանի համայնքապետարան</w:t>
            </w:r>
          </w:p>
        </w:tc>
      </w:tr>
      <w:tr w:rsidR="00EC3C67"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C67" w:rsidRDefault="00EC3C67" w:rsidP="00EC3C67">
            <w:pPr>
              <w:rPr>
                <w:rFonts w:ascii="Sylfaen" w:hAnsi="Sylfaen" w:cs="Sylfaen"/>
                <w:sz w:val="20"/>
                <w:szCs w:val="20"/>
                <w:lang w:val="ru-RU"/>
              </w:rPr>
            </w:pPr>
            <w:r>
              <w:rPr>
                <w:rFonts w:ascii="Sylfaen" w:hAnsi="Sylfaen" w:cs="Sylfaen"/>
                <w:sz w:val="20"/>
                <w:szCs w:val="20"/>
                <w:lang w:val="ru-RU"/>
              </w:rPr>
              <w:t xml:space="preserve">10. </w:t>
            </w:r>
            <w:r>
              <w:rPr>
                <w:rFonts w:ascii="Sylfaen" w:hAnsi="Sylfaen" w:cs="Sylfaen"/>
                <w:sz w:val="20"/>
                <w:szCs w:val="20"/>
              </w:rPr>
              <w:t xml:space="preserve"> Շահառուի</w:t>
            </w:r>
            <w:r>
              <w:rPr>
                <w:rFonts w:ascii="Sylfaen" w:hAnsi="Sylfaen" w:cs="Arial"/>
                <w:sz w:val="20"/>
                <w:szCs w:val="20"/>
              </w:rPr>
              <w:t xml:space="preserve"> </w:t>
            </w:r>
            <w:r>
              <w:rPr>
                <w:rFonts w:ascii="Sylfaen" w:hAnsi="Sylfaen" w:cs="Sylfaen"/>
                <w:sz w:val="20"/>
                <w:szCs w:val="20"/>
              </w:rPr>
              <w:t xml:space="preserve"> ՀԾՀ</w:t>
            </w:r>
            <w:r>
              <w:rPr>
                <w:rFonts w:ascii="Sylfaen" w:hAnsi="Sylfaen" w:cs="Sylfaen"/>
                <w:sz w:val="20"/>
                <w:szCs w:val="20"/>
                <w:lang w:val="ru-RU"/>
              </w:rPr>
              <w:t xml:space="preserve"> (</w:t>
            </w:r>
            <w:r>
              <w:rPr>
                <w:rFonts w:ascii="Sylfaen" w:hAnsi="Sylfaen" w:cs="Sylfaen"/>
                <w:sz w:val="20"/>
                <w:szCs w:val="20"/>
                <w:lang w:val="hy-AM"/>
              </w:rPr>
              <w:t>չի լրացվում</w:t>
            </w:r>
            <w:r>
              <w:rPr>
                <w:rFonts w:ascii="Sylfaen" w:hAnsi="Sylfaen" w:cs="Sylfaen"/>
                <w:sz w:val="20"/>
                <w:szCs w:val="20"/>
                <w:lang w:val="ru-RU"/>
              </w:rPr>
              <w:t>)</w:t>
            </w:r>
          </w:p>
        </w:tc>
      </w:tr>
      <w:tr w:rsidR="00EC3C67" w:rsidRPr="00E6597C" w:rsidTr="007761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C67" w:rsidRDefault="00EC3C67" w:rsidP="00EC3C67">
            <w:pPr>
              <w:rPr>
                <w:rFonts w:ascii="Sylfaen" w:hAnsi="Sylfaen" w:cs="Arial"/>
                <w:sz w:val="20"/>
                <w:szCs w:val="20"/>
              </w:rPr>
            </w:pPr>
            <w:r>
              <w:rPr>
                <w:rFonts w:ascii="Sylfaen" w:hAnsi="Sylfaen" w:cs="Sylfaen"/>
                <w:sz w:val="20"/>
                <w:szCs w:val="20"/>
                <w:lang w:val="hy-AM"/>
              </w:rPr>
              <w:t>11</w:t>
            </w:r>
            <w:r>
              <w:rPr>
                <w:rFonts w:ascii="Sylfaen" w:hAnsi="Sylfaen" w:cs="Sylfaen"/>
                <w:sz w:val="20"/>
                <w:szCs w:val="20"/>
              </w:rPr>
              <w:t>. Շահառուի</w:t>
            </w:r>
            <w:r>
              <w:rPr>
                <w:rFonts w:ascii="Sylfaen" w:hAnsi="Sylfaen" w:cs="Arial"/>
                <w:sz w:val="20"/>
                <w:szCs w:val="20"/>
              </w:rPr>
              <w:t xml:space="preserve"> </w:t>
            </w:r>
            <w:r>
              <w:rPr>
                <w:rFonts w:ascii="Sylfaen" w:hAnsi="Sylfaen" w:cs="Sylfaen"/>
                <w:sz w:val="20"/>
                <w:szCs w:val="20"/>
              </w:rPr>
              <w:t>ՀՎՀՀ</w:t>
            </w:r>
            <w:r>
              <w:rPr>
                <w:rFonts w:ascii="Sylfaen" w:hAnsi="Sylfaen" w:cs="Arial"/>
                <w:sz w:val="20"/>
                <w:szCs w:val="20"/>
              </w:rPr>
              <w:t>`05545973</w:t>
            </w:r>
          </w:p>
        </w:tc>
      </w:tr>
      <w:tr w:rsidR="00EC3C67" w:rsidRPr="00E6597C" w:rsidTr="007761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C67" w:rsidRDefault="00EC3C67" w:rsidP="00EC3C67">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2</w:t>
            </w:r>
            <w:r>
              <w:rPr>
                <w:rFonts w:ascii="Sylfaen" w:hAnsi="Sylfaen" w:cs="Sylfaen"/>
                <w:sz w:val="20"/>
                <w:szCs w:val="20"/>
              </w:rPr>
              <w:t>.Շահառուի</w:t>
            </w:r>
            <w:r>
              <w:rPr>
                <w:rFonts w:ascii="Sylfaen" w:hAnsi="Sylfaen" w:cs="Sylfaen"/>
                <w:sz w:val="20"/>
                <w:szCs w:val="20"/>
                <w:lang w:val="hy-AM"/>
              </w:rPr>
              <w:t>ն</w:t>
            </w:r>
            <w:r>
              <w:rPr>
                <w:rFonts w:ascii="Sylfaen" w:hAnsi="Sylfaen" w:cs="Arial"/>
                <w:sz w:val="20"/>
                <w:szCs w:val="20"/>
                <w:lang w:val="hy-AM"/>
              </w:rPr>
              <w:t xml:space="preserve"> </w:t>
            </w:r>
            <w:r>
              <w:rPr>
                <w:rFonts w:ascii="Sylfaen" w:hAnsi="Sylfaen" w:cs="Sylfaen"/>
                <w:sz w:val="20"/>
                <w:szCs w:val="20"/>
                <w:lang w:val="hy-AM"/>
              </w:rPr>
              <w:t xml:space="preserve"> սպասարկող Ֆինանսական կազմակերպություն</w:t>
            </w:r>
            <w:r>
              <w:rPr>
                <w:rFonts w:ascii="Sylfaen" w:hAnsi="Sylfaen" w:cs="Sylfaen"/>
                <w:sz w:val="20"/>
                <w:szCs w:val="20"/>
              </w:rPr>
              <w:t xml:space="preserve"> (բանկ)</w:t>
            </w:r>
            <w:r>
              <w:rPr>
                <w:rFonts w:ascii="Sylfaen" w:hAnsi="Sylfaen" w:cs="Arial"/>
                <w:sz w:val="20"/>
                <w:szCs w:val="20"/>
              </w:rPr>
              <w:t>`ՀՀ ֆինանսների նախարարության գործառնական վարչություն</w:t>
            </w:r>
          </w:p>
        </w:tc>
      </w:tr>
      <w:tr w:rsidR="00EC3C67" w:rsidRPr="00E6597C" w:rsidTr="007761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C67" w:rsidRDefault="00EC3C67" w:rsidP="00EC3C67">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3</w:t>
            </w:r>
            <w:r>
              <w:rPr>
                <w:rFonts w:ascii="Sylfaen" w:hAnsi="Sylfaen" w:cs="Sylfaen"/>
                <w:sz w:val="20"/>
                <w:szCs w:val="20"/>
              </w:rPr>
              <w:t>.Շահառուի</w:t>
            </w:r>
            <w:r>
              <w:rPr>
                <w:rFonts w:ascii="Sylfaen" w:hAnsi="Sylfaen" w:cs="Arial"/>
                <w:sz w:val="20"/>
                <w:szCs w:val="20"/>
              </w:rPr>
              <w:t xml:space="preserve"> </w:t>
            </w:r>
            <w:r>
              <w:rPr>
                <w:rFonts w:ascii="Sylfaen" w:hAnsi="Sylfaen" w:cs="Sylfaen"/>
                <w:sz w:val="20"/>
                <w:szCs w:val="20"/>
              </w:rPr>
              <w:t>հաշվի</w:t>
            </w:r>
            <w:r>
              <w:rPr>
                <w:rFonts w:ascii="Sylfaen" w:hAnsi="Sylfaen" w:cs="Arial"/>
                <w:sz w:val="20"/>
                <w:szCs w:val="20"/>
              </w:rPr>
              <w:t xml:space="preserve"> </w:t>
            </w:r>
            <w:r>
              <w:rPr>
                <w:rFonts w:ascii="Sylfaen" w:hAnsi="Sylfaen" w:cs="Sylfaen"/>
                <w:sz w:val="20"/>
                <w:szCs w:val="20"/>
              </w:rPr>
              <w:t>համարը</w:t>
            </w:r>
            <w:r>
              <w:rPr>
                <w:rFonts w:ascii="Sylfaen" w:hAnsi="Sylfaen" w:cs="Arial"/>
                <w:sz w:val="20"/>
                <w:szCs w:val="20"/>
              </w:rPr>
              <w:t xml:space="preserve"> (</w:t>
            </w:r>
            <w:r>
              <w:rPr>
                <w:rFonts w:ascii="Sylfaen" w:hAnsi="Sylfaen" w:cs="Sylfaen"/>
                <w:sz w:val="20"/>
                <w:szCs w:val="20"/>
              </w:rPr>
              <w:t>հշ</w:t>
            </w:r>
            <w:r>
              <w:rPr>
                <w:rFonts w:ascii="Sylfaen" w:hAnsi="Sylfaen" w:cs="Arial"/>
                <w:sz w:val="20"/>
                <w:szCs w:val="20"/>
              </w:rPr>
              <w:t>.N) 900215302598</w:t>
            </w:r>
          </w:p>
        </w:tc>
      </w:tr>
      <w:tr w:rsidR="00A02F95"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A02F95"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A02F95"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A02F95"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A02F95" w:rsidRPr="00E6597C" w:rsidTr="007761AE">
        <w:trPr>
          <w:trHeight w:val="424"/>
        </w:trPr>
        <w:tc>
          <w:tcPr>
            <w:tcW w:w="10980" w:type="dxa"/>
            <w:gridSpan w:val="2"/>
            <w:tcBorders>
              <w:top w:val="single" w:sz="4" w:space="0" w:color="auto"/>
              <w:left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A02F95" w:rsidRPr="00E6597C" w:rsidRDefault="00A02F95" w:rsidP="007761AE">
            <w:pPr>
              <w:rPr>
                <w:rFonts w:ascii="GHEA Grapalat" w:hAnsi="GHEA Grapalat" w:cs="Arial"/>
                <w:sz w:val="20"/>
                <w:szCs w:val="20"/>
              </w:rPr>
            </w:pPr>
          </w:p>
        </w:tc>
      </w:tr>
      <w:tr w:rsidR="00A02F95" w:rsidRPr="00E6597C" w:rsidTr="007761AE">
        <w:trPr>
          <w:trHeight w:val="704"/>
        </w:trPr>
        <w:tc>
          <w:tcPr>
            <w:tcW w:w="10980" w:type="dxa"/>
            <w:gridSpan w:val="2"/>
            <w:tcBorders>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lang w:val="hy-AM"/>
              </w:rPr>
            </w:pPr>
          </w:p>
        </w:tc>
      </w:tr>
      <w:tr w:rsidR="00A02F95" w:rsidRPr="00E6597C" w:rsidTr="007761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A02F95" w:rsidRPr="00E6597C" w:rsidRDefault="00A02F95" w:rsidP="007761AE">
            <w:pPr>
              <w:rPr>
                <w:rFonts w:ascii="GHEA Grapalat" w:hAnsi="GHEA Grapalat" w:cs="Sylfaen"/>
                <w:sz w:val="20"/>
                <w:szCs w:val="20"/>
                <w:lang w:val="ru-RU"/>
              </w:rPr>
            </w:pPr>
          </w:p>
        </w:tc>
      </w:tr>
      <w:tr w:rsidR="00A02F95" w:rsidRPr="00E6597C" w:rsidTr="007761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A02F95" w:rsidRPr="00E6597C" w:rsidRDefault="00A02F95" w:rsidP="007761AE">
            <w:pPr>
              <w:rPr>
                <w:rFonts w:ascii="GHEA Grapalat" w:hAnsi="GHEA Grapalat" w:cs="Sylfaen"/>
                <w:sz w:val="20"/>
                <w:szCs w:val="20"/>
                <w:lang w:val="hy-AM"/>
              </w:rPr>
            </w:pPr>
          </w:p>
        </w:tc>
      </w:tr>
      <w:tr w:rsidR="00A02F95" w:rsidRPr="00E6597C" w:rsidTr="007761AE">
        <w:trPr>
          <w:trHeight w:val="2194"/>
        </w:trPr>
        <w:tc>
          <w:tcPr>
            <w:tcW w:w="5616" w:type="dxa"/>
            <w:tcBorders>
              <w:top w:val="nil"/>
              <w:left w:val="single" w:sz="4" w:space="0" w:color="auto"/>
              <w:bottom w:val="single" w:sz="4" w:space="0" w:color="auto"/>
              <w:right w:val="single" w:sz="4" w:space="0" w:color="auto"/>
            </w:tcBorders>
            <w:noWrap/>
            <w:vAlign w:val="bottom"/>
          </w:tcPr>
          <w:p w:rsidR="00A02F95" w:rsidRPr="00E6597C" w:rsidRDefault="00A02F95" w:rsidP="007761A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A02F95" w:rsidRPr="00E6597C" w:rsidRDefault="00A02F95" w:rsidP="007761AE">
            <w:pPr>
              <w:rPr>
                <w:rFonts w:ascii="GHEA Grapalat" w:hAnsi="GHEA Grapalat" w:cs="Sylfaen"/>
                <w:sz w:val="20"/>
                <w:szCs w:val="20"/>
              </w:rPr>
            </w:pPr>
          </w:p>
          <w:p w:rsidR="00A02F95" w:rsidRPr="00E6597C" w:rsidRDefault="00A02F95" w:rsidP="007761A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A02F95" w:rsidRPr="00E6597C" w:rsidRDefault="00A02F95" w:rsidP="007761AE">
            <w:pPr>
              <w:rPr>
                <w:rFonts w:ascii="GHEA Grapalat" w:hAnsi="GHEA Grapalat" w:cs="Tahoma"/>
                <w:color w:val="000000"/>
                <w:sz w:val="20"/>
                <w:szCs w:val="20"/>
              </w:rPr>
            </w:pPr>
          </w:p>
          <w:p w:rsidR="00A02F95" w:rsidRPr="00E6597C" w:rsidRDefault="00A02F95" w:rsidP="007761AE">
            <w:pPr>
              <w:rPr>
                <w:rFonts w:ascii="GHEA Grapalat" w:hAnsi="GHEA Grapalat" w:cs="Sylfaen"/>
                <w:sz w:val="20"/>
                <w:szCs w:val="20"/>
              </w:rPr>
            </w:pPr>
          </w:p>
          <w:p w:rsidR="00A02F95" w:rsidRPr="00E6597C" w:rsidRDefault="00A02F95" w:rsidP="007761A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A02F95" w:rsidRPr="00E6597C" w:rsidRDefault="00A02F95" w:rsidP="007761AE">
            <w:pPr>
              <w:rPr>
                <w:rFonts w:ascii="GHEA Grapalat" w:hAnsi="GHEA Grapalat" w:cs="Sylfaen"/>
                <w:sz w:val="20"/>
                <w:szCs w:val="20"/>
              </w:rPr>
            </w:pPr>
          </w:p>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                                                                             Կ.Տ.</w:t>
            </w:r>
          </w:p>
          <w:p w:rsidR="00A02F95" w:rsidRPr="00E6597C" w:rsidRDefault="00A02F95" w:rsidP="007761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02F95" w:rsidRPr="00E6597C" w:rsidRDefault="00A02F95" w:rsidP="007761A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A02F95" w:rsidRPr="00E6597C" w:rsidRDefault="00A02F95" w:rsidP="007761AE">
            <w:pPr>
              <w:jc w:val="right"/>
              <w:rPr>
                <w:rFonts w:ascii="GHEA Grapalat" w:hAnsi="GHEA Grapalat" w:cs="Sylfaen"/>
                <w:sz w:val="20"/>
                <w:szCs w:val="20"/>
              </w:rPr>
            </w:pPr>
          </w:p>
          <w:p w:rsidR="00A02F95" w:rsidRPr="00E6597C" w:rsidRDefault="00A02F95" w:rsidP="007761A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A02F95" w:rsidRPr="00E6597C" w:rsidRDefault="00A02F95" w:rsidP="007761AE">
            <w:pPr>
              <w:jc w:val="right"/>
              <w:rPr>
                <w:rFonts w:ascii="GHEA Grapalat" w:hAnsi="GHEA Grapalat" w:cs="Tahoma"/>
                <w:color w:val="000000"/>
                <w:sz w:val="20"/>
                <w:szCs w:val="20"/>
              </w:rPr>
            </w:pPr>
          </w:p>
          <w:p w:rsidR="00A02F95" w:rsidRPr="00E6597C" w:rsidRDefault="00A02F95" w:rsidP="007761AE">
            <w:pPr>
              <w:jc w:val="right"/>
              <w:rPr>
                <w:rFonts w:ascii="GHEA Grapalat" w:hAnsi="GHEA Grapalat" w:cs="Tahoma"/>
                <w:color w:val="000000"/>
                <w:sz w:val="20"/>
                <w:szCs w:val="20"/>
              </w:rPr>
            </w:pPr>
          </w:p>
          <w:p w:rsidR="00A02F95" w:rsidRPr="00E6597C" w:rsidRDefault="00A02F95" w:rsidP="007761A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A02F95" w:rsidRPr="00E6597C" w:rsidRDefault="00A02F95" w:rsidP="007761AE">
            <w:pPr>
              <w:jc w:val="right"/>
              <w:rPr>
                <w:rFonts w:ascii="GHEA Grapalat" w:hAnsi="GHEA Grapalat" w:cs="Sylfaen"/>
                <w:sz w:val="20"/>
                <w:szCs w:val="20"/>
              </w:rPr>
            </w:pPr>
          </w:p>
          <w:p w:rsidR="00A02F95" w:rsidRPr="00E6597C" w:rsidRDefault="00A02F95" w:rsidP="007761A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A02F95" w:rsidRPr="00E6597C" w:rsidRDefault="00A02F95" w:rsidP="007761AE">
            <w:pPr>
              <w:jc w:val="right"/>
              <w:rPr>
                <w:rFonts w:ascii="GHEA Grapalat" w:hAnsi="GHEA Grapalat" w:cs="Sylfaen"/>
                <w:sz w:val="20"/>
                <w:szCs w:val="20"/>
              </w:rPr>
            </w:pPr>
          </w:p>
        </w:tc>
      </w:tr>
      <w:tr w:rsidR="00A02F95" w:rsidRPr="00E6597C" w:rsidTr="007761AE">
        <w:trPr>
          <w:trHeight w:val="2058"/>
        </w:trPr>
        <w:tc>
          <w:tcPr>
            <w:tcW w:w="5616" w:type="dxa"/>
            <w:tcBorders>
              <w:top w:val="single" w:sz="4" w:space="0" w:color="auto"/>
              <w:left w:val="single" w:sz="4" w:space="0" w:color="auto"/>
              <w:right w:val="single" w:sz="4" w:space="0" w:color="auto"/>
            </w:tcBorders>
            <w:noWrap/>
            <w:vAlign w:val="bottom"/>
          </w:tcPr>
          <w:p w:rsidR="00A02F95" w:rsidRPr="00E6597C" w:rsidRDefault="00A02F95" w:rsidP="007761A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A02F95" w:rsidRPr="00E6597C" w:rsidRDefault="00A02F95" w:rsidP="007761A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A02F95" w:rsidRPr="00E6597C" w:rsidRDefault="00A02F95" w:rsidP="007761A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  </w:t>
            </w:r>
          </w:p>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A02F95" w:rsidRPr="00E6597C" w:rsidRDefault="00A02F95" w:rsidP="007761AE">
            <w:pPr>
              <w:rPr>
                <w:rFonts w:ascii="GHEA Grapalat" w:hAnsi="GHEA Grapalat" w:cs="Tahoma"/>
                <w:color w:val="000000"/>
                <w:sz w:val="20"/>
                <w:szCs w:val="20"/>
              </w:rPr>
            </w:pPr>
          </w:p>
          <w:p w:rsidR="00A02F95" w:rsidRPr="00E6597C" w:rsidRDefault="00A02F95" w:rsidP="007761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02F95" w:rsidRPr="00E6597C" w:rsidRDefault="00A02F95" w:rsidP="007761A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A02F95" w:rsidRPr="00E6597C" w:rsidRDefault="00A02F95" w:rsidP="007761AE">
            <w:pPr>
              <w:jc w:val="right"/>
              <w:rPr>
                <w:rFonts w:ascii="GHEA Grapalat" w:hAnsi="GHEA Grapalat" w:cs="Tahoma"/>
                <w:color w:val="000000"/>
                <w:sz w:val="20"/>
                <w:szCs w:val="20"/>
              </w:rPr>
            </w:pPr>
          </w:p>
          <w:p w:rsidR="00A02F95" w:rsidRPr="00E6597C" w:rsidRDefault="00A02F95" w:rsidP="007761AE">
            <w:pPr>
              <w:jc w:val="right"/>
              <w:rPr>
                <w:rFonts w:ascii="GHEA Grapalat" w:hAnsi="GHEA Grapalat" w:cs="Tahoma"/>
                <w:color w:val="000000"/>
                <w:sz w:val="20"/>
                <w:szCs w:val="20"/>
              </w:rPr>
            </w:pPr>
          </w:p>
          <w:p w:rsidR="00A02F95" w:rsidRPr="00E6597C" w:rsidRDefault="00A02F95" w:rsidP="007761A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A02F95" w:rsidRPr="00E6597C" w:rsidRDefault="00A02F95" w:rsidP="007761A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A02F95" w:rsidRPr="00E6597C" w:rsidRDefault="00A02F95" w:rsidP="007761AE">
            <w:pPr>
              <w:jc w:val="right"/>
              <w:rPr>
                <w:rFonts w:ascii="GHEA Grapalat" w:hAnsi="GHEA Grapalat" w:cs="Arial"/>
                <w:sz w:val="20"/>
                <w:szCs w:val="20"/>
                <w:lang w:val="hy-AM"/>
              </w:rPr>
            </w:pPr>
          </w:p>
        </w:tc>
      </w:tr>
      <w:tr w:rsidR="00A02F95" w:rsidRPr="00E6597C" w:rsidTr="007761AE">
        <w:trPr>
          <w:trHeight w:val="2194"/>
        </w:trPr>
        <w:tc>
          <w:tcPr>
            <w:tcW w:w="5616" w:type="dxa"/>
            <w:tcBorders>
              <w:top w:val="nil"/>
              <w:left w:val="single" w:sz="4" w:space="0" w:color="auto"/>
              <w:bottom w:val="single" w:sz="4" w:space="0" w:color="auto"/>
              <w:right w:val="single" w:sz="4" w:space="0" w:color="auto"/>
            </w:tcBorders>
            <w:noWrap/>
            <w:vAlign w:val="bottom"/>
          </w:tcPr>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24.բ.                                                       Կ.Տ.</w:t>
            </w:r>
          </w:p>
          <w:p w:rsidR="00A02F95" w:rsidRPr="00E6597C" w:rsidRDefault="00A02F95" w:rsidP="007761AE">
            <w:pPr>
              <w:rPr>
                <w:rFonts w:ascii="GHEA Grapalat" w:hAnsi="GHEA Grapalat" w:cs="Sylfaen"/>
                <w:sz w:val="20"/>
                <w:szCs w:val="20"/>
              </w:rPr>
            </w:pPr>
          </w:p>
          <w:p w:rsidR="00A02F95" w:rsidRPr="00E6597C" w:rsidRDefault="00A02F95" w:rsidP="007761AE">
            <w:pPr>
              <w:rPr>
                <w:rFonts w:ascii="GHEA Grapalat" w:hAnsi="GHEA Grapalat" w:cs="Sylfaen"/>
                <w:sz w:val="20"/>
                <w:szCs w:val="20"/>
              </w:rPr>
            </w:pPr>
          </w:p>
          <w:p w:rsidR="00A02F95" w:rsidRPr="00E6597C" w:rsidRDefault="00A02F95" w:rsidP="007761A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A02F95" w:rsidRPr="00E6597C" w:rsidRDefault="00A02F95" w:rsidP="007761AE">
            <w:pPr>
              <w:rPr>
                <w:rFonts w:ascii="GHEA Grapalat" w:hAnsi="GHEA Grapalat" w:cs="Sylfaen"/>
                <w:sz w:val="20"/>
                <w:szCs w:val="20"/>
              </w:rPr>
            </w:pPr>
          </w:p>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  </w:t>
            </w:r>
          </w:p>
          <w:p w:rsidR="00A02F95" w:rsidRPr="00E6597C" w:rsidRDefault="00A02F95" w:rsidP="007761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23.բ.                                                                 Կ.Տ.    </w:t>
            </w:r>
          </w:p>
          <w:p w:rsidR="00A02F95" w:rsidRPr="00E6597C" w:rsidRDefault="00A02F95" w:rsidP="007761AE">
            <w:pPr>
              <w:rPr>
                <w:rFonts w:ascii="GHEA Grapalat" w:hAnsi="GHEA Grapalat" w:cs="Sylfaen"/>
                <w:sz w:val="20"/>
                <w:szCs w:val="20"/>
              </w:rPr>
            </w:pPr>
          </w:p>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                     </w:t>
            </w:r>
          </w:p>
          <w:p w:rsidR="00A02F95" w:rsidRPr="00E6597C" w:rsidRDefault="00A02F95" w:rsidP="007761A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A02F95" w:rsidRPr="00E6597C" w:rsidRDefault="00A02F95" w:rsidP="007761AE">
            <w:pPr>
              <w:rPr>
                <w:rFonts w:ascii="GHEA Grapalat" w:hAnsi="GHEA Grapalat" w:cs="Sylfaen"/>
                <w:color w:val="000000"/>
                <w:sz w:val="20"/>
                <w:szCs w:val="20"/>
              </w:rPr>
            </w:pPr>
          </w:p>
          <w:p w:rsidR="00A02F95" w:rsidRPr="00E6597C" w:rsidRDefault="00A02F95" w:rsidP="007761AE">
            <w:pPr>
              <w:rPr>
                <w:rFonts w:ascii="GHEA Grapalat" w:hAnsi="GHEA Grapalat" w:cs="Sylfaen"/>
                <w:sz w:val="20"/>
                <w:szCs w:val="20"/>
              </w:rPr>
            </w:pPr>
          </w:p>
          <w:p w:rsidR="00A02F95" w:rsidRPr="00E6597C" w:rsidRDefault="00A02F95" w:rsidP="007761AE">
            <w:pPr>
              <w:jc w:val="right"/>
              <w:rPr>
                <w:rFonts w:ascii="GHEA Grapalat" w:hAnsi="GHEA Grapalat" w:cs="Arial"/>
                <w:sz w:val="20"/>
                <w:szCs w:val="20"/>
              </w:rPr>
            </w:pPr>
          </w:p>
        </w:tc>
      </w:tr>
    </w:tbl>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02F95" w:rsidRPr="004605D7"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A02F95" w:rsidRPr="00E6597C" w:rsidRDefault="00A02F95" w:rsidP="00A02F95">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A02F95" w:rsidRPr="00E6597C" w:rsidRDefault="00A02F95" w:rsidP="00A02F9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Նշված դաշտի/</w:t>
            </w:r>
          </w:p>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A02F95" w:rsidRPr="00E6597C" w:rsidRDefault="00A02F95" w:rsidP="007761A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A02F95" w:rsidRPr="00E6597C" w:rsidRDefault="00A02F95" w:rsidP="007761A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A02F95" w:rsidRPr="00E6597C" w:rsidRDefault="00A02F95" w:rsidP="007761A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5</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ոչ 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ոչ 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ոչ պարտադիր</w:t>
            </w:r>
          </w:p>
          <w:p w:rsidR="00A02F95" w:rsidRPr="00E6597C" w:rsidRDefault="00A02F95" w:rsidP="007761A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ոչ 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A02F95" w:rsidRPr="00CC7F21"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A02F95" w:rsidRPr="00E6597C" w:rsidRDefault="00A02F95" w:rsidP="007761A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A02F95" w:rsidRPr="00CC7F21"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A02F95" w:rsidRPr="00CC7F21"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Del="0010680B" w:rsidRDefault="00A02F95" w:rsidP="007761A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A02F95" w:rsidRPr="00E6597C" w:rsidRDefault="00A02F95" w:rsidP="007761A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A02F95" w:rsidRPr="00E6597C" w:rsidRDefault="00A02F95" w:rsidP="007761A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ոչ 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A02F95" w:rsidRPr="00CC7F21"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02F95" w:rsidRPr="00E6597C" w:rsidRDefault="00A02F95" w:rsidP="007761A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A02F95" w:rsidRPr="00E6597C" w:rsidRDefault="00A02F95" w:rsidP="007761AE">
            <w:pPr>
              <w:jc w:val="center"/>
              <w:rPr>
                <w:rFonts w:ascii="GHEA Grapalat" w:hAnsi="GHEA Grapalat"/>
                <w:sz w:val="20"/>
                <w:szCs w:val="20"/>
                <w:lang w:val="hy-AM"/>
              </w:rPr>
            </w:pPr>
          </w:p>
        </w:tc>
      </w:tr>
      <w:tr w:rsidR="00A02F95" w:rsidRPr="00CC7F21" w:rsidTr="007761AE">
        <w:tc>
          <w:tcPr>
            <w:tcW w:w="720" w:type="dxa"/>
            <w:tcBorders>
              <w:top w:val="single" w:sz="4" w:space="0" w:color="auto"/>
              <w:left w:val="single" w:sz="4" w:space="0" w:color="auto"/>
              <w:bottom w:val="single" w:sz="4" w:space="0" w:color="auto"/>
              <w:right w:val="single" w:sz="4" w:space="0" w:color="auto"/>
            </w:tcBorders>
            <w:vAlign w:val="center"/>
          </w:tcPr>
          <w:p w:rsidR="00A02F95" w:rsidRPr="00E6597C" w:rsidRDefault="00A02F95" w:rsidP="007761A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պարտադիր` </w:t>
            </w:r>
          </w:p>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vAlign w:val="center"/>
          </w:tcPr>
          <w:p w:rsidR="00A02F95" w:rsidRPr="00E6597C" w:rsidRDefault="00A02F95" w:rsidP="007761A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պարտադիր` </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vAlign w:val="center"/>
          </w:tcPr>
          <w:p w:rsidR="00A02F95" w:rsidRPr="00E6597C" w:rsidRDefault="00A02F95" w:rsidP="007761A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ոչ 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p>
        </w:tc>
      </w:tr>
    </w:tbl>
    <w:p w:rsidR="00A02F95" w:rsidRPr="00E6597C" w:rsidRDefault="00A02F95" w:rsidP="00A02F95">
      <w:pPr>
        <w:pStyle w:val="a3"/>
        <w:jc w:val="right"/>
        <w:rPr>
          <w:rFonts w:ascii="GHEA Grapalat" w:hAnsi="GHEA Grapalat" w:cs="Sylfaen"/>
          <w:i w:val="0"/>
          <w:lang w:val="en-US"/>
        </w:rPr>
      </w:pPr>
    </w:p>
    <w:p w:rsidR="00A02F95" w:rsidRPr="00E6597C" w:rsidRDefault="00A02F95" w:rsidP="00A02F95">
      <w:pPr>
        <w:pStyle w:val="a3"/>
        <w:jc w:val="right"/>
        <w:rPr>
          <w:rFonts w:ascii="GHEA Grapalat" w:hAnsi="GHEA Grapalat" w:cs="Sylfaen"/>
          <w:i w:val="0"/>
          <w:lang w:val="en-US"/>
        </w:rPr>
      </w:pPr>
    </w:p>
    <w:p w:rsidR="00A02F95" w:rsidRPr="00E6597C" w:rsidRDefault="00A02F95" w:rsidP="00A02F95">
      <w:pPr>
        <w:pStyle w:val="a3"/>
        <w:jc w:val="right"/>
        <w:rPr>
          <w:rFonts w:ascii="GHEA Grapalat" w:hAnsi="GHEA Grapalat" w:cs="Sylfaen"/>
          <w:i w:val="0"/>
          <w:lang w:val="en-US"/>
        </w:rPr>
      </w:pPr>
    </w:p>
    <w:p w:rsidR="00A02F95" w:rsidRPr="00E6597C" w:rsidRDefault="00A02F95" w:rsidP="00A02F95">
      <w:pPr>
        <w:pStyle w:val="a3"/>
        <w:jc w:val="right"/>
        <w:rPr>
          <w:rFonts w:ascii="GHEA Grapalat" w:hAnsi="GHEA Grapalat" w:cs="Sylfaen"/>
          <w:i w:val="0"/>
          <w:lang w:val="en-US"/>
        </w:rPr>
      </w:pPr>
    </w:p>
    <w:p w:rsidR="00C66BF2" w:rsidRPr="00E6597C" w:rsidRDefault="00A02F95" w:rsidP="00A02F95">
      <w:pPr>
        <w:jc w:val="right"/>
        <w:rPr>
          <w:rFonts w:ascii="GHEA Grapalat" w:hAnsi="GHEA Grapalat" w:cs="GHEA Grapalat"/>
          <w:i/>
          <w:sz w:val="18"/>
          <w:szCs w:val="18"/>
          <w:lang w:val="hy-AM"/>
        </w:rPr>
      </w:pPr>
      <w:r w:rsidRPr="00E6597C">
        <w:rPr>
          <w:rFonts w:ascii="GHEA Grapalat" w:hAnsi="GHEA Grapalat"/>
          <w:b/>
          <w:lang w:val="hy-AM"/>
        </w:rPr>
        <w:br w:type="page"/>
      </w:r>
    </w:p>
    <w:p w:rsidR="00C66BF2" w:rsidRDefault="00C66BF2" w:rsidP="00C66BF2">
      <w:pPr>
        <w:pStyle w:val="31"/>
        <w:spacing w:line="240" w:lineRule="auto"/>
        <w:jc w:val="right"/>
        <w:rPr>
          <w:rFonts w:ascii="GHEA Grapalat" w:hAnsi="GHEA Grapalat" w:cs="Sylfaen"/>
          <w:b/>
          <w:lang w:val="hy-AM"/>
        </w:rPr>
      </w:pPr>
    </w:p>
    <w:p w:rsidR="00C66BF2" w:rsidRPr="00883423" w:rsidRDefault="00C66BF2" w:rsidP="00C66BF2">
      <w:pPr>
        <w:jc w:val="right"/>
        <w:rPr>
          <w:rFonts w:ascii="GHEA Grapalat" w:hAnsi="GHEA Grapalat"/>
          <w:lang w:val="hy-AM"/>
        </w:rPr>
      </w:pPr>
    </w:p>
    <w:p w:rsidR="00C66BF2" w:rsidRPr="00883423" w:rsidRDefault="00C66BF2" w:rsidP="00C66BF2">
      <w:pPr>
        <w:jc w:val="right"/>
        <w:rPr>
          <w:rFonts w:ascii="GHEA Grapalat" w:hAnsi="GHEA Grapalat"/>
          <w:lang w:val="hy-AM"/>
        </w:rPr>
      </w:pPr>
    </w:p>
    <w:p w:rsidR="00C66BF2" w:rsidRPr="00883423" w:rsidRDefault="00C66BF2" w:rsidP="00C66BF2">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Pr="00883423">
        <w:rPr>
          <w:rFonts w:ascii="GHEA Grapalat" w:hAnsi="GHEA Grapalat" w:cs="Sylfaen"/>
          <w:b/>
          <w:lang w:val="hy-AM"/>
        </w:rPr>
        <w:t>7</w:t>
      </w:r>
      <w:r w:rsidRPr="00883423">
        <w:rPr>
          <w:rFonts w:ascii="GHEA Grapalat" w:hAnsi="GHEA Grapalat" w:cs="Sylfaen"/>
          <w:b/>
          <w:vertAlign w:val="superscript"/>
          <w:lang w:val="hy-AM"/>
        </w:rPr>
        <w:t>25</w:t>
      </w:r>
      <w:r w:rsidRPr="00E6597C">
        <w:rPr>
          <w:rStyle w:val="af6"/>
          <w:rFonts w:ascii="GHEA Grapalat" w:hAnsi="GHEA Grapalat" w:cs="Sylfaen"/>
          <w:b/>
          <w:color w:val="FFFFFF"/>
        </w:rPr>
        <w:footnoteReference w:id="14"/>
      </w:r>
    </w:p>
    <w:p w:rsidR="00C66BF2" w:rsidRPr="00E6597C" w:rsidRDefault="00991B34" w:rsidP="00C66BF2">
      <w:pPr>
        <w:pStyle w:val="31"/>
        <w:spacing w:line="240" w:lineRule="auto"/>
        <w:jc w:val="right"/>
        <w:rPr>
          <w:rFonts w:ascii="GHEA Grapalat" w:hAnsi="GHEA Grapalat" w:cs="Sylfaen"/>
          <w:b/>
          <w:lang w:val="hy-AM"/>
        </w:rPr>
      </w:pPr>
      <w:r>
        <w:rPr>
          <w:rFonts w:ascii="GHEA Grapalat" w:hAnsi="GHEA Grapalat" w:cs="Sylfaen"/>
          <w:b/>
          <w:lang w:val="hy-AM"/>
        </w:rPr>
        <w:t xml:space="preserve">«ՇՄԱՀ-ՍԾ-ԲՄԱՇՁԲ-21/11»* </w:t>
      </w:r>
      <w:r w:rsidR="00C66BF2" w:rsidRPr="00E6597C">
        <w:rPr>
          <w:rFonts w:ascii="GHEA Grapalat" w:hAnsi="GHEA Grapalat" w:cs="Sylfaen"/>
          <w:b/>
          <w:lang w:val="hy-AM"/>
        </w:rPr>
        <w:t>ծածկագրով</w:t>
      </w:r>
    </w:p>
    <w:p w:rsidR="00C66BF2" w:rsidRPr="00E6597C" w:rsidRDefault="00C66BF2" w:rsidP="00C66BF2">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rsidR="00C66BF2" w:rsidRPr="00E6597C" w:rsidRDefault="00C66BF2" w:rsidP="00C66BF2">
      <w:pPr>
        <w:jc w:val="right"/>
        <w:rPr>
          <w:rFonts w:ascii="GHEA Grapalat" w:hAnsi="GHEA Grapalat"/>
          <w:lang w:val="es-ES"/>
        </w:rPr>
      </w:pPr>
    </w:p>
    <w:p w:rsidR="00C66BF2" w:rsidRPr="00E6597C" w:rsidRDefault="00C66BF2" w:rsidP="00C66BF2">
      <w:pPr>
        <w:tabs>
          <w:tab w:val="left" w:pos="2268"/>
        </w:tabs>
        <w:ind w:left="-284" w:firstLine="284"/>
        <w:jc w:val="right"/>
        <w:rPr>
          <w:rFonts w:ascii="GHEA Grapalat" w:hAnsi="GHEA Grapalat"/>
          <w:lang w:val="es-ES"/>
        </w:rPr>
      </w:pPr>
    </w:p>
    <w:p w:rsidR="00C66BF2" w:rsidRPr="00F011AB" w:rsidRDefault="00F011AB" w:rsidP="00C66BF2">
      <w:pPr>
        <w:ind w:left="-142" w:firstLine="142"/>
        <w:jc w:val="center"/>
        <w:rPr>
          <w:rFonts w:ascii="Sylfaen" w:hAnsi="Sylfaen"/>
          <w:b/>
          <w:sz w:val="20"/>
          <w:szCs w:val="20"/>
          <w:lang w:val="es-ES"/>
        </w:rPr>
      </w:pPr>
      <w:r w:rsidRPr="00F011AB">
        <w:rPr>
          <w:rFonts w:ascii="Sylfaen" w:hAnsi="Sylfaen" w:cs="Sylfaen"/>
          <w:b/>
          <w:sz w:val="20"/>
          <w:szCs w:val="20"/>
          <w:lang w:val="hy-AM"/>
        </w:rPr>
        <w:t>ԱԽՈՒՐՅԱՆԻ ՀԱՄԱՅՆՔԱՊԵՏԱՐԱՆԻ</w:t>
      </w:r>
      <w:r w:rsidR="00C66BF2" w:rsidRPr="00E6597C">
        <w:rPr>
          <w:rFonts w:ascii="GHEA Grapalat" w:hAnsi="GHEA Grapalat" w:cs="Times Armenian"/>
          <w:b/>
          <w:sz w:val="20"/>
          <w:szCs w:val="20"/>
          <w:lang w:val="es-ES"/>
        </w:rPr>
        <w:t xml:space="preserve">  </w:t>
      </w:r>
      <w:r w:rsidR="00C66BF2" w:rsidRPr="00F011AB">
        <w:rPr>
          <w:rFonts w:ascii="Sylfaen" w:hAnsi="Sylfaen" w:cs="Sylfaen"/>
          <w:b/>
          <w:sz w:val="20"/>
          <w:szCs w:val="20"/>
          <w:lang w:val="pt-BR"/>
        </w:rPr>
        <w:t>ԿԱՐԻՔՆԵՐԻ</w:t>
      </w:r>
      <w:r w:rsidR="00C66BF2" w:rsidRPr="00F011AB">
        <w:rPr>
          <w:rFonts w:ascii="Sylfaen" w:hAnsi="Sylfaen" w:cs="Times Armenian"/>
          <w:b/>
          <w:sz w:val="20"/>
          <w:szCs w:val="20"/>
          <w:lang w:val="es-ES"/>
        </w:rPr>
        <w:t xml:space="preserve"> </w:t>
      </w:r>
      <w:r w:rsidR="00C66BF2" w:rsidRPr="00F011AB">
        <w:rPr>
          <w:rFonts w:ascii="Sylfaen" w:hAnsi="Sylfaen" w:cs="Sylfaen"/>
          <w:b/>
          <w:sz w:val="20"/>
          <w:szCs w:val="20"/>
          <w:lang w:val="pt-BR"/>
        </w:rPr>
        <w:t>ՀԱՄԱՐ</w:t>
      </w:r>
      <w:r w:rsidR="00C66BF2" w:rsidRPr="00F011AB">
        <w:rPr>
          <w:rFonts w:ascii="Sylfaen" w:hAnsi="Sylfaen" w:cs="Times Armenian"/>
          <w:b/>
          <w:sz w:val="20"/>
          <w:szCs w:val="20"/>
          <w:lang w:val="es-ES"/>
        </w:rPr>
        <w:t xml:space="preserve"> </w:t>
      </w:r>
      <w:r w:rsidR="00317AE1">
        <w:rPr>
          <w:rFonts w:ascii="Sylfaen" w:hAnsi="Sylfaen"/>
          <w:b/>
          <w:sz w:val="20"/>
          <w:szCs w:val="20"/>
          <w:lang w:val="af-ZA"/>
        </w:rPr>
        <w:t xml:space="preserve">ԱԽՈՒՐՅԱՆ ՀԱՄԱՅՆՔԻ </w:t>
      </w:r>
      <w:r w:rsidR="001700AA" w:rsidRPr="001700AA">
        <w:rPr>
          <w:rFonts w:ascii="Sylfaen" w:hAnsi="Sylfaen"/>
          <w:b/>
          <w:sz w:val="20"/>
          <w:szCs w:val="20"/>
          <w:lang w:val="af-ZA"/>
        </w:rPr>
        <w:t>ՀՀ ՇԻՐԱԿԻ ՄԱՐԶԻ ԱԽՈՒՐՅԱՆ ԽՈՇՈՐԱՑՎԱԾ ՀԱՄԱՅՆՔԻ ԿՈՄՈՒՆԱԼ ԾԱՌԱՅՈՒԹՅՈՒՆՆԵՐԻ և ՃԱՆԱՊԱՐՀՆԵՐԻ ՍՊԱՍ</w:t>
      </w:r>
      <w:r w:rsidR="001700AA" w:rsidRPr="001700AA">
        <w:rPr>
          <w:rFonts w:ascii="Sylfaen" w:hAnsi="Sylfaen"/>
          <w:b/>
          <w:sz w:val="20"/>
          <w:szCs w:val="20"/>
          <w:lang w:val="hy-AM"/>
        </w:rPr>
        <w:t>Ա</w:t>
      </w:r>
      <w:r w:rsidR="001700AA" w:rsidRPr="001700AA">
        <w:rPr>
          <w:rFonts w:ascii="Sylfaen" w:hAnsi="Sylfaen"/>
          <w:b/>
          <w:sz w:val="20"/>
          <w:szCs w:val="20"/>
          <w:lang w:val="af-ZA"/>
        </w:rPr>
        <w:t xml:space="preserve">ՐԿՈՒՄՆ ԻՐԱԿԱՆԱՑՆՈՂ ՏԵԽՆԻԿԱԿԱՆ ՄԻՋՈՑՆԵՐԻ ԿԱՅԱՆՄԱՆ ՍՊԱՍԱՐԿՄԱՆ ԿԵՆՏՐՈՆԻ ԿԱՌՈՒՑՄԱՆ ՇԻՆ.ԱՇԽԱՏԱՆՔՆԵՐԻ </w:t>
      </w:r>
      <w:r w:rsidR="001700AA" w:rsidRPr="001700AA">
        <w:rPr>
          <w:rFonts w:ascii="Sylfaen" w:hAnsi="Sylfaen"/>
          <w:b/>
          <w:lang w:val="af-ZA"/>
        </w:rPr>
        <w:t xml:space="preserve"> </w:t>
      </w:r>
      <w:r w:rsidR="00C66BF2" w:rsidRPr="00F011AB">
        <w:rPr>
          <w:rFonts w:ascii="Sylfaen" w:hAnsi="Sylfaen" w:cs="Sylfaen"/>
          <w:b/>
          <w:sz w:val="20"/>
          <w:szCs w:val="20"/>
          <w:lang w:val="pt-BR"/>
        </w:rPr>
        <w:t>ԿԱՏԱՐՄԱՆ</w:t>
      </w:r>
      <w:r w:rsidR="00317AE1" w:rsidRPr="00317AE1">
        <w:rPr>
          <w:rFonts w:ascii="Sylfaen" w:hAnsi="Sylfaen" w:cs="Sylfaen"/>
          <w:b/>
          <w:sz w:val="20"/>
          <w:szCs w:val="20"/>
          <w:lang w:val="pt-BR"/>
        </w:rPr>
        <w:t xml:space="preserve"> </w:t>
      </w:r>
      <w:r w:rsidR="00317AE1" w:rsidRPr="00F011AB">
        <w:rPr>
          <w:rFonts w:ascii="Sylfaen" w:hAnsi="Sylfaen" w:cs="Sylfaen"/>
          <w:b/>
          <w:sz w:val="20"/>
          <w:szCs w:val="20"/>
          <w:lang w:val="pt-BR"/>
        </w:rPr>
        <w:t>ՊԱՅՄԱՆԱԳԻՐ</w:t>
      </w:r>
      <w:r w:rsidR="00317AE1" w:rsidRPr="00E6597C">
        <w:rPr>
          <w:rFonts w:ascii="GHEA Grapalat" w:hAnsi="GHEA Grapalat" w:cs="Times Armenian"/>
          <w:b/>
          <w:sz w:val="20"/>
          <w:szCs w:val="20"/>
          <w:lang w:val="es-ES"/>
        </w:rPr>
        <w:t xml:space="preserve">   </w:t>
      </w:r>
    </w:p>
    <w:p w:rsidR="00C66BF2" w:rsidRPr="00E6597C" w:rsidRDefault="00C66BF2" w:rsidP="00C66BF2">
      <w:pPr>
        <w:ind w:left="-142" w:firstLine="142"/>
        <w:jc w:val="center"/>
        <w:rPr>
          <w:rFonts w:ascii="GHEA Grapalat" w:hAnsi="GHEA Grapalat" w:cs="Times Armenian"/>
          <w:b/>
          <w:sz w:val="20"/>
          <w:szCs w:val="20"/>
          <w:lang w:val="es-ES"/>
        </w:rPr>
      </w:pPr>
    </w:p>
    <w:p w:rsidR="00C66BF2" w:rsidRPr="00E6597C" w:rsidRDefault="00C66BF2" w:rsidP="00C66BF2">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C66BF2" w:rsidRPr="00E6597C" w:rsidRDefault="00F75B4F" w:rsidP="00C66BF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Գ.Ախուրյան</w:t>
      </w:r>
      <w:r w:rsidR="00C66BF2" w:rsidRPr="00E6597C">
        <w:rPr>
          <w:rFonts w:ascii="GHEA Grapalat" w:hAnsi="GHEA Grapalat" w:cs="Sylfaen"/>
          <w:sz w:val="20"/>
          <w:lang w:val="hy-AM"/>
        </w:rPr>
        <w:t xml:space="preserve">                                                                                         </w:t>
      </w:r>
      <w:r w:rsidR="00C66BF2" w:rsidRPr="00E6597C">
        <w:rPr>
          <w:rFonts w:ascii="GHEA Grapalat" w:hAnsi="GHEA Grapalat" w:cs="Sylfaen"/>
          <w:sz w:val="20"/>
          <w:lang w:val="es-ES"/>
        </w:rPr>
        <w:t xml:space="preserve">         </w:t>
      </w:r>
      <w:r>
        <w:rPr>
          <w:rFonts w:ascii="GHEA Grapalat" w:hAnsi="GHEA Grapalat" w:cs="Sylfaen"/>
          <w:sz w:val="20"/>
          <w:lang w:val="hy-AM"/>
        </w:rPr>
        <w:t xml:space="preserve">               </w:t>
      </w:r>
      <w:r w:rsidR="00C66BF2" w:rsidRPr="00E6597C">
        <w:rPr>
          <w:rFonts w:ascii="GHEA Grapalat" w:hAnsi="GHEA Grapalat" w:cs="Sylfaen"/>
          <w:sz w:val="20"/>
          <w:lang w:val="es-ES"/>
        </w:rPr>
        <w:t xml:space="preserve">   </w:t>
      </w:r>
      <w:r>
        <w:rPr>
          <w:rFonts w:ascii="GHEA Grapalat" w:hAnsi="GHEA Grapalat" w:cs="Sylfaen"/>
          <w:sz w:val="20"/>
          <w:lang w:val="hy-AM"/>
        </w:rPr>
        <w:t xml:space="preserve">       </w:t>
      </w:r>
      <w:r w:rsidR="00EE0D84">
        <w:rPr>
          <w:rFonts w:ascii="GHEA Grapalat" w:hAnsi="GHEA Grapalat" w:cs="Sylfaen"/>
          <w:sz w:val="20"/>
          <w:lang w:val="hy-AM"/>
        </w:rPr>
        <w:t xml:space="preserve">   </w:t>
      </w:r>
      <w:r w:rsidR="00C66BF2" w:rsidRPr="00E6597C">
        <w:rPr>
          <w:rFonts w:ascii="GHEA Grapalat" w:hAnsi="GHEA Grapalat" w:cs="Sylfaen"/>
          <w:sz w:val="20"/>
          <w:lang w:val="es-ES"/>
        </w:rPr>
        <w:t xml:space="preserve"> </w:t>
      </w:r>
      <w:r w:rsidR="00C66BF2" w:rsidRPr="00E6597C">
        <w:rPr>
          <w:rFonts w:ascii="GHEA Grapalat" w:hAnsi="GHEA Grapalat" w:cs="Sylfaen"/>
          <w:sz w:val="20"/>
          <w:lang w:val="hy-AM"/>
        </w:rPr>
        <w:t xml:space="preserve"> </w:t>
      </w:r>
      <w:r w:rsidR="00C66BF2" w:rsidRPr="00E6597C">
        <w:rPr>
          <w:rFonts w:ascii="GHEA Grapalat" w:hAnsi="GHEA Grapalat"/>
          <w:lang w:val="hy-AM"/>
        </w:rPr>
        <w:t>«</w:t>
      </w:r>
      <w:r w:rsidR="00C66BF2" w:rsidRPr="00E6597C">
        <w:rPr>
          <w:rFonts w:ascii="GHEA Grapalat" w:hAnsi="GHEA Grapalat"/>
          <w:u w:val="single"/>
          <w:lang w:val="hy-AM"/>
        </w:rPr>
        <w:t xml:space="preserve">     </w:t>
      </w:r>
      <w:r w:rsidR="00C66BF2" w:rsidRPr="00E6597C">
        <w:rPr>
          <w:rFonts w:ascii="GHEA Grapalat" w:hAnsi="GHEA Grapalat"/>
          <w:lang w:val="hy-AM"/>
        </w:rPr>
        <w:t xml:space="preserve">» </w:t>
      </w:r>
      <w:r w:rsidR="00C66BF2" w:rsidRPr="00E6597C">
        <w:rPr>
          <w:rFonts w:ascii="GHEA Grapalat" w:hAnsi="GHEA Grapalat"/>
          <w:u w:val="single"/>
          <w:lang w:val="hy-AM"/>
        </w:rPr>
        <w:t xml:space="preserve">          </w:t>
      </w:r>
      <w:r w:rsidR="00C66BF2" w:rsidRPr="00E6597C">
        <w:rPr>
          <w:rFonts w:ascii="GHEA Grapalat" w:hAnsi="GHEA Grapalat"/>
          <w:lang w:val="hy-AM"/>
        </w:rPr>
        <w:t xml:space="preserve"> </w:t>
      </w:r>
      <w:r w:rsidR="00C66BF2" w:rsidRPr="00E6597C">
        <w:rPr>
          <w:rFonts w:ascii="GHEA Grapalat" w:hAnsi="GHEA Grapalat" w:cs="Sylfaen"/>
          <w:sz w:val="20"/>
          <w:lang w:val="hy-AM"/>
        </w:rPr>
        <w:t>20   թ.</w:t>
      </w:r>
    </w:p>
    <w:p w:rsidR="00C66BF2" w:rsidRPr="00E6597C" w:rsidRDefault="00C66BF2" w:rsidP="00C66BF2">
      <w:pPr>
        <w:jc w:val="both"/>
        <w:rPr>
          <w:rFonts w:ascii="GHEA Grapalat" w:hAnsi="GHEA Grapalat"/>
          <w:lang w:val="es-ES"/>
        </w:rPr>
      </w:pPr>
    </w:p>
    <w:p w:rsidR="00C66BF2" w:rsidRPr="00E6597C" w:rsidRDefault="00C66BF2" w:rsidP="00C66BF2">
      <w:pPr>
        <w:jc w:val="both"/>
        <w:rPr>
          <w:rFonts w:ascii="GHEA Grapalat" w:hAnsi="GHEA Grapalat"/>
          <w:lang w:val="es-ES"/>
        </w:rPr>
      </w:pPr>
    </w:p>
    <w:p w:rsidR="00C66BF2" w:rsidRPr="00E6597C" w:rsidRDefault="00C66BF2" w:rsidP="00C66BF2">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C66BF2" w:rsidRPr="00E6597C" w:rsidRDefault="00C66BF2" w:rsidP="00C66BF2">
      <w:pPr>
        <w:ind w:firstLine="709"/>
        <w:jc w:val="both"/>
        <w:rPr>
          <w:rFonts w:ascii="GHEA Grapalat" w:hAnsi="GHEA Grapalat"/>
          <w:b/>
          <w:lang w:val="es-ES"/>
        </w:rPr>
      </w:pPr>
    </w:p>
    <w:p w:rsidR="00C66BF2" w:rsidRPr="00E6597C" w:rsidRDefault="00C66BF2" w:rsidP="00C66BF2">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C66BF2" w:rsidRPr="00A51208" w:rsidRDefault="00C66BF2" w:rsidP="00A51208">
      <w:pPr>
        <w:ind w:firstLine="720"/>
        <w:jc w:val="both"/>
        <w:rPr>
          <w:rFonts w:ascii="Sylfaen" w:hAnsi="Sylfaen"/>
          <w:b/>
          <w:sz w:val="22"/>
          <w:szCs w:val="22"/>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w:t>
      </w:r>
      <w:r w:rsidR="005D4801" w:rsidRPr="00D611F7">
        <w:rPr>
          <w:rFonts w:ascii="Sylfaen" w:hAnsi="Sylfaen"/>
          <w:b/>
          <w:sz w:val="22"/>
          <w:szCs w:val="22"/>
          <w:lang w:val="es-ES"/>
        </w:rPr>
        <w:t>N</w:t>
      </w:r>
      <w:r w:rsidR="005D4801" w:rsidRPr="00D611F7">
        <w:rPr>
          <w:rFonts w:ascii="Sylfaen" w:hAnsi="Sylfaen"/>
          <w:sz w:val="22"/>
          <w:szCs w:val="22"/>
          <w:lang w:val="es-ES"/>
        </w:rPr>
        <w:t xml:space="preserve"> </w:t>
      </w:r>
      <w:r w:rsidR="005D4801" w:rsidRPr="00D611F7">
        <w:rPr>
          <w:rFonts w:ascii="Sylfaen" w:hAnsi="Sylfaen"/>
          <w:b/>
          <w:sz w:val="22"/>
          <w:szCs w:val="22"/>
          <w:lang w:val="es-ES"/>
        </w:rPr>
        <w:t xml:space="preserve">1 </w:t>
      </w:r>
      <w:r w:rsidR="005D4801" w:rsidRPr="00D611F7">
        <w:rPr>
          <w:rFonts w:ascii="Sylfaen" w:hAnsi="Sylfaen" w:cs="Sylfaen"/>
          <w:b/>
          <w:sz w:val="22"/>
          <w:szCs w:val="22"/>
          <w:lang w:val="pt-BR"/>
        </w:rPr>
        <w:t>Հավելվածով</w:t>
      </w:r>
      <w:r w:rsidR="005D4801" w:rsidRPr="00D611F7">
        <w:rPr>
          <w:rFonts w:ascii="Sylfaen" w:hAnsi="Sylfaen"/>
          <w:b/>
          <w:sz w:val="22"/>
          <w:szCs w:val="22"/>
          <w:lang w:val="es-ES"/>
        </w:rPr>
        <w:t xml:space="preserve"> </w:t>
      </w:r>
      <w:r w:rsidR="005D4801" w:rsidRPr="00D611F7">
        <w:rPr>
          <w:rFonts w:ascii="Sylfaen" w:hAnsi="Sylfaen" w:cs="Sylfaen"/>
          <w:b/>
          <w:sz w:val="22"/>
          <w:szCs w:val="22"/>
          <w:lang w:val="pt-BR"/>
        </w:rPr>
        <w:t>սահմանված</w:t>
      </w:r>
      <w:r w:rsidR="005D4801" w:rsidRPr="00D611F7">
        <w:rPr>
          <w:rFonts w:ascii="Sylfaen" w:hAnsi="Sylfaen"/>
          <w:b/>
          <w:sz w:val="22"/>
          <w:szCs w:val="22"/>
          <w:lang w:val="es-ES"/>
        </w:rPr>
        <w:t xml:space="preserve"> </w:t>
      </w:r>
      <w:r w:rsidR="005D4801" w:rsidRPr="00D611F7">
        <w:rPr>
          <w:rFonts w:ascii="Sylfaen" w:hAnsi="Sylfaen" w:cs="Sylfaen"/>
          <w:b/>
          <w:sz w:val="22"/>
          <w:szCs w:val="22"/>
          <w:lang w:val="pt-BR"/>
        </w:rPr>
        <w:t>ծավալաթերթ</w:t>
      </w:r>
      <w:r w:rsidR="005D4801" w:rsidRPr="00D611F7">
        <w:rPr>
          <w:rFonts w:ascii="Sylfaen" w:hAnsi="Sylfaen"/>
          <w:b/>
          <w:sz w:val="22"/>
          <w:szCs w:val="22"/>
          <w:lang w:val="es-ES"/>
        </w:rPr>
        <w:t>-</w:t>
      </w:r>
      <w:r w:rsidR="005D4801" w:rsidRPr="00D611F7">
        <w:rPr>
          <w:rFonts w:ascii="Sylfaen" w:hAnsi="Sylfaen" w:cs="Sylfaen"/>
          <w:b/>
          <w:sz w:val="22"/>
          <w:szCs w:val="22"/>
          <w:lang w:val="pt-BR"/>
        </w:rPr>
        <w:t>նախահաշվով</w:t>
      </w:r>
      <w:r w:rsidR="005D4801" w:rsidRPr="00D611F7">
        <w:rPr>
          <w:rFonts w:ascii="Sylfaen" w:hAnsi="Sylfaen"/>
          <w:b/>
          <w:sz w:val="22"/>
          <w:szCs w:val="22"/>
          <w:lang w:val="es-ES"/>
        </w:rPr>
        <w:t xml:space="preserve"> </w:t>
      </w:r>
      <w:r w:rsidR="005D4801" w:rsidRPr="00D611F7">
        <w:rPr>
          <w:rFonts w:ascii="Sylfaen" w:hAnsi="Sylfaen" w:cs="Sylfaen"/>
          <w:b/>
          <w:sz w:val="22"/>
          <w:szCs w:val="22"/>
          <w:lang w:val="pt-BR"/>
        </w:rPr>
        <w:t>նախատեսված</w:t>
      </w:r>
      <w:r w:rsidR="005D4801" w:rsidRPr="00D611F7">
        <w:rPr>
          <w:rFonts w:ascii="Sylfaen" w:hAnsi="Sylfaen"/>
          <w:b/>
          <w:sz w:val="22"/>
          <w:szCs w:val="22"/>
          <w:lang w:val="es-ES"/>
        </w:rPr>
        <w:t xml:space="preserve"> </w:t>
      </w:r>
      <w:r w:rsidR="005D4801" w:rsidRPr="00D611F7">
        <w:rPr>
          <w:rFonts w:ascii="Sylfaen" w:hAnsi="Sylfaen"/>
          <w:b/>
          <w:bCs/>
          <w:color w:val="000000"/>
          <w:sz w:val="22"/>
          <w:szCs w:val="22"/>
          <w:lang w:val="pt-BR" w:eastAsia="hy-AM"/>
        </w:rPr>
        <w:t xml:space="preserve">Հայաստանի Հանրապետության համայնքների տնտեսական և սոցիալական ենթակառուցվածքների զարգացմանն ուղղված սուբվենցիոն ծրագրերով նախատեսված </w:t>
      </w:r>
      <w:r w:rsidR="00040A00" w:rsidRPr="00040A00">
        <w:rPr>
          <w:rFonts w:ascii="Sylfaen" w:hAnsi="Sylfaen"/>
          <w:b/>
          <w:sz w:val="22"/>
          <w:szCs w:val="22"/>
          <w:lang w:val="af-ZA"/>
        </w:rPr>
        <w:t>ՀՀ Շիրակի մարզի Ախուրյան խոշորացված համայնքի կոմունալ ծառայությունների և ճանապարհների սպաս</w:t>
      </w:r>
      <w:r w:rsidR="00040A00" w:rsidRPr="00040A00">
        <w:rPr>
          <w:rFonts w:ascii="Sylfaen" w:hAnsi="Sylfaen"/>
          <w:b/>
          <w:sz w:val="22"/>
          <w:szCs w:val="22"/>
          <w:lang w:val="hy-AM"/>
        </w:rPr>
        <w:t>ա</w:t>
      </w:r>
      <w:r w:rsidR="00040A00" w:rsidRPr="00040A00">
        <w:rPr>
          <w:rFonts w:ascii="Sylfaen" w:hAnsi="Sylfaen"/>
          <w:b/>
          <w:sz w:val="22"/>
          <w:szCs w:val="22"/>
          <w:lang w:val="af-ZA"/>
        </w:rPr>
        <w:t>րկումն իրականացնող տեխնիկական միջոցների կայանման սպասարկման կենտրոնի կառուցման շին.աշխատանքների</w:t>
      </w:r>
      <w:r w:rsidR="00040A00">
        <w:rPr>
          <w:rFonts w:ascii="GHEA Grapalat" w:hAnsi="GHEA Grapalat"/>
          <w:b/>
          <w:lang w:val="af-ZA"/>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C66BF2" w:rsidRPr="00E20157" w:rsidRDefault="00C66BF2" w:rsidP="00C66BF2">
      <w:pPr>
        <w:tabs>
          <w:tab w:val="left" w:pos="1134"/>
        </w:tabs>
        <w:ind w:firstLine="720"/>
        <w:jc w:val="both"/>
        <w:rPr>
          <w:rFonts w:ascii="GHEA Grapalat" w:hAnsi="GHEA Grapalat"/>
          <w:b/>
          <w:sz w:val="20"/>
          <w:szCs w:val="20"/>
          <w:lang w:val="es-ES"/>
        </w:rPr>
      </w:pPr>
      <w:r w:rsidRPr="00E20157">
        <w:rPr>
          <w:rFonts w:ascii="GHEA Grapalat" w:hAnsi="GHEA Grapalat"/>
          <w:b/>
          <w:sz w:val="20"/>
          <w:szCs w:val="20"/>
          <w:lang w:val="es-ES"/>
        </w:rPr>
        <w:t>1.2</w:t>
      </w:r>
      <w:r w:rsidRPr="00E20157">
        <w:rPr>
          <w:rFonts w:ascii="GHEA Grapalat" w:hAnsi="GHEA Grapalat"/>
          <w:b/>
          <w:sz w:val="20"/>
          <w:szCs w:val="20"/>
          <w:lang w:val="es-ES"/>
        </w:rPr>
        <w:tab/>
        <w:t>Պ</w:t>
      </w:r>
      <w:r w:rsidRPr="00E20157">
        <w:rPr>
          <w:rFonts w:ascii="GHEA Grapalat" w:hAnsi="GHEA Grapalat" w:cs="Sylfaen"/>
          <w:b/>
          <w:sz w:val="20"/>
          <w:szCs w:val="20"/>
          <w:lang w:val="pt-BR"/>
        </w:rPr>
        <w:t>այմանագրով</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նախատեսված</w:t>
      </w:r>
      <w:r w:rsidRPr="00E20157">
        <w:rPr>
          <w:rFonts w:ascii="GHEA Grapalat" w:hAnsi="GHEA Grapalat" w:cs="Times Armenian"/>
          <w:b/>
          <w:sz w:val="20"/>
          <w:szCs w:val="20"/>
          <w:lang w:val="es-ES"/>
        </w:rPr>
        <w:t xml:space="preserve"> ա</w:t>
      </w:r>
      <w:r w:rsidRPr="00E20157">
        <w:rPr>
          <w:rFonts w:ascii="GHEA Grapalat" w:hAnsi="GHEA Grapalat" w:cs="Sylfaen"/>
          <w:b/>
          <w:sz w:val="20"/>
          <w:szCs w:val="20"/>
          <w:lang w:val="pt-BR"/>
        </w:rPr>
        <w:t>շխատանքները</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կատարվում</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են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ՀՀ</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օրենսդրությամբ</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սահմանված</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ստանդարտներին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շինարարարական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նորմերին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և</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կանոններին</w:t>
      </w:r>
      <w:r w:rsidRPr="00E20157">
        <w:rPr>
          <w:rFonts w:ascii="GHEA Grapalat" w:hAnsi="GHEA Grapalat" w:cs="Times Armenian"/>
          <w:b/>
          <w:sz w:val="20"/>
          <w:szCs w:val="20"/>
          <w:lang w:val="es-ES"/>
        </w:rPr>
        <w:t>, ա</w:t>
      </w:r>
      <w:r w:rsidRPr="00E20157">
        <w:rPr>
          <w:rFonts w:ascii="GHEA Grapalat" w:hAnsi="GHEA Grapalat" w:cs="Sylfaen"/>
          <w:b/>
          <w:sz w:val="20"/>
          <w:szCs w:val="20"/>
          <w:lang w:val="pt-BR"/>
        </w:rPr>
        <w:t>շխատանքի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նախագծին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ինչպես</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նաև</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պայմանագրի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անբաժանելի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մասը</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կազմող</w:t>
      </w:r>
      <w:r w:rsidRPr="00E20157">
        <w:rPr>
          <w:rFonts w:ascii="GHEA Grapalat" w:hAnsi="GHEA Grapalat" w:cs="Times Armenian"/>
          <w:b/>
          <w:sz w:val="20"/>
          <w:szCs w:val="20"/>
          <w:lang w:val="es-ES"/>
        </w:rPr>
        <w:t xml:space="preserve"> ա</w:t>
      </w:r>
      <w:r w:rsidRPr="00E20157">
        <w:rPr>
          <w:rFonts w:ascii="GHEA Grapalat" w:hAnsi="GHEA Grapalat" w:cs="Sylfaen"/>
          <w:b/>
          <w:sz w:val="20"/>
          <w:szCs w:val="20"/>
          <w:lang w:val="pt-BR"/>
        </w:rPr>
        <w:t>շխատանքի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ծավալաթերթ</w:t>
      </w:r>
      <w:r w:rsidRPr="00E20157">
        <w:rPr>
          <w:rFonts w:ascii="GHEA Grapalat" w:hAnsi="GHEA Grapalat" w:cs="Times Armenian"/>
          <w:b/>
          <w:sz w:val="20"/>
          <w:szCs w:val="20"/>
          <w:lang w:val="es-ES"/>
        </w:rPr>
        <w:t>-</w:t>
      </w:r>
      <w:r w:rsidRPr="00E20157">
        <w:rPr>
          <w:rFonts w:ascii="GHEA Grapalat" w:hAnsi="GHEA Grapalat" w:cs="Sylfaen"/>
          <w:b/>
          <w:sz w:val="20"/>
          <w:szCs w:val="20"/>
          <w:lang w:val="pt-BR"/>
        </w:rPr>
        <w:t>նախահաշվին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համապատասխան</w:t>
      </w:r>
      <w:r w:rsidRPr="00E20157">
        <w:rPr>
          <w:rFonts w:ascii="GHEA Grapalat" w:hAnsi="GHEA Grapalat" w:cs="Tahoma"/>
          <w:b/>
          <w:sz w:val="20"/>
          <w:szCs w:val="20"/>
          <w:lang w:val="es-ES"/>
        </w:rPr>
        <w:t>։</w:t>
      </w:r>
    </w:p>
    <w:p w:rsidR="00C66BF2" w:rsidRPr="00E6597C" w:rsidRDefault="00E20157" w:rsidP="00C66BF2">
      <w:pPr>
        <w:tabs>
          <w:tab w:val="left" w:pos="1134"/>
        </w:tabs>
        <w:ind w:firstLine="720"/>
        <w:jc w:val="both"/>
        <w:rPr>
          <w:rFonts w:ascii="GHEA Grapalat" w:hAnsi="GHEA Grapalat" w:cs="Times Armenian"/>
          <w:lang w:val="es-ES"/>
        </w:rPr>
      </w:pPr>
      <w:r>
        <w:rPr>
          <w:rFonts w:ascii="GHEA Grapalat" w:hAnsi="GHEA Grapalat"/>
          <w:sz w:val="20"/>
          <w:szCs w:val="20"/>
          <w:lang w:val="es-ES"/>
        </w:rPr>
        <w:t>1.3</w:t>
      </w:r>
      <w:r w:rsidR="00C66BF2" w:rsidRPr="00E6597C">
        <w:rPr>
          <w:rFonts w:ascii="GHEA Grapalat" w:hAnsi="GHEA Grapalat"/>
          <w:sz w:val="20"/>
          <w:szCs w:val="20"/>
          <w:lang w:val="es-ES"/>
        </w:rPr>
        <w:tab/>
      </w:r>
      <w:r w:rsidR="00C66BF2" w:rsidRPr="007210C7">
        <w:rPr>
          <w:rFonts w:ascii="GHEA Grapalat" w:hAnsi="GHEA Grapalat"/>
          <w:b/>
          <w:sz w:val="20"/>
          <w:szCs w:val="20"/>
          <w:lang w:val="es-ES"/>
        </w:rPr>
        <w:t>Պ</w:t>
      </w:r>
      <w:r w:rsidR="00C66BF2" w:rsidRPr="007210C7">
        <w:rPr>
          <w:rFonts w:ascii="GHEA Grapalat" w:hAnsi="GHEA Grapalat" w:cs="Sylfaen"/>
          <w:b/>
          <w:sz w:val="20"/>
          <w:szCs w:val="20"/>
          <w:lang w:val="pt-BR"/>
        </w:rPr>
        <w:t>այմանագրով</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նախատեսված</w:t>
      </w:r>
      <w:r w:rsidR="00C66BF2" w:rsidRPr="007210C7">
        <w:rPr>
          <w:rFonts w:ascii="GHEA Grapalat" w:hAnsi="GHEA Grapalat" w:cs="Times Armenian"/>
          <w:b/>
          <w:sz w:val="20"/>
          <w:szCs w:val="20"/>
          <w:lang w:val="es-ES"/>
        </w:rPr>
        <w:t xml:space="preserve"> ա</w:t>
      </w:r>
      <w:r w:rsidR="00C66BF2" w:rsidRPr="007210C7">
        <w:rPr>
          <w:rFonts w:ascii="GHEA Grapalat" w:hAnsi="GHEA Grapalat" w:cs="Sylfaen"/>
          <w:b/>
          <w:sz w:val="20"/>
          <w:szCs w:val="20"/>
          <w:lang w:val="pt-BR"/>
        </w:rPr>
        <w:t>շխատանքները</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սկսվում</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են</w:t>
      </w:r>
      <w:r w:rsidR="00C66BF2" w:rsidRPr="007210C7">
        <w:rPr>
          <w:rFonts w:ascii="GHEA Grapalat" w:hAnsi="GHEA Grapalat" w:cs="Times Armenian"/>
          <w:b/>
          <w:sz w:val="20"/>
          <w:szCs w:val="20"/>
          <w:lang w:val="es-ES"/>
        </w:rPr>
        <w:t xml:space="preserve"> պ</w:t>
      </w:r>
      <w:r w:rsidR="00C66BF2" w:rsidRPr="007210C7">
        <w:rPr>
          <w:rFonts w:ascii="GHEA Grapalat" w:hAnsi="GHEA Grapalat" w:cs="Sylfaen"/>
          <w:b/>
          <w:sz w:val="20"/>
          <w:szCs w:val="20"/>
          <w:lang w:val="pt-BR"/>
        </w:rPr>
        <w:t>այմանագիրն</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ուժի</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մեջ</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մտնելուց</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հետո</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և</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կատարման</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ժամկետը</w:t>
      </w:r>
      <w:r w:rsidR="00C66BF2" w:rsidRPr="007210C7">
        <w:rPr>
          <w:rFonts w:ascii="GHEA Grapalat" w:hAnsi="GHEA Grapalat"/>
          <w:b/>
          <w:sz w:val="20"/>
          <w:szCs w:val="20"/>
          <w:lang w:val="es-ES"/>
        </w:rPr>
        <w:t xml:space="preserve"> </w:t>
      </w:r>
      <w:r w:rsidR="00C66BF2" w:rsidRPr="007210C7">
        <w:rPr>
          <w:rFonts w:ascii="GHEA Grapalat" w:hAnsi="GHEA Grapalat" w:cs="Sylfaen"/>
          <w:b/>
          <w:sz w:val="20"/>
          <w:szCs w:val="20"/>
          <w:lang w:val="pt-BR"/>
        </w:rPr>
        <w:t>սահմանվում</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է</w:t>
      </w:r>
      <w:r w:rsidR="00C66BF2" w:rsidRPr="007210C7">
        <w:rPr>
          <w:rFonts w:ascii="GHEA Grapalat" w:hAnsi="GHEA Grapalat" w:cs="Times Armenian"/>
          <w:b/>
          <w:sz w:val="20"/>
          <w:szCs w:val="20"/>
          <w:lang w:val="es-ES"/>
        </w:rPr>
        <w:t>`</w:t>
      </w:r>
      <w:r w:rsidR="00C66BF2" w:rsidRPr="007210C7">
        <w:rPr>
          <w:rFonts w:ascii="GHEA Grapalat" w:hAnsi="GHEA Grapalat" w:cs="Times Armenian"/>
          <w:b/>
          <w:lang w:val="es-ES"/>
        </w:rPr>
        <w:t xml:space="preserve">  </w:t>
      </w:r>
      <w:r w:rsidR="00E656B4" w:rsidRPr="007210C7">
        <w:rPr>
          <w:rFonts w:ascii="GHEA Grapalat" w:hAnsi="GHEA Grapalat" w:cs="Sylfaen"/>
          <w:b/>
          <w:sz w:val="20"/>
          <w:szCs w:val="20"/>
          <w:lang w:val="pt-BR"/>
        </w:rPr>
        <w:t>Հավելված</w:t>
      </w:r>
      <w:r w:rsidR="00E656B4" w:rsidRPr="007210C7">
        <w:rPr>
          <w:rFonts w:ascii="GHEA Grapalat" w:hAnsi="GHEA Grapalat" w:cs="Sylfaen"/>
          <w:b/>
          <w:sz w:val="20"/>
          <w:szCs w:val="20"/>
          <w:lang w:val="es-ES"/>
        </w:rPr>
        <w:t xml:space="preserve"> N 2</w:t>
      </w:r>
      <w:r w:rsidR="00C66BF2" w:rsidRPr="007210C7">
        <w:rPr>
          <w:rFonts w:ascii="GHEA Grapalat" w:hAnsi="GHEA Grapalat" w:cs="Times Armenian"/>
          <w:b/>
          <w:lang w:val="es-ES"/>
        </w:rPr>
        <w:t>:</w:t>
      </w:r>
    </w:p>
    <w:p w:rsidR="00C66BF2" w:rsidRPr="00E6597C" w:rsidRDefault="00C66BF2" w:rsidP="00C66BF2">
      <w:pPr>
        <w:tabs>
          <w:tab w:val="left" w:pos="1134"/>
        </w:tabs>
        <w:ind w:firstLine="720"/>
        <w:jc w:val="both"/>
        <w:rPr>
          <w:rFonts w:ascii="GHEA Grapalat" w:hAnsi="GHEA Grapalat"/>
          <w:sz w:val="20"/>
          <w:szCs w:val="20"/>
          <w:lang w:val="es-ES"/>
        </w:rPr>
      </w:pPr>
      <w:r w:rsidRPr="007210C7">
        <w:rPr>
          <w:rFonts w:ascii="GHEA Grapalat" w:hAnsi="GHEA Grapalat" w:cs="Sylfaen"/>
          <w:b/>
          <w:sz w:val="20"/>
          <w:szCs w:val="20"/>
          <w:lang w:val="pt-BR"/>
        </w:rPr>
        <w:t>Պայմանագրով</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նախատեսված</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առանձին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տեսակի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աշխատանքների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փուլերի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և</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ծավալների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կատարման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ժամկետները</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որոշվում</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են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կողմերի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կողմից</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համաձայնեցված</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օրացուցային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գրաֆիկով</w:t>
      </w:r>
      <w:r w:rsidRPr="007210C7">
        <w:rPr>
          <w:rFonts w:ascii="GHEA Grapalat" w:hAnsi="GHEA Grapalat" w:cs="Sylfaen"/>
          <w:b/>
          <w:sz w:val="20"/>
          <w:szCs w:val="20"/>
          <w:lang w:val="es-ES"/>
        </w:rPr>
        <w:t xml:space="preserve"> (</w:t>
      </w:r>
      <w:r w:rsidRPr="007210C7">
        <w:rPr>
          <w:rFonts w:ascii="GHEA Grapalat" w:hAnsi="GHEA Grapalat" w:cs="Sylfaen"/>
          <w:b/>
          <w:sz w:val="20"/>
          <w:szCs w:val="20"/>
          <w:lang w:val="pt-BR"/>
        </w:rPr>
        <w:t>Հավելված</w:t>
      </w:r>
      <w:r w:rsidRPr="007210C7">
        <w:rPr>
          <w:rFonts w:ascii="GHEA Grapalat" w:hAnsi="GHEA Grapalat" w:cs="Sylfaen"/>
          <w:b/>
          <w:sz w:val="20"/>
          <w:szCs w:val="20"/>
          <w:lang w:val="es-ES"/>
        </w:rPr>
        <w:t xml:space="preserve"> N 2</w:t>
      </w:r>
      <w:r w:rsidRPr="00E6597C">
        <w:rPr>
          <w:rFonts w:ascii="GHEA Grapalat" w:hAnsi="GHEA Grapalat" w:cs="Sylfaen"/>
          <w:sz w:val="20"/>
          <w:szCs w:val="20"/>
          <w:lang w:val="es-ES"/>
        </w:rPr>
        <w:t>)</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C66BF2" w:rsidRPr="00E6597C" w:rsidRDefault="00C66BF2" w:rsidP="00C66BF2">
      <w:pPr>
        <w:tabs>
          <w:tab w:val="left" w:pos="1134"/>
        </w:tabs>
        <w:ind w:firstLine="720"/>
        <w:jc w:val="both"/>
        <w:rPr>
          <w:rFonts w:ascii="GHEA Grapalat" w:hAnsi="GHEA Grapalat"/>
          <w:lang w:val="es-ES"/>
        </w:rPr>
      </w:pPr>
    </w:p>
    <w:p w:rsidR="00C66BF2" w:rsidRPr="00E6597C" w:rsidRDefault="00C66BF2" w:rsidP="00C66BF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C66BF2" w:rsidRPr="00E6597C" w:rsidRDefault="00C66BF2" w:rsidP="00C66BF2">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b/>
          <w:i/>
          <w:sz w:val="20"/>
          <w:szCs w:val="20"/>
          <w:lang w:val="es-ES"/>
        </w:rPr>
      </w:pPr>
    </w:p>
    <w:p w:rsidR="00C66BF2" w:rsidRPr="00E6597C" w:rsidRDefault="00C66BF2" w:rsidP="00C66BF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C66BF2" w:rsidRPr="00E6597C" w:rsidRDefault="00C66BF2" w:rsidP="00C66BF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00E21116">
        <w:rPr>
          <w:rFonts w:ascii="GHEA Grapalat" w:hAnsi="GHEA Grapalat" w:cs="Times Armenian"/>
          <w:sz w:val="20"/>
          <w:szCs w:val="20"/>
          <w:lang w:val="es-ES"/>
        </w:rPr>
        <w:t>0.8</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w:t>
      </w:r>
      <w:r w:rsidR="00E21116">
        <w:rPr>
          <w:rFonts w:ascii="GHEA Grapalat" w:hAnsi="GHEA Grapalat"/>
          <w:sz w:val="20"/>
          <w:szCs w:val="20"/>
          <w:lang w:val="es-ES"/>
        </w:rPr>
        <w:t>0.8</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00E21116">
        <w:rPr>
          <w:rFonts w:ascii="GHEA Grapalat" w:hAnsi="GHEA Grapalat" w:cs="Times Armenian"/>
          <w:sz w:val="20"/>
          <w:szCs w:val="20"/>
          <w:lang w:val="es-ES"/>
        </w:rPr>
        <w:t>0.8</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w:t>
      </w:r>
      <w:r w:rsidR="00E21116">
        <w:rPr>
          <w:rFonts w:ascii="GHEA Grapalat" w:hAnsi="GHEA Grapalat" w:cs="Times Armenian"/>
          <w:sz w:val="20"/>
          <w:szCs w:val="20"/>
          <w:lang w:val="es-ES"/>
        </w:rPr>
        <w:t>0.8</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b/>
          <w:i/>
          <w:sz w:val="20"/>
          <w:szCs w:val="20"/>
          <w:lang w:val="es-ES"/>
        </w:rPr>
      </w:pPr>
    </w:p>
    <w:p w:rsidR="00C66BF2" w:rsidRPr="00E6597C" w:rsidRDefault="00C66BF2" w:rsidP="00C66BF2">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C66BF2" w:rsidRPr="00E6597C" w:rsidRDefault="00C66BF2" w:rsidP="00C66BF2">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00E21116">
        <w:rPr>
          <w:rFonts w:ascii="GHEA Grapalat" w:hAnsi="GHEA Grapalat" w:cs="Times Armenian"/>
          <w:sz w:val="20"/>
          <w:szCs w:val="20"/>
          <w:lang w:val="es-ES"/>
        </w:rPr>
        <w:t>0.8</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C66BF2" w:rsidRPr="00E6597C" w:rsidRDefault="00C66BF2" w:rsidP="00C66BF2">
      <w:pPr>
        <w:tabs>
          <w:tab w:val="left" w:pos="1276"/>
        </w:tabs>
        <w:ind w:firstLine="720"/>
        <w:jc w:val="both"/>
        <w:rPr>
          <w:rFonts w:ascii="GHEA Grapalat" w:hAnsi="GHEA Grapalat"/>
          <w:b/>
          <w:i/>
          <w:lang w:val="es-ES"/>
        </w:rPr>
      </w:pPr>
    </w:p>
    <w:p w:rsidR="00C66BF2" w:rsidRPr="00E6597C" w:rsidRDefault="00C66BF2" w:rsidP="00C66BF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00E21116">
        <w:rPr>
          <w:rFonts w:ascii="GHEA Grapalat" w:hAnsi="GHEA Grapalat" w:cs="Times Armenian"/>
          <w:sz w:val="20"/>
          <w:szCs w:val="20"/>
          <w:lang w:val="es-ES"/>
        </w:rPr>
        <w:t>0.8</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C66BF2" w:rsidRPr="00E6597C" w:rsidRDefault="00C66BF2" w:rsidP="00C66BF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00266C99">
        <w:rPr>
          <w:rFonts w:ascii="GHEA Grapalat" w:hAnsi="GHEA Grapalat" w:cs="Times Armenian"/>
          <w:sz w:val="20"/>
          <w:szCs w:val="20"/>
          <w:lang w:val="hy-AM"/>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C66BF2" w:rsidRPr="00E6597C" w:rsidRDefault="00C66BF2" w:rsidP="00C66BF2">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00E21116">
        <w:rPr>
          <w:rFonts w:ascii="GHEA Grapalat" w:hAnsi="GHEA Grapalat" w:cs="Times Armenian"/>
          <w:sz w:val="20"/>
          <w:szCs w:val="20"/>
          <w:lang w:val="es-ES"/>
        </w:rPr>
        <w:t>0.8</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C66BF2" w:rsidRPr="00E6597C" w:rsidRDefault="00C66BF2" w:rsidP="00C66BF2">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1303C4">
        <w:rPr>
          <w:rFonts w:ascii="GHEA Grapalat" w:hAnsi="GHEA Grapalat" w:cs="Sylfaen"/>
          <w:b/>
          <w:sz w:val="20"/>
          <w:szCs w:val="20"/>
          <w:lang w:val="es-ES"/>
        </w:rPr>
        <w:t>1825</w:t>
      </w:r>
      <w:r w:rsidR="00C13FD2" w:rsidRPr="00DB298B">
        <w:rPr>
          <w:rFonts w:ascii="GHEA Grapalat" w:hAnsi="GHEA Grapalat" w:cs="Sylfaen"/>
          <w:b/>
          <w:sz w:val="20"/>
          <w:szCs w:val="20"/>
          <w:lang w:val="es-ES"/>
        </w:rPr>
        <w:t xml:space="preserve"> </w:t>
      </w:r>
      <w:r w:rsidRPr="00DB298B">
        <w:rPr>
          <w:rFonts w:ascii="GHEA Grapalat" w:hAnsi="GHEA Grapalat" w:cs="Sylfaen"/>
          <w:b/>
          <w:sz w:val="20"/>
          <w:szCs w:val="20"/>
          <w:lang w:val="hy-AM"/>
        </w:rPr>
        <w:t>օր</w:t>
      </w:r>
      <w:r w:rsidRPr="00C1134C">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C1134C">
        <w:rPr>
          <w:rFonts w:ascii="GHEA Grapalat" w:hAnsi="GHEA Grapalat" w:cs="Sylfaen"/>
          <w:sz w:val="20"/>
          <w:szCs w:val="20"/>
          <w:vertAlign w:val="superscript"/>
          <w:lang w:val="hy-AM"/>
        </w:rPr>
        <w:t>26</w:t>
      </w:r>
      <w:r w:rsidRPr="00C1134C">
        <w:rPr>
          <w:rStyle w:val="af6"/>
          <w:rFonts w:ascii="GHEA Grapalat" w:hAnsi="GHEA Grapalat" w:cs="Sylfaen"/>
          <w:color w:val="FFFFFF"/>
          <w:sz w:val="20"/>
          <w:szCs w:val="20"/>
          <w:lang w:val="hy-AM"/>
        </w:rPr>
        <w:footnoteReference w:id="15"/>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Style w:val="af6"/>
          <w:rFonts w:ascii="GHEA Grapalat" w:hAnsi="GHEA Grapalat" w:cs="Sylfaen"/>
          <w:color w:val="FFFFFF"/>
          <w:sz w:val="20"/>
          <w:szCs w:val="20"/>
          <w:lang w:val="pt-BR"/>
        </w:rPr>
        <w:footnoteReference w:id="16"/>
      </w:r>
      <w:r w:rsidRPr="00E6597C">
        <w:rPr>
          <w:rFonts w:ascii="GHEA Grapalat" w:hAnsi="GHEA Grapalat" w:cs="Times Armenian"/>
          <w:color w:val="FFFFFF"/>
          <w:sz w:val="20"/>
          <w:szCs w:val="20"/>
          <w:lang w:val="es-ES"/>
        </w:rPr>
        <w:t xml:space="preserve"> </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cs="Sylfaen"/>
          <w:sz w:val="16"/>
          <w:szCs w:val="16"/>
          <w:u w:val="single"/>
          <w:lang w:val="es-ES"/>
        </w:rPr>
      </w:pPr>
    </w:p>
    <w:p w:rsidR="00C66BF2" w:rsidRPr="00E6597C" w:rsidRDefault="00C66BF2" w:rsidP="00C66BF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C66BF2" w:rsidRPr="00E6597C" w:rsidRDefault="00C66BF2" w:rsidP="00C66BF2">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C66BF2" w:rsidRPr="00E6597C" w:rsidRDefault="00C66BF2" w:rsidP="00C66BF2">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5D4D93">
        <w:rPr>
          <w:rFonts w:ascii="GHEA Grapalat" w:hAnsi="GHEA Grapalat" w:cs="Sylfaen"/>
          <w:sz w:val="20"/>
          <w:lang w:val="hy-AM"/>
        </w:rPr>
        <w:t>երկու</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rsidR="00C66BF2" w:rsidRPr="00E6597C" w:rsidRDefault="00C66BF2" w:rsidP="00C66BF2">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C66BF2" w:rsidRPr="00E6597C" w:rsidRDefault="00C66BF2" w:rsidP="00C66BF2">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C66BF2" w:rsidRPr="00E6597C" w:rsidRDefault="00C66BF2" w:rsidP="00C66BF2">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C66BF2" w:rsidRPr="00E6597C" w:rsidRDefault="00C66BF2" w:rsidP="00C66BF2">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CA2ADB" w:rsidRPr="00CA2ADB">
        <w:rPr>
          <w:rFonts w:ascii="GHEA Grapalat" w:hAnsi="GHEA Grapalat" w:cs="Sylfaen"/>
          <w:sz w:val="20"/>
          <w:szCs w:val="20"/>
          <w:u w:val="single"/>
          <w:lang w:val="hy-AM"/>
        </w:rPr>
        <w:t>հինգ</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C66BF2" w:rsidRPr="00E6597C" w:rsidRDefault="00C66BF2" w:rsidP="00C66BF2">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C66BF2" w:rsidRPr="00E6597C" w:rsidRDefault="00C66BF2" w:rsidP="00C66BF2">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C66BF2" w:rsidRPr="00E6597C" w:rsidRDefault="00C66BF2" w:rsidP="00C66BF2">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C66BF2" w:rsidRPr="00E6597C" w:rsidRDefault="00C66BF2" w:rsidP="00C66BF2">
      <w:pPr>
        <w:tabs>
          <w:tab w:val="left" w:pos="1276"/>
        </w:tabs>
        <w:ind w:firstLine="720"/>
        <w:jc w:val="both"/>
        <w:rPr>
          <w:rFonts w:ascii="GHEA Grapalat" w:hAnsi="GHEA Grapalat"/>
          <w:lang w:val="hy-AM"/>
        </w:rPr>
      </w:pPr>
    </w:p>
    <w:p w:rsidR="00C66BF2" w:rsidRPr="00E6597C" w:rsidRDefault="00C66BF2" w:rsidP="00C66BF2">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C66BF2" w:rsidRPr="00E6597C" w:rsidRDefault="00C66BF2" w:rsidP="00C66BF2">
      <w:pPr>
        <w:tabs>
          <w:tab w:val="left" w:pos="1276"/>
        </w:tabs>
        <w:ind w:firstLine="720"/>
        <w:jc w:val="both"/>
        <w:rPr>
          <w:rFonts w:ascii="GHEA Grapalat" w:hAnsi="GHEA Grapalat"/>
          <w:sz w:val="20"/>
          <w:szCs w:val="20"/>
          <w:lang w:val="hy-AM"/>
        </w:rPr>
      </w:pPr>
    </w:p>
    <w:p w:rsidR="00C66BF2" w:rsidRPr="00E21116" w:rsidRDefault="00C66BF2" w:rsidP="004303B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4303B8" w:rsidRPr="00E21116">
        <w:rPr>
          <w:rFonts w:ascii="GHEA Grapalat" w:hAnsi="GHEA Grapalat" w:cs="Times Armenian"/>
          <w:sz w:val="20"/>
          <w:szCs w:val="20"/>
          <w:lang w:val="hy-AM"/>
        </w:rPr>
        <w:t>:</w:t>
      </w:r>
      <w:r w:rsidR="005F40E9" w:rsidRPr="005F40E9">
        <w:rPr>
          <w:rFonts w:ascii="GHEA Grapalat" w:hAnsi="GHEA Grapalat" w:cs="Times Armenian"/>
          <w:b/>
          <w:i/>
          <w:sz w:val="20"/>
          <w:szCs w:val="20"/>
          <w:highlight w:val="yellow"/>
          <w:lang w:val="hy-AM"/>
        </w:rPr>
        <w:t xml:space="preserve"> </w:t>
      </w:r>
      <w:r w:rsidR="005F40E9">
        <w:rPr>
          <w:rFonts w:ascii="GHEA Grapalat" w:hAnsi="GHEA Grapalat" w:cs="Times Armenian"/>
          <w:b/>
          <w:i/>
          <w:sz w:val="20"/>
          <w:szCs w:val="20"/>
          <w:highlight w:val="yellow"/>
          <w:lang w:val="hy-AM"/>
        </w:rPr>
        <w:t xml:space="preserve">Պայմանագրի գնի </w:t>
      </w:r>
      <w:r w:rsidR="008A3A3D">
        <w:rPr>
          <w:rFonts w:asciiTheme="minorHAnsi" w:hAnsiTheme="minorHAnsi" w:cs="Times Armenian"/>
          <w:b/>
          <w:i/>
          <w:sz w:val="20"/>
          <w:szCs w:val="20"/>
          <w:highlight w:val="yellow"/>
          <w:lang w:val="hy-AM"/>
        </w:rPr>
        <w:t xml:space="preserve"> </w:t>
      </w:r>
      <w:r w:rsidR="005F40E9" w:rsidRPr="00D35145">
        <w:rPr>
          <w:rFonts w:ascii="GHEA Grapalat" w:hAnsi="GHEA Grapalat" w:cs="Times Armenian"/>
          <w:b/>
          <w:i/>
          <w:sz w:val="20"/>
          <w:szCs w:val="20"/>
          <w:highlight w:val="yellow"/>
          <w:lang w:val="hy-AM"/>
        </w:rPr>
        <w:t>4</w:t>
      </w:r>
      <w:r w:rsidR="00075ED0">
        <w:rPr>
          <w:rFonts w:ascii="GHEA Grapalat" w:hAnsi="GHEA Grapalat" w:cs="Sylfaen"/>
          <w:b/>
          <w:i/>
          <w:sz w:val="20"/>
          <w:szCs w:val="20"/>
          <w:highlight w:val="yellow"/>
          <w:lang w:val="hy-AM"/>
        </w:rPr>
        <w:t>5</w:t>
      </w:r>
      <w:r w:rsidR="005F40E9" w:rsidRPr="00A86AC1">
        <w:rPr>
          <w:rFonts w:ascii="GHEA Grapalat" w:hAnsi="GHEA Grapalat" w:cs="Times Armenian"/>
          <w:b/>
          <w:i/>
          <w:sz w:val="20"/>
          <w:szCs w:val="20"/>
          <w:highlight w:val="yellow"/>
          <w:lang w:val="hy-AM"/>
        </w:rPr>
        <w:t xml:space="preserve"> տոկոսը սուբսիդավորվում է ՀՀ Կառավարության կողմից, որը տրամադրվելու է ավարտական ակտը ստորագրելուց հետո սուբվենցիաների տրամադրման կարգի և ժամկետների համաձայն։</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Style w:val="af6"/>
          <w:rFonts w:ascii="GHEA Grapalat" w:hAnsi="GHEA Grapalat" w:cs="Sylfaen"/>
          <w:color w:val="FFFFFF"/>
          <w:sz w:val="20"/>
          <w:szCs w:val="20"/>
          <w:lang w:val="hy-AM"/>
        </w:rPr>
        <w:footnoteReference w:id="17"/>
      </w:r>
      <w:r w:rsidRPr="00E6597C">
        <w:rPr>
          <w:rFonts w:ascii="GHEA Grapalat" w:hAnsi="GHEA Grapalat"/>
          <w:sz w:val="20"/>
          <w:szCs w:val="20"/>
          <w:lang w:val="hy-AM"/>
        </w:rPr>
        <w:t xml:space="preserve"> </w:t>
      </w:r>
    </w:p>
    <w:p w:rsidR="00C66BF2" w:rsidRPr="00E6597C" w:rsidRDefault="00C66BF2" w:rsidP="00C66BF2">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C66BF2" w:rsidRPr="00374F02" w:rsidRDefault="00C66BF2" w:rsidP="00C66BF2">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w:t>
      </w:r>
      <w:r w:rsidRPr="00374F02">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C66BF2" w:rsidRPr="00E6597C" w:rsidRDefault="00C66BF2" w:rsidP="00C66BF2">
      <w:pPr>
        <w:tabs>
          <w:tab w:val="left" w:pos="1276"/>
        </w:tabs>
        <w:ind w:firstLine="720"/>
        <w:jc w:val="both"/>
        <w:rPr>
          <w:rFonts w:ascii="GHEA Grapalat" w:hAnsi="GHEA Grapalat" w:cs="Sylfaen"/>
          <w:lang w:val="hy-AM"/>
        </w:rPr>
      </w:pPr>
    </w:p>
    <w:p w:rsidR="00C66BF2" w:rsidRPr="00E6597C" w:rsidRDefault="00C66BF2" w:rsidP="00C66BF2">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00E21116">
        <w:rPr>
          <w:rFonts w:ascii="GHEA Grapalat" w:hAnsi="GHEA Grapalat" w:cs="Times Armenian"/>
          <w:sz w:val="20"/>
          <w:szCs w:val="20"/>
          <w:lang w:val="hy-AM"/>
        </w:rPr>
        <w:t>0.8</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C66BF2" w:rsidRPr="004605D7" w:rsidRDefault="00C66BF2" w:rsidP="00C66BF2">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w:t>
      </w:r>
      <w:r w:rsidR="00E21116">
        <w:rPr>
          <w:rFonts w:ascii="GHEA Grapalat" w:hAnsi="GHEA Grapalat" w:cs="Times Armenian"/>
          <w:sz w:val="20"/>
          <w:szCs w:val="20"/>
          <w:lang w:val="hy-AM"/>
        </w:rPr>
        <w:t>0.8</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8"/>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C66BF2" w:rsidRPr="00E6597C" w:rsidRDefault="00C66BF2" w:rsidP="00C66BF2">
      <w:pPr>
        <w:tabs>
          <w:tab w:val="left" w:pos="1276"/>
        </w:tabs>
        <w:ind w:firstLine="720"/>
        <w:jc w:val="both"/>
        <w:rPr>
          <w:rFonts w:ascii="GHEA Grapalat" w:hAnsi="GHEA Grapalat"/>
          <w:sz w:val="20"/>
          <w:szCs w:val="20"/>
          <w:lang w:val="hy-AM"/>
        </w:rPr>
      </w:pPr>
    </w:p>
    <w:p w:rsidR="00C66BF2" w:rsidRPr="00E6597C" w:rsidRDefault="00C66BF2" w:rsidP="00C66BF2">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C66BF2" w:rsidRPr="00E6597C" w:rsidRDefault="00C66BF2" w:rsidP="00C66BF2">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C66BF2" w:rsidRPr="00E6597C" w:rsidRDefault="00C66BF2" w:rsidP="00C66BF2">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C66BF2" w:rsidRPr="00D50EDB" w:rsidRDefault="00C66BF2" w:rsidP="00C66BF2">
      <w:pPr>
        <w:tabs>
          <w:tab w:val="left" w:pos="1276"/>
        </w:tabs>
        <w:ind w:firstLine="720"/>
        <w:jc w:val="both"/>
        <w:rPr>
          <w:rFonts w:ascii="GHEA Grapalat" w:hAnsi="GHEA Grapalat" w:cs="Sylfaen"/>
          <w:b/>
          <w:sz w:val="20"/>
          <w:szCs w:val="20"/>
          <w:lang w:val="hy-AM"/>
        </w:rPr>
      </w:pPr>
      <w:r w:rsidRPr="00D50EDB">
        <w:rPr>
          <w:rFonts w:ascii="GHEA Grapalat" w:hAnsi="GHEA Grapalat" w:cs="Sylfaen"/>
          <w:b/>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50EDB">
        <w:rPr>
          <w:rFonts w:ascii="GHEA Grapalat" w:hAnsi="GHEA Grapalat" w:cs="Sylfaen"/>
          <w:b/>
          <w:sz w:val="20"/>
          <w:szCs w:val="20"/>
          <w:vertAlign w:val="superscript"/>
          <w:lang w:val="hy-AM"/>
        </w:rPr>
        <w:t>31</w:t>
      </w:r>
      <w:r w:rsidRPr="00D50EDB">
        <w:rPr>
          <w:rStyle w:val="af6"/>
          <w:rFonts w:ascii="GHEA Grapalat" w:hAnsi="GHEA Grapalat" w:cs="Sylfaen"/>
          <w:b/>
          <w:color w:val="FFFFFF"/>
          <w:sz w:val="20"/>
          <w:szCs w:val="20"/>
          <w:lang w:val="hy-AM"/>
        </w:rPr>
        <w:footnoteReference w:id="19"/>
      </w:r>
    </w:p>
    <w:p w:rsidR="00C66BF2" w:rsidRPr="00E6597C" w:rsidRDefault="00C66BF2" w:rsidP="00C66BF2">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C66BF2" w:rsidRPr="00E6597C" w:rsidRDefault="00C66BF2" w:rsidP="00C66BF2">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66BF2" w:rsidRPr="00E6597C" w:rsidRDefault="00C66BF2" w:rsidP="00C66BF2">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C66BF2" w:rsidRPr="00E6597C" w:rsidRDefault="008E17DE" w:rsidP="008E17DE">
      <w:pPr>
        <w:tabs>
          <w:tab w:val="left" w:pos="1276"/>
        </w:tabs>
        <w:jc w:val="both"/>
        <w:rPr>
          <w:rFonts w:ascii="GHEA Grapalat" w:hAnsi="GHEA Grapalat" w:cs="Times Armenian"/>
          <w:sz w:val="20"/>
          <w:szCs w:val="20"/>
          <w:lang w:val="hy-AM"/>
        </w:rPr>
      </w:pPr>
      <w:r w:rsidRPr="008E17DE">
        <w:rPr>
          <w:rFonts w:ascii="GHEA Grapalat" w:hAnsi="GHEA Grapalat"/>
          <w:sz w:val="20"/>
          <w:szCs w:val="20"/>
          <w:lang w:val="hy-AM"/>
        </w:rPr>
        <w:t xml:space="preserve">           </w:t>
      </w:r>
      <w:r w:rsidR="00C66BF2" w:rsidRPr="00E6597C">
        <w:rPr>
          <w:rFonts w:ascii="GHEA Grapalat" w:hAnsi="GHEA Grapalat"/>
          <w:sz w:val="20"/>
          <w:szCs w:val="20"/>
          <w:lang w:val="hy-AM"/>
        </w:rPr>
        <w:t>8.5</w:t>
      </w:r>
      <w:r w:rsidR="00C66BF2" w:rsidRPr="00E6597C">
        <w:rPr>
          <w:rFonts w:ascii="GHEA Grapalat" w:hAnsi="GHEA Grapalat"/>
          <w:sz w:val="20"/>
          <w:szCs w:val="20"/>
          <w:lang w:val="hy-AM"/>
        </w:rPr>
        <w:tab/>
        <w:t>Պ</w:t>
      </w:r>
      <w:r w:rsidR="00C66BF2" w:rsidRPr="00E6597C">
        <w:rPr>
          <w:rFonts w:ascii="GHEA Grapalat" w:hAnsi="GHEA Grapalat" w:cs="Sylfaen"/>
          <w:sz w:val="20"/>
          <w:szCs w:val="20"/>
          <w:lang w:val="hy-AM"/>
        </w:rPr>
        <w:t>այմանագրում</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փոփոխություններ</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և</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լրացումներ</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կարող</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են</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կատարվել</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միայն</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Կողմերի</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փոխադարձ</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համաձայնությամբ</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համաձայնագիր</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կնքելու</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միջոցով</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որը</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կհանդիսանա</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պայմանագրի</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անբաժանելի</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մասը</w:t>
      </w:r>
      <w:r w:rsidR="00C66BF2" w:rsidRPr="00E6597C">
        <w:rPr>
          <w:rFonts w:ascii="GHEA Grapalat" w:hAnsi="GHEA Grapalat" w:cs="Tahoma"/>
          <w:sz w:val="20"/>
          <w:szCs w:val="20"/>
          <w:lang w:val="hy-AM"/>
        </w:rPr>
        <w:t>։</w:t>
      </w:r>
      <w:r w:rsidR="00C66BF2" w:rsidRPr="00E6597C">
        <w:rPr>
          <w:rFonts w:ascii="GHEA Grapalat" w:hAnsi="GHEA Grapalat" w:cs="Times Armenian"/>
          <w:sz w:val="20"/>
          <w:szCs w:val="20"/>
          <w:lang w:val="hy-AM"/>
        </w:rPr>
        <w:t xml:space="preserve"> </w:t>
      </w:r>
    </w:p>
    <w:p w:rsidR="00C66BF2" w:rsidRPr="00E6597C"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C66BF2" w:rsidRPr="00E6597C"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66BF2" w:rsidRPr="00E6597C"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C66BF2" w:rsidRPr="00E6597C"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C66BF2" w:rsidRPr="00E6597C"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20"/>
      </w:r>
    </w:p>
    <w:p w:rsidR="00C66BF2" w:rsidRPr="004605D7"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Pr="001C6C36">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21"/>
      </w:r>
    </w:p>
    <w:p w:rsidR="00C66BF2" w:rsidRPr="00E6597C" w:rsidRDefault="00C66BF2" w:rsidP="00C66BF2">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C66BF2" w:rsidRPr="00E6597C" w:rsidRDefault="00C66BF2" w:rsidP="00C66BF2">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C66BF2" w:rsidRPr="00E6597C" w:rsidRDefault="00C66BF2" w:rsidP="00C66BF2">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C66BF2" w:rsidRPr="00E6597C" w:rsidRDefault="00C66BF2" w:rsidP="00C66BF2">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C66BF2" w:rsidRPr="004605D7" w:rsidRDefault="00C66BF2" w:rsidP="00C66BF2">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rsidR="00C66BF2" w:rsidRPr="00E6597C" w:rsidRDefault="00C66BF2" w:rsidP="00C66BF2">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C66BF2" w:rsidRPr="00FF3D4B" w:rsidRDefault="00C66BF2" w:rsidP="00C66BF2">
      <w:pPr>
        <w:ind w:firstLine="708"/>
        <w:jc w:val="both"/>
        <w:rPr>
          <w:rFonts w:ascii="GHEA Grapalat" w:hAnsi="GHEA Grapalat"/>
          <w:b/>
          <w:sz w:val="20"/>
          <w:szCs w:val="20"/>
          <w:vertAlign w:val="superscript"/>
          <w:lang w:val="hy-AM" w:eastAsia="ru-RU"/>
        </w:rPr>
      </w:pPr>
      <w:r w:rsidRPr="00FF3D4B">
        <w:rPr>
          <w:rFonts w:ascii="GHEA Grapalat" w:hAnsi="GHEA Grapalat"/>
          <w:b/>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FF3D4B">
        <w:rPr>
          <w:rStyle w:val="af6"/>
          <w:rFonts w:ascii="GHEA Grapalat" w:hAnsi="GHEA Grapalat"/>
          <w:b/>
          <w:sz w:val="20"/>
          <w:szCs w:val="20"/>
          <w:lang w:val="hy-AM" w:eastAsia="ru-RU"/>
        </w:rPr>
        <w:footnoteReference w:customMarkFollows="1" w:id="22"/>
        <w:t>34</w:t>
      </w:r>
    </w:p>
    <w:p w:rsidR="00C66BF2" w:rsidRPr="00E6597C" w:rsidRDefault="00C66BF2" w:rsidP="00C66BF2">
      <w:pPr>
        <w:tabs>
          <w:tab w:val="left" w:pos="1276"/>
        </w:tabs>
        <w:ind w:firstLine="720"/>
        <w:jc w:val="both"/>
        <w:rPr>
          <w:rFonts w:ascii="GHEA Grapalat" w:hAnsi="GHEA Grapalat" w:cs="Sylfaen"/>
          <w:i/>
          <w:sz w:val="22"/>
          <w:szCs w:val="22"/>
          <w:lang w:val="hy-AM"/>
        </w:rPr>
      </w:pPr>
    </w:p>
    <w:p w:rsidR="00C66BF2" w:rsidRPr="00E6597C" w:rsidRDefault="00C66BF2" w:rsidP="00C66BF2">
      <w:pPr>
        <w:ind w:firstLine="709"/>
        <w:jc w:val="both"/>
        <w:rPr>
          <w:rFonts w:ascii="GHEA Grapalat" w:hAnsi="GHEA Grapalat"/>
          <w:b/>
          <w:lang w:val="hy-AM"/>
        </w:rPr>
      </w:pPr>
    </w:p>
    <w:p w:rsidR="00C66BF2" w:rsidRPr="00E6597C" w:rsidRDefault="00C66BF2" w:rsidP="00C66BF2">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C66BF2" w:rsidRPr="00E6597C" w:rsidRDefault="00C66BF2" w:rsidP="00C66BF2">
      <w:pPr>
        <w:ind w:firstLine="709"/>
        <w:jc w:val="both"/>
        <w:rPr>
          <w:rFonts w:ascii="GHEA Grapalat" w:hAnsi="GHEA Grapalat" w:cs="Sylfaen"/>
          <w:b/>
          <w:lang w:val="hy-AM"/>
        </w:rPr>
      </w:pPr>
    </w:p>
    <w:p w:rsidR="00C66BF2" w:rsidRPr="00E6597C" w:rsidRDefault="00C66BF2" w:rsidP="00C66BF2">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C66BF2" w:rsidRPr="00E6597C" w:rsidTr="00B10CDC">
        <w:trPr>
          <w:jc w:val="center"/>
        </w:trPr>
        <w:tc>
          <w:tcPr>
            <w:tcW w:w="4536" w:type="dxa"/>
          </w:tcPr>
          <w:p w:rsidR="00C66BF2" w:rsidRPr="00E6597C" w:rsidRDefault="00C66BF2" w:rsidP="00B10CDC">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C66BF2" w:rsidRPr="00E6597C" w:rsidRDefault="00C66BF2" w:rsidP="00B10CDC">
            <w:pPr>
              <w:rPr>
                <w:rFonts w:ascii="GHEA Grapalat" w:hAnsi="GHEA Grapalat"/>
                <w:lang w:val="ru-RU"/>
              </w:rPr>
            </w:pPr>
          </w:p>
          <w:p w:rsidR="00C66BF2" w:rsidRPr="00E6597C" w:rsidRDefault="00C66BF2" w:rsidP="00B10CDC">
            <w:pP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C66BF2" w:rsidRPr="00E6597C" w:rsidRDefault="00C66BF2" w:rsidP="00B10CDC">
            <w:pPr>
              <w:spacing w:line="360" w:lineRule="auto"/>
              <w:jc w:val="center"/>
              <w:rPr>
                <w:rFonts w:ascii="GHEA Grapalat" w:hAnsi="GHEA Grapalat"/>
                <w:lang w:val="ru-RU"/>
              </w:rPr>
            </w:pPr>
          </w:p>
        </w:tc>
        <w:tc>
          <w:tcPr>
            <w:tcW w:w="4343" w:type="dxa"/>
          </w:tcPr>
          <w:p w:rsidR="00C66BF2" w:rsidRPr="00E6597C" w:rsidRDefault="00C66BF2" w:rsidP="00B10CDC">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C66BF2" w:rsidRPr="00E6597C" w:rsidRDefault="00C66BF2" w:rsidP="00C66BF2">
      <w:pPr>
        <w:ind w:firstLine="709"/>
        <w:jc w:val="both"/>
        <w:rPr>
          <w:rFonts w:ascii="GHEA Grapalat" w:hAnsi="GHEA Grapalat" w:cs="Arial"/>
          <w:b/>
        </w:rPr>
      </w:pPr>
    </w:p>
    <w:p w:rsidR="00C66BF2" w:rsidRPr="00E6597C" w:rsidRDefault="00C66BF2" w:rsidP="00C66BF2">
      <w:pPr>
        <w:ind w:firstLine="567"/>
        <w:rPr>
          <w:rFonts w:ascii="GHEA Grapalat" w:hAnsi="GHEA Grapalat"/>
          <w:i/>
        </w:rPr>
      </w:pPr>
    </w:p>
    <w:p w:rsidR="00C66BF2" w:rsidRPr="00E6597C" w:rsidRDefault="00C66BF2" w:rsidP="00C66BF2">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C66BF2" w:rsidRPr="00E6597C" w:rsidRDefault="00C66BF2" w:rsidP="00C66BF2">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C66BF2" w:rsidRPr="00E6597C" w:rsidRDefault="00C66BF2" w:rsidP="00C66BF2">
      <w:pPr>
        <w:ind w:firstLine="567"/>
        <w:jc w:val="right"/>
        <w:rPr>
          <w:rFonts w:ascii="GHEA Grapalat" w:hAnsi="GHEA Grapalat"/>
          <w:i/>
          <w:lang w:val="hy-AM"/>
        </w:rPr>
      </w:pPr>
    </w:p>
    <w:p w:rsidR="00C66BF2" w:rsidRPr="00E6597C" w:rsidRDefault="00C66BF2" w:rsidP="00C66BF2">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C66BF2" w:rsidRPr="00E6597C" w:rsidRDefault="00C66BF2" w:rsidP="00C66BF2">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C66BF2" w:rsidRPr="00E6597C" w:rsidRDefault="00C66BF2" w:rsidP="00C66BF2">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C66BF2" w:rsidRPr="00E6597C" w:rsidRDefault="00C66BF2" w:rsidP="00C66BF2">
      <w:pPr>
        <w:jc w:val="center"/>
        <w:rPr>
          <w:rFonts w:ascii="GHEA Grapalat" w:hAnsi="GHEA Grapalat" w:cs="Sylfaen"/>
          <w:b/>
          <w:lang w:val="hy-AM"/>
        </w:rPr>
      </w:pPr>
    </w:p>
    <w:p w:rsidR="00C66BF2" w:rsidRPr="00E6597C" w:rsidRDefault="00C66BF2" w:rsidP="00C66BF2">
      <w:pPr>
        <w:jc w:val="center"/>
        <w:rPr>
          <w:rFonts w:ascii="GHEA Grapalat" w:hAnsi="GHEA Grapalat"/>
          <w:b/>
          <w:lang w:val="hy-AM"/>
        </w:rPr>
      </w:pPr>
    </w:p>
    <w:p w:rsidR="00C66BF2" w:rsidRPr="00E6597C" w:rsidRDefault="00C66BF2" w:rsidP="00C66BF2">
      <w:pPr>
        <w:jc w:val="center"/>
        <w:rPr>
          <w:rFonts w:ascii="GHEA Grapalat" w:hAnsi="GHEA Grapalat"/>
          <w:b/>
          <w:lang w:val="hy-AM"/>
        </w:rPr>
      </w:pPr>
    </w:p>
    <w:p w:rsidR="00C66BF2" w:rsidRPr="00E6597C" w:rsidRDefault="00C66BF2" w:rsidP="00C66BF2">
      <w:pPr>
        <w:jc w:val="center"/>
        <w:rPr>
          <w:rFonts w:ascii="GHEA Grapalat" w:hAnsi="GHEA Grapalat"/>
          <w:b/>
          <w:lang w:val="hy-AM"/>
        </w:rPr>
      </w:pPr>
    </w:p>
    <w:tbl>
      <w:tblPr>
        <w:tblW w:w="10526" w:type="dxa"/>
        <w:tblLook w:val="04A0"/>
      </w:tblPr>
      <w:tblGrid>
        <w:gridCol w:w="538"/>
        <w:gridCol w:w="1135"/>
        <w:gridCol w:w="4527"/>
        <w:gridCol w:w="1299"/>
        <w:gridCol w:w="1383"/>
        <w:gridCol w:w="1644"/>
      </w:tblGrid>
      <w:tr w:rsidR="009A3575" w:rsidRPr="009A3575" w:rsidTr="00AD3C19">
        <w:trPr>
          <w:trHeight w:val="330"/>
        </w:trPr>
        <w:tc>
          <w:tcPr>
            <w:tcW w:w="10526"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3575" w:rsidRPr="009A3575" w:rsidRDefault="009A3575" w:rsidP="009A3575">
            <w:pPr>
              <w:jc w:val="center"/>
              <w:rPr>
                <w:rFonts w:ascii="Times Armenian" w:hAnsi="Times Armenian" w:cs="Calibri"/>
                <w:b/>
                <w:bCs/>
                <w:color w:val="000000"/>
                <w:sz w:val="26"/>
                <w:szCs w:val="26"/>
                <w:lang w:val="ru-RU" w:eastAsia="ru-RU"/>
              </w:rPr>
            </w:pPr>
            <w:r w:rsidRPr="009A3575">
              <w:rPr>
                <w:b/>
                <w:bCs/>
                <w:color w:val="000000"/>
                <w:sz w:val="26"/>
                <w:szCs w:val="26"/>
                <w:lang w:val="ru-RU" w:eastAsia="ru-RU"/>
              </w:rPr>
              <w:t>ԾԱՎԱԼԱԹԵՐԹ</w:t>
            </w:r>
            <w:r w:rsidRPr="009A3575">
              <w:rPr>
                <w:rFonts w:ascii="Times Armenian" w:hAnsi="Times Armenian" w:cs="Calibri"/>
                <w:b/>
                <w:bCs/>
                <w:color w:val="000000"/>
                <w:sz w:val="26"/>
                <w:szCs w:val="26"/>
                <w:lang w:val="ru-RU" w:eastAsia="ru-RU"/>
              </w:rPr>
              <w:t xml:space="preserve"> </w:t>
            </w:r>
            <w:r w:rsidRPr="009A3575">
              <w:rPr>
                <w:b/>
                <w:bCs/>
                <w:color w:val="000000"/>
                <w:sz w:val="26"/>
                <w:szCs w:val="26"/>
                <w:lang w:val="ru-RU" w:eastAsia="ru-RU"/>
              </w:rPr>
              <w:t>ՆԱԽԱՀԱՇԻՎ</w:t>
            </w:r>
          </w:p>
        </w:tc>
      </w:tr>
      <w:tr w:rsidR="009A3575" w:rsidRPr="009A3575" w:rsidTr="00AD3C19">
        <w:trPr>
          <w:trHeight w:val="634"/>
        </w:trPr>
        <w:tc>
          <w:tcPr>
            <w:tcW w:w="10526" w:type="dxa"/>
            <w:gridSpan w:val="6"/>
            <w:tcBorders>
              <w:top w:val="nil"/>
              <w:left w:val="nil"/>
              <w:bottom w:val="nil"/>
              <w:right w:val="nil"/>
            </w:tcBorders>
            <w:shd w:val="clear" w:color="auto" w:fill="auto"/>
            <w:vAlign w:val="bottom"/>
            <w:hideMark/>
          </w:tcPr>
          <w:p w:rsidR="009A3575" w:rsidRPr="00E21116" w:rsidRDefault="009206F5" w:rsidP="009206F5">
            <w:pPr>
              <w:jc w:val="center"/>
              <w:rPr>
                <w:rFonts w:ascii="Times Armenian" w:hAnsi="Times Armenian" w:cs="Calibri"/>
                <w:b/>
                <w:bCs/>
                <w:color w:val="000000"/>
                <w:lang w:eastAsia="ru-RU"/>
              </w:rPr>
            </w:pPr>
            <w:r>
              <w:rPr>
                <w:b/>
                <w:bCs/>
                <w:color w:val="000000"/>
                <w:lang w:eastAsia="ru-RU"/>
              </w:rPr>
              <w:t xml:space="preserve">ՀՀ Շիրակի մարզի </w:t>
            </w:r>
            <w:r w:rsidR="009A3575" w:rsidRPr="009A3575">
              <w:rPr>
                <w:b/>
                <w:bCs/>
                <w:color w:val="000000"/>
                <w:lang w:val="ru-RU" w:eastAsia="ru-RU"/>
              </w:rPr>
              <w:t>Ախուրյան</w:t>
            </w:r>
            <w:r>
              <w:rPr>
                <w:b/>
                <w:bCs/>
                <w:color w:val="000000"/>
                <w:lang w:eastAsia="ru-RU"/>
              </w:rPr>
              <w:t xml:space="preserve"> խոշորացված</w:t>
            </w:r>
            <w:r w:rsidR="009A3575" w:rsidRPr="00E21116">
              <w:rPr>
                <w:rFonts w:ascii="Times Armenian" w:hAnsi="Times Armenian" w:cs="Calibri"/>
                <w:b/>
                <w:bCs/>
                <w:color w:val="000000"/>
                <w:lang w:eastAsia="ru-RU"/>
              </w:rPr>
              <w:t xml:space="preserve"> </w:t>
            </w:r>
            <w:r w:rsidR="009A3575" w:rsidRPr="009A3575">
              <w:rPr>
                <w:b/>
                <w:bCs/>
                <w:color w:val="000000"/>
                <w:lang w:val="ru-RU" w:eastAsia="ru-RU"/>
              </w:rPr>
              <w:t>համայնքի</w:t>
            </w:r>
            <w:r>
              <w:rPr>
                <w:b/>
                <w:bCs/>
                <w:color w:val="000000"/>
                <w:lang w:eastAsia="ru-RU"/>
              </w:rPr>
              <w:t xml:space="preserve"> կոմունալ ծառայությունների և ճանապարհների սպասարկումն իրականացնող տեխնիկական միջոցների կայանման սպասարկման կենտրոնի կառուցման շիանարարական </w:t>
            </w:r>
            <w:r w:rsidR="009A3575" w:rsidRPr="009A3575">
              <w:rPr>
                <w:b/>
                <w:bCs/>
                <w:color w:val="000000"/>
                <w:lang w:val="ru-RU" w:eastAsia="ru-RU"/>
              </w:rPr>
              <w:t>աշխատանքներ</w:t>
            </w:r>
            <w:r w:rsidR="005B3A5B">
              <w:rPr>
                <w:b/>
                <w:bCs/>
                <w:color w:val="000000"/>
                <w:lang w:val="hy-AM" w:eastAsia="ru-RU"/>
              </w:rPr>
              <w:t>ի</w:t>
            </w:r>
            <w:r w:rsidR="009A3575" w:rsidRPr="00E21116">
              <w:rPr>
                <w:rFonts w:ascii="Times Armenian" w:hAnsi="Times Armenian" w:cs="Calibri"/>
                <w:b/>
                <w:bCs/>
                <w:color w:val="000000"/>
                <w:lang w:eastAsia="ru-RU"/>
              </w:rPr>
              <w:t xml:space="preserve"> </w:t>
            </w:r>
          </w:p>
        </w:tc>
      </w:tr>
      <w:tr w:rsidR="009A3575" w:rsidRPr="009A3575" w:rsidTr="00AD3C19">
        <w:trPr>
          <w:trHeight w:val="315"/>
        </w:trPr>
        <w:tc>
          <w:tcPr>
            <w:tcW w:w="10526" w:type="dxa"/>
            <w:gridSpan w:val="6"/>
            <w:tcBorders>
              <w:top w:val="nil"/>
              <w:left w:val="nil"/>
              <w:bottom w:val="nil"/>
              <w:right w:val="nil"/>
            </w:tcBorders>
            <w:shd w:val="clear" w:color="auto" w:fill="auto"/>
            <w:vAlign w:val="bottom"/>
            <w:hideMark/>
          </w:tcPr>
          <w:p w:rsidR="009A3575" w:rsidRPr="00E21116" w:rsidRDefault="009A3575" w:rsidP="009A3575">
            <w:pPr>
              <w:jc w:val="center"/>
              <w:rPr>
                <w:rFonts w:ascii="Times Armenian" w:hAnsi="Times Armenian" w:cs="Calibri"/>
                <w:b/>
                <w:bCs/>
                <w:color w:val="000000"/>
                <w:lang w:eastAsia="ru-RU"/>
              </w:rPr>
            </w:pPr>
          </w:p>
        </w:tc>
      </w:tr>
      <w:tr w:rsidR="004F1165" w:rsidRPr="009A3575" w:rsidTr="00AD3C19">
        <w:trPr>
          <w:trHeight w:val="315"/>
        </w:trPr>
        <w:tc>
          <w:tcPr>
            <w:tcW w:w="10526" w:type="dxa"/>
            <w:gridSpan w:val="6"/>
            <w:tcBorders>
              <w:top w:val="nil"/>
              <w:left w:val="nil"/>
              <w:bottom w:val="nil"/>
              <w:right w:val="nil"/>
            </w:tcBorders>
            <w:shd w:val="clear" w:color="auto" w:fill="auto"/>
            <w:vAlign w:val="bottom"/>
          </w:tcPr>
          <w:p w:rsidR="004F1165" w:rsidRPr="00E21116" w:rsidRDefault="004F1165" w:rsidP="009A3575">
            <w:pPr>
              <w:jc w:val="center"/>
              <w:rPr>
                <w:rFonts w:ascii="Times Armenian" w:hAnsi="Times Armenian" w:cs="Calibri"/>
                <w:b/>
                <w:bCs/>
                <w:color w:val="000000"/>
                <w:lang w:eastAsia="ru-RU"/>
              </w:rPr>
            </w:pPr>
          </w:p>
        </w:tc>
      </w:tr>
      <w:tr w:rsidR="00637915" w:rsidRPr="009A3575" w:rsidTr="00AD3C19">
        <w:trPr>
          <w:trHeight w:val="315"/>
        </w:trPr>
        <w:tc>
          <w:tcPr>
            <w:tcW w:w="10526" w:type="dxa"/>
            <w:gridSpan w:val="6"/>
            <w:tcBorders>
              <w:top w:val="nil"/>
              <w:left w:val="nil"/>
              <w:bottom w:val="nil"/>
              <w:right w:val="nil"/>
            </w:tcBorders>
            <w:shd w:val="clear" w:color="auto" w:fill="auto"/>
            <w:vAlign w:val="bottom"/>
          </w:tcPr>
          <w:p w:rsidR="00637915" w:rsidRPr="00E21116" w:rsidRDefault="00637915" w:rsidP="009A3575">
            <w:pPr>
              <w:jc w:val="center"/>
              <w:rPr>
                <w:rFonts w:ascii="Times Armenian" w:hAnsi="Times Armenian" w:cs="Calibri"/>
                <w:b/>
                <w:bCs/>
                <w:color w:val="000000"/>
                <w:lang w:eastAsia="ru-RU"/>
              </w:rPr>
            </w:pPr>
          </w:p>
        </w:tc>
      </w:tr>
      <w:tr w:rsidR="007D303F" w:rsidRPr="009A3575" w:rsidTr="00AD3C19">
        <w:trPr>
          <w:trHeight w:val="315"/>
        </w:trPr>
        <w:tc>
          <w:tcPr>
            <w:tcW w:w="10526" w:type="dxa"/>
            <w:gridSpan w:val="6"/>
            <w:tcBorders>
              <w:top w:val="nil"/>
              <w:left w:val="nil"/>
              <w:bottom w:val="nil"/>
              <w:right w:val="nil"/>
            </w:tcBorders>
            <w:shd w:val="clear" w:color="auto" w:fill="auto"/>
            <w:vAlign w:val="bottom"/>
          </w:tcPr>
          <w:p w:rsidR="007D303F" w:rsidRPr="00E21116" w:rsidRDefault="007D303F" w:rsidP="009A3575">
            <w:pPr>
              <w:jc w:val="center"/>
              <w:rPr>
                <w:rFonts w:ascii="Times Armenian" w:hAnsi="Times Armenian" w:cs="Calibri"/>
                <w:b/>
                <w:bCs/>
                <w:color w:val="000000"/>
                <w:lang w:eastAsia="ru-RU"/>
              </w:rPr>
            </w:pPr>
          </w:p>
        </w:tc>
      </w:tr>
      <w:tr w:rsidR="007D303F" w:rsidRPr="009A3575" w:rsidTr="00AD3C19">
        <w:trPr>
          <w:trHeight w:val="315"/>
        </w:trPr>
        <w:tc>
          <w:tcPr>
            <w:tcW w:w="10526" w:type="dxa"/>
            <w:gridSpan w:val="6"/>
            <w:tcBorders>
              <w:top w:val="nil"/>
              <w:left w:val="nil"/>
              <w:bottom w:val="nil"/>
              <w:right w:val="nil"/>
            </w:tcBorders>
            <w:shd w:val="clear" w:color="auto" w:fill="auto"/>
            <w:vAlign w:val="bottom"/>
          </w:tcPr>
          <w:p w:rsidR="007D303F" w:rsidRPr="00E21116" w:rsidRDefault="007D303F" w:rsidP="009A3575">
            <w:pPr>
              <w:jc w:val="center"/>
              <w:rPr>
                <w:rFonts w:ascii="Times Armenian" w:hAnsi="Times Armenian" w:cs="Calibri"/>
                <w:b/>
                <w:bCs/>
                <w:color w:val="000000"/>
                <w:lang w:eastAsia="ru-RU"/>
              </w:rPr>
            </w:pPr>
          </w:p>
        </w:tc>
      </w:tr>
      <w:tr w:rsidR="00AD3C19" w:rsidRPr="009A3575" w:rsidTr="00234D20">
        <w:trPr>
          <w:trHeight w:val="330"/>
        </w:trPr>
        <w:tc>
          <w:tcPr>
            <w:tcW w:w="538" w:type="dxa"/>
            <w:vMerge w:val="restart"/>
            <w:tcBorders>
              <w:top w:val="double" w:sz="6" w:space="0" w:color="auto"/>
              <w:left w:val="double" w:sz="6" w:space="0" w:color="auto"/>
              <w:bottom w:val="double" w:sz="6" w:space="0" w:color="000000"/>
              <w:right w:val="double" w:sz="6" w:space="0" w:color="auto"/>
            </w:tcBorders>
            <w:shd w:val="clear" w:color="auto" w:fill="auto"/>
            <w:vAlign w:val="center"/>
          </w:tcPr>
          <w:p w:rsidR="00AD3C19" w:rsidRDefault="00AD3C19" w:rsidP="00AD3C19">
            <w:pPr>
              <w:jc w:val="center"/>
              <w:rPr>
                <w:rFonts w:ascii="Arial Armenian" w:hAnsi="Arial Armenian" w:cs="Arial"/>
                <w:sz w:val="16"/>
                <w:szCs w:val="16"/>
                <w:lang w:val="ru-RU"/>
              </w:rPr>
            </w:pPr>
            <w:r>
              <w:rPr>
                <w:rFonts w:ascii="Arial Armenian" w:hAnsi="Arial Armenian" w:cs="Arial"/>
                <w:sz w:val="16"/>
                <w:szCs w:val="16"/>
              </w:rPr>
              <w:t xml:space="preserve">ÐÐ                     </w:t>
            </w:r>
          </w:p>
        </w:tc>
        <w:tc>
          <w:tcPr>
            <w:tcW w:w="1087" w:type="dxa"/>
            <w:vMerge w:val="restart"/>
            <w:tcBorders>
              <w:top w:val="double" w:sz="6" w:space="0" w:color="auto"/>
              <w:left w:val="double" w:sz="6" w:space="0" w:color="auto"/>
              <w:bottom w:val="double" w:sz="6" w:space="0" w:color="000000"/>
              <w:right w:val="single" w:sz="4" w:space="0" w:color="auto"/>
            </w:tcBorders>
            <w:shd w:val="clear" w:color="auto" w:fill="auto"/>
            <w:vAlign w:val="center"/>
          </w:tcPr>
          <w:p w:rsidR="00AD3C19" w:rsidRDefault="00AD3C19" w:rsidP="00AD3C19">
            <w:pPr>
              <w:jc w:val="center"/>
              <w:rPr>
                <w:rFonts w:ascii="Arial Armenian" w:hAnsi="Arial Armenian" w:cs="Arial"/>
                <w:sz w:val="16"/>
                <w:szCs w:val="16"/>
              </w:rPr>
            </w:pPr>
            <w:r>
              <w:rPr>
                <w:rFonts w:ascii="Arial Armenian" w:hAnsi="Arial Armenian" w:cs="Arial"/>
                <w:sz w:val="16"/>
                <w:szCs w:val="16"/>
              </w:rPr>
              <w:t xml:space="preserve">ÐÇÙÝ³í. </w:t>
            </w:r>
          </w:p>
        </w:tc>
        <w:tc>
          <w:tcPr>
            <w:tcW w:w="4609" w:type="dxa"/>
            <w:vMerge w:val="restart"/>
            <w:tcBorders>
              <w:top w:val="double" w:sz="6" w:space="0" w:color="auto"/>
              <w:left w:val="single" w:sz="4" w:space="0" w:color="auto"/>
              <w:bottom w:val="double" w:sz="6" w:space="0" w:color="000000"/>
              <w:right w:val="double" w:sz="6" w:space="0" w:color="auto"/>
            </w:tcBorders>
            <w:shd w:val="clear" w:color="auto" w:fill="auto"/>
            <w:vAlign w:val="center"/>
          </w:tcPr>
          <w:p w:rsidR="00AD3C19" w:rsidRDefault="00AD3C19" w:rsidP="00AD3C19">
            <w:pPr>
              <w:jc w:val="center"/>
              <w:rPr>
                <w:rFonts w:ascii="Arial Armenian" w:hAnsi="Arial Armenian" w:cs="Arial"/>
                <w:sz w:val="16"/>
                <w:szCs w:val="16"/>
              </w:rPr>
            </w:pPr>
            <w:r>
              <w:rPr>
                <w:rFonts w:ascii="Arial Armenian" w:hAnsi="Arial Armenian" w:cs="Arial"/>
                <w:sz w:val="16"/>
                <w:szCs w:val="16"/>
              </w:rPr>
              <w:t xml:space="preserve">²ßË³ï³ÝùÝ»ñÇ ¨ Í³Ëë»ñÇ ³Ýí³ÝáõÙÁ                 </w:t>
            </w:r>
          </w:p>
        </w:tc>
        <w:tc>
          <w:tcPr>
            <w:tcW w:w="1299" w:type="dxa"/>
            <w:tcBorders>
              <w:top w:val="double" w:sz="6" w:space="0" w:color="auto"/>
              <w:left w:val="nil"/>
              <w:bottom w:val="nil"/>
              <w:right w:val="double" w:sz="6" w:space="0" w:color="auto"/>
            </w:tcBorders>
            <w:shd w:val="clear" w:color="auto" w:fill="auto"/>
            <w:vAlign w:val="center"/>
          </w:tcPr>
          <w:p w:rsidR="00AD3C19" w:rsidRDefault="00AD3C19" w:rsidP="00AD3C19">
            <w:pPr>
              <w:jc w:val="center"/>
              <w:rPr>
                <w:rFonts w:ascii="Arial Armenian" w:hAnsi="Arial Armenian" w:cs="Arial"/>
                <w:sz w:val="16"/>
                <w:szCs w:val="16"/>
              </w:rPr>
            </w:pPr>
            <w:r>
              <w:rPr>
                <w:rFonts w:ascii="Arial Armenian" w:hAnsi="Arial Armenian" w:cs="Arial"/>
                <w:sz w:val="16"/>
                <w:szCs w:val="16"/>
              </w:rPr>
              <w:t xml:space="preserve">â/Ø                </w:t>
            </w:r>
          </w:p>
        </w:tc>
        <w:tc>
          <w:tcPr>
            <w:tcW w:w="1383" w:type="dxa"/>
            <w:vMerge w:val="restart"/>
            <w:tcBorders>
              <w:top w:val="double" w:sz="6" w:space="0" w:color="auto"/>
              <w:left w:val="double" w:sz="6" w:space="0" w:color="auto"/>
              <w:bottom w:val="double" w:sz="6" w:space="0" w:color="000000"/>
              <w:right w:val="double" w:sz="6" w:space="0" w:color="auto"/>
            </w:tcBorders>
            <w:shd w:val="clear" w:color="auto" w:fill="auto"/>
            <w:vAlign w:val="center"/>
          </w:tcPr>
          <w:p w:rsidR="00AD3C19" w:rsidRDefault="00AD3C19" w:rsidP="00AD3C19">
            <w:pPr>
              <w:jc w:val="center"/>
              <w:rPr>
                <w:rFonts w:ascii="Arial Armenian" w:hAnsi="Arial Armenian" w:cs="Arial"/>
                <w:sz w:val="16"/>
                <w:szCs w:val="16"/>
              </w:rPr>
            </w:pPr>
            <w:r>
              <w:rPr>
                <w:rFonts w:ascii="Arial Armenian" w:hAnsi="Arial Armenian" w:cs="Arial"/>
                <w:sz w:val="16"/>
                <w:szCs w:val="16"/>
              </w:rPr>
              <w:t xml:space="preserve">ø³Ý³ÏÁ   </w:t>
            </w:r>
          </w:p>
        </w:tc>
        <w:tc>
          <w:tcPr>
            <w:tcW w:w="16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rsidR="00AD3C19" w:rsidRPr="00637915" w:rsidRDefault="00456CD6" w:rsidP="00456CD6">
            <w:pPr>
              <w:jc w:val="center"/>
              <w:rPr>
                <w:rFonts w:ascii="GHEA Grapalat" w:hAnsi="GHEA Grapalat" w:cs="Calibri"/>
                <w:b/>
                <w:bCs/>
                <w:sz w:val="20"/>
                <w:szCs w:val="20"/>
                <w:lang w:eastAsia="ru-RU"/>
              </w:rPr>
            </w:pPr>
            <w:r>
              <w:rPr>
                <w:rFonts w:ascii="GHEA Grapalat" w:hAnsi="GHEA Grapalat" w:cs="Calibri"/>
                <w:b/>
                <w:bCs/>
                <w:sz w:val="20"/>
                <w:szCs w:val="20"/>
                <w:lang w:eastAsia="ru-RU"/>
              </w:rPr>
              <w:t>Ընդհանուր արժեքը /տոկոսներով/</w:t>
            </w:r>
          </w:p>
        </w:tc>
      </w:tr>
      <w:tr w:rsidR="00AD3C19" w:rsidRPr="009A3575" w:rsidTr="00234D20">
        <w:trPr>
          <w:trHeight w:val="630"/>
        </w:trPr>
        <w:tc>
          <w:tcPr>
            <w:tcW w:w="538" w:type="dxa"/>
            <w:vMerge/>
            <w:tcBorders>
              <w:top w:val="double" w:sz="6" w:space="0" w:color="auto"/>
              <w:left w:val="double" w:sz="6" w:space="0" w:color="auto"/>
              <w:bottom w:val="double" w:sz="6" w:space="0" w:color="000000"/>
              <w:right w:val="double" w:sz="6" w:space="0" w:color="auto"/>
            </w:tcBorders>
            <w:vAlign w:val="center"/>
          </w:tcPr>
          <w:p w:rsidR="00AD3C19" w:rsidRPr="00637915" w:rsidRDefault="00AD3C19" w:rsidP="00AD3C19">
            <w:pPr>
              <w:rPr>
                <w:sz w:val="20"/>
                <w:szCs w:val="20"/>
                <w:lang w:eastAsia="ru-RU"/>
              </w:rPr>
            </w:pPr>
          </w:p>
        </w:tc>
        <w:tc>
          <w:tcPr>
            <w:tcW w:w="1087" w:type="dxa"/>
            <w:vMerge/>
            <w:tcBorders>
              <w:top w:val="double" w:sz="6" w:space="0" w:color="auto"/>
              <w:left w:val="double" w:sz="6" w:space="0" w:color="auto"/>
              <w:bottom w:val="double" w:sz="6" w:space="0" w:color="000000"/>
              <w:right w:val="single" w:sz="4" w:space="0" w:color="auto"/>
            </w:tcBorders>
            <w:vAlign w:val="center"/>
          </w:tcPr>
          <w:p w:rsidR="00AD3C19" w:rsidRPr="00637915" w:rsidRDefault="00AD3C19" w:rsidP="00AD3C19">
            <w:pPr>
              <w:rPr>
                <w:rFonts w:ascii="Times Armenian" w:hAnsi="Times Armenian" w:cs="Calibri"/>
                <w:lang w:eastAsia="ru-RU"/>
              </w:rPr>
            </w:pPr>
          </w:p>
        </w:tc>
        <w:tc>
          <w:tcPr>
            <w:tcW w:w="4609" w:type="dxa"/>
            <w:vMerge/>
            <w:tcBorders>
              <w:top w:val="double" w:sz="6" w:space="0" w:color="auto"/>
              <w:left w:val="single" w:sz="4" w:space="0" w:color="auto"/>
              <w:bottom w:val="double" w:sz="6" w:space="0" w:color="000000"/>
              <w:right w:val="double" w:sz="6" w:space="0" w:color="auto"/>
            </w:tcBorders>
            <w:vAlign w:val="center"/>
          </w:tcPr>
          <w:p w:rsidR="00AD3C19" w:rsidRPr="00637915" w:rsidRDefault="00AD3C19" w:rsidP="00AD3C19">
            <w:pPr>
              <w:rPr>
                <w:rFonts w:ascii="Times Armenian" w:hAnsi="Times Armenian" w:cs="Calibri"/>
                <w:lang w:eastAsia="ru-RU"/>
              </w:rPr>
            </w:pPr>
          </w:p>
        </w:tc>
        <w:tc>
          <w:tcPr>
            <w:tcW w:w="1299" w:type="dxa"/>
            <w:tcBorders>
              <w:top w:val="nil"/>
              <w:left w:val="nil"/>
              <w:bottom w:val="double" w:sz="6" w:space="0" w:color="auto"/>
              <w:right w:val="double" w:sz="6" w:space="0" w:color="auto"/>
            </w:tcBorders>
            <w:shd w:val="clear" w:color="auto" w:fill="auto"/>
            <w:vAlign w:val="center"/>
          </w:tcPr>
          <w:p w:rsidR="00AD3C19" w:rsidRPr="00637915" w:rsidRDefault="00AD3C19" w:rsidP="00AD3C19">
            <w:pPr>
              <w:jc w:val="center"/>
              <w:rPr>
                <w:rFonts w:ascii="Times Armenian" w:hAnsi="Times Armenian" w:cs="Calibri"/>
                <w:lang w:eastAsia="ru-RU"/>
              </w:rPr>
            </w:pPr>
          </w:p>
        </w:tc>
        <w:tc>
          <w:tcPr>
            <w:tcW w:w="1383" w:type="dxa"/>
            <w:vMerge/>
            <w:tcBorders>
              <w:top w:val="double" w:sz="6" w:space="0" w:color="auto"/>
              <w:left w:val="double" w:sz="6" w:space="0" w:color="auto"/>
              <w:bottom w:val="double" w:sz="6" w:space="0" w:color="000000"/>
              <w:right w:val="double" w:sz="6" w:space="0" w:color="auto"/>
            </w:tcBorders>
            <w:vAlign w:val="center"/>
          </w:tcPr>
          <w:p w:rsidR="00AD3C19" w:rsidRPr="00637915" w:rsidRDefault="00AD3C19" w:rsidP="00AD3C19">
            <w:pPr>
              <w:rPr>
                <w:rFonts w:ascii="Times Armenian" w:hAnsi="Times Armenian" w:cs="Calibri"/>
                <w:lang w:eastAsia="ru-RU"/>
              </w:rPr>
            </w:pPr>
          </w:p>
        </w:tc>
        <w:tc>
          <w:tcPr>
            <w:tcW w:w="1610" w:type="dxa"/>
            <w:vMerge/>
            <w:tcBorders>
              <w:top w:val="single" w:sz="4" w:space="0" w:color="auto"/>
              <w:left w:val="single" w:sz="4" w:space="0" w:color="auto"/>
              <w:bottom w:val="single" w:sz="4" w:space="0" w:color="000000"/>
              <w:right w:val="single" w:sz="4" w:space="0" w:color="auto"/>
            </w:tcBorders>
            <w:vAlign w:val="center"/>
          </w:tcPr>
          <w:p w:rsidR="00AD3C19" w:rsidRPr="00637915" w:rsidRDefault="00AD3C19" w:rsidP="00AD3C19">
            <w:pPr>
              <w:rPr>
                <w:rFonts w:ascii="GHEA Grapalat" w:hAnsi="GHEA Grapalat" w:cs="Calibri"/>
                <w:b/>
                <w:bCs/>
                <w:sz w:val="20"/>
                <w:szCs w:val="20"/>
                <w:lang w:eastAsia="ru-RU"/>
              </w:rPr>
            </w:pPr>
          </w:p>
        </w:tc>
      </w:tr>
      <w:tr w:rsidR="00AD3C19" w:rsidRPr="009A3575" w:rsidTr="00234D20">
        <w:trPr>
          <w:trHeight w:val="289"/>
        </w:trPr>
        <w:tc>
          <w:tcPr>
            <w:tcW w:w="538" w:type="dxa"/>
            <w:tcBorders>
              <w:top w:val="nil"/>
              <w:left w:val="double" w:sz="6" w:space="0" w:color="auto"/>
              <w:bottom w:val="double" w:sz="6" w:space="0" w:color="auto"/>
              <w:right w:val="single" w:sz="4" w:space="0" w:color="auto"/>
            </w:tcBorders>
            <w:shd w:val="clear" w:color="auto" w:fill="auto"/>
            <w:noWrap/>
            <w:vAlign w:val="center"/>
          </w:tcPr>
          <w:p w:rsidR="00AD3C19" w:rsidRDefault="00AD3C19" w:rsidP="00AD3C19">
            <w:pPr>
              <w:rPr>
                <w:rFonts w:ascii="Arial Armenian" w:hAnsi="Arial Armenian" w:cs="Arial"/>
                <w:sz w:val="16"/>
                <w:szCs w:val="16"/>
              </w:rPr>
            </w:pPr>
          </w:p>
        </w:tc>
        <w:tc>
          <w:tcPr>
            <w:tcW w:w="1087" w:type="dxa"/>
            <w:tcBorders>
              <w:top w:val="nil"/>
              <w:left w:val="nil"/>
              <w:bottom w:val="double" w:sz="6" w:space="0" w:color="auto"/>
              <w:right w:val="single" w:sz="4" w:space="0" w:color="auto"/>
            </w:tcBorders>
            <w:shd w:val="clear" w:color="auto" w:fill="auto"/>
            <w:noWrap/>
            <w:vAlign w:val="center"/>
          </w:tcPr>
          <w:p w:rsidR="00AD3C19" w:rsidRDefault="00AD3C19" w:rsidP="00AD3C19">
            <w:pPr>
              <w:rPr>
                <w:rFonts w:ascii="Arial Armenian" w:hAnsi="Arial Armenian" w:cs="Arial"/>
                <w:sz w:val="16"/>
                <w:szCs w:val="16"/>
              </w:rPr>
            </w:pPr>
          </w:p>
        </w:tc>
        <w:tc>
          <w:tcPr>
            <w:tcW w:w="4609" w:type="dxa"/>
            <w:tcBorders>
              <w:top w:val="nil"/>
              <w:left w:val="nil"/>
              <w:bottom w:val="double" w:sz="6" w:space="0" w:color="auto"/>
              <w:right w:val="single" w:sz="4" w:space="0" w:color="auto"/>
            </w:tcBorders>
            <w:shd w:val="clear" w:color="auto" w:fill="auto"/>
            <w:vAlign w:val="center"/>
          </w:tcPr>
          <w:p w:rsidR="00AD3C19" w:rsidRDefault="00AD3C19" w:rsidP="00AD3C19">
            <w:pPr>
              <w:rPr>
                <w:rFonts w:ascii="Arial Armenian" w:hAnsi="Arial Armenian" w:cs="Arial"/>
                <w:sz w:val="16"/>
                <w:szCs w:val="16"/>
              </w:rPr>
            </w:pPr>
          </w:p>
        </w:tc>
        <w:tc>
          <w:tcPr>
            <w:tcW w:w="1299" w:type="dxa"/>
            <w:tcBorders>
              <w:top w:val="nil"/>
              <w:left w:val="nil"/>
              <w:bottom w:val="double" w:sz="6" w:space="0" w:color="auto"/>
              <w:right w:val="single" w:sz="4" w:space="0" w:color="auto"/>
            </w:tcBorders>
            <w:shd w:val="clear" w:color="auto" w:fill="auto"/>
            <w:noWrap/>
            <w:vAlign w:val="center"/>
          </w:tcPr>
          <w:p w:rsidR="00AD3C19" w:rsidRDefault="00AD3C19" w:rsidP="00AD3C19">
            <w:pPr>
              <w:rPr>
                <w:rFonts w:ascii="Arial Armenian" w:hAnsi="Arial Armenian" w:cs="Arial"/>
                <w:sz w:val="16"/>
                <w:szCs w:val="16"/>
              </w:rPr>
            </w:pPr>
          </w:p>
        </w:tc>
        <w:tc>
          <w:tcPr>
            <w:tcW w:w="1383" w:type="dxa"/>
            <w:tcBorders>
              <w:top w:val="nil"/>
              <w:left w:val="nil"/>
              <w:bottom w:val="double" w:sz="6" w:space="0" w:color="auto"/>
              <w:right w:val="single" w:sz="4" w:space="0" w:color="auto"/>
            </w:tcBorders>
            <w:shd w:val="clear" w:color="auto" w:fill="auto"/>
            <w:noWrap/>
            <w:vAlign w:val="center"/>
          </w:tcPr>
          <w:p w:rsidR="00AD3C19" w:rsidRDefault="00AD3C19" w:rsidP="00AD3C19">
            <w:pPr>
              <w:rPr>
                <w:rFonts w:ascii="Arial Armenian" w:hAnsi="Arial Armenian" w:cs="Arial"/>
                <w:sz w:val="16"/>
                <w:szCs w:val="16"/>
              </w:rPr>
            </w:pPr>
          </w:p>
        </w:tc>
        <w:tc>
          <w:tcPr>
            <w:tcW w:w="1610" w:type="dxa"/>
            <w:tcBorders>
              <w:top w:val="double" w:sz="6" w:space="0" w:color="auto"/>
              <w:left w:val="nil"/>
              <w:bottom w:val="double" w:sz="6" w:space="0" w:color="auto"/>
              <w:right w:val="double" w:sz="6" w:space="0" w:color="auto"/>
            </w:tcBorders>
            <w:shd w:val="clear" w:color="auto" w:fill="auto"/>
            <w:noWrap/>
            <w:vAlign w:val="center"/>
          </w:tcPr>
          <w:p w:rsidR="00AD3C19" w:rsidRPr="00637915" w:rsidRDefault="00AD3C19" w:rsidP="00AD3C19">
            <w:pPr>
              <w:jc w:val="center"/>
              <w:rPr>
                <w:rFonts w:ascii="Calibri" w:hAnsi="Calibri" w:cs="Calibri"/>
                <w:b/>
                <w:bCs/>
                <w:lang w:eastAsia="ru-RU"/>
              </w:rPr>
            </w:pPr>
          </w:p>
        </w:tc>
      </w:tr>
      <w:tr w:rsidR="00AD3C19" w:rsidRPr="009A3575" w:rsidTr="00234D20">
        <w:trPr>
          <w:trHeight w:val="37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D3C19" w:rsidRDefault="00AD3C19" w:rsidP="00AD3C19">
            <w:pPr>
              <w:jc w:val="center"/>
              <w:rPr>
                <w:rFonts w:ascii="Arial Armenian" w:hAnsi="Arial Armenian" w:cs="Arial"/>
                <w:b/>
                <w:bCs/>
                <w:i/>
                <w:iCs/>
                <w:sz w:val="20"/>
                <w:szCs w:val="20"/>
              </w:rPr>
            </w:pPr>
            <w:r>
              <w:rPr>
                <w:rFonts w:ascii="Arial Armenian" w:hAnsi="Arial Armenian" w:cs="Arial"/>
                <w:b/>
                <w:bCs/>
                <w:i/>
                <w:iCs/>
                <w:sz w:val="20"/>
                <w:szCs w:val="20"/>
              </w:rPr>
              <w:t>1</w:t>
            </w:r>
          </w:p>
        </w:tc>
        <w:tc>
          <w:tcPr>
            <w:tcW w:w="1087" w:type="dxa"/>
            <w:tcBorders>
              <w:top w:val="single" w:sz="4" w:space="0" w:color="auto"/>
              <w:left w:val="nil"/>
              <w:bottom w:val="single" w:sz="4" w:space="0" w:color="auto"/>
              <w:right w:val="single" w:sz="4" w:space="0" w:color="auto"/>
            </w:tcBorders>
            <w:shd w:val="clear" w:color="auto" w:fill="auto"/>
            <w:noWrap/>
            <w:vAlign w:val="center"/>
          </w:tcPr>
          <w:p w:rsidR="00AD3C19" w:rsidRDefault="00AD3C19" w:rsidP="00AD3C19">
            <w:pPr>
              <w:jc w:val="center"/>
              <w:rPr>
                <w:rFonts w:ascii="Arial Armenian" w:hAnsi="Arial Armenian" w:cs="Arial"/>
                <w:b/>
                <w:bCs/>
                <w:i/>
                <w:iCs/>
                <w:sz w:val="20"/>
                <w:szCs w:val="20"/>
              </w:rPr>
            </w:pPr>
            <w:r>
              <w:rPr>
                <w:rFonts w:ascii="Arial Armenian" w:hAnsi="Arial Armenian" w:cs="Arial"/>
                <w:b/>
                <w:bCs/>
                <w:i/>
                <w:iCs/>
                <w:sz w:val="20"/>
                <w:szCs w:val="20"/>
              </w:rPr>
              <w:t>2</w:t>
            </w:r>
          </w:p>
        </w:tc>
        <w:tc>
          <w:tcPr>
            <w:tcW w:w="4609" w:type="dxa"/>
            <w:tcBorders>
              <w:top w:val="single" w:sz="4" w:space="0" w:color="auto"/>
              <w:left w:val="nil"/>
              <w:bottom w:val="single" w:sz="4" w:space="0" w:color="auto"/>
              <w:right w:val="single" w:sz="4" w:space="0" w:color="auto"/>
            </w:tcBorders>
            <w:shd w:val="clear" w:color="auto" w:fill="auto"/>
            <w:vAlign w:val="bottom"/>
          </w:tcPr>
          <w:p w:rsidR="00AD3C19" w:rsidRDefault="00AD3C19" w:rsidP="00AD3C19">
            <w:pPr>
              <w:jc w:val="center"/>
              <w:rPr>
                <w:rFonts w:ascii="Arial Armenian" w:hAnsi="Arial Armenian" w:cs="Arial"/>
                <w:b/>
                <w:bCs/>
                <w:i/>
                <w:iCs/>
                <w:sz w:val="20"/>
                <w:szCs w:val="20"/>
              </w:rPr>
            </w:pPr>
            <w:r>
              <w:rPr>
                <w:rFonts w:ascii="Arial Armenian" w:hAnsi="Arial Armenian" w:cs="Arial"/>
                <w:b/>
                <w:bCs/>
                <w:i/>
                <w:iCs/>
                <w:sz w:val="20"/>
                <w:szCs w:val="20"/>
              </w:rPr>
              <w:t>3</w:t>
            </w:r>
          </w:p>
        </w:tc>
        <w:tc>
          <w:tcPr>
            <w:tcW w:w="1299" w:type="dxa"/>
            <w:tcBorders>
              <w:top w:val="single" w:sz="4" w:space="0" w:color="auto"/>
              <w:left w:val="nil"/>
              <w:bottom w:val="single" w:sz="4" w:space="0" w:color="auto"/>
              <w:right w:val="single" w:sz="4" w:space="0" w:color="auto"/>
            </w:tcBorders>
            <w:shd w:val="clear" w:color="auto" w:fill="auto"/>
            <w:noWrap/>
            <w:vAlign w:val="bottom"/>
          </w:tcPr>
          <w:p w:rsidR="00AD3C19" w:rsidRDefault="00AD3C19" w:rsidP="00AD3C19">
            <w:pPr>
              <w:jc w:val="center"/>
              <w:rPr>
                <w:rFonts w:ascii="Arial Armenian" w:hAnsi="Arial Armenian" w:cs="Arial"/>
                <w:b/>
                <w:bCs/>
                <w:i/>
                <w:iCs/>
                <w:sz w:val="20"/>
                <w:szCs w:val="20"/>
              </w:rPr>
            </w:pPr>
            <w:r>
              <w:rPr>
                <w:rFonts w:ascii="Arial Armenian" w:hAnsi="Arial Armenian" w:cs="Arial"/>
                <w:b/>
                <w:bCs/>
                <w:i/>
                <w:iCs/>
                <w:sz w:val="20"/>
                <w:szCs w:val="20"/>
              </w:rPr>
              <w:t>4</w:t>
            </w:r>
          </w:p>
        </w:tc>
        <w:tc>
          <w:tcPr>
            <w:tcW w:w="1383" w:type="dxa"/>
            <w:tcBorders>
              <w:top w:val="single" w:sz="4" w:space="0" w:color="auto"/>
              <w:left w:val="nil"/>
              <w:bottom w:val="single" w:sz="4" w:space="0" w:color="auto"/>
              <w:right w:val="single" w:sz="4" w:space="0" w:color="auto"/>
            </w:tcBorders>
            <w:shd w:val="clear" w:color="auto" w:fill="auto"/>
            <w:noWrap/>
            <w:vAlign w:val="bottom"/>
          </w:tcPr>
          <w:p w:rsidR="00AD3C19" w:rsidRDefault="00AD3C19" w:rsidP="00AD3C19">
            <w:pPr>
              <w:jc w:val="center"/>
              <w:rPr>
                <w:rFonts w:ascii="Arial Armenian" w:hAnsi="Arial Armenian" w:cs="Arial"/>
                <w:b/>
                <w:bCs/>
                <w:i/>
                <w:iCs/>
                <w:sz w:val="20"/>
                <w:szCs w:val="20"/>
              </w:rPr>
            </w:pPr>
            <w:r>
              <w:rPr>
                <w:rFonts w:ascii="Arial Armenian" w:hAnsi="Arial Armenian" w:cs="Arial"/>
                <w:b/>
                <w:bCs/>
                <w:i/>
                <w:iCs/>
                <w:sz w:val="20"/>
                <w:szCs w:val="20"/>
              </w:rPr>
              <w:t>5</w:t>
            </w:r>
          </w:p>
        </w:tc>
        <w:tc>
          <w:tcPr>
            <w:tcW w:w="1610" w:type="dxa"/>
            <w:tcBorders>
              <w:top w:val="single" w:sz="4" w:space="0" w:color="auto"/>
              <w:left w:val="nil"/>
              <w:bottom w:val="single" w:sz="4" w:space="0" w:color="auto"/>
              <w:right w:val="single" w:sz="4" w:space="0" w:color="auto"/>
            </w:tcBorders>
            <w:shd w:val="clear" w:color="auto" w:fill="auto"/>
            <w:noWrap/>
            <w:vAlign w:val="center"/>
          </w:tcPr>
          <w:p w:rsidR="00AD3C19" w:rsidRPr="00637915" w:rsidRDefault="00AD3C19" w:rsidP="00AD3C19">
            <w:pPr>
              <w:jc w:val="center"/>
              <w:rPr>
                <w:rFonts w:ascii="Times Armenian" w:hAnsi="Times Armenian" w:cs="Calibri"/>
                <w:lang w:eastAsia="ru-RU"/>
              </w:rPr>
            </w:pPr>
          </w:p>
        </w:tc>
      </w:tr>
      <w:tr w:rsidR="00AD3C19" w:rsidRPr="009A3575" w:rsidTr="00234D20">
        <w:trPr>
          <w:trHeight w:val="750"/>
        </w:trPr>
        <w:tc>
          <w:tcPr>
            <w:tcW w:w="538" w:type="dxa"/>
            <w:tcBorders>
              <w:top w:val="nil"/>
              <w:left w:val="single" w:sz="4" w:space="0" w:color="auto"/>
              <w:bottom w:val="single" w:sz="4" w:space="0" w:color="auto"/>
              <w:right w:val="single" w:sz="4" w:space="0" w:color="auto"/>
            </w:tcBorders>
            <w:shd w:val="clear" w:color="auto" w:fill="auto"/>
            <w:noWrap/>
          </w:tcPr>
          <w:p w:rsidR="00AD3C19" w:rsidRDefault="00AD3C19" w:rsidP="00AD3C19">
            <w:pPr>
              <w:jc w:val="center"/>
              <w:rPr>
                <w:rFonts w:ascii="Arial Armenian" w:hAnsi="Arial Armenian" w:cs="Arial"/>
                <w:b/>
                <w:bCs/>
                <w:sz w:val="20"/>
                <w:szCs w:val="20"/>
              </w:rPr>
            </w:pPr>
            <w:r>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AD3C19" w:rsidRDefault="00AD3C19" w:rsidP="00AD3C19">
            <w:pPr>
              <w:jc w:val="right"/>
              <w:rPr>
                <w:rFonts w:ascii="Arial Armenian" w:hAnsi="Arial Armenian" w:cs="Arial"/>
                <w:sz w:val="20"/>
                <w:szCs w:val="20"/>
              </w:rPr>
            </w:pPr>
            <w:r>
              <w:rPr>
                <w:rFonts w:ascii="Arial Armenian" w:hAnsi="Arial Armenian" w:cs="Arial"/>
                <w:sz w:val="20"/>
                <w:szCs w:val="20"/>
              </w:rPr>
              <w:t> </w:t>
            </w:r>
          </w:p>
        </w:tc>
        <w:tc>
          <w:tcPr>
            <w:tcW w:w="4609" w:type="dxa"/>
            <w:tcBorders>
              <w:top w:val="nil"/>
              <w:left w:val="nil"/>
              <w:bottom w:val="single" w:sz="4" w:space="0" w:color="auto"/>
              <w:right w:val="single" w:sz="4" w:space="0" w:color="auto"/>
            </w:tcBorders>
            <w:shd w:val="clear" w:color="auto" w:fill="auto"/>
            <w:vAlign w:val="center"/>
          </w:tcPr>
          <w:p w:rsidR="00AD3C19" w:rsidRDefault="00AD3C19" w:rsidP="00AD3C19">
            <w:pPr>
              <w:jc w:val="center"/>
              <w:rPr>
                <w:rFonts w:ascii="Arial Armenian" w:hAnsi="Arial Armenian" w:cs="Arial"/>
                <w:b/>
                <w:bCs/>
                <w:sz w:val="32"/>
                <w:szCs w:val="32"/>
              </w:rPr>
            </w:pPr>
            <w:r>
              <w:rPr>
                <w:rFonts w:ascii="Arial Armenian" w:hAnsi="Arial Armenian" w:cs="Arial"/>
                <w:b/>
                <w:bCs/>
                <w:sz w:val="32"/>
                <w:szCs w:val="32"/>
              </w:rPr>
              <w:t>ÐáÕ³ÛÇÝ ³ßË³ï³ÝùÝ»ñ</w:t>
            </w:r>
          </w:p>
        </w:tc>
        <w:tc>
          <w:tcPr>
            <w:tcW w:w="1299" w:type="dxa"/>
            <w:tcBorders>
              <w:top w:val="nil"/>
              <w:left w:val="nil"/>
              <w:bottom w:val="single" w:sz="4" w:space="0" w:color="auto"/>
              <w:right w:val="single" w:sz="4" w:space="0" w:color="auto"/>
            </w:tcBorders>
            <w:shd w:val="clear" w:color="auto" w:fill="auto"/>
            <w:noWrap/>
          </w:tcPr>
          <w:p w:rsidR="00AD3C19" w:rsidRDefault="00AD3C19" w:rsidP="00AD3C19">
            <w:pPr>
              <w:jc w:val="center"/>
              <w:rPr>
                <w:rFonts w:ascii="Arial Armenian" w:hAnsi="Arial Armenian" w:cs="Arial"/>
                <w:sz w:val="20"/>
                <w:szCs w:val="20"/>
              </w:rPr>
            </w:pPr>
            <w:r>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AD3C19" w:rsidRDefault="00AD3C19" w:rsidP="00AD3C19">
            <w:pPr>
              <w:jc w:val="center"/>
              <w:rPr>
                <w:rFonts w:ascii="Arial Armenian" w:hAnsi="Arial Armenian" w:cs="Arial"/>
                <w:b/>
                <w:bCs/>
                <w:sz w:val="20"/>
                <w:szCs w:val="20"/>
              </w:rPr>
            </w:pPr>
            <w:r>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AD3C19" w:rsidRPr="00637915" w:rsidRDefault="007D303F" w:rsidP="00AD3C19">
            <w:pPr>
              <w:jc w:val="center"/>
              <w:rPr>
                <w:rFonts w:ascii="Times Armenian" w:hAnsi="Times Armenian" w:cs="Calibri"/>
                <w:lang w:eastAsia="ru-RU"/>
              </w:rPr>
            </w:pPr>
            <w:r>
              <w:rPr>
                <w:rFonts w:ascii="Times Armenian" w:hAnsi="Times Armenian" w:cs="Calibri"/>
                <w:sz w:val="22"/>
                <w:szCs w:val="22"/>
                <w:lang w:eastAsia="ru-RU"/>
              </w:rPr>
              <w:t>0.9</w:t>
            </w:r>
            <w:r w:rsidR="00456CD6">
              <w:rPr>
                <w:rFonts w:ascii="Times Armenian" w:hAnsi="Times Armenian" w:cs="Calibri"/>
                <w:sz w:val="22"/>
                <w:szCs w:val="22"/>
                <w:lang w:eastAsia="ru-RU"/>
              </w:rPr>
              <w:t>0</w:t>
            </w: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xml:space="preserve">E1-1130 </w:t>
            </w:r>
          </w:p>
        </w:tc>
        <w:tc>
          <w:tcPr>
            <w:tcW w:w="4609" w:type="dxa"/>
            <w:tcBorders>
              <w:top w:val="nil"/>
              <w:left w:val="nil"/>
              <w:bottom w:val="single" w:sz="4" w:space="0" w:color="auto"/>
              <w:right w:val="single" w:sz="4" w:space="0" w:color="auto"/>
            </w:tcBorders>
            <w:shd w:val="clear" w:color="auto" w:fill="auto"/>
          </w:tcPr>
          <w:p w:rsidR="00AD3C19" w:rsidRPr="004459C4" w:rsidRDefault="00AD3C19" w:rsidP="00AD3C19">
            <w:pPr>
              <w:rPr>
                <w:rFonts w:ascii="Arial Armenian" w:hAnsi="Arial Armenian" w:cs="Arial"/>
                <w:sz w:val="20"/>
                <w:szCs w:val="20"/>
              </w:rPr>
            </w:pPr>
            <w:r w:rsidRPr="004459C4">
              <w:rPr>
                <w:rFonts w:ascii="Arial Armenian" w:hAnsi="Arial Armenian" w:cs="Arial"/>
                <w:sz w:val="20"/>
                <w:szCs w:val="20"/>
              </w:rPr>
              <w:t>î³ñ³ÍùÇ Ñ³Ù³Ñ³ñÃ»óáõÙ Ù»Ë³ÝÇ½Ùáí</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rPr>
            </w:pPr>
            <w:r w:rsidRPr="004459C4">
              <w:rPr>
                <w:rFonts w:ascii="Arial" w:hAnsi="Arial" w:cs="Arial"/>
                <w:sz w:val="22"/>
                <w:szCs w:val="22"/>
              </w:rPr>
              <w:t>մ</w:t>
            </w:r>
            <w:r w:rsidRPr="004459C4">
              <w:rPr>
                <w:rFonts w:ascii="Arial Armenian" w:hAnsi="Arial Armenian" w:cs="Arial"/>
                <w:sz w:val="22"/>
                <w:szCs w:val="22"/>
                <w:vertAlign w:val="superscript"/>
              </w:rPr>
              <w:t>2</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1800,0</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tcPr>
          <w:p w:rsidR="00AD3C19" w:rsidRPr="004459C4" w:rsidRDefault="00AD3C19" w:rsidP="00AD3C19">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xml:space="preserve">E1-1581 </w:t>
            </w:r>
          </w:p>
        </w:tc>
        <w:tc>
          <w:tcPr>
            <w:tcW w:w="4609" w:type="dxa"/>
            <w:tcBorders>
              <w:top w:val="nil"/>
              <w:left w:val="nil"/>
              <w:bottom w:val="single" w:sz="4" w:space="0" w:color="auto"/>
              <w:right w:val="single" w:sz="4" w:space="0" w:color="auto"/>
            </w:tcBorders>
            <w:shd w:val="clear" w:color="auto" w:fill="auto"/>
          </w:tcPr>
          <w:p w:rsidR="00AD3C19" w:rsidRPr="004459C4" w:rsidRDefault="00AD3C19" w:rsidP="00AD3C19">
            <w:pPr>
              <w:rPr>
                <w:rFonts w:ascii="Arial Armenian" w:hAnsi="Arial Armenian" w:cs="Arial"/>
                <w:sz w:val="20"/>
                <w:szCs w:val="20"/>
              </w:rPr>
            </w:pPr>
            <w:r w:rsidRPr="004459C4">
              <w:rPr>
                <w:rFonts w:ascii="Arial Armenian" w:hAnsi="Arial Armenian" w:cs="Arial"/>
                <w:sz w:val="20"/>
                <w:szCs w:val="20"/>
              </w:rPr>
              <w:t xml:space="preserve">¶áÛáõÃÛáõÝ áõÝ»óáÕ ßÇÝ ³ÕµÇ ¨ 3-ñ¹ ËÙµÇ ·ñáõÝïÇ  Ù»Ë³ÝÇ½Ùáí  Ùß³ÏáõÙ, µ³ñÓáõÙ ³íïáÙ»ù»Ý³Ý»ñÇ íñ³ </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320,00</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AD3C19" w:rsidRPr="004459C4" w:rsidRDefault="00AD3C19" w:rsidP="00AD3C19">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3</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xml:space="preserve">E1-1539 </w:t>
            </w:r>
          </w:p>
        </w:tc>
        <w:tc>
          <w:tcPr>
            <w:tcW w:w="4609" w:type="dxa"/>
            <w:tcBorders>
              <w:top w:val="nil"/>
              <w:left w:val="nil"/>
              <w:bottom w:val="single" w:sz="4" w:space="0" w:color="auto"/>
              <w:right w:val="single" w:sz="4" w:space="0" w:color="auto"/>
            </w:tcBorders>
            <w:shd w:val="clear" w:color="auto" w:fill="auto"/>
          </w:tcPr>
          <w:p w:rsidR="00AD3C19" w:rsidRPr="004459C4" w:rsidRDefault="00AD3C19" w:rsidP="00AD3C19">
            <w:pPr>
              <w:rPr>
                <w:rFonts w:ascii="Arial Armenian" w:hAnsi="Arial Armenian" w:cs="Arial"/>
                <w:sz w:val="20"/>
                <w:szCs w:val="20"/>
              </w:rPr>
            </w:pPr>
            <w:r w:rsidRPr="004459C4">
              <w:rPr>
                <w:rFonts w:ascii="Arial Armenian" w:hAnsi="Arial Armenian" w:cs="Arial"/>
                <w:sz w:val="20"/>
                <w:szCs w:val="20"/>
              </w:rPr>
              <w:t>3-ñ¹ ËÙµÇ ·ñáõÝïÇ  Ù»Ë³ÝÇ½Ùáí  Ùß³ÏáõÙ, ÏáÕÉÇóù</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70,00</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AD3C19" w:rsidRPr="004459C4" w:rsidRDefault="00AD3C19" w:rsidP="00AD3C19">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4</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xml:space="preserve">E1-961 </w:t>
            </w:r>
          </w:p>
        </w:tc>
        <w:tc>
          <w:tcPr>
            <w:tcW w:w="4609" w:type="dxa"/>
            <w:tcBorders>
              <w:top w:val="nil"/>
              <w:left w:val="nil"/>
              <w:bottom w:val="single" w:sz="4" w:space="0" w:color="auto"/>
              <w:right w:val="single" w:sz="4" w:space="0" w:color="auto"/>
            </w:tcBorders>
            <w:shd w:val="clear" w:color="auto" w:fill="auto"/>
          </w:tcPr>
          <w:p w:rsidR="00AD3C19" w:rsidRPr="004459C4" w:rsidRDefault="00AD3C19" w:rsidP="00AD3C19">
            <w:pPr>
              <w:rPr>
                <w:rFonts w:ascii="Arial Armenian" w:hAnsi="Arial Armenian" w:cs="Arial"/>
                <w:sz w:val="20"/>
                <w:szCs w:val="20"/>
              </w:rPr>
            </w:pPr>
            <w:r w:rsidRPr="004459C4">
              <w:rPr>
                <w:rFonts w:ascii="Arial Armenian" w:hAnsi="Arial Armenian" w:cs="Arial"/>
                <w:sz w:val="20"/>
                <w:szCs w:val="20"/>
              </w:rPr>
              <w:t xml:space="preserve">3-ñ¹ ËÙµÇ ·ñáõÝïÇ Ó»éùáí Ùß³ÏáõÙ </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20,00</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AD3C19" w:rsidRPr="004459C4" w:rsidRDefault="00AD3C19" w:rsidP="00AD3C19">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xml:space="preserve">E1-1637  </w:t>
            </w:r>
          </w:p>
        </w:tc>
        <w:tc>
          <w:tcPr>
            <w:tcW w:w="4609" w:type="dxa"/>
            <w:tcBorders>
              <w:top w:val="nil"/>
              <w:left w:val="nil"/>
              <w:bottom w:val="single" w:sz="4" w:space="0" w:color="auto"/>
              <w:right w:val="single" w:sz="4" w:space="0" w:color="auto"/>
            </w:tcBorders>
            <w:shd w:val="clear" w:color="auto" w:fill="auto"/>
          </w:tcPr>
          <w:p w:rsidR="00AD3C19" w:rsidRPr="004459C4" w:rsidRDefault="00AD3C19" w:rsidP="00AD3C19">
            <w:pPr>
              <w:rPr>
                <w:rFonts w:ascii="Arial Armenian" w:hAnsi="Arial Armenian" w:cs="Arial"/>
                <w:sz w:val="20"/>
                <w:szCs w:val="20"/>
              </w:rPr>
            </w:pPr>
            <w:r w:rsidRPr="004459C4">
              <w:rPr>
                <w:rFonts w:ascii="Arial Armenian" w:hAnsi="Arial Armenian" w:cs="Arial"/>
                <w:sz w:val="20"/>
                <w:szCs w:val="20"/>
              </w:rPr>
              <w:t>¶ñáõÝïÇ Ñ»ïÉÇóù Ù»Ë³ÝÇ½Ùáí</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80,00</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AD3C19" w:rsidRPr="004459C4" w:rsidRDefault="00AD3C19" w:rsidP="00AD3C19">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xml:space="preserve">E1-968   </w:t>
            </w:r>
          </w:p>
        </w:tc>
        <w:tc>
          <w:tcPr>
            <w:tcW w:w="4609" w:type="dxa"/>
            <w:tcBorders>
              <w:top w:val="nil"/>
              <w:left w:val="nil"/>
              <w:bottom w:val="single" w:sz="4" w:space="0" w:color="auto"/>
              <w:right w:val="single" w:sz="4" w:space="0" w:color="auto"/>
            </w:tcBorders>
            <w:shd w:val="clear" w:color="auto" w:fill="auto"/>
          </w:tcPr>
          <w:p w:rsidR="00AD3C19" w:rsidRPr="004459C4" w:rsidRDefault="00AD3C19" w:rsidP="00AD3C19">
            <w:pPr>
              <w:rPr>
                <w:rFonts w:ascii="Arial Armenian" w:hAnsi="Arial Armenian" w:cs="Arial"/>
                <w:sz w:val="20"/>
                <w:szCs w:val="20"/>
              </w:rPr>
            </w:pPr>
            <w:r w:rsidRPr="004459C4">
              <w:rPr>
                <w:rFonts w:ascii="Arial Armenian" w:hAnsi="Arial Armenian" w:cs="Arial"/>
                <w:sz w:val="20"/>
                <w:szCs w:val="20"/>
              </w:rPr>
              <w:t>¶ñáõÝïÇ Ñ»ïÉÇóù Ó»éùáí</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10,00</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AD3C19" w:rsidRPr="004459C4" w:rsidRDefault="00AD3C19" w:rsidP="00AD3C19">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E1-1184</w:t>
            </w:r>
          </w:p>
        </w:tc>
        <w:tc>
          <w:tcPr>
            <w:tcW w:w="4609" w:type="dxa"/>
            <w:tcBorders>
              <w:top w:val="nil"/>
              <w:left w:val="nil"/>
              <w:bottom w:val="single" w:sz="4" w:space="0" w:color="auto"/>
              <w:right w:val="single" w:sz="4" w:space="0" w:color="auto"/>
            </w:tcBorders>
            <w:shd w:val="clear" w:color="auto" w:fill="auto"/>
          </w:tcPr>
          <w:p w:rsidR="00AD3C19" w:rsidRPr="004459C4" w:rsidRDefault="00AD3C19" w:rsidP="00AD3C19">
            <w:pPr>
              <w:rPr>
                <w:rFonts w:ascii="Arial Armenian" w:hAnsi="Arial Armenian" w:cs="Arial"/>
                <w:sz w:val="20"/>
                <w:szCs w:val="20"/>
              </w:rPr>
            </w:pPr>
            <w:r w:rsidRPr="004459C4">
              <w:rPr>
                <w:rFonts w:ascii="Arial Armenian" w:hAnsi="Arial Armenian" w:cs="Arial"/>
                <w:sz w:val="20"/>
                <w:szCs w:val="20"/>
              </w:rPr>
              <w:t xml:space="preserve">¶ñáõÝïÇ Ëï³óáõÙ </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90,00</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nil"/>
              <w:left w:val="nil"/>
              <w:bottom w:val="single" w:sz="4" w:space="0" w:color="auto"/>
              <w:right w:val="single" w:sz="4" w:space="0" w:color="auto"/>
            </w:tcBorders>
            <w:shd w:val="clear" w:color="auto" w:fill="auto"/>
          </w:tcPr>
          <w:p w:rsidR="00AD3C19" w:rsidRPr="004459C4" w:rsidRDefault="00AD3C19" w:rsidP="00AD3C19">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8</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4"/>
                <w:szCs w:val="14"/>
              </w:rPr>
            </w:pPr>
            <w:r w:rsidRPr="004459C4">
              <w:rPr>
                <w:rFonts w:ascii="Arial" w:hAnsi="Arial" w:cs="Arial"/>
                <w:b/>
                <w:bCs/>
                <w:sz w:val="14"/>
                <w:szCs w:val="14"/>
              </w:rPr>
              <w:t>շուկա</w:t>
            </w:r>
            <w:r w:rsidRPr="004459C4">
              <w:rPr>
                <w:rFonts w:ascii="Arial Armenian" w:hAnsi="Arial Armenian" w:cs="Arial"/>
                <w:b/>
                <w:bCs/>
                <w:sz w:val="14"/>
                <w:szCs w:val="14"/>
              </w:rPr>
              <w:t xml:space="preserve">                            1</w:t>
            </w:r>
            <w:r w:rsidRPr="004459C4">
              <w:rPr>
                <w:rFonts w:ascii="Arial" w:hAnsi="Arial" w:cs="Arial"/>
                <w:b/>
                <w:bCs/>
                <w:sz w:val="14"/>
                <w:szCs w:val="14"/>
              </w:rPr>
              <w:t>տկմ</w:t>
            </w:r>
            <w:r w:rsidRPr="004459C4">
              <w:rPr>
                <w:rFonts w:ascii="Arial Armenian" w:hAnsi="Arial Armenian" w:cs="Arial"/>
                <w:b/>
                <w:bCs/>
                <w:sz w:val="14"/>
                <w:szCs w:val="14"/>
              </w:rPr>
              <w:t>=100</w:t>
            </w:r>
            <w:r w:rsidRPr="004459C4">
              <w:rPr>
                <w:rFonts w:ascii="Arial" w:hAnsi="Arial" w:cs="Arial"/>
                <w:b/>
                <w:bCs/>
                <w:sz w:val="14"/>
                <w:szCs w:val="14"/>
              </w:rPr>
              <w:t>դր</w:t>
            </w:r>
          </w:p>
        </w:tc>
        <w:tc>
          <w:tcPr>
            <w:tcW w:w="4609" w:type="dxa"/>
            <w:tcBorders>
              <w:top w:val="nil"/>
              <w:left w:val="nil"/>
              <w:bottom w:val="single" w:sz="4" w:space="0" w:color="auto"/>
              <w:right w:val="single" w:sz="4" w:space="0" w:color="auto"/>
            </w:tcBorders>
            <w:shd w:val="clear" w:color="auto" w:fill="auto"/>
          </w:tcPr>
          <w:p w:rsidR="00AD3C19" w:rsidRPr="004459C4" w:rsidRDefault="00AD3C19" w:rsidP="00AD3C19">
            <w:pPr>
              <w:rPr>
                <w:rFonts w:ascii="Arial Armenian" w:hAnsi="Arial Armenian" w:cs="Arial"/>
                <w:sz w:val="20"/>
                <w:szCs w:val="20"/>
              </w:rPr>
            </w:pPr>
            <w:r w:rsidRPr="004459C4">
              <w:rPr>
                <w:rFonts w:ascii="Arial Armenian" w:hAnsi="Arial Armenian" w:cs="Arial"/>
                <w:sz w:val="20"/>
                <w:szCs w:val="20"/>
              </w:rPr>
              <w:t>²í»Éáñ¹ ·ñáõÝïÇ  ï»Õ³÷áËáõÙ ³íïáÙ»ù»Ý³Ý»ñáí ÙÇÝã¨ 3ÏÙ Ñ»é³íáñáõÃÛ³Ý íñ³, µ»éÝ³Ã³÷áõÙ</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ïÝ</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512,0</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4"/>
                <w:szCs w:val="14"/>
              </w:rPr>
            </w:pPr>
            <w:r w:rsidRPr="004459C4">
              <w:rPr>
                <w:rFonts w:ascii="Arial Armenian" w:hAnsi="Arial Armenian" w:cs="Arial"/>
                <w:b/>
                <w:bCs/>
                <w:sz w:val="14"/>
                <w:szCs w:val="14"/>
              </w:rPr>
              <w:t> </w:t>
            </w:r>
          </w:p>
        </w:tc>
        <w:tc>
          <w:tcPr>
            <w:tcW w:w="4609" w:type="dxa"/>
            <w:tcBorders>
              <w:top w:val="nil"/>
              <w:left w:val="nil"/>
              <w:bottom w:val="single" w:sz="4" w:space="0" w:color="auto"/>
              <w:right w:val="single" w:sz="4" w:space="0" w:color="auto"/>
            </w:tcBorders>
            <w:shd w:val="clear" w:color="auto" w:fill="auto"/>
          </w:tcPr>
          <w:p w:rsidR="00AD3C19" w:rsidRPr="004459C4" w:rsidRDefault="00AD3C19" w:rsidP="00AD3C19">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9</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E1-1139</w:t>
            </w:r>
          </w:p>
        </w:tc>
        <w:tc>
          <w:tcPr>
            <w:tcW w:w="4609" w:type="dxa"/>
            <w:tcBorders>
              <w:top w:val="nil"/>
              <w:left w:val="nil"/>
              <w:bottom w:val="single" w:sz="4" w:space="0" w:color="auto"/>
              <w:right w:val="single" w:sz="4" w:space="0" w:color="auto"/>
            </w:tcBorders>
            <w:shd w:val="clear" w:color="auto" w:fill="auto"/>
          </w:tcPr>
          <w:p w:rsidR="00AD3C19" w:rsidRPr="004459C4" w:rsidRDefault="00AD3C19" w:rsidP="00AD3C19">
            <w:pPr>
              <w:rPr>
                <w:rFonts w:ascii="Arial Armenian" w:hAnsi="Arial Armenian" w:cs="Arial"/>
                <w:sz w:val="20"/>
                <w:szCs w:val="20"/>
              </w:rPr>
            </w:pPr>
            <w:r w:rsidRPr="004459C4">
              <w:rPr>
                <w:rFonts w:ascii="Arial Armenian" w:hAnsi="Arial Armenian" w:cs="Arial"/>
                <w:sz w:val="20"/>
                <w:szCs w:val="20"/>
              </w:rPr>
              <w:t>²ßË³ï³Ýù ÑáÕ³ÏáõÛïÇ íñ³</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sz w:val="20"/>
                <w:szCs w:val="20"/>
              </w:rPr>
            </w:pPr>
            <w:r w:rsidRPr="004459C4">
              <w:rPr>
                <w:rFonts w:ascii="Arial Armenian" w:hAnsi="Arial Armenian" w:cs="Arial"/>
                <w:sz w:val="20"/>
                <w:szCs w:val="20"/>
              </w:rPr>
              <w:t>100Ù3</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3,2</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AD3C19" w:rsidP="00AD3C19">
            <w:pPr>
              <w:jc w:val="center"/>
              <w:rPr>
                <w:rFonts w:ascii="Times Armenian" w:hAnsi="Times Armenian" w:cs="Calibri"/>
                <w:lang w:eastAsia="ru-RU"/>
              </w:rPr>
            </w:pPr>
          </w:p>
        </w:tc>
      </w:tr>
      <w:tr w:rsidR="004459C4" w:rsidRPr="004459C4" w:rsidTr="00234D20">
        <w:trPr>
          <w:trHeight w:val="1125"/>
        </w:trPr>
        <w:tc>
          <w:tcPr>
            <w:tcW w:w="538" w:type="dxa"/>
            <w:tcBorders>
              <w:top w:val="nil"/>
              <w:left w:val="single" w:sz="4" w:space="0" w:color="auto"/>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AD3C19" w:rsidRPr="004459C4" w:rsidRDefault="00AD3C19" w:rsidP="00AD3C19">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AD3C19" w:rsidRPr="004459C4" w:rsidRDefault="00AD3C19" w:rsidP="00AD3C19">
            <w:pPr>
              <w:jc w:val="center"/>
              <w:rPr>
                <w:rFonts w:ascii="Arial Armenian" w:hAnsi="Arial Armenian" w:cs="Arial"/>
                <w:b/>
                <w:bCs/>
                <w:sz w:val="32"/>
                <w:szCs w:val="32"/>
              </w:rPr>
            </w:pPr>
            <w:r w:rsidRPr="004459C4">
              <w:rPr>
                <w:rFonts w:ascii="Arial Armenian" w:hAnsi="Arial Armenian" w:cs="Arial"/>
                <w:b/>
                <w:bCs/>
                <w:sz w:val="32"/>
                <w:szCs w:val="32"/>
              </w:rPr>
              <w:t>ÐÇÙù»ñ</w:t>
            </w:r>
          </w:p>
        </w:tc>
        <w:tc>
          <w:tcPr>
            <w:tcW w:w="1299"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rPr>
            </w:pPr>
            <w:r w:rsidRPr="004459C4">
              <w:rPr>
                <w:rFonts w:ascii="Arial Armenian" w:hAnsi="Arial Armenian" w:cs="Arial"/>
                <w:sz w:val="22"/>
                <w:szCs w:val="22"/>
              </w:rPr>
              <w:t> </w:t>
            </w:r>
          </w:p>
        </w:tc>
        <w:tc>
          <w:tcPr>
            <w:tcW w:w="1383" w:type="dxa"/>
            <w:tcBorders>
              <w:top w:val="nil"/>
              <w:left w:val="nil"/>
              <w:bottom w:val="single" w:sz="4" w:space="0" w:color="auto"/>
              <w:right w:val="single" w:sz="4" w:space="0" w:color="auto"/>
            </w:tcBorders>
            <w:shd w:val="clear" w:color="auto" w:fill="auto"/>
            <w:noWrap/>
          </w:tcPr>
          <w:p w:rsidR="00AD3C19" w:rsidRPr="004459C4" w:rsidRDefault="00AD3C19" w:rsidP="00AD3C19">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AD3C19" w:rsidRPr="004459C4" w:rsidRDefault="007D303F" w:rsidP="00AD3C19">
            <w:pPr>
              <w:jc w:val="center"/>
              <w:rPr>
                <w:rFonts w:ascii="Times Armenian" w:hAnsi="Times Armenian" w:cs="Calibri"/>
                <w:lang w:eastAsia="ru-RU"/>
              </w:rPr>
            </w:pPr>
            <w:r w:rsidRPr="004459C4">
              <w:rPr>
                <w:rFonts w:ascii="Times Armenian" w:hAnsi="Times Armenian" w:cs="Calibri"/>
                <w:sz w:val="22"/>
                <w:szCs w:val="22"/>
                <w:lang w:eastAsia="ru-RU"/>
              </w:rPr>
              <w:t>20.67</w:t>
            </w:r>
          </w:p>
        </w:tc>
      </w:tr>
      <w:tr w:rsidR="004459C4" w:rsidRPr="004459C4" w:rsidTr="00234D20">
        <w:trPr>
          <w:trHeight w:val="70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E8-11-1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´³½³Éï» Ë×áí  Ý³Ë³å³ïñ³ëï³Ï³Ý ß»ñï  ÑÇÙù»ñÇ ï³Ï,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7,70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480"/>
        </w:trPr>
        <w:tc>
          <w:tcPr>
            <w:tcW w:w="538" w:type="dxa"/>
            <w:tcBorders>
              <w:top w:val="nil"/>
              <w:left w:val="single" w:sz="4" w:space="0" w:color="auto"/>
              <w:bottom w:val="nil"/>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nil"/>
              <w:right w:val="single" w:sz="4" w:space="0" w:color="auto"/>
            </w:tcBorders>
            <w:shd w:val="clear" w:color="auto" w:fill="auto"/>
            <w:noWrap/>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nil"/>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nil"/>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nil"/>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43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E6-21</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Ê³Ùù³ñ³µ»ïáÝ» Å³å³í»Ý³Ó¨ ÑÇÙù»ñÇ  Çñ³Ï³Ý³óáõÙ, B15(200) ¹³ëÇ µ»ïáÝáí, </w:t>
            </w:r>
          </w:p>
        </w:tc>
        <w:tc>
          <w:tcPr>
            <w:tcW w:w="1299" w:type="dxa"/>
            <w:tcBorders>
              <w:top w:val="single" w:sz="4" w:space="0" w:color="auto"/>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single" w:sz="4" w:space="0" w:color="auto"/>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198,26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67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43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E6-14</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Ê³Ùù³ñ³µ»ïáÝ» ëÛáõÝ³Ý³Ó¨ ÑÇÙù»ñÇ  Çñ³Ï³Ý³óáõÙ, B15(200) ¹³ëÇ µ»ïáÝáí,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12,20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43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E6-20</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àñÙÝ³Ë³ñÇëËÇ   Çñ³Ï³Ý³óáõÙ  B20(250) ¹³ëÇ µ»ïáÝáí</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31,50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6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2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E6-20</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êÛáõÝ»ñÇ ¨ ÑÇÙù»ñÇ í»ñ·»ïÝÛ³ Ù³ëÇ µ»ïáÝ³óáõÙ,  B20(250) ¹³ëÇ µ»ïáÝáí</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2,70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480"/>
        </w:trPr>
        <w:tc>
          <w:tcPr>
            <w:tcW w:w="538" w:type="dxa"/>
            <w:tcBorders>
              <w:top w:val="nil"/>
              <w:left w:val="single" w:sz="4" w:space="0" w:color="auto"/>
              <w:bottom w:val="nil"/>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nil"/>
              <w:left w:val="nil"/>
              <w:bottom w:val="nil"/>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E8-15</w:t>
            </w:r>
          </w:p>
        </w:tc>
        <w:tc>
          <w:tcPr>
            <w:tcW w:w="4609" w:type="dxa"/>
            <w:tcBorders>
              <w:top w:val="nil"/>
              <w:left w:val="nil"/>
              <w:bottom w:val="nil"/>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ÐÇÙù»ñÇ ÑáñÇ½áÝ³Ï³Ý çñ³Ù»Ïáõë³óáõÙ 1 ß»ñï éáõµ»ñáÇ¹áí</w:t>
            </w:r>
          </w:p>
        </w:tc>
        <w:tc>
          <w:tcPr>
            <w:tcW w:w="1299" w:type="dxa"/>
            <w:tcBorders>
              <w:top w:val="nil"/>
              <w:left w:val="nil"/>
              <w:bottom w:val="nil"/>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nil"/>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1,20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600"/>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single" w:sz="4" w:space="0" w:color="auto"/>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single" w:sz="4" w:space="0" w:color="auto"/>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60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E8-7</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ÐÇÙù»ñÇ áõÕÕ³Ñ³Û³ó  çñ³Ù»Ïáõë³óáõÙ 2ß»ñï µÇïáõÙáí</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0,90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sz w:val="32"/>
                <w:szCs w:val="32"/>
              </w:rPr>
            </w:pPr>
            <w:r w:rsidRPr="004459C4">
              <w:rPr>
                <w:rFonts w:ascii="Arial Armenian" w:hAnsi="Arial Armenian" w:cs="Arial"/>
                <w:b/>
                <w:bCs/>
                <w:sz w:val="32"/>
                <w:szCs w:val="32"/>
              </w:rPr>
              <w:t>ä³ï»ñ</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b/>
                <w:lang w:eastAsia="ru-RU"/>
              </w:rPr>
            </w:pPr>
            <w:r w:rsidRPr="004459C4">
              <w:rPr>
                <w:rFonts w:ascii="Times Armenian" w:hAnsi="Times Armenian" w:cs="Calibri"/>
                <w:b/>
                <w:sz w:val="22"/>
                <w:szCs w:val="22"/>
                <w:lang w:eastAsia="ru-RU"/>
              </w:rPr>
              <w:t>17.78</w:t>
            </w: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E8-163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ä³ï»ñÇ  Ï³éáõóáõÙ áõÕÇÕ Ïïñí³Í ³ñÃÇÏïáõý» ù³ñ»ñáí,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216,60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4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087"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E6-106</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ØÇ³ÓáõÛÉ »/µ»ïáÝÇó ëÛáõÝ»ñÇ  Çñ³Ï³Ý³óáõÙ B20(250) ¹³ëÇ µ»ïáÝáí,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1B628D">
        <w:trPr>
          <w:trHeight w:val="279"/>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C124-1-6</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²Ùñ³Ý A-I ¹³ëÇ, ö6ÙÙ</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0,650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C124-3-16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²Ùñ³Ý A-III  ¹³ëÇ ö 16 ÙÙ</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0,7140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2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E8-59</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ä³ï»ñÇ ÑáñÇ½áÝ³Ï³Ý ³Ùñ³Ý³ÛÇÝ ó³Ýó, Bp1 ¹³ëÇ ö 4 ÙÙ, 100/100 - 4/4, 125Ù2 x1,8Ï·=225Ï·</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0,225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1B628D">
        <w:trPr>
          <w:trHeight w:val="438"/>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2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E6-168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ØÇ³ÓáõÛÉ »/µ»ïáÝ»  ·áïáõ  ¨ ï»Õ³Ù³ë»ñÇ  Ï³éáõóáõÙ,                         B 20 (250) ¹³ëÇ µ»ïáÝ,  </w:t>
            </w:r>
            <w:r w:rsidRPr="004459C4">
              <w:rPr>
                <w:rFonts w:ascii="Arial Armenian" w:hAnsi="Arial Armenian" w:cs="Arial"/>
                <w:b/>
                <w:bCs/>
                <w:sz w:val="20"/>
                <w:szCs w:val="20"/>
              </w:rPr>
              <w:t xml:space="preserve"> </w:t>
            </w:r>
            <w:r w:rsidRPr="004459C4">
              <w:rPr>
                <w:rFonts w:ascii="Arial Armenian" w:hAnsi="Arial Armenian" w:cs="Arial"/>
                <w:sz w:val="20"/>
                <w:szCs w:val="20"/>
              </w:rPr>
              <w:t xml:space="preserve"> µ³ñ³íáñÝ»ñáí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19,50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2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2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C124-1-6</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²Ùñ³Ý A-I ¹³ëÇ, ö6ÙÙ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ïÝ</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0,236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1B628D">
        <w:trPr>
          <w:trHeight w:val="377"/>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2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8</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C124-3-12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²Ùñ³Ý A-III  ¹³ëÇ ö 12 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0,3150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1B628D">
        <w:trPr>
          <w:trHeight w:val="47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20"/>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C124-3-16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²Ùñ³Ý A-III  ¹³ëÇ ö 16 ÙÙ</w:t>
            </w:r>
          </w:p>
        </w:tc>
        <w:tc>
          <w:tcPr>
            <w:tcW w:w="1299" w:type="dxa"/>
            <w:tcBorders>
              <w:top w:val="single" w:sz="4" w:space="0" w:color="auto"/>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0,7110</w:t>
            </w:r>
          </w:p>
        </w:tc>
        <w:tc>
          <w:tcPr>
            <w:tcW w:w="1610" w:type="dxa"/>
            <w:tcBorders>
              <w:top w:val="single" w:sz="4" w:space="0" w:color="auto"/>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sz w:val="28"/>
                <w:szCs w:val="28"/>
              </w:rPr>
            </w:pPr>
            <w:r w:rsidRPr="004459C4">
              <w:rPr>
                <w:rFonts w:ascii="Arial Armenian" w:hAnsi="Arial Armenian" w:cs="Arial"/>
                <w:b/>
                <w:bCs/>
                <w:i/>
                <w:sz w:val="28"/>
                <w:szCs w:val="28"/>
              </w:rPr>
              <w:t>²íïáÏ³Û³Ý³ï»Õ»ñ</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r w:rsidRPr="004459C4">
              <w:rPr>
                <w:rFonts w:ascii="Times Armenian" w:hAnsi="Times Armenian" w:cs="Calibri"/>
                <w:sz w:val="22"/>
                <w:szCs w:val="22"/>
                <w:lang w:eastAsia="ru-RU"/>
              </w:rPr>
              <w:t>20.62</w:t>
            </w: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8"/>
                <w:szCs w:val="28"/>
              </w:rPr>
            </w:pPr>
            <w:r w:rsidRPr="004459C4">
              <w:rPr>
                <w:rFonts w:ascii="Arial Armenian" w:hAnsi="Arial Armenian" w:cs="Arial"/>
                <w:b/>
                <w:bCs/>
                <w:i/>
                <w:iCs/>
                <w:sz w:val="28"/>
                <w:szCs w:val="28"/>
              </w:rPr>
              <w:t>Î³ñÏ³ë</w:t>
            </w:r>
          </w:p>
        </w:tc>
        <w:tc>
          <w:tcPr>
            <w:tcW w:w="1299"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E9-51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Ø»ï³Õ³Ï³Ý ëÛáõÝ»ñÇ å³ïñ³ëïáõÙ ¨ ÙáÝï³ÅáõÙ,   ö150x5ÙÙ  Ù»ï³Õ» ËáÕáí³ÏÝ»ñáí ,                           </w:t>
            </w:r>
            <w:r w:rsidRPr="004459C4">
              <w:rPr>
                <w:rFonts w:ascii="Arial Armenian" w:hAnsi="Arial Armenian" w:cs="Arial"/>
                <w:b/>
                <w:bCs/>
                <w:sz w:val="20"/>
                <w:szCs w:val="20"/>
              </w:rPr>
              <w:t xml:space="preserve">            </w:t>
            </w:r>
            <w:r w:rsidRPr="004459C4">
              <w:rPr>
                <w:rFonts w:ascii="Arial Armenian" w:hAnsi="Arial Armenian" w:cs="Arial"/>
                <w:sz w:val="20"/>
                <w:szCs w:val="20"/>
              </w:rPr>
              <w:t xml:space="preserve"> 6 Ñ³ïx4.96Ù =29.76·ÍÙ - 583Ï·,                                                                 6 Ñ³ïx5.62Ù =33.72·ÍÙ-662Ï·,                                                                                     Ò¨³Ã»ñÃ»ñ,   546Ï·                                                                           ²Ùñ³Ý A-I ¹³ëÇ, ö20ÙÙ  -  146Ï·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1,937</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E9-51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Ø»ï³Õ³Ï³Ý Ã»ù³ÝÝ»ñÇ å³ïñ³ëïáõÙ ¨ ÙáÝï³ÅáõÙ,   ö150x5ÙÙ  Ù»ï³Õ» ËáÕáí³ÏÝ»ñáí ,                                                        </w:t>
            </w:r>
            <w:r w:rsidRPr="004459C4">
              <w:rPr>
                <w:rFonts w:ascii="Arial Armenian" w:hAnsi="Arial Armenian" w:cs="Arial"/>
                <w:b/>
                <w:bCs/>
                <w:sz w:val="20"/>
                <w:szCs w:val="20"/>
              </w:rPr>
              <w:t xml:space="preserve"> </w:t>
            </w:r>
            <w:r w:rsidRPr="004459C4">
              <w:rPr>
                <w:rFonts w:ascii="Arial Armenian" w:hAnsi="Arial Armenian" w:cs="Arial"/>
                <w:sz w:val="20"/>
                <w:szCs w:val="20"/>
              </w:rPr>
              <w:t xml:space="preserve"> 6 Ñ³ïx2.76Ù =16.56·ÍÙ - 324Ï·,                                                                6 Ñ³ïx3.22Ù =19.32·ÍÙ-377Ï·,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0,701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E9-51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Ø»ï³Õ³Ï³Ý ÏñáÕ ¿É»Ù»ÝïÝ»ñÇ  å³ïñ³ëïáõÙ ¨ ÙáÝï³ÅáõÙ,   ö150x5ÙÙ  Ù»ï³Õ» ËáÕáí³ÏÝ»ñáí ,                           </w:t>
            </w:r>
            <w:r w:rsidRPr="004459C4">
              <w:rPr>
                <w:rFonts w:ascii="Arial Armenian" w:hAnsi="Arial Armenian" w:cs="Arial"/>
                <w:b/>
                <w:bCs/>
                <w:sz w:val="20"/>
                <w:szCs w:val="20"/>
              </w:rPr>
              <w:t xml:space="preserve"> </w:t>
            </w:r>
            <w:r w:rsidRPr="004459C4">
              <w:rPr>
                <w:rFonts w:ascii="Arial Armenian" w:hAnsi="Arial Armenian" w:cs="Arial"/>
                <w:sz w:val="20"/>
                <w:szCs w:val="20"/>
              </w:rPr>
              <w:t xml:space="preserve"> 6 Ñ³ïx9.6·ÍÙ =57.6·ÍÙ - 1192Ï·,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1,192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5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8"/>
                <w:szCs w:val="28"/>
              </w:rPr>
            </w:pPr>
            <w:r w:rsidRPr="004459C4">
              <w:rPr>
                <w:rFonts w:ascii="Arial Armenian" w:hAnsi="Arial Armenian" w:cs="Arial"/>
                <w:b/>
                <w:bCs/>
                <w:i/>
                <w:iCs/>
                <w:sz w:val="28"/>
                <w:szCs w:val="28"/>
              </w:rPr>
              <w:t>Îïáõñ ¨ Í³ÍÏ</w:t>
            </w:r>
          </w:p>
        </w:tc>
        <w:tc>
          <w:tcPr>
            <w:tcW w:w="1299"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E9-88</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Î³í³ñ³Ù³ÍÇ Çñ³Ï³Ý³óáõÙ Ù»ï³Õ» áõÕÕ³ÝÏÛáõÝ ËáÕáí³Ïáí, 80x60x4ÙÙ,    915·ÍÙ, 7631Ï·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7,631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09"/>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E9-88</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Î³í³ñ³Ù³ÍÇ Çñ³Ï³Ý³óáõÙ Ù»ï³Õ» áõÕÕ³ÝÏÛáõÝ ËáÕáí³ÏÝ»ñáí  60x40x2 ÙÙ,                                30·ÍÙx5ß=150·ÍÙ, 234Ï·                                                                                  0.56·ÍÙx20Ñ³ï=11.2·ÍÙ, 17.5Ï·                                             1.82·ÍÙx20Ñ³ï=36.4·ÍÙ, 56.4Ï·                                               0.99·ÍÙx20Ñ³ï=19.8·ÍÙ, 31.4Ï·</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0,3393</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108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E12-267  ÏÇñ³ñÏ</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î³ÝÇùÇ Í³ÍÏÇ å³ïñ³ëïáõÙ åñáýÇÉ³íáñ óÇÝÏ³å³ï  Ù»ï³Õ³ÃÇÃ»Õáí, </w:t>
            </w:r>
            <w:r w:rsidRPr="004459C4">
              <w:rPr>
                <w:rFonts w:ascii="Calibri" w:hAnsi="Calibri" w:cs="Calibri"/>
                <w:sz w:val="20"/>
                <w:szCs w:val="20"/>
              </w:rPr>
              <w:t>КП</w:t>
            </w:r>
            <w:r w:rsidRPr="004459C4">
              <w:rPr>
                <w:rFonts w:ascii="Arial LatRus" w:hAnsi="Arial LatRus" w:cs="Arial"/>
                <w:sz w:val="20"/>
                <w:szCs w:val="20"/>
              </w:rPr>
              <w:t>-25,</w:t>
            </w:r>
            <w:r w:rsidRPr="004459C4">
              <w:rPr>
                <w:rFonts w:ascii="Arial Armenian" w:hAnsi="Arial Armenian" w:cs="Arial"/>
                <w:sz w:val="20"/>
                <w:szCs w:val="20"/>
              </w:rPr>
              <w:t xml:space="preserve"> h=0,55ÙÙ, ÷³Ûï» Ï³í³ñ³Ù³ÍÇ Ñ»ï ÙÇ³ëÇÝ`  ÷³Ûï» ãáñëáõ    50x50ÙÙ-0.3Ù3</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4,55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144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8</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E12-280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Ð³ñÃ ÃÇÃ»Õáí   ÃÇÃ»Õ³å³ïáõÙ,   h=0,55ÙÙ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0,25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5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9</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E15-615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Ø»ï³Õ³Ï³Ý Ù³ë»ñÇ  Ñ³Ï³Ïáéá½ÇáÝ Ý»ñÏáõÙ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1,50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43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2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E12-289</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¶áÉáñß³Ù»ÏáõëÇã Ã³Õ³ÝÃ éáõµ»ñáÇ¹Çó 2 ß»ñï åáÉÇ¿ÃÇÉ»Ý³ÛÇÝ Ã³Õ³ÝÃáí</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0,35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E729B9">
        <w:trPr>
          <w:trHeight w:val="311"/>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single" w:sz="4" w:space="0" w:color="auto"/>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single" w:sz="4" w:space="0" w:color="auto"/>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single" w:sz="4" w:space="0" w:color="auto"/>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E12-286</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æ»ñÙ³Ù»ÏáõëÇã ß»ñï  10ëÙ Ñ³ëïáõÃÛ³Ý  ÷ñ÷ñ³åÉ³ëïáí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2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sz w:val="32"/>
                <w:szCs w:val="32"/>
              </w:rPr>
            </w:pPr>
            <w:r w:rsidRPr="004459C4">
              <w:rPr>
                <w:rFonts w:ascii="Arial Armenian" w:hAnsi="Arial Armenian" w:cs="Arial"/>
                <w:b/>
                <w:bCs/>
                <w:sz w:val="32"/>
                <w:szCs w:val="32"/>
              </w:rPr>
              <w:t>ä³Ñ³Ï³ïáõÝ, ë³Ý. Ñ³Ý·áõÛó</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r w:rsidRPr="004459C4">
              <w:rPr>
                <w:rFonts w:ascii="Times Armenian" w:hAnsi="Times Armenian" w:cs="Calibri"/>
                <w:sz w:val="22"/>
                <w:szCs w:val="22"/>
                <w:lang w:eastAsia="ru-RU"/>
              </w:rPr>
              <w:t>6.44</w:t>
            </w: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E6-168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ØÇ³ÓáõÛÉ »/µ»ïáÝ»  ·áïáõ  ¨ ï»Õ³Ù³ë»ñÇ  Ï³éáõóáõÙ,                         B 20 (250) ¹³ëÇ µ»ïáÝ,  </w:t>
            </w:r>
            <w:r w:rsidRPr="004459C4">
              <w:rPr>
                <w:rFonts w:ascii="Arial Armenian" w:hAnsi="Arial Armenian" w:cs="Arial"/>
                <w:b/>
                <w:bCs/>
                <w:sz w:val="20"/>
                <w:szCs w:val="20"/>
              </w:rPr>
              <w:t xml:space="preserve"> </w:t>
            </w:r>
            <w:r w:rsidRPr="004459C4">
              <w:rPr>
                <w:rFonts w:ascii="Arial Armenian" w:hAnsi="Arial Armenian" w:cs="Arial"/>
                <w:sz w:val="20"/>
                <w:szCs w:val="20"/>
              </w:rPr>
              <w:t xml:space="preserve">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1,20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73A4F">
        <w:trPr>
          <w:trHeight w:val="403"/>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C124-1-6</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²Ùñ³Ý A-I ¹³ëÇ, ö6ÙÙ</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ïÝ</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42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90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C124-3-12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²Ùñ³Ý A-III  ¹³ëÇ ö 12 ÙÙ</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0,15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1B628D">
        <w:trPr>
          <w:trHeight w:val="393"/>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102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E7-180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Ð³í³ùáíÇ »/µ  Í³ÍÏÇ ë³É»ñÇ  ÙáÝï³ÅáõÙ,                      ÙÇÝã¨ 10Ù2 Ù³Ï»ñ»ëáí,      4.2x1,5Ù=5Ñ³ï,    31.5Ù2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42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E12-299 E12-300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Ð³ñÃ»óÝáÕ ß»ñï ó»Ù»Ýï-³í³½³ÛÇÝ »ñ»ë³ëí³Õ, 20ÙÙ Ñ³ëï.</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0,365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42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420"/>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E12-289</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¶áÉáñß³Ù»ÏáõëÇã Ã³Õ³ÝÃ éáõµ»ñáÇ¹Çó 1 ß»ñï µÇïáõÙ³ÛÇÝ Ù³ÍÇÏÇ íñ³</w:t>
            </w:r>
          </w:p>
        </w:tc>
        <w:tc>
          <w:tcPr>
            <w:tcW w:w="1299" w:type="dxa"/>
            <w:tcBorders>
              <w:top w:val="single" w:sz="4" w:space="0" w:color="auto"/>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single" w:sz="4" w:space="0" w:color="auto"/>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0,365</w:t>
            </w:r>
          </w:p>
        </w:tc>
        <w:tc>
          <w:tcPr>
            <w:tcW w:w="1610" w:type="dxa"/>
            <w:tcBorders>
              <w:top w:val="single" w:sz="4" w:space="0" w:color="auto"/>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2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2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E12-288</w:t>
            </w:r>
            <w:r w:rsidRPr="004459C4">
              <w:rPr>
                <w:rFonts w:ascii="Arial Armenian" w:hAnsi="Arial Armenian" w:cs="Arial"/>
                <w:b/>
                <w:bCs/>
                <w:sz w:val="18"/>
                <w:szCs w:val="18"/>
              </w:rPr>
              <w:br/>
              <w:t>-1</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æ»ñÙ³Ù»ÏáõëÇã ß»ñï Ë³ñ³ÙÇó 15ëÙ Ñ³ëïáõÃÛ³Ý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5,475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6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0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8</w:t>
            </w:r>
          </w:p>
        </w:tc>
        <w:tc>
          <w:tcPr>
            <w:tcW w:w="1087"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E10-70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ÎïáõñÇ ÷³Ûï» ¿É»Ù»ÝïÝ»ñÇ (Íå»ÕÝ³áïù»ñÇ, áñÙÝ³÷³ÛïÇ,Ï³Ý·Ý³ÏÝ»ñÇ, Ñ»Í³ÝÝ»ñÇ, Ã»ù³ÝÝ»ñÇ ¨ ³ÛÉÝ) ï»Õ³¹ñáõÙ</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0,62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64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9</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E12-267  ÏÇñ³ñÏ</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î³ÝÇùÇ Í³ÍÏÇ å³ïñ³ëïáõÙ åñáýÇÉ³íáñ óÇÝÏ³å³ï  Ù»ï³Õ³ÃÇÃ»Õáí, </w:t>
            </w:r>
            <w:r w:rsidRPr="004459C4">
              <w:rPr>
                <w:rFonts w:ascii="Calibri" w:hAnsi="Calibri" w:cs="Calibri"/>
                <w:sz w:val="20"/>
                <w:szCs w:val="20"/>
              </w:rPr>
              <w:t>КП</w:t>
            </w:r>
            <w:r w:rsidRPr="004459C4">
              <w:rPr>
                <w:rFonts w:ascii="Arial LatRus" w:hAnsi="Arial LatRus" w:cs="Arial"/>
                <w:sz w:val="20"/>
                <w:szCs w:val="20"/>
              </w:rPr>
              <w:t>-25,</w:t>
            </w:r>
            <w:r w:rsidRPr="004459C4">
              <w:rPr>
                <w:rFonts w:ascii="Arial Armenian" w:hAnsi="Arial Armenian" w:cs="Arial"/>
                <w:sz w:val="20"/>
                <w:szCs w:val="20"/>
              </w:rPr>
              <w:t xml:space="preserve"> h=0,55ÙÙ, ÷³Ûï» Ï³í³ñ³Ù³ÍÇ Ñ»ï ÙÇ³ëÇÝ`  ÷³Ûï» ãáñëáõ    50x50ÙÙ-0.33Ù3</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0,46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4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60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E12-280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î³ÝÇùÇ åÇå»ñÇ   ÃÇÃ»Õ³å³ïáõÙ,   h=0,5ÙÙ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0,037</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4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4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E10-32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ÎïáõñÇ Ï³Ëí³Í Ù³ë»ñÇ »ñ»ë³å³ïáõÙ é³Ý¹³Í ï³Ëï³ÏÝ»ñáí, 20ÙÙ Ñ³ëï</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4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3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12</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E15-582</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î³Ëï³ÏÝ»ñÇ µ³ñÓñáñ³Ï ÛáõÕ³Ý»ñÏáõÙ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0,050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60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4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13</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E10-201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ö³ÛïÛ³ ÏáÝëïñáõÏóÇ³Ý»ñÇ Ññ³å³ßïå³Ý³Ï³Ý ÙÇçáó³éáõÙÝ»ñ</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0,62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64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14</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E10-203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ÎïáõñÇ Ññ³å³ßïå³Ý³Ï³Ý ÙÇçáó³éáõÙÝ»ñ</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0,46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60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8"/>
                <w:szCs w:val="28"/>
              </w:rPr>
            </w:pPr>
            <w:r w:rsidRPr="004459C4">
              <w:rPr>
                <w:rFonts w:ascii="Arial Armenian" w:hAnsi="Arial Armenian" w:cs="Arial"/>
                <w:b/>
                <w:bCs/>
                <w:i/>
                <w:iCs/>
                <w:sz w:val="28"/>
                <w:szCs w:val="28"/>
              </w:rPr>
              <w:t>Ð³ï³ÏÝ»ñ</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45"/>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0"/>
                <w:szCs w:val="20"/>
              </w:rPr>
            </w:pPr>
            <w:r w:rsidRPr="004459C4">
              <w:rPr>
                <w:rFonts w:ascii="Arial Armenian" w:hAnsi="Arial Armenian" w:cs="Arial"/>
                <w:b/>
                <w:bCs/>
                <w:i/>
                <w:iCs/>
                <w:sz w:val="20"/>
                <w:szCs w:val="20"/>
              </w:rPr>
              <w:t>ÂÇí 2 Ñ³ï³Ï-19.842</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0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15</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E11-6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Ð³ï³ÏÝ»ñÇ ï³Ï  µ³½³Éï» Ë×Çó  Ý³Ë³å³ïñ³ëï³Ï³Ý ß»ñï, 15ëÙ Ñ³ëï.</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2,98</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4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4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16</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E6-86</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´»ïáÝ» Ý³Ë³å³ïñ³ëï³Ï³Ý ß»ñï</w:t>
            </w:r>
            <w:r w:rsidRPr="004459C4">
              <w:rPr>
                <w:rFonts w:ascii="Arial" w:hAnsi="Arial" w:cs="Arial"/>
                <w:sz w:val="20"/>
                <w:szCs w:val="20"/>
              </w:rPr>
              <w:t>ի</w:t>
            </w:r>
            <w:r w:rsidRPr="004459C4">
              <w:rPr>
                <w:rFonts w:ascii="Arial Armenian" w:hAnsi="Arial Armenian" w:cs="Arial"/>
                <w:sz w:val="20"/>
                <w:szCs w:val="20"/>
              </w:rPr>
              <w:t xml:space="preserve"> </w:t>
            </w:r>
            <w:r w:rsidRPr="004459C4">
              <w:rPr>
                <w:rFonts w:ascii="Arial Armenian" w:hAnsi="Arial Armenian" w:cs="Arial"/>
                <w:sz w:val="22"/>
                <w:szCs w:val="22"/>
              </w:rPr>
              <w:t>³Ùñ³Ý³íáñáõÙ</w:t>
            </w:r>
            <w:proofErr w:type="gramStart"/>
            <w:r w:rsidRPr="004459C4">
              <w:rPr>
                <w:rFonts w:ascii="Arial Armenian" w:hAnsi="Arial Armenian" w:cs="Arial"/>
                <w:sz w:val="22"/>
                <w:szCs w:val="22"/>
              </w:rPr>
              <w:t xml:space="preserve">,  </w:t>
            </w:r>
            <w:r w:rsidRPr="004459C4">
              <w:rPr>
                <w:rFonts w:ascii="Arial Armenian" w:hAnsi="Arial Armenian" w:cs="Arial"/>
                <w:sz w:val="20"/>
                <w:szCs w:val="20"/>
              </w:rPr>
              <w:t>Bp</w:t>
            </w:r>
            <w:proofErr w:type="gramEnd"/>
            <w:r w:rsidRPr="004459C4">
              <w:rPr>
                <w:rFonts w:ascii="Arial Armenian" w:hAnsi="Arial Armenian" w:cs="Arial"/>
                <w:sz w:val="20"/>
                <w:szCs w:val="20"/>
              </w:rPr>
              <w:t xml:space="preserve"> 3, 100x100ÙÙ.    19.84Ù2-23Ï·</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0,023</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rPr>
            </w:pPr>
            <w:r w:rsidRPr="004459C4">
              <w:rPr>
                <w:rFonts w:ascii="Arial Armenian" w:hAnsi="Arial Armenian" w:cs="Arial"/>
                <w:sz w:val="22"/>
                <w:szCs w:val="22"/>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rPr>
            </w:pPr>
            <w:r w:rsidRPr="004459C4">
              <w:rPr>
                <w:rFonts w:ascii="Arial Armenian" w:hAnsi="Arial Armenian" w:cs="Arial"/>
                <w:sz w:val="22"/>
                <w:szCs w:val="22"/>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61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17</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E11-11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´»ïáÝ» Ý³Ë³å³ïñ³ëï³Ï³Ý ß»ñï ,            µ»ïáÝ  B15(200),  10ëÙ Ñ³ëï., </w:t>
            </w:r>
          </w:p>
        </w:tc>
        <w:tc>
          <w:tcPr>
            <w:tcW w:w="1299"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1,984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5A6F19">
        <w:trPr>
          <w:trHeight w:val="34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single" w:sz="4" w:space="0" w:color="auto"/>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single" w:sz="4" w:space="0" w:color="auto"/>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single" w:sz="4" w:space="0" w:color="auto"/>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5A6F19">
        <w:trPr>
          <w:trHeight w:val="769"/>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18</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E11-55  E11-56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Ð³ñÃ»óÝáÕ ß»ñï ó»Ù»Ýï-³í³½³ÛÇÝ »ñ»ë³ëí³Õ,   30ÙÙ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0,1984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5A6F19">
        <w:trPr>
          <w:trHeight w:val="557"/>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5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19</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E5-115         ´ÎîØ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Ð³ï³ÏÝ»ñÇ Í³ÍÏÇ ß»ñï åñ»ë·ñ³ÝÇï» ë³ÉÇÏÝ»ñáí, ßñÇß³ÏÝ»ñáí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19,84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675"/>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0"/>
                <w:szCs w:val="20"/>
              </w:rPr>
            </w:pPr>
            <w:r w:rsidRPr="004459C4">
              <w:rPr>
                <w:rFonts w:ascii="Arial Armenian" w:hAnsi="Arial Armenian" w:cs="Arial"/>
                <w:b/>
                <w:bCs/>
                <w:i/>
                <w:iCs/>
                <w:sz w:val="20"/>
                <w:szCs w:val="20"/>
              </w:rPr>
              <w:t>ÂÇí 6 Ñ³ï³Ï-7.6Ù2</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66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20</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E11-6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Ð³ï³ÏÝ»ñÇ ï³Ï  µ³½³Éï» Ë×Çó  Ý³Ë³å³ïñ³ëï³Ï³Ý ß»ñï, 15ëÙ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5A6F19">
        <w:trPr>
          <w:trHeight w:val="559"/>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58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21</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E6-86</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´»ïáÝ» Ý³Ë³å³ïñ³ëï³Ï³Ý ß»ñï</w:t>
            </w:r>
            <w:r w:rsidRPr="004459C4">
              <w:rPr>
                <w:rFonts w:ascii="Arial" w:hAnsi="Arial" w:cs="Arial"/>
                <w:sz w:val="20"/>
                <w:szCs w:val="20"/>
              </w:rPr>
              <w:t>ի</w:t>
            </w:r>
            <w:r w:rsidRPr="004459C4">
              <w:rPr>
                <w:rFonts w:ascii="Arial Armenian" w:hAnsi="Arial Armenian" w:cs="Arial"/>
                <w:sz w:val="20"/>
                <w:szCs w:val="20"/>
              </w:rPr>
              <w:t xml:space="preserve"> </w:t>
            </w:r>
            <w:r w:rsidRPr="004459C4">
              <w:rPr>
                <w:rFonts w:ascii="Arial Armenian" w:hAnsi="Arial Armenian" w:cs="Arial"/>
                <w:sz w:val="22"/>
                <w:szCs w:val="22"/>
              </w:rPr>
              <w:t>³Ùñ³Ý³íáñáõÙ</w:t>
            </w:r>
            <w:proofErr w:type="gramStart"/>
            <w:r w:rsidRPr="004459C4">
              <w:rPr>
                <w:rFonts w:ascii="Arial Armenian" w:hAnsi="Arial Armenian" w:cs="Arial"/>
                <w:sz w:val="22"/>
                <w:szCs w:val="22"/>
              </w:rPr>
              <w:t xml:space="preserve">,  </w:t>
            </w:r>
            <w:r w:rsidRPr="004459C4">
              <w:rPr>
                <w:rFonts w:ascii="Arial Armenian" w:hAnsi="Arial Armenian" w:cs="Arial"/>
                <w:sz w:val="20"/>
                <w:szCs w:val="20"/>
              </w:rPr>
              <w:t>Bp</w:t>
            </w:r>
            <w:proofErr w:type="gramEnd"/>
            <w:r w:rsidRPr="004459C4">
              <w:rPr>
                <w:rFonts w:ascii="Arial Armenian" w:hAnsi="Arial Armenian" w:cs="Arial"/>
                <w:sz w:val="20"/>
                <w:szCs w:val="20"/>
              </w:rPr>
              <w:t xml:space="preserve"> 3, 100x100ÙÙ.    7.6Ù2-9Ï·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0,009</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0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rPr>
            </w:pPr>
            <w:r w:rsidRPr="004459C4">
              <w:rPr>
                <w:rFonts w:ascii="Arial Armenian" w:hAnsi="Arial Armenian" w:cs="Arial"/>
                <w:sz w:val="22"/>
                <w:szCs w:val="22"/>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rPr>
            </w:pPr>
            <w:r w:rsidRPr="004459C4">
              <w:rPr>
                <w:rFonts w:ascii="Arial Armenian" w:hAnsi="Arial Armenian" w:cs="Arial"/>
                <w:sz w:val="22"/>
                <w:szCs w:val="22"/>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57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22</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E11-11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´»ïáÝ» Ý³Ë³å³ïñ³ëï³Ï³Ý ß»ñï ,            µ»ïáÝ  B15(200),  10ëÙ Ñ³ëï.,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0,760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0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99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23</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E11-55  E11-56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Ð³ñÃ»óÝáÕ ß»ñï ó»Ù»Ýï-³í³½³ÛÇÝ »ñ»ë³ëí³Õ,   30ÙÙ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0,076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63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986C4D">
        <w:trPr>
          <w:trHeight w:val="843"/>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24</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E5-115         ´ÎîØ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Ð³ï³ÏÝ»ñÇ Í³ÍÏÇ ß»ñï åñ»ë·ñ³ÝÇï» ë³ÉÇÏÝ»ñáí, ßñÇß³ÏÝ»ñáí</w:t>
            </w:r>
          </w:p>
        </w:tc>
        <w:tc>
          <w:tcPr>
            <w:tcW w:w="129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single" w:sz="4" w:space="0" w:color="auto"/>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7,60</w:t>
            </w:r>
          </w:p>
        </w:tc>
        <w:tc>
          <w:tcPr>
            <w:tcW w:w="1610" w:type="dxa"/>
            <w:tcBorders>
              <w:top w:val="single" w:sz="4" w:space="0" w:color="auto"/>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8"/>
                <w:szCs w:val="28"/>
              </w:rPr>
            </w:pPr>
            <w:r w:rsidRPr="004459C4">
              <w:rPr>
                <w:rFonts w:ascii="Arial Armenian" w:hAnsi="Arial Armenian" w:cs="Arial"/>
                <w:b/>
                <w:bCs/>
                <w:i/>
                <w:iCs/>
                <w:sz w:val="28"/>
                <w:szCs w:val="28"/>
              </w:rPr>
              <w:t>Ð³ñ¹³ñÙ³Ý ³ßË³ï³ÝùÝ»ñ</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25</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E15-250-1</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ä³ï»ñÇ ¨ ß»å»ñÇ µ³ñÓñáñ³Ï  ëí³Õ  ·ÇåëáÝÇïáí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0,725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0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26</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E15-258</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ä³ï»ñÇ  µ³ñÓñáñ³Ï ó»Ù»Ýï-³í³½» ëí³Õ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17,40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54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117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27</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E15-82</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ä³ï»ñÇ »ñ»ë³å³ïáõÙ Ï»ñ³ÙÇÏ³Ï³Ý ë³ÉÇÏÝ»ñáí`Ï³ý»É</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17,40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986C4D">
        <w:trPr>
          <w:trHeight w:val="760"/>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28</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E15-251-1</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²é³ëï³ÕÝ»ñÇ  µ³ñÓñáñ³Ï  ëí³Õ  ·ÇåëáÝÇïáí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0,344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986C4D">
        <w:trPr>
          <w:trHeight w:val="657"/>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29</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E15-664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ä³ï»ñÇ ¨ ß»å»ñÇ  Ý»ñÏáõÙ É³ï»ùë³ÛÇÝ Ý»ñÏáí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0,725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986C4D">
        <w:trPr>
          <w:trHeight w:val="409"/>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30</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E15-665</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²é³ëï³ÕÝ»ñÇ  Ý»ñÏáõÙ É³ï»ùë³ÛÇÝ   Ý»ñÏáí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0,344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8"/>
                <w:szCs w:val="28"/>
              </w:rPr>
            </w:pPr>
            <w:r w:rsidRPr="004459C4">
              <w:rPr>
                <w:rFonts w:ascii="Arial Armenian" w:hAnsi="Arial Armenian" w:cs="Arial"/>
                <w:b/>
                <w:bCs/>
                <w:i/>
                <w:iCs/>
                <w:sz w:val="28"/>
                <w:szCs w:val="28"/>
              </w:rPr>
              <w:t>¸éÝ»ñ, å³ïáõÑ³ÝÝ»ñ</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16"/>
                <w:szCs w:val="16"/>
              </w:rPr>
            </w:pPr>
            <w:r w:rsidRPr="004459C4">
              <w:rPr>
                <w:rFonts w:ascii="Arial Armenian" w:hAnsi="Arial Armenian" w:cs="Arial"/>
                <w:sz w:val="16"/>
                <w:szCs w:val="16"/>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16"/>
                <w:szCs w:val="16"/>
              </w:rPr>
            </w:pPr>
            <w:r w:rsidRPr="004459C4">
              <w:rPr>
                <w:rFonts w:ascii="Arial Armenian" w:hAnsi="Arial Armenian" w:cs="Arial"/>
                <w:b/>
                <w:bCs/>
                <w:sz w:val="16"/>
                <w:szCs w:val="16"/>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31</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/2700(H)x1500ÙÙ, 1Ñ³ï/ ã³÷»ñáí ³ñï³ùÇÝ Ù»ï³Õ³åÉ³ëï» »ñÏ÷»ÕÏ ¹é³Ý ï»Õ³¹ñáõÙ, ³å³Ï»÷³Ã»Ãáí, ëåÇï³Ï ,³ñï»ñÏÇñ</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4,05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32</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/2100(H)x800ÙÙ, 2Ñ³ï/ ã³÷»ñáí Ù»ï³Õ³åÉ³ëïÇó ËáõÉ ¹éÝ»ñÇ ï»Õ³¹ñáõÙ, ëåÇï³Ï,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3,36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33</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/1500(H)x1200ÙÙ, 3Ñ³ï/ ã³÷»ñáí Ù»ï³Õ³åÉ³ëïÇó å³ïáõÑ³ÝÝ»ñÇ ï»Õ³¹ñáõÙ, ³å³Ï»÷³Ã»Ãáí, ëåÇï³Ï,  ³ñï»ñÏÇñ                                                           </w:t>
            </w:r>
            <w:r w:rsidRPr="004459C4">
              <w:rPr>
                <w:rFonts w:ascii="Arial Armenian" w:hAnsi="Arial Armenian" w:cs="Arial"/>
                <w:b/>
                <w:bCs/>
                <w:sz w:val="20"/>
                <w:szCs w:val="20"/>
              </w:rPr>
              <w:t>µ³óíáÕ Ù³ë</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2,70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34</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/1500(H)x1200ÙÙ, 3Ñ³ï/ ã³÷»ñáí Ù»ï³Õ³åÉ³ëïÇó å³ïáõÑ³ÝÝ»ñÇ ï»Õ³¹ñáõÙ, ³å³Ï»÷³Ã»Ãáí, ëåÇï³Ï,³ñï»ñÏÇñ                           </w:t>
            </w:r>
            <w:r w:rsidRPr="004459C4">
              <w:rPr>
                <w:rFonts w:ascii="Arial Armenian" w:hAnsi="Arial Armenian" w:cs="Arial"/>
                <w:b/>
                <w:bCs/>
                <w:sz w:val="20"/>
                <w:szCs w:val="20"/>
              </w:rPr>
              <w:t xml:space="preserve">            ãµ³óíáÕ Ù³ë</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2,70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35</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E10-103</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äÉ³ëïÙ³ë»    å³ïáõÑ³Ý³·á·»ñÇ ï»Õ³¹ñáõÙ,                                      30ëÙ É³ÛÝùáí ,  4.2·ÍÙ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    å³ïáõÑ³Ý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5,40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16"/>
                <w:szCs w:val="16"/>
              </w:rPr>
            </w:pPr>
            <w:r w:rsidRPr="004459C4">
              <w:rPr>
                <w:rFonts w:ascii="Arial Armenian" w:hAnsi="Arial Armenian" w:cs="Arial"/>
                <w:sz w:val="16"/>
                <w:szCs w:val="16"/>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16"/>
                <w:szCs w:val="16"/>
              </w:rPr>
            </w:pPr>
            <w:r w:rsidRPr="004459C4">
              <w:rPr>
                <w:rFonts w:ascii="Arial Armenian" w:hAnsi="Arial Armenian" w:cs="Arial"/>
                <w:b/>
                <w:bCs/>
                <w:sz w:val="16"/>
                <w:szCs w:val="16"/>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8"/>
                <w:szCs w:val="28"/>
              </w:rPr>
            </w:pPr>
            <w:r w:rsidRPr="004459C4">
              <w:rPr>
                <w:rFonts w:ascii="Arial Armenian" w:hAnsi="Arial Armenian" w:cs="Arial"/>
                <w:b/>
                <w:bCs/>
                <w:i/>
                <w:iCs/>
                <w:sz w:val="28"/>
                <w:szCs w:val="28"/>
              </w:rPr>
              <w:t>Ü»ñùÇÝ çñ³Ù³ï³Ï³ñ³ñáõÙ ¨ ÏáÛáõÕÇ</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16"/>
                <w:szCs w:val="16"/>
              </w:rPr>
            </w:pPr>
            <w:r w:rsidRPr="004459C4">
              <w:rPr>
                <w:rFonts w:ascii="Arial Armenian" w:hAnsi="Arial Armenian" w:cs="Arial"/>
                <w:sz w:val="16"/>
                <w:szCs w:val="16"/>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16"/>
                <w:szCs w:val="16"/>
              </w:rPr>
            </w:pPr>
            <w:r w:rsidRPr="004459C4">
              <w:rPr>
                <w:rFonts w:ascii="Arial Armenian" w:hAnsi="Arial Armenian" w:cs="Arial"/>
                <w:b/>
                <w:bCs/>
                <w:sz w:val="16"/>
                <w:szCs w:val="16"/>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36</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E16-34          ÏÇñ³ñÏ.</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ê³éÁ çñ³Ù³ï³Ï³ñ³ñÙ³Ý ËáÕáí³Ï  åáÉÇåñáåÇÉ»Ý³ÛÇÝ,    ö15ÙÙ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37</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E16-192</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ê³éÁ  çñÇ çñ³ã³÷Ç ï»Õ³¹ñáõÙ ,ö15ÙÙ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38</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E18-212</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ê³éÁ çñÇ ½ïÇãÇ ï»Õ³¹ñáõÙ, ö15ÙÙ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39</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E16-134</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 ö³Ï³ÝÝ»ñÇ  ï»Õ³¹ñáõÙ ö15ÙÙ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40</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E22-365</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Ò¨³íáñ Ù³ë»ñÇ ï»Õ³¹ñáõÙ,           ö15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0,7</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765"/>
        </w:trPr>
        <w:tc>
          <w:tcPr>
            <w:tcW w:w="538" w:type="dxa"/>
            <w:tcBorders>
              <w:top w:val="nil"/>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41</w:t>
            </w:r>
          </w:p>
        </w:tc>
        <w:tc>
          <w:tcPr>
            <w:tcW w:w="1087"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E17-87</w:t>
            </w:r>
          </w:p>
        </w:tc>
        <w:tc>
          <w:tcPr>
            <w:tcW w:w="4609" w:type="dxa"/>
            <w:tcBorders>
              <w:top w:val="nil"/>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Î»ñ³ÙÇÏ³Ï³Ý Éí³ó³ñ³Ý  áïÝ³Ïáí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E17-53</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Èí³ó³ñ³ÝÇ  Íáñ³ÏÇ ï»Õ³¹ñáõÙ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43</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E16-34</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ÎáÛáõÕáõ åáÉÇíÇÝÇÉùÉáñÇ¹»  ËáÕáí³ÏÝ»ñÇ ï»Õ³¹ñáõÙ ö110ÙÙ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44</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E22-365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äáÉÇíÇÝÇÉùÉáñÇ¹»   Ó¨³íáñ Ù³ë»ñÇ ï»Õ³¹ñáõÙ,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E17-62</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Î»ñ³ÙÇÏ³Ï³Ý ½áõ·³ñ³Ý³ÏáÝù çñÃáÕ µ³ùÇÏáí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E16-134</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 ö³Ï³ÝÝ»ñÇ  ï»Õ³¹ñáõÙ ö15ÙÙ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8"/>
                <w:szCs w:val="28"/>
              </w:rPr>
            </w:pPr>
            <w:r w:rsidRPr="004459C4">
              <w:rPr>
                <w:rFonts w:ascii="Arial Armenian" w:hAnsi="Arial Armenian" w:cs="Arial"/>
                <w:b/>
                <w:bCs/>
                <w:i/>
                <w:iCs/>
                <w:sz w:val="28"/>
                <w:szCs w:val="28"/>
              </w:rPr>
              <w:t>Ü»ñùÇÝ ¾É»Ïïñ³Éáõë³íáñáõÃÛáõÝ</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16"/>
                <w:szCs w:val="16"/>
              </w:rPr>
            </w:pPr>
            <w:r w:rsidRPr="004459C4">
              <w:rPr>
                <w:rFonts w:ascii="Arial Armenian" w:hAnsi="Arial Armenian" w:cs="Arial"/>
                <w:sz w:val="16"/>
                <w:szCs w:val="16"/>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16"/>
                <w:szCs w:val="16"/>
              </w:rPr>
            </w:pPr>
            <w:r w:rsidRPr="004459C4">
              <w:rPr>
                <w:rFonts w:ascii="Arial Armenian" w:hAnsi="Arial Armenian" w:cs="Arial"/>
                <w:b/>
                <w:bCs/>
                <w:sz w:val="16"/>
                <w:szCs w:val="16"/>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E8-402-2</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Ð³Õáñ¹³É³ñÇ Ã³ùÝí³Í É³ñ³ÝóáõÙ, </w:t>
            </w:r>
            <w:r w:rsidRPr="004459C4">
              <w:rPr>
                <w:rFonts w:ascii="Arial LatRus" w:hAnsi="Arial LatRus" w:cs="Arial"/>
                <w:sz w:val="20"/>
                <w:szCs w:val="20"/>
              </w:rPr>
              <w:t xml:space="preserve">         ÏÏÂ</w:t>
            </w:r>
            <w:r w:rsidRPr="004459C4">
              <w:rPr>
                <w:rFonts w:ascii="Calibri" w:hAnsi="Calibri" w:cs="Calibri"/>
                <w:sz w:val="20"/>
                <w:szCs w:val="20"/>
              </w:rPr>
              <w:t>Г</w:t>
            </w:r>
            <w:r w:rsidRPr="004459C4">
              <w:rPr>
                <w:rFonts w:ascii="Arial LatRus" w:hAnsi="Arial LatRus" w:cs="Arial"/>
                <w:sz w:val="20"/>
                <w:szCs w:val="20"/>
              </w:rPr>
              <w:t>,</w:t>
            </w:r>
            <w:r w:rsidRPr="004459C4">
              <w:rPr>
                <w:rFonts w:ascii="Arial Armenian" w:hAnsi="Arial Armenian" w:cs="Arial"/>
                <w:sz w:val="20"/>
                <w:szCs w:val="20"/>
              </w:rPr>
              <w:t xml:space="preserve">  2 x 4ÙÙ.ù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0,20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E8-402-2</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Ð³Õáñ¹³É³ñÇ Ã³ùÝí³Í É³ñ³ÝóáõÙ, </w:t>
            </w:r>
            <w:r w:rsidRPr="004459C4">
              <w:rPr>
                <w:rFonts w:ascii="Arial LatRus" w:hAnsi="Arial LatRus" w:cs="Arial"/>
                <w:sz w:val="20"/>
                <w:szCs w:val="20"/>
              </w:rPr>
              <w:t xml:space="preserve">           ÏÏÂ</w:t>
            </w:r>
            <w:r w:rsidRPr="004459C4">
              <w:rPr>
                <w:rFonts w:ascii="Calibri" w:hAnsi="Calibri" w:cs="Calibri"/>
                <w:sz w:val="20"/>
                <w:szCs w:val="20"/>
              </w:rPr>
              <w:t>Г</w:t>
            </w:r>
            <w:r w:rsidRPr="004459C4">
              <w:rPr>
                <w:rFonts w:ascii="Arial LatRus" w:hAnsi="Arial LatRus" w:cs="Arial"/>
                <w:sz w:val="20"/>
                <w:szCs w:val="20"/>
              </w:rPr>
              <w:t>,</w:t>
            </w:r>
            <w:r w:rsidRPr="004459C4">
              <w:rPr>
                <w:rFonts w:ascii="Arial Armenian" w:hAnsi="Arial Armenian" w:cs="Arial"/>
                <w:sz w:val="20"/>
                <w:szCs w:val="20"/>
              </w:rPr>
              <w:t xml:space="preserve">  2 x 1.5ÙÙ.ù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0,10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îáõ÷  µ³Å³Ý³ñ³ñ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îáõ÷ ï»Õ³¹ñÙ³Ý</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E8-591-2</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²Ýç³ïÇã 2ëï»Õ³ÝÇ,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E8-591-7</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Êñáó³ÛÇÝ í³ñ¹³Ï, ÑáÕ³Ýóí³Í ÏáÝï³Ïïáí ,  250ì. 16²,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53</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E8-599-2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Èáõë³ïáõÝ»ñÇ ï»Õ³¹ñáõÙ,   LED 24íï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sz w:val="32"/>
                <w:szCs w:val="32"/>
              </w:rPr>
            </w:pPr>
            <w:r w:rsidRPr="004459C4">
              <w:rPr>
                <w:rFonts w:ascii="Arial Armenian" w:hAnsi="Arial Armenian" w:cs="Arial"/>
                <w:b/>
                <w:bCs/>
                <w:sz w:val="32"/>
                <w:szCs w:val="32"/>
              </w:rPr>
              <w:t>Ð³Ý·ëïÇ ë»ÝÛ³Ï, ³íïáïÝ³ÏÝ»ñ</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r w:rsidRPr="004459C4">
              <w:rPr>
                <w:rFonts w:ascii="Times Armenian" w:hAnsi="Times Armenian" w:cs="Calibri"/>
                <w:sz w:val="22"/>
                <w:szCs w:val="22"/>
                <w:lang w:eastAsia="ru-RU"/>
              </w:rPr>
              <w:t>22.69</w:t>
            </w: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E6-168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ØÇ³ÓáõÛÉ »/µ»ïáÝ»  ·áïáõ  ¨ ï»Õ³Ù³ë»ñÇ  Ï³éáõóáõÙ,                         B 20 (250) ¹³ëÇ µ»ïáÝ,  </w:t>
            </w:r>
            <w:r w:rsidRPr="004459C4">
              <w:rPr>
                <w:rFonts w:ascii="Arial Armenian" w:hAnsi="Arial Armenian" w:cs="Arial"/>
                <w:b/>
                <w:bCs/>
                <w:sz w:val="20"/>
                <w:szCs w:val="20"/>
              </w:rPr>
              <w:t xml:space="preserve"> </w:t>
            </w:r>
            <w:r w:rsidRPr="004459C4">
              <w:rPr>
                <w:rFonts w:ascii="Arial Armenian" w:hAnsi="Arial Armenian" w:cs="Arial"/>
                <w:sz w:val="20"/>
                <w:szCs w:val="20"/>
              </w:rPr>
              <w:t xml:space="preserve">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1,70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C124-1-6</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²Ùñ³Ý A-I ¹³ëÇ, ö6ÙÙ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0,11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C124-3-12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²Ùñ³Ý A-III  ¹³ëÇ ö 12 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0,15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E7-180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Ð³í³ùáíÇ »/µ  Í³ÍÏÇ ë³É»ñÇ  ÙáÝï³ÅáõÙ,                      ÙÇÝã¨ 10Ù2 Ù³Ï»ñ»ëáí,      3.36x1,2Ù=6Ñ³ï,    24,192Ù2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E12-299 E12-300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Ð³ñÃ»óÝáÕ ß»ñï ó»Ù»Ýï-³í³½³ÛÇÝ »ñ»ë³ëí³Õ, 20ÙÙ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0,660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E12-289</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¶áÉáñß³Ù»ÏáõëÇã Ã³Õ³ÝÃ éáõµ»ñáÇ¹Çó 1 ß»ñï µÇïáõÙ³ÛÇÝ Ù³ÍÇÏÇ íñ³</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0,675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E12-288</w:t>
            </w:r>
            <w:r w:rsidRPr="004459C4">
              <w:rPr>
                <w:rFonts w:ascii="Arial Armenian" w:hAnsi="Arial Armenian" w:cs="Arial"/>
                <w:b/>
                <w:bCs/>
                <w:sz w:val="18"/>
                <w:szCs w:val="18"/>
              </w:rPr>
              <w:br/>
              <w:t>-1</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æ»ñÙ³Ù»ÏáõëÇã ß»ñï Ë³ñ³ÙÇó 15ëÙ Ñ³ëïáõÃÛ³Ý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9,90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E10-70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ÎïáõñÇ ÷³Ûï» ¿É»Ù»ÝïÝ»ñÇ (Íå»ÕÝ³áïù»ñÇ, áñÙÝ³÷³ÛïÇ,Ï³Ý·Ý³ÏÝ»ñÇ, Ñ»Í³ÝÝ»ñÇ, Ã»ù³ÝÝ»ñÇ ¨ ³ÛÉÝ) ï»Õ³¹ñáõÙ,  Ï³í³ñ³Ù³Í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0,986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E12-267  ÏÇñ³ñÏ</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î³ÝÇùÇ Í³ÍÏÇ å³ïñ³ëïáõÙ åñáýÇÉ³íáñ óÇÝÏ³å³ï  Ù»ï³Õ³ÃÇÃ»Õáí, </w:t>
            </w:r>
            <w:r w:rsidRPr="004459C4">
              <w:rPr>
                <w:rFonts w:ascii="Calibri" w:hAnsi="Calibri" w:cs="Calibri"/>
                <w:sz w:val="20"/>
                <w:szCs w:val="20"/>
              </w:rPr>
              <w:t>КП</w:t>
            </w:r>
            <w:r w:rsidRPr="004459C4">
              <w:rPr>
                <w:rFonts w:ascii="Arial LatRus" w:hAnsi="Arial LatRus" w:cs="Arial"/>
                <w:sz w:val="20"/>
                <w:szCs w:val="20"/>
              </w:rPr>
              <w:t>-25,</w:t>
            </w:r>
            <w:r w:rsidRPr="004459C4">
              <w:rPr>
                <w:rFonts w:ascii="Arial Armenian" w:hAnsi="Arial Armenian" w:cs="Arial"/>
                <w:sz w:val="20"/>
                <w:szCs w:val="20"/>
              </w:rPr>
              <w:t xml:space="preserve"> h=0,55ÙÙ, ÷³Ûï» Ï³í³ñ³Ù³ÍÇ Ñ»ï ÙÇ³ëÇÝ`  ÷³Ûï» ãáñëáõ    50x50ÙÙ-0.69Ù3</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0,50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E12-280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î³ÝÇùÇ åÇå»ñÇ   ÃÇÃ»Õ³å³ïáõÙ,   h=0,55ÙÙ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0,075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E10-32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ÎïáõñÇ Ï³Ëí³Í Ù³ë»ñÇ »ñ»ë³å³ïáõÙ é³Ý¹³Í ï³Ëï³ÏÝ»ñáí, 20ÙÙ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E15-582</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î³Ëï³ÏÝ»ñÇ µ³ñÓñáñ³Ï ÛáõÕ³Ý»ñÏáõÙ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0,060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13</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E10-201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ö³ÛïÛ³ ÏáÝëïñáõÏóÇ³Ý»ñÇ Ññ³å³ßïå³Ý³Ï³Ý ÙÇçáó³éáõÙÝ»ñ</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1,52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14</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E10-203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ÎïáõñÇ Ññ³å³ßïå³Ý³Ï³Ý ÙÇçáó³éáõÙÝ»ñ</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0,90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8"/>
                <w:szCs w:val="28"/>
              </w:rPr>
            </w:pPr>
            <w:r w:rsidRPr="004459C4">
              <w:rPr>
                <w:rFonts w:ascii="Arial Armenian" w:hAnsi="Arial Armenian" w:cs="Arial"/>
                <w:b/>
                <w:bCs/>
                <w:i/>
                <w:iCs/>
                <w:sz w:val="28"/>
                <w:szCs w:val="28"/>
              </w:rPr>
              <w:t>Ð³ï³ÏÝ»ñ</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0"/>
                <w:szCs w:val="20"/>
              </w:rPr>
            </w:pPr>
            <w:r w:rsidRPr="004459C4">
              <w:rPr>
                <w:rFonts w:ascii="Arial Armenian" w:hAnsi="Arial Armenian" w:cs="Arial"/>
                <w:b/>
                <w:bCs/>
                <w:i/>
                <w:iCs/>
                <w:sz w:val="20"/>
                <w:szCs w:val="20"/>
              </w:rPr>
              <w:t>ÂÇí 1Ñ³ï³Ï-2702</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E27-67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Ð³ï³ÏÝ»ñÇ   µ³½³Éï» Ë×Çó  Í³ÍÏáõÛÃÇ Ý»ñùÇÝ  ß»ñï, 15ëÙ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2,70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E27-64     E27-64-1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Ð³ï³ÏÝ»ñÇ   µ³½³Éï» Ë×Çó  Í³ÍÏáõÛÃÇ  í»ñÇÝ  ß»ñï, 10ëÙ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2,70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0"/>
                <w:szCs w:val="20"/>
              </w:rPr>
            </w:pPr>
            <w:r w:rsidRPr="004459C4">
              <w:rPr>
                <w:rFonts w:ascii="Arial Armenian" w:hAnsi="Arial Armenian" w:cs="Arial"/>
                <w:b/>
                <w:bCs/>
                <w:i/>
                <w:iCs/>
                <w:sz w:val="20"/>
                <w:szCs w:val="20"/>
              </w:rPr>
              <w:t>ÂÇí 3 Ñ³ï³Ï-27.62Ù2</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E11-6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Ð³ï³ÏÝ»ñÇ ï³Ï  µ³½³Éï» Ë×Çó  Ý³Ë³å³ïñ³ëï³Ï³Ý ß»ñï, 15ëÙ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4,14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E6-86</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´»ïáÝ» Ý³Ë³å³ïñ³ëï³Ï³Ý ß»ñï</w:t>
            </w:r>
            <w:r w:rsidRPr="004459C4">
              <w:rPr>
                <w:rFonts w:ascii="Arial" w:hAnsi="Arial" w:cs="Arial"/>
                <w:sz w:val="20"/>
                <w:szCs w:val="20"/>
              </w:rPr>
              <w:t>ի</w:t>
            </w:r>
            <w:r w:rsidRPr="004459C4">
              <w:rPr>
                <w:rFonts w:ascii="Arial Armenian" w:hAnsi="Arial Armenian" w:cs="Arial"/>
                <w:sz w:val="20"/>
                <w:szCs w:val="20"/>
              </w:rPr>
              <w:t xml:space="preserve"> </w:t>
            </w:r>
            <w:r w:rsidRPr="004459C4">
              <w:rPr>
                <w:rFonts w:ascii="Arial Armenian" w:hAnsi="Arial Armenian" w:cs="Arial"/>
                <w:sz w:val="22"/>
                <w:szCs w:val="22"/>
              </w:rPr>
              <w:t>³Ùñ³Ý³íáñáõÙ</w:t>
            </w:r>
            <w:proofErr w:type="gramStart"/>
            <w:r w:rsidRPr="004459C4">
              <w:rPr>
                <w:rFonts w:ascii="Arial Armenian" w:hAnsi="Arial Armenian" w:cs="Arial"/>
                <w:sz w:val="22"/>
                <w:szCs w:val="22"/>
              </w:rPr>
              <w:t xml:space="preserve">,  </w:t>
            </w:r>
            <w:r w:rsidRPr="004459C4">
              <w:rPr>
                <w:rFonts w:ascii="Arial Armenian" w:hAnsi="Arial Armenian" w:cs="Arial"/>
                <w:sz w:val="20"/>
                <w:szCs w:val="20"/>
              </w:rPr>
              <w:t>Bp</w:t>
            </w:r>
            <w:proofErr w:type="gramEnd"/>
            <w:r w:rsidRPr="004459C4">
              <w:rPr>
                <w:rFonts w:ascii="Arial Armenian" w:hAnsi="Arial Armenian" w:cs="Arial"/>
                <w:sz w:val="20"/>
                <w:szCs w:val="20"/>
              </w:rPr>
              <w:t xml:space="preserve"> 3, 100x100ÙÙ.    27.62Ù2-31Ï·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0,031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rPr>
            </w:pPr>
            <w:r w:rsidRPr="004459C4">
              <w:rPr>
                <w:rFonts w:ascii="Arial Armenian" w:hAnsi="Arial Armenian" w:cs="Arial"/>
                <w:sz w:val="22"/>
                <w:szCs w:val="22"/>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rPr>
            </w:pPr>
            <w:r w:rsidRPr="004459C4">
              <w:rPr>
                <w:rFonts w:ascii="Arial Armenian" w:hAnsi="Arial Armenian" w:cs="Arial"/>
                <w:sz w:val="22"/>
                <w:szCs w:val="22"/>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E11-11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´»ïáÝ» Ý³Ë³å³ïñ³ëï³Ï³Ý ß»ñï ,            µ»ïáÝ  B15(200),  10ëÙ Ñ³ëï.,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2,762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E11-55  E11-56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Ð³ñÃ»óÝáÕ ß»ñï ó»Ù»Ýï-³í³½³ÛÇÝ »ñ»ë³ëí³Õ,   30ÙÙ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0,2762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E5-115         ´ÎîØ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Ð³ï³ÏÝ»ñÇ Í³ÍÏÇ ß»ñï åñ»ë·ñ³ÝÇï» ë³ÉÇÏÝ»ñáí, ßñÇß³ÏÝ»ñáí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27,62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0"/>
                <w:szCs w:val="20"/>
              </w:rPr>
            </w:pPr>
            <w:r w:rsidRPr="004459C4">
              <w:rPr>
                <w:rFonts w:ascii="Arial Armenian" w:hAnsi="Arial Armenian" w:cs="Arial"/>
                <w:b/>
                <w:bCs/>
                <w:i/>
                <w:iCs/>
                <w:sz w:val="20"/>
                <w:szCs w:val="20"/>
              </w:rPr>
              <w:t>ÂÇí 4  Ñ³ï³Ï-90Ù2</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lang w:val="ru-RU"/>
              </w:rPr>
            </w:pPr>
            <w:r w:rsidRPr="004459C4">
              <w:rPr>
                <w:rFonts w:ascii="Arial Armenian" w:hAnsi="Arial Armenian" w:cs="Arial"/>
                <w:b/>
                <w:bCs/>
                <w:sz w:val="20"/>
                <w:szCs w:val="20"/>
              </w:rPr>
              <w:t>22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E11-6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Ð³ï³ÏÝ»ñÇ ï³Ï  µ³½³Éï» Ë×Çó  Ý³Ë³å³ïñ³ëï³Ï³Ý ß»ñï, 15ëÙ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13,50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23</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E6-86</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´»ïáÝ» Ý³Ë³å³ïñ³ëï³Ï³Ý ß»ñï</w:t>
            </w:r>
            <w:r w:rsidRPr="004459C4">
              <w:rPr>
                <w:rFonts w:ascii="Arial" w:hAnsi="Arial" w:cs="Arial"/>
                <w:sz w:val="20"/>
                <w:szCs w:val="20"/>
              </w:rPr>
              <w:t>ի</w:t>
            </w:r>
            <w:r w:rsidRPr="004459C4">
              <w:rPr>
                <w:rFonts w:ascii="Arial Armenian" w:hAnsi="Arial Armenian" w:cs="Arial"/>
                <w:sz w:val="20"/>
                <w:szCs w:val="20"/>
              </w:rPr>
              <w:t xml:space="preserve"> </w:t>
            </w:r>
            <w:r w:rsidRPr="004459C4">
              <w:rPr>
                <w:rFonts w:ascii="Arial Armenian" w:hAnsi="Arial Armenian" w:cs="Arial"/>
                <w:sz w:val="22"/>
                <w:szCs w:val="22"/>
              </w:rPr>
              <w:t>³Ùñ³Ý³íáñáõÙ</w:t>
            </w:r>
            <w:proofErr w:type="gramStart"/>
            <w:r w:rsidRPr="004459C4">
              <w:rPr>
                <w:rFonts w:ascii="Arial Armenian" w:hAnsi="Arial Armenian" w:cs="Arial"/>
                <w:sz w:val="22"/>
                <w:szCs w:val="22"/>
              </w:rPr>
              <w:t xml:space="preserve">,  </w:t>
            </w:r>
            <w:r w:rsidRPr="004459C4">
              <w:rPr>
                <w:rFonts w:ascii="Arial Armenian" w:hAnsi="Arial Armenian" w:cs="Arial"/>
                <w:sz w:val="20"/>
                <w:szCs w:val="20"/>
              </w:rPr>
              <w:t>Bp</w:t>
            </w:r>
            <w:proofErr w:type="gramEnd"/>
            <w:r w:rsidRPr="004459C4">
              <w:rPr>
                <w:rFonts w:ascii="Arial Armenian" w:hAnsi="Arial Armenian" w:cs="Arial"/>
                <w:sz w:val="20"/>
                <w:szCs w:val="20"/>
              </w:rPr>
              <w:t xml:space="preserve"> 3, 100x100ÙÙ.    90Ù2-101Ï·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0,101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rPr>
            </w:pPr>
            <w:r w:rsidRPr="004459C4">
              <w:rPr>
                <w:rFonts w:ascii="Arial Armenian" w:hAnsi="Arial Armenian" w:cs="Arial"/>
                <w:sz w:val="22"/>
                <w:szCs w:val="22"/>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rPr>
            </w:pPr>
            <w:r w:rsidRPr="004459C4">
              <w:rPr>
                <w:rFonts w:ascii="Arial Armenian" w:hAnsi="Arial Armenian" w:cs="Arial"/>
                <w:sz w:val="22"/>
                <w:szCs w:val="22"/>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24</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E11-11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´»ïáÝ» Ý³Ë³å³ïñ³ëï³Ï³Ý ß»ñï ,            µ»ïáÝ  B15(200),  12ëÙ Ñ³ëï.,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10,80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E11-55  E11-56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Ð³ñÃ»óÝáÕ ß»ñï ó»Ù»Ýï-³í³½³ÛÇÝ »ñ»ë³ëí³Õ,   30ÙÙ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0,90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0"/>
                <w:szCs w:val="20"/>
              </w:rPr>
            </w:pPr>
            <w:r w:rsidRPr="004459C4">
              <w:rPr>
                <w:rFonts w:ascii="Arial Armenian" w:hAnsi="Arial Armenian" w:cs="Arial"/>
                <w:b/>
                <w:bCs/>
                <w:i/>
                <w:iCs/>
                <w:sz w:val="20"/>
                <w:szCs w:val="20"/>
              </w:rPr>
              <w:t>ÂÇí 5 Ñ³ï³Ï-32Ù2</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E11-6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Ð³ï³ÏÝ»ñÇ ï³Ï  µ³½³Éï» Ë×Çó  Ý³Ë³å³ïñ³ëï³Ï³Ý ß»ñï, 15ëÙ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320,15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E6-86</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´»ïáÝ» Ý³Ë³å³ïñ³ëï³Ï³Ý ß»ñï</w:t>
            </w:r>
            <w:r w:rsidRPr="004459C4">
              <w:rPr>
                <w:rFonts w:ascii="Arial" w:hAnsi="Arial" w:cs="Arial"/>
                <w:sz w:val="20"/>
                <w:szCs w:val="20"/>
              </w:rPr>
              <w:t>ի</w:t>
            </w:r>
            <w:r w:rsidRPr="004459C4">
              <w:rPr>
                <w:rFonts w:ascii="Arial Armenian" w:hAnsi="Arial Armenian" w:cs="Arial"/>
                <w:sz w:val="20"/>
                <w:szCs w:val="20"/>
              </w:rPr>
              <w:t xml:space="preserve"> </w:t>
            </w:r>
            <w:r w:rsidRPr="004459C4">
              <w:rPr>
                <w:rFonts w:ascii="Arial Armenian" w:hAnsi="Arial Armenian" w:cs="Arial"/>
                <w:sz w:val="22"/>
                <w:szCs w:val="22"/>
              </w:rPr>
              <w:t>³Ùñ³Ý³íáñáõÙ</w:t>
            </w:r>
            <w:proofErr w:type="gramStart"/>
            <w:r w:rsidRPr="004459C4">
              <w:rPr>
                <w:rFonts w:ascii="Arial Armenian" w:hAnsi="Arial Armenian" w:cs="Arial"/>
                <w:sz w:val="22"/>
                <w:szCs w:val="22"/>
              </w:rPr>
              <w:t xml:space="preserve">,  </w:t>
            </w:r>
            <w:r w:rsidRPr="004459C4">
              <w:rPr>
                <w:rFonts w:ascii="Arial Armenian" w:hAnsi="Arial Armenian" w:cs="Arial"/>
                <w:sz w:val="20"/>
                <w:szCs w:val="20"/>
              </w:rPr>
              <w:t>Bp</w:t>
            </w:r>
            <w:proofErr w:type="gramEnd"/>
            <w:r w:rsidRPr="004459C4">
              <w:rPr>
                <w:rFonts w:ascii="Arial Armenian" w:hAnsi="Arial Armenian" w:cs="Arial"/>
                <w:sz w:val="20"/>
                <w:szCs w:val="20"/>
              </w:rPr>
              <w:t xml:space="preserve"> 3, 100x100ÙÙ.   32Ù2-36Ï·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0,036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rPr>
            </w:pPr>
            <w:r w:rsidRPr="004459C4">
              <w:rPr>
                <w:rFonts w:ascii="Arial Armenian" w:hAnsi="Arial Armenian" w:cs="Arial"/>
                <w:sz w:val="22"/>
                <w:szCs w:val="22"/>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rPr>
            </w:pPr>
            <w:r w:rsidRPr="004459C4">
              <w:rPr>
                <w:rFonts w:ascii="Arial Armenian" w:hAnsi="Arial Armenian" w:cs="Arial"/>
                <w:sz w:val="22"/>
                <w:szCs w:val="22"/>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E11-11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´»ïáÝ» Ý³Ë³å³ïñ³ëï³Ï³Ý ß»ñï ,            µ»ïáÝ  B15(200),  12ëÙ Ñ³ëï.,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3,84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E11-55  E11-56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Ð³ñÃ»óÝáÕ ß»ñï ó»Ù»Ýï-³í³½³ÛÇÝ »ñ»ë³ëí³Õ,   30ÙÙ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0,32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8"/>
                <w:szCs w:val="28"/>
              </w:rPr>
            </w:pPr>
            <w:r w:rsidRPr="004459C4">
              <w:rPr>
                <w:rFonts w:ascii="Arial Armenian" w:hAnsi="Arial Armenian" w:cs="Arial"/>
                <w:b/>
                <w:bCs/>
                <w:i/>
                <w:iCs/>
                <w:sz w:val="28"/>
                <w:szCs w:val="28"/>
              </w:rPr>
              <w:t>ØÇçÝáñÙÝ»ñ</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E8-169</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ØÇçÝáñÙÝ»ñÇ ß³ñí³Íù å»Ù½áµÉáÏáí, 390x190x90ÙÙ,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xml:space="preserve">E8-150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²Ýóù»ñÇ ÉóáõÙ, B 12,5 ¹³ëÇ Ã»Ã¨ µ»ïáÝ</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0,13</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C124-1-8</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²Ùñ³Ý A-I ¹³ëÇ ö 8 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0,002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33</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C124-3-12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²Ùñ³Ý A-III  ¹³ëÇ ö 12ÙÙ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8"/>
                <w:szCs w:val="28"/>
              </w:rPr>
            </w:pPr>
            <w:r w:rsidRPr="004459C4">
              <w:rPr>
                <w:rFonts w:ascii="Arial Armenian" w:hAnsi="Arial Armenian" w:cs="Arial"/>
                <w:b/>
                <w:bCs/>
                <w:i/>
                <w:iCs/>
                <w:sz w:val="28"/>
                <w:szCs w:val="28"/>
              </w:rPr>
              <w:t>Ð³ñ¹³ñÙ³Ý ³ßË³ï³ÝùÝ»ñ</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34</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E15-250-1</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ä³ï»ñÇ ¨ ß»å»ñÇ µ³ñÓñáñ³Ï  ëí³Õ  ·ÇåëáÝÇïáí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1,450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E15-251-1</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²é³ëï³ÕÝ»ñÇ  µ³ñÓñáñ³Ï  ëí³Õ  ·ÇåëáÝÇïáí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0,555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E15-664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ä³ï»ñÇ ¨ ß»å»ñÇ  Ý»ñÏáõÙ É³ï»ùë³ÛÇÝ Ý»ñÏáí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1,450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E15-665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²é³ëï³ÕÝ»ñÇ  Ý»ñÏáõÙ É³ï»ùë³ÛÇÝ   Ý»ñÏáí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0,555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8"/>
                <w:szCs w:val="28"/>
              </w:rPr>
            </w:pPr>
            <w:r w:rsidRPr="004459C4">
              <w:rPr>
                <w:rFonts w:ascii="Arial Armenian" w:hAnsi="Arial Armenian" w:cs="Arial"/>
                <w:b/>
                <w:bCs/>
                <w:i/>
                <w:iCs/>
                <w:sz w:val="28"/>
                <w:szCs w:val="28"/>
              </w:rPr>
              <w:t>¸éÝ»ñ, å³ïáõÑ³ÝÝ»ñ,¹³ñå³ë</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16"/>
                <w:szCs w:val="16"/>
              </w:rPr>
            </w:pPr>
            <w:r w:rsidRPr="004459C4">
              <w:rPr>
                <w:rFonts w:ascii="Arial Armenian" w:hAnsi="Arial Armenian" w:cs="Arial"/>
                <w:sz w:val="16"/>
                <w:szCs w:val="16"/>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16"/>
                <w:szCs w:val="16"/>
              </w:rPr>
            </w:pPr>
            <w:r w:rsidRPr="004459C4">
              <w:rPr>
                <w:rFonts w:ascii="Arial Armenian" w:hAnsi="Arial Armenian" w:cs="Arial"/>
                <w:b/>
                <w:bCs/>
                <w:sz w:val="16"/>
                <w:szCs w:val="16"/>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/2100(H)x1000ÙÙ, 3Ñ³ï/ ã³÷»ñáí ³ñï³ùÇÝ Ù»ï³Õ³åÉ³ëï»  ¹é³Ý ï»Õ³¹ñáõÙ, ³å³Ï»÷³Ã»Ãáí, ëåÇï³Ï ,³ñï»ñÏÇñ</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6,30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/2100(H)x800ÙÙ, 1Ñ³ï/ ã³÷»ñáí Ù»ï³Õ³åÉ³ëïÇó ËáõÉ ¹éÝ»ñÇ ï»Õ³¹ñáõÙ, ëåÇï³Ï,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1,68</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/1500(H)x1200ÙÙ, 5Ñ³ï/ ã³÷»ñáí Ù»ï³Õ³åÉ³ëïÇó å³ïáõÑ³ÝÝ»ñÇ ï»Õ³¹ñáõÙ, ³å³Ï»÷³Ã»Ãáí, ëåÇï³Ï,  ³ñï»ñÏÇñ                                                           </w:t>
            </w:r>
            <w:r w:rsidRPr="004459C4">
              <w:rPr>
                <w:rFonts w:ascii="Arial Armenian" w:hAnsi="Arial Armenian" w:cs="Arial"/>
                <w:b/>
                <w:bCs/>
                <w:sz w:val="20"/>
                <w:szCs w:val="20"/>
              </w:rPr>
              <w:t>µ³óíáÕ Ù³ë</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5,80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/1500(H)x1200ÙÙ, 5Ñ³ï/ ã³÷»ñáí Ù»ï³Õ³åÉ³ëïÇó å³ïáõÑ³ÝÝ»ñÇ ï»Õ³¹ñáõÙ, ³å³Ï»÷³Ã»Ãáí, ëåÇï³Ï,³ñï»ñÏÇñ                           </w:t>
            </w:r>
            <w:r w:rsidRPr="004459C4">
              <w:rPr>
                <w:rFonts w:ascii="Arial Armenian" w:hAnsi="Arial Armenian" w:cs="Arial"/>
                <w:b/>
                <w:bCs/>
                <w:sz w:val="20"/>
                <w:szCs w:val="20"/>
              </w:rPr>
              <w:t xml:space="preserve">            ãµ³óíáÕ Ù³ë</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3,20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E10-103</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äÉ³ëïÙ³ë»    å³ïáõÑ³Ý³·á·»ñÇ ï»Õ³¹ñáõÙ,                  30ëÙ É³ÛÝùáí ,  7·ÍÙ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    å³ïáõÑ³Ý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9,00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16"/>
                <w:szCs w:val="16"/>
              </w:rPr>
            </w:pPr>
            <w:r w:rsidRPr="004459C4">
              <w:rPr>
                <w:rFonts w:ascii="Arial Armenian" w:hAnsi="Arial Armenian" w:cs="Arial"/>
                <w:sz w:val="16"/>
                <w:szCs w:val="16"/>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16"/>
                <w:szCs w:val="16"/>
              </w:rPr>
            </w:pPr>
            <w:r w:rsidRPr="004459C4">
              <w:rPr>
                <w:rFonts w:ascii="Arial Armenian" w:hAnsi="Arial Armenian" w:cs="Arial"/>
                <w:b/>
                <w:bCs/>
                <w:sz w:val="16"/>
                <w:szCs w:val="16"/>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43</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E9-69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Ø»ï³Õ³Ï³Ý ¹³ñå³ëÇ  å³ïñ³ëïáõÙ ¨ ÙáÝï³ÅáõÙ,  2950(H)x 3520 ÙÙ      (3Ñ³ï)                                                                                                                                        àõÕÕ³ÝÏÛáõÝ ËáÕáí³Ï  60x 40x2 ÙÙ,  159·ÍÙ, 496Ï·                äáÕå³ï» ÃÇÃ»Õ 2ÙÙ Ñ³ëï.,  21.6Ù2, 337Ï·                             ÌËÝÇ - 30Ñ³ï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0,833</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44</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E9-69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Ø»ï³Õ³Ï³Ý ¹³ñå³ëÇ  å³ïñ³ëïáõÙ ¨ ÙáÝï³ÅáõÙ,  2100(H)x 5352 ÙÙ      (1Ñ³ï)                                                                                                                                        àõÕÕ³ÝÏÛáõÝ ËáÕáí³Ï  60x 40x2 ÙÙ,  24·ÍÙ, 75Ï·                äáÕå³ï» ÃÇÃ»Õ 2ÙÙ Ñ³ëï.,  11.5Ù2, 179Ï·                             ÌËÝÇ - 6Ñ³ï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0,254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E9-69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Ø»ï³Õ³Ï³Ý ¹éÝ»ñÇ  å³ïñ³ëïáõÙ ¨ ÙáÝï³ÅáõÙ,  2100(H)x 1150 ÙÙ      (2Ñ³ï)                                                                                                                                        àõÕÕ³ÝÏÛáõÝ ËáÕáí³Ï  60x 40x2 ÙÙ,  15·ÍÙ, 46Ï·                äáÕå³ï» ÃÇÃ»Õ 2ÙÙ Ñ³ëï.,  5Ù2, 78Ï·                                                      ÌËÝÇ - 12Ñ³ï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ïáÝ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0,124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E15-615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Ø»ï³Õ³Ï³Ý Ù³ë»ñÇ  Ñ³Ï³Ïáéá½ÇáÝ Ý»ñÏáõÙ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0,990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i/>
                <w:iCs/>
                <w:sz w:val="28"/>
                <w:szCs w:val="28"/>
              </w:rPr>
            </w:pPr>
            <w:r w:rsidRPr="004459C4">
              <w:rPr>
                <w:rFonts w:ascii="Arial Armenian" w:hAnsi="Arial Armenian" w:cs="Arial"/>
                <w:b/>
                <w:bCs/>
                <w:i/>
                <w:iCs/>
                <w:sz w:val="28"/>
                <w:szCs w:val="28"/>
              </w:rPr>
              <w:t>Ü»ñùÇÝ ¾É»Ïïñ³Éáõë³íáñáõÃÛáõÝ</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16"/>
                <w:szCs w:val="16"/>
              </w:rPr>
            </w:pPr>
            <w:r w:rsidRPr="004459C4">
              <w:rPr>
                <w:rFonts w:ascii="Arial Armenian" w:hAnsi="Arial Armenian" w:cs="Arial"/>
                <w:sz w:val="16"/>
                <w:szCs w:val="16"/>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16"/>
                <w:szCs w:val="16"/>
              </w:rPr>
            </w:pPr>
            <w:r w:rsidRPr="004459C4">
              <w:rPr>
                <w:rFonts w:ascii="Arial Armenian" w:hAnsi="Arial Armenian" w:cs="Arial"/>
                <w:b/>
                <w:bCs/>
                <w:sz w:val="16"/>
                <w:szCs w:val="16"/>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E8-402-2</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Ð³Õáñ¹³É³ñÇ Ã³ùÝí³Í É³ñ³ÝóáõÙ, </w:t>
            </w:r>
            <w:r w:rsidRPr="004459C4">
              <w:rPr>
                <w:rFonts w:ascii="Arial LatRus" w:hAnsi="Arial LatRus" w:cs="Arial"/>
                <w:sz w:val="20"/>
                <w:szCs w:val="20"/>
              </w:rPr>
              <w:t xml:space="preserve">                                ÏÏÂ</w:t>
            </w:r>
            <w:r w:rsidRPr="004459C4">
              <w:rPr>
                <w:rFonts w:ascii="Calibri" w:hAnsi="Calibri" w:cs="Calibri"/>
                <w:sz w:val="20"/>
                <w:szCs w:val="20"/>
              </w:rPr>
              <w:t>Г</w:t>
            </w:r>
            <w:r w:rsidRPr="004459C4">
              <w:rPr>
                <w:rFonts w:ascii="Arial LatRus" w:hAnsi="Arial LatRus" w:cs="Arial"/>
                <w:sz w:val="20"/>
                <w:szCs w:val="20"/>
              </w:rPr>
              <w:t>,</w:t>
            </w:r>
            <w:r w:rsidRPr="004459C4">
              <w:rPr>
                <w:rFonts w:ascii="Arial Armenian" w:hAnsi="Arial Armenian" w:cs="Arial"/>
                <w:sz w:val="20"/>
                <w:szCs w:val="20"/>
              </w:rPr>
              <w:t xml:space="preserve">  2 x 4ÙÙ.ù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E8-402-2</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Ð³Õáñ¹³É³ñÇ Ã³ùÝí³Í É³ñ³ÝóáõÙ, </w:t>
            </w:r>
            <w:r w:rsidRPr="004459C4">
              <w:rPr>
                <w:rFonts w:ascii="Arial LatRus" w:hAnsi="Arial LatRus" w:cs="Arial"/>
                <w:sz w:val="20"/>
                <w:szCs w:val="20"/>
              </w:rPr>
              <w:t xml:space="preserve">                                ÏÏÂ</w:t>
            </w:r>
            <w:r w:rsidRPr="004459C4">
              <w:rPr>
                <w:rFonts w:ascii="Calibri" w:hAnsi="Calibri" w:cs="Calibri"/>
                <w:sz w:val="20"/>
                <w:szCs w:val="20"/>
              </w:rPr>
              <w:t>Г</w:t>
            </w:r>
            <w:r w:rsidRPr="004459C4">
              <w:rPr>
                <w:rFonts w:ascii="Arial LatRus" w:hAnsi="Arial LatRus" w:cs="Arial"/>
                <w:sz w:val="20"/>
                <w:szCs w:val="20"/>
              </w:rPr>
              <w:t>,</w:t>
            </w:r>
            <w:r w:rsidRPr="004459C4">
              <w:rPr>
                <w:rFonts w:ascii="Arial Armenian" w:hAnsi="Arial Armenian" w:cs="Arial"/>
                <w:sz w:val="20"/>
                <w:szCs w:val="20"/>
              </w:rPr>
              <w:t xml:space="preserve">  2 x 2.5ÙÙ.ù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0,20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îáõ÷  µ³Å³Ý³ñ³ñ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îáõ÷ ï»Õ³¹ñÙ³Ý</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E8-591-2</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²Ýç³ïÇã 2ëï»Õ³ÝÇ,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E8-591-7</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Êñáó³ÛÇÝ í³ñ¹³Ï, ÑáÕ³Ýóí³Í ÏáÝï³Ïïáí ,  250ì. 16²,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8</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53</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E8-599-2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Èáõë³ïáõÝ»ñÇ ï»Õ³¹ñáõÙ,   LED 24íï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sz w:val="32"/>
                <w:szCs w:val="32"/>
              </w:rPr>
            </w:pPr>
            <w:r w:rsidRPr="004459C4">
              <w:rPr>
                <w:rFonts w:ascii="Arial Armenian" w:hAnsi="Arial Armenian" w:cs="Arial"/>
                <w:b/>
                <w:bCs/>
                <w:sz w:val="32"/>
                <w:szCs w:val="32"/>
              </w:rPr>
              <w:t>´³ñ»Ï³ñ·áõÙ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r w:rsidRPr="004459C4">
              <w:rPr>
                <w:rFonts w:ascii="Times Armenian" w:hAnsi="Times Armenian" w:cs="Calibri"/>
                <w:sz w:val="22"/>
                <w:szCs w:val="22"/>
                <w:lang w:eastAsia="ru-RU"/>
              </w:rPr>
              <w:t>6.45</w:t>
            </w: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lang w:val="ru-RU"/>
              </w:rPr>
            </w:pPr>
            <w:r w:rsidRPr="004459C4">
              <w:rPr>
                <w:rFonts w:ascii="Arial Armenian" w:hAnsi="Arial Armenian" w:cs="Arial"/>
                <w:b/>
                <w:bCs/>
                <w:sz w:val="20"/>
                <w:szCs w:val="20"/>
              </w:rPr>
              <w:t>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E27-67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Ð³ï³ÏÝ»ñÇ   µ³½³Éï» Ë×Çó  Í³ÍÏáõÛÃÇ Ý»ñùÇÝ  ß»ñï, 15ëÙ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12,15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E27-64     E27-64-1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Ð³ï³ÏÝ»ñÇ   µ³½³Éï» Ë×Çó  Í³ÍÏáõÛÃÇ  í»ñÇÝ  ß»ñï, 10ëÙ Ñ³ëï.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12,15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sz w:val="32"/>
                <w:szCs w:val="32"/>
              </w:rPr>
            </w:pPr>
            <w:r w:rsidRPr="004459C4">
              <w:rPr>
                <w:rFonts w:ascii="Arial Armenian" w:hAnsi="Arial Armenian" w:cs="Arial"/>
                <w:b/>
                <w:bCs/>
                <w:sz w:val="32"/>
                <w:szCs w:val="32"/>
              </w:rPr>
              <w:t>²ñï³ùÇÝ  ÏáÛáõÕ³·ÇÍ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234D20" w:rsidP="00852833">
            <w:pPr>
              <w:jc w:val="center"/>
              <w:rPr>
                <w:rFonts w:ascii="Times Armenian" w:hAnsi="Times Armenian" w:cs="Calibri"/>
                <w:lang w:eastAsia="ru-RU"/>
              </w:rPr>
            </w:pPr>
            <w:r w:rsidRPr="004459C4">
              <w:rPr>
                <w:rFonts w:ascii="Times Armenian" w:hAnsi="Times Armenian" w:cs="Calibri"/>
                <w:sz w:val="22"/>
                <w:szCs w:val="22"/>
                <w:lang w:eastAsia="ru-RU"/>
              </w:rPr>
              <w:t>2.08</w:t>
            </w: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E1-1551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3-ñ¹ ËÙµÇ ·ñáõÝïÇ  Ù»Ë³ÝÇ½Ùáí  Ùß³ÏáõÙ, ÏáÕÉÇóù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70,00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E1-961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3-ñ¹ ËÙµÇ ÑáÕÇ Ó»éùáí Ùß³ÏáõÙ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E1-1634   E1-1645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¶ñáõÝïÇ Ñ»ïÉÇóù µáõÉ¹á½»ñáí, ï»Õ³÷áË»Éáí  ÙÇÝã¨ 10Ù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1000Ù3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0,070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E1-968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¶ñáõÝïÇ Ñ»ïÉÇóù Ó»éùáí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E1-1184</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¶ñáõÝïÇ Ëï³óáõÙ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75,00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E23-1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²í³½» Ñ³ñÃ»óÝáÕ ß»ñï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4,05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E16-34   </w:t>
            </w:r>
            <w:r w:rsidRPr="004459C4">
              <w:rPr>
                <w:rFonts w:ascii="Arial Armenian" w:hAnsi="Arial Armenian" w:cs="Arial"/>
                <w:b/>
                <w:bCs/>
                <w:sz w:val="18"/>
                <w:szCs w:val="18"/>
              </w:rPr>
              <w:br/>
              <w:t>ÏÇñ³ñÏ.</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äáÉÇíÇÝÇÉùÉáñÇ¹» ËáÕáí³ÏÝ»ñÇ ï»Õ³¹ñáõÙ ö110ÙÙ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85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E22-365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Ò¨³íáñ Ù³ë»ñÇ ï»Õ³¹ñáõÙ,           ö110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E23-155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ÊáÕáí³Ï³ß³ñÇ ÙÇ³óáõÙÁ ·áñÍáÕ ·ÍÇÝ</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ÙÇ³ó.</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E23-109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Ð³í³ùáíÇ »/µ ¹Çï³Ñáñ»ñ D=1000ÙÙ, 3 Ñ³ï</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3,42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E6-1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¸Çï³Ñáñ»ñÇ µ»ïáÝ» ÑÇÙù»ñ,   µ»ïáÝ  B-15, (M200)</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1,32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E8-27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¸Çï³Ñáñ»ñÇ å³ï»ñÇ »ñÏß»ñï µÇïáõÙ³å³ïáõÙ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0,30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sz w:val="32"/>
                <w:szCs w:val="32"/>
              </w:rPr>
            </w:pPr>
            <w:r w:rsidRPr="004459C4">
              <w:rPr>
                <w:rFonts w:ascii="Arial Armenian" w:hAnsi="Arial Armenian" w:cs="Arial"/>
                <w:b/>
                <w:bCs/>
                <w:sz w:val="32"/>
                <w:szCs w:val="32"/>
              </w:rPr>
              <w:t>²ñï³ùÇÝ   çñ³Ù³ï³Ï³ñ³ñáõÙ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6F2A29" w:rsidP="00852833">
            <w:pPr>
              <w:jc w:val="center"/>
              <w:rPr>
                <w:rFonts w:ascii="Times Armenian" w:hAnsi="Times Armenian" w:cs="Calibri"/>
                <w:lang w:eastAsia="ru-RU"/>
              </w:rPr>
            </w:pPr>
            <w:r w:rsidRPr="004459C4">
              <w:rPr>
                <w:rFonts w:ascii="Times Armenian" w:hAnsi="Times Armenian" w:cs="Calibri"/>
                <w:sz w:val="22"/>
                <w:szCs w:val="22"/>
                <w:lang w:eastAsia="ru-RU"/>
              </w:rPr>
              <w:t>0.78</w:t>
            </w: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E1-1551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3-ñ¹ ËÙµÇ ·ñáõÝïÇ  Ù»Ë³ÝÇ½Ùáí  Ùß³ÏáõÙ, ÏáÕÉÇóù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36,00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E1-961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3-ñ¹ ËÙµÇ ÑáÕÇ Ó»éùáí Ùß³ÏáõÙ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E1-1634   E1-1645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¶ñáõÝïÇ Ñ»ïÉÇóù µáõÉ¹á½»ñáí, ï»Õ³÷áË»Éáí  ÙÇÝã¨ 10Ù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1000Ù3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0,037</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E1-968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¶ñáõÝïÇ Ñ»ïÉÇóù Ó»éùáí</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E1-1184</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¶ñáõÝïÇ Ëï³óáõÙ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41,00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E23-1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²í³½» Ñ³ñÃ»óÝáÕ ß»ñï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E16-35          ÏÇñ³ñÏ.</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ÊáÕáí³Ï  åáÉÇåñáåÇÉ»Ý³ÛÇÝ,    ö32ÙÙ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E22-365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Ò¨³íáñ Ù³ë»ñÇ ï»Õ³¹ñáõÙ,           ö25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E23-155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ÊáÕáí³Ï³ß³ñÇ ÙÇ³óáõÙÁ ·áñÍáÕ ·ÍÇÝ</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ÙÇ³ó.</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E22-365.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Ð³Ï³Ññ¹»Ñ³ÛÇÝ ÑÇ¹ñ³ÝïÝ»ñÇ ï»Õ³¹ñáõÙ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E18-165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1 Ïíï Ñ½áñáõÃÛ³Ùµ çñÇ åáÙåÇ  ï»Õ³¹ñáõÙ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b/>
                <w:bCs/>
              </w:rPr>
            </w:pPr>
            <w:r w:rsidRPr="004459C4">
              <w:rPr>
                <w:rFonts w:ascii="Arial" w:hAnsi="Arial" w:cs="Arial"/>
                <w:b/>
                <w:bCs/>
                <w:sz w:val="22"/>
                <w:szCs w:val="22"/>
              </w:rPr>
              <w:t>Ընդամենը</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rPr>
            </w:pPr>
            <w:r w:rsidRPr="004459C4">
              <w:rPr>
                <w:rFonts w:ascii="Arial Armenian" w:hAnsi="Arial Armenian" w:cs="Arial"/>
                <w:sz w:val="22"/>
                <w:szCs w:val="22"/>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E1-1184</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¶ñáõÝïÇ Ëï³óáõÙ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41,00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E23-1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²í³½» Ñ³ñÃ»óÝáÕ ß»ñï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E16-35          ÏÇñ³ñÏ.</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ÊáÕáí³Ï  åáÉÇåñáåÇÉ»Ý³ÛÇÝ,    ö32ÙÙ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E22-365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Ò¨³íáñ Ù³ë»ñÇ ï»Õ³¹ñáõÙ,           ö25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E23-155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ÊáÕáí³Ï³ß³ñÇ ÙÇ³óáõÙÁ ·áñÍáÕ ·ÍÇÝ</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ÙÇ³ó.</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E22-365.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Ð³Ï³Ññ¹»Ñ³ÛÇÝ ÑÇ¹ñ³ÝïÝ»ñÇ ï»Õ³¹ñáõÙ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E18-165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1 Ïíï Ñ½áñáõÃÛ³Ùµ çñÇ åáÙåÇ  ï»Õ³¹ñáõÙ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b/>
                <w:bCs/>
              </w:rPr>
            </w:pPr>
            <w:r w:rsidRPr="004459C4">
              <w:rPr>
                <w:rFonts w:ascii="Arial" w:hAnsi="Arial" w:cs="Arial"/>
                <w:b/>
                <w:bCs/>
                <w:sz w:val="22"/>
                <w:szCs w:val="22"/>
              </w:rPr>
              <w:t>Ընդամենը</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rPr>
            </w:pPr>
            <w:r w:rsidRPr="004459C4">
              <w:rPr>
                <w:rFonts w:ascii="Arial Armenian" w:hAnsi="Arial Armenian" w:cs="Arial"/>
                <w:sz w:val="22"/>
                <w:szCs w:val="22"/>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E1-1184</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¶ñáõÝïÇ Ëï³óáõÙ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41,00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E23-1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²í³½» Ñ³ñÃ»óÝáÕ ß»ñï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E16-35          ÏÇñ³ñÏ.</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ÊáÕáí³Ï  åáÉÇåñáåÇÉ»Ý³ÛÇÝ,    ö32ÙÙ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E22-365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Ò¨³íáñ Ù³ë»ñÇ ï»Õ³¹ñáõÙ,           ö25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E23-155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ÊáÕáí³Ï³ß³ñÇ ÙÇ³óáõÙÁ ·áñÍáÕ ·ÍÇÝ</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ÙÇ³ó.</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E22-365.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Ð³Ï³Ññ¹»Ñ³ÛÇÝ ÑÇ¹ñ³ÝïÝ»ñÇ ï»Õ³¹ñáõÙ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E18-165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1 Ïíï Ñ½áñáõÃÛ³Ùµ çñÇ åáÙåÇ  ï»Õ³¹ñáõÙ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b/>
                <w:bCs/>
              </w:rPr>
            </w:pPr>
            <w:r w:rsidRPr="004459C4">
              <w:rPr>
                <w:rFonts w:ascii="Arial" w:hAnsi="Arial" w:cs="Arial"/>
                <w:b/>
                <w:bCs/>
                <w:sz w:val="22"/>
                <w:szCs w:val="22"/>
              </w:rPr>
              <w:t>Ընդամենը</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rPr>
            </w:pPr>
            <w:r w:rsidRPr="004459C4">
              <w:rPr>
                <w:rFonts w:ascii="Arial Armenian" w:hAnsi="Arial Armenian" w:cs="Arial"/>
                <w:sz w:val="22"/>
                <w:szCs w:val="22"/>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E1-1184</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¶ñáõÝïÇ Ëï³óáõÙ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41,00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E23-1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²í³½» Ñ³ñÃ»óÝáÕ ß»ñï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E16-35          ÏÇñ³ñÏ.</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ÊáÕáí³Ï  åáÉÇåñáåÇÉ»Ý³ÛÇÝ,    ö32ÙÙ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E22-365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Ò¨³íáñ Ù³ë»ñÇ ï»Õ³¹ñáõÙ,           ö25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E23-155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ÊáÕáí³Ï³ß³ñÇ ÙÇ³óáõÙÁ ·áñÍáÕ ·ÍÇÝ</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ÙÇ³ó.</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E22-365.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Ð³Ï³Ññ¹»Ñ³ÛÇÝ ÑÇ¹ñ³ÝïÝ»ñÇ ï»Õ³¹ñáõÙ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E18-165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1 Ïíï Ñ½áñáõÃÛ³Ùµ çñÇ åáÙåÇ  ï»Õ³¹ñáõÙ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b/>
                <w:bCs/>
              </w:rPr>
            </w:pPr>
            <w:r w:rsidRPr="004459C4">
              <w:rPr>
                <w:rFonts w:ascii="Arial" w:hAnsi="Arial" w:cs="Arial"/>
                <w:b/>
                <w:bCs/>
                <w:sz w:val="22"/>
                <w:szCs w:val="22"/>
              </w:rPr>
              <w:t>Ընդամենը</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rPr>
            </w:pPr>
            <w:r w:rsidRPr="004459C4">
              <w:rPr>
                <w:rFonts w:ascii="Arial Armenian" w:hAnsi="Arial Armenian" w:cs="Arial"/>
                <w:sz w:val="22"/>
                <w:szCs w:val="22"/>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E1-1184</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¶ñáõÝïÇ Ëï³óáõÙ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41,00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E23-1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²í³½» Ñ³ñÃ»óÝáÕ ß»ñï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E16-35          ÏÇñ³ñÏ.</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ÊáÕáí³Ï  åáÉÇåñáåÇÉ»Ý³ÛÇÝ,    ö32ÙÙ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E22-365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Ò¨³íáñ Ù³ë»ñÇ ï»Õ³¹ñáõÙ,           ö25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10Ñ³ï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E23-155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ÊáÕáí³Ï³ß³ñÇ ÙÇ³óáõÙÁ ·áñÍáÕ ·ÍÇÝ</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ÙÇ³ó.</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E22-365.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Ð³Ï³Ññ¹»Ñ³ÛÇÝ ÑÇ¹ñ³ÝïÝ»ñÇ ï»Õ³¹ñáõÙ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E18-165</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1 Ïíï Ñ½áñáõÃÛ³Ùµ çñÇ åáÙåÇ  ï»Õ³¹ñáõÙ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Ñ³ï</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b/>
                <w:bCs/>
              </w:rPr>
            </w:pPr>
            <w:r w:rsidRPr="004459C4">
              <w:rPr>
                <w:rFonts w:ascii="Arial" w:hAnsi="Arial" w:cs="Arial"/>
                <w:b/>
                <w:bCs/>
                <w:sz w:val="22"/>
                <w:szCs w:val="22"/>
              </w:rPr>
              <w:t>Ընդամենը</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rPr>
            </w:pPr>
            <w:r w:rsidRPr="004459C4">
              <w:rPr>
                <w:rFonts w:ascii="Arial Armenian" w:hAnsi="Arial Armenian" w:cs="Arial"/>
                <w:sz w:val="22"/>
                <w:szCs w:val="22"/>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E1-1184</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¶ñáõÝïÇ Ëï³óáõÙ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41,00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20"/>
                <w:szCs w:val="20"/>
              </w:rPr>
            </w:pPr>
            <w:r w:rsidRPr="004459C4">
              <w:rPr>
                <w:rFonts w:ascii="Arial Armenian" w:hAnsi="Arial Armenian" w:cs="Arial"/>
                <w:sz w:val="20"/>
                <w:szCs w:val="20"/>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E23-1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 xml:space="preserve">²í³½» Ñ³ñÃ»óÝáÕ ß»ñï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sz w:val="16"/>
                <w:szCs w:val="16"/>
              </w:rPr>
            </w:pPr>
            <w:r w:rsidRPr="004459C4">
              <w:rPr>
                <w:rFonts w:ascii="Arial Armenian" w:hAnsi="Arial Armenian" w:cs="Arial"/>
                <w:sz w:val="16"/>
                <w:szCs w:val="16"/>
              </w:rPr>
              <w:t>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E16-35          ÏÇñ³ñÏ.</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sz w:val="20"/>
                <w:szCs w:val="20"/>
              </w:rPr>
            </w:pPr>
            <w:r w:rsidRPr="004459C4">
              <w:rPr>
                <w:rFonts w:ascii="Arial Armenian" w:hAnsi="Arial Armenian" w:cs="Arial"/>
                <w:sz w:val="20"/>
                <w:szCs w:val="20"/>
              </w:rPr>
              <w:t>ÊáÕáí³Ï  åáÉÇåñáåÇÉ»Ý³ÛÇÝ,    ö32ÙÙ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r w:rsidRPr="004459C4">
              <w:rPr>
                <w:rFonts w:ascii="Arial Armenian" w:hAnsi="Arial Armenian" w:cs="Arial"/>
                <w:sz w:val="18"/>
                <w:szCs w:val="18"/>
              </w:rPr>
              <w:t> </w:t>
            </w:r>
          </w:p>
        </w:tc>
        <w:tc>
          <w:tcPr>
            <w:tcW w:w="4609"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center"/>
              <w:rPr>
                <w:rFonts w:ascii="Arial Armenian" w:hAnsi="Arial Armenian" w:cs="Arial"/>
                <w:b/>
                <w:bCs/>
                <w:sz w:val="32"/>
                <w:szCs w:val="32"/>
              </w:rPr>
            </w:pPr>
            <w:r w:rsidRPr="004459C4">
              <w:rPr>
                <w:rFonts w:ascii="Arial Armenian" w:hAnsi="Arial Armenian" w:cs="Arial"/>
                <w:b/>
                <w:bCs/>
                <w:sz w:val="32"/>
                <w:szCs w:val="32"/>
              </w:rPr>
              <w:t xml:space="preserve"> ¾É»Ïïñ³Ù³ï³Ï³ñ³ñáõÙ</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222B1A" w:rsidP="00852833">
            <w:pPr>
              <w:jc w:val="center"/>
              <w:rPr>
                <w:rFonts w:ascii="Times Armenian" w:hAnsi="Times Armenian" w:cs="Calibri"/>
                <w:lang w:eastAsia="ru-RU"/>
              </w:rPr>
            </w:pPr>
            <w:r w:rsidRPr="004459C4">
              <w:rPr>
                <w:rFonts w:ascii="Times Armenian" w:hAnsi="Times Armenian" w:cs="Calibri"/>
                <w:sz w:val="22"/>
                <w:szCs w:val="22"/>
                <w:lang w:eastAsia="ru-RU"/>
              </w:rPr>
              <w:t>1.60</w:t>
            </w: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E1-965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rPr>
            </w:pPr>
            <w:r w:rsidRPr="004459C4">
              <w:rPr>
                <w:rFonts w:ascii="Arial" w:hAnsi="Arial" w:cs="Arial"/>
                <w:sz w:val="22"/>
                <w:szCs w:val="22"/>
              </w:rPr>
              <w:t>Գրունտի</w:t>
            </w:r>
            <w:r w:rsidRPr="004459C4">
              <w:rPr>
                <w:rFonts w:ascii="Arial Armenian" w:hAnsi="Arial Armenian" w:cs="Arial"/>
                <w:sz w:val="22"/>
                <w:szCs w:val="22"/>
              </w:rPr>
              <w:t xml:space="preserve"> </w:t>
            </w:r>
            <w:r w:rsidRPr="004459C4">
              <w:rPr>
                <w:rFonts w:ascii="Arial" w:hAnsi="Arial" w:cs="Arial"/>
                <w:sz w:val="22"/>
                <w:szCs w:val="22"/>
              </w:rPr>
              <w:t>փորում</w:t>
            </w:r>
            <w:r w:rsidRPr="004459C4">
              <w:rPr>
                <w:rFonts w:ascii="Arial Armenian" w:hAnsi="Arial Armenian" w:cs="Arial"/>
                <w:sz w:val="22"/>
                <w:szCs w:val="22"/>
              </w:rPr>
              <w:t xml:space="preserve"> </w:t>
            </w:r>
            <w:r w:rsidRPr="004459C4">
              <w:rPr>
                <w:rFonts w:ascii="Arial" w:hAnsi="Arial" w:cs="Arial"/>
                <w:sz w:val="22"/>
                <w:szCs w:val="22"/>
              </w:rPr>
              <w:t>ձեռքով</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2,03</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E1-968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rPr>
            </w:pPr>
            <w:r w:rsidRPr="004459C4">
              <w:rPr>
                <w:rFonts w:ascii="Arial" w:hAnsi="Arial" w:cs="Arial"/>
                <w:sz w:val="22"/>
                <w:szCs w:val="22"/>
              </w:rPr>
              <w:t>Հետլիցք</w:t>
            </w:r>
            <w:r w:rsidRPr="004459C4">
              <w:rPr>
                <w:rFonts w:ascii="Arial Armenian" w:hAnsi="Arial Armenian" w:cs="Arial"/>
                <w:sz w:val="22"/>
                <w:szCs w:val="22"/>
              </w:rPr>
              <w:t xml:space="preserve">  </w:t>
            </w:r>
            <w:r w:rsidRPr="004459C4">
              <w:rPr>
                <w:rFonts w:ascii="Arial" w:hAnsi="Arial" w:cs="Arial"/>
                <w:sz w:val="22"/>
                <w:szCs w:val="22"/>
              </w:rPr>
              <w:t>ձեռքով</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0,32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E1-1184</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rPr>
            </w:pPr>
            <w:r w:rsidRPr="004459C4">
              <w:rPr>
                <w:rFonts w:ascii="Arial" w:hAnsi="Arial" w:cs="Arial"/>
                <w:sz w:val="22"/>
                <w:szCs w:val="22"/>
              </w:rPr>
              <w:t>Գրունտի</w:t>
            </w:r>
            <w:r w:rsidRPr="004459C4">
              <w:rPr>
                <w:rFonts w:ascii="Arial Armenian" w:hAnsi="Arial Armenian" w:cs="Arial"/>
                <w:sz w:val="22"/>
                <w:szCs w:val="22"/>
              </w:rPr>
              <w:t xml:space="preserve"> </w:t>
            </w:r>
            <w:r w:rsidRPr="004459C4">
              <w:rPr>
                <w:rFonts w:ascii="Arial" w:hAnsi="Arial" w:cs="Arial"/>
                <w:sz w:val="22"/>
                <w:szCs w:val="22"/>
              </w:rPr>
              <w:t>տոփանում</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0,32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E23-229 ´ÎîØ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rPr>
            </w:pPr>
            <w:r w:rsidRPr="004459C4">
              <w:rPr>
                <w:rFonts w:ascii="Arial" w:hAnsi="Arial" w:cs="Arial"/>
                <w:sz w:val="22"/>
                <w:szCs w:val="22"/>
              </w:rPr>
              <w:t>Ավելորդ</w:t>
            </w:r>
            <w:r w:rsidRPr="004459C4">
              <w:rPr>
                <w:rFonts w:ascii="Arial Armenian" w:hAnsi="Arial Armenian" w:cs="Arial"/>
                <w:sz w:val="22"/>
                <w:szCs w:val="22"/>
              </w:rPr>
              <w:t xml:space="preserve"> </w:t>
            </w:r>
            <w:r w:rsidRPr="004459C4">
              <w:rPr>
                <w:rFonts w:ascii="Arial" w:hAnsi="Arial" w:cs="Arial"/>
                <w:sz w:val="22"/>
                <w:szCs w:val="22"/>
              </w:rPr>
              <w:t>գրունտի</w:t>
            </w:r>
            <w:r w:rsidRPr="004459C4">
              <w:rPr>
                <w:rFonts w:ascii="Arial Armenian" w:hAnsi="Arial Armenian" w:cs="Arial"/>
                <w:sz w:val="22"/>
                <w:szCs w:val="22"/>
              </w:rPr>
              <w:t xml:space="preserve"> </w:t>
            </w:r>
            <w:r w:rsidRPr="004459C4">
              <w:rPr>
                <w:rFonts w:ascii="Arial" w:hAnsi="Arial" w:cs="Arial"/>
                <w:sz w:val="22"/>
                <w:szCs w:val="22"/>
              </w:rPr>
              <w:t>ձեռքով</w:t>
            </w:r>
            <w:r w:rsidRPr="004459C4">
              <w:rPr>
                <w:rFonts w:ascii="Arial Armenian" w:hAnsi="Arial Armenian" w:cs="Arial"/>
                <w:sz w:val="22"/>
                <w:szCs w:val="22"/>
              </w:rPr>
              <w:t xml:space="preserve"> </w:t>
            </w:r>
            <w:r w:rsidRPr="004459C4">
              <w:rPr>
                <w:rFonts w:ascii="Arial" w:hAnsi="Arial" w:cs="Arial"/>
                <w:sz w:val="22"/>
                <w:szCs w:val="22"/>
              </w:rPr>
              <w:t>բարձում</w:t>
            </w:r>
            <w:r w:rsidRPr="004459C4">
              <w:rPr>
                <w:rFonts w:ascii="Arial Armenian" w:hAnsi="Arial Armenian" w:cs="Arial"/>
                <w:sz w:val="22"/>
                <w:szCs w:val="22"/>
              </w:rPr>
              <w:t xml:space="preserve">  </w:t>
            </w:r>
            <w:r w:rsidRPr="004459C4">
              <w:rPr>
                <w:rFonts w:ascii="Arial" w:hAnsi="Arial" w:cs="Arial"/>
                <w:sz w:val="22"/>
                <w:szCs w:val="22"/>
              </w:rPr>
              <w:t>ավտոինքնաթափերի</w:t>
            </w:r>
            <w:r w:rsidRPr="004459C4">
              <w:rPr>
                <w:rFonts w:ascii="Arial Armenian" w:hAnsi="Arial Armenian" w:cs="Arial"/>
                <w:sz w:val="22"/>
                <w:szCs w:val="22"/>
              </w:rPr>
              <w:t xml:space="preserve"> </w:t>
            </w:r>
            <w:r w:rsidRPr="004459C4">
              <w:rPr>
                <w:rFonts w:ascii="Arial" w:hAnsi="Arial" w:cs="Arial"/>
                <w:sz w:val="22"/>
                <w:szCs w:val="22"/>
              </w:rPr>
              <w:t>վրա</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2,16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5</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E310-3</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rPr>
            </w:pPr>
            <w:r w:rsidRPr="004459C4">
              <w:rPr>
                <w:rFonts w:ascii="Arial" w:hAnsi="Arial" w:cs="Arial"/>
                <w:sz w:val="22"/>
                <w:szCs w:val="22"/>
              </w:rPr>
              <w:t>Տեղափոխություն</w:t>
            </w:r>
            <w:r w:rsidRPr="004459C4">
              <w:rPr>
                <w:rFonts w:ascii="Arial Armenian" w:hAnsi="Arial Armenian" w:cs="Arial"/>
                <w:sz w:val="22"/>
                <w:szCs w:val="22"/>
              </w:rPr>
              <w:t xml:space="preserve"> 3</w:t>
            </w:r>
            <w:r w:rsidRPr="004459C4">
              <w:rPr>
                <w:rFonts w:ascii="Arial" w:hAnsi="Arial" w:cs="Arial"/>
                <w:sz w:val="22"/>
                <w:szCs w:val="22"/>
              </w:rPr>
              <w:t>կմ</w:t>
            </w:r>
            <w:r w:rsidRPr="004459C4">
              <w:rPr>
                <w:rFonts w:ascii="Arial Armenian" w:hAnsi="Arial Armenian" w:cs="Arial"/>
                <w:sz w:val="22"/>
                <w:szCs w:val="22"/>
              </w:rPr>
              <w:t xml:space="preserve">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2,16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E23-3                 </w:t>
            </w:r>
            <w:r w:rsidRPr="004459C4">
              <w:rPr>
                <w:rFonts w:ascii="Arial Armenian" w:hAnsi="Arial Armenian" w:cs="Arial"/>
                <w:b/>
                <w:bCs/>
                <w:sz w:val="18"/>
                <w:szCs w:val="18"/>
              </w:rPr>
              <w:br/>
              <w:t xml:space="preserve">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rPr>
            </w:pPr>
            <w:r w:rsidRPr="004459C4">
              <w:rPr>
                <w:rFonts w:ascii="Arial" w:hAnsi="Arial" w:cs="Arial"/>
                <w:sz w:val="22"/>
                <w:szCs w:val="22"/>
              </w:rPr>
              <w:t>Ավազայինշերտ</w:t>
            </w:r>
            <w:r w:rsidRPr="004459C4">
              <w:rPr>
                <w:rFonts w:ascii="Arial Armenian" w:hAnsi="Arial Armenian" w:cs="Arial"/>
                <w:sz w:val="22"/>
                <w:szCs w:val="22"/>
              </w:rPr>
              <w:t xml:space="preserve"> </w:t>
            </w:r>
            <w:r w:rsidRPr="004459C4">
              <w:rPr>
                <w:rFonts w:ascii="Arial" w:hAnsi="Arial" w:cs="Arial"/>
                <w:sz w:val="22"/>
                <w:szCs w:val="22"/>
              </w:rPr>
              <w:t>հիմքերի</w:t>
            </w:r>
            <w:r w:rsidRPr="004459C4">
              <w:rPr>
                <w:rFonts w:ascii="Arial Armenian" w:hAnsi="Arial Armenian" w:cs="Arial"/>
                <w:sz w:val="22"/>
                <w:szCs w:val="22"/>
              </w:rPr>
              <w:t xml:space="preserve"> </w:t>
            </w:r>
            <w:r w:rsidRPr="004459C4">
              <w:rPr>
                <w:rFonts w:ascii="Arial" w:hAnsi="Arial" w:cs="Arial"/>
                <w:sz w:val="22"/>
                <w:szCs w:val="22"/>
              </w:rPr>
              <w:t>տակ</w:t>
            </w:r>
            <w:r w:rsidRPr="004459C4">
              <w:rPr>
                <w:rFonts w:ascii="Arial Armenian" w:hAnsi="Arial Armenian" w:cs="Arial"/>
                <w:sz w:val="22"/>
                <w:szCs w:val="22"/>
              </w:rPr>
              <w:t xml:space="preserve"> h=10</w:t>
            </w:r>
            <w:r w:rsidRPr="004459C4">
              <w:rPr>
                <w:rFonts w:ascii="Arial" w:hAnsi="Arial" w:cs="Arial"/>
                <w:sz w:val="22"/>
                <w:szCs w:val="22"/>
              </w:rPr>
              <w:t>սմ</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rPr>
            </w:pPr>
            <w:r w:rsidRPr="004459C4">
              <w:rPr>
                <w:rFonts w:ascii="Arial" w:hAnsi="Arial" w:cs="Arial"/>
                <w:sz w:val="22"/>
                <w:szCs w:val="22"/>
              </w:rPr>
              <w:t>մ</w:t>
            </w:r>
            <w:r w:rsidRPr="004459C4">
              <w:rPr>
                <w:rFonts w:ascii="Arial Armenian" w:hAnsi="Arial Armenian" w:cs="Arial"/>
                <w:sz w:val="22"/>
                <w:szCs w:val="22"/>
              </w:rPr>
              <w:t>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0,15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7</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E6-2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rPr>
            </w:pPr>
            <w:r w:rsidRPr="004459C4">
              <w:rPr>
                <w:rFonts w:ascii="Arial" w:hAnsi="Arial" w:cs="Arial"/>
                <w:sz w:val="22"/>
                <w:szCs w:val="22"/>
              </w:rPr>
              <w:t>Հենասյուների</w:t>
            </w:r>
            <w:r w:rsidRPr="004459C4">
              <w:rPr>
                <w:rFonts w:ascii="Arial Armenian" w:hAnsi="Arial Armenian" w:cs="Arial"/>
                <w:sz w:val="22"/>
                <w:szCs w:val="22"/>
              </w:rPr>
              <w:t xml:space="preserve"> </w:t>
            </w:r>
            <w:r w:rsidRPr="004459C4">
              <w:rPr>
                <w:rFonts w:ascii="Arial" w:hAnsi="Arial" w:cs="Arial"/>
                <w:sz w:val="22"/>
                <w:szCs w:val="22"/>
              </w:rPr>
              <w:t>բետոնե</w:t>
            </w:r>
            <w:r w:rsidRPr="004459C4">
              <w:rPr>
                <w:rFonts w:ascii="Arial Armenian" w:hAnsi="Arial Armenian" w:cs="Arial"/>
                <w:sz w:val="22"/>
                <w:szCs w:val="22"/>
              </w:rPr>
              <w:t xml:space="preserve"> </w:t>
            </w:r>
            <w:r w:rsidRPr="004459C4">
              <w:rPr>
                <w:rFonts w:ascii="Arial" w:hAnsi="Arial" w:cs="Arial"/>
                <w:sz w:val="22"/>
                <w:szCs w:val="22"/>
              </w:rPr>
              <w:t>հիմքեր</w:t>
            </w:r>
            <w:r w:rsidRPr="004459C4">
              <w:rPr>
                <w:rFonts w:ascii="Arial Armenian" w:hAnsi="Arial Armenian" w:cs="Arial"/>
                <w:sz w:val="22"/>
                <w:szCs w:val="22"/>
              </w:rPr>
              <w:t xml:space="preserve">,  </w:t>
            </w:r>
            <w:r w:rsidRPr="004459C4">
              <w:rPr>
                <w:rFonts w:ascii="Arial" w:hAnsi="Arial" w:cs="Arial"/>
                <w:sz w:val="22"/>
                <w:szCs w:val="22"/>
              </w:rPr>
              <w:t>բետոն</w:t>
            </w:r>
            <w:r w:rsidRPr="004459C4">
              <w:rPr>
                <w:rFonts w:ascii="Arial Armenian" w:hAnsi="Arial Armenian" w:cs="Arial"/>
                <w:sz w:val="22"/>
                <w:szCs w:val="22"/>
              </w:rPr>
              <w:t>B15</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Ù3</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1,35</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8</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E21-267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rPr>
            </w:pPr>
            <w:r w:rsidRPr="004459C4">
              <w:rPr>
                <w:rFonts w:ascii="Arial" w:hAnsi="Arial" w:cs="Arial"/>
                <w:sz w:val="22"/>
                <w:szCs w:val="22"/>
              </w:rPr>
              <w:t>Մետաղական</w:t>
            </w:r>
            <w:r w:rsidRPr="004459C4">
              <w:rPr>
                <w:rFonts w:ascii="Arial Armenian" w:hAnsi="Arial Armenian" w:cs="Arial"/>
                <w:sz w:val="22"/>
                <w:szCs w:val="22"/>
              </w:rPr>
              <w:t xml:space="preserve"> </w:t>
            </w:r>
            <w:r w:rsidRPr="004459C4">
              <w:rPr>
                <w:rFonts w:ascii="Arial" w:hAnsi="Arial" w:cs="Arial"/>
                <w:sz w:val="22"/>
                <w:szCs w:val="22"/>
              </w:rPr>
              <w:t>հենասյուների</w:t>
            </w:r>
            <w:r w:rsidRPr="004459C4">
              <w:rPr>
                <w:rFonts w:ascii="Arial Armenian" w:hAnsi="Arial Armenian" w:cs="Arial"/>
                <w:sz w:val="22"/>
                <w:szCs w:val="22"/>
              </w:rPr>
              <w:t xml:space="preserve">  (d=108x4ÙÙ,    L=6.0Ù)  </w:t>
            </w:r>
            <w:r w:rsidRPr="004459C4">
              <w:rPr>
                <w:rFonts w:ascii="Arial" w:hAnsi="Arial" w:cs="Arial"/>
                <w:sz w:val="22"/>
                <w:szCs w:val="22"/>
              </w:rPr>
              <w:t>տեղադրում</w:t>
            </w:r>
            <w:r w:rsidRPr="004459C4">
              <w:rPr>
                <w:rFonts w:ascii="Arial Armenian" w:hAnsi="Arial Armenian" w:cs="Arial"/>
                <w:sz w:val="22"/>
                <w:szCs w:val="22"/>
              </w:rPr>
              <w:t xml:space="preserve">, 6 </w:t>
            </w:r>
            <w:r w:rsidRPr="004459C4">
              <w:rPr>
                <w:rFonts w:ascii="Arial" w:hAnsi="Arial" w:cs="Arial"/>
                <w:sz w:val="22"/>
                <w:szCs w:val="22"/>
              </w:rPr>
              <w:t>հատ</w:t>
            </w:r>
            <w:r w:rsidRPr="004459C4">
              <w:rPr>
                <w:rFonts w:ascii="Arial Armenian" w:hAnsi="Arial Armenian" w:cs="Arial"/>
                <w:sz w:val="22"/>
                <w:szCs w:val="22"/>
              </w:rPr>
              <w:t xml:space="preserve"> , 6*10</w:t>
            </w:r>
            <w:r w:rsidRPr="004459C4">
              <w:rPr>
                <w:rFonts w:ascii="Arial" w:hAnsi="Arial" w:cs="Arial"/>
                <w:sz w:val="22"/>
                <w:szCs w:val="22"/>
              </w:rPr>
              <w:t>կգ</w:t>
            </w:r>
            <w:r w:rsidRPr="004459C4">
              <w:rPr>
                <w:rFonts w:ascii="Arial Armenian" w:hAnsi="Arial Armenian" w:cs="Arial"/>
                <w:sz w:val="22"/>
                <w:szCs w:val="22"/>
              </w:rPr>
              <w:t>*6</w:t>
            </w:r>
            <w:r w:rsidRPr="004459C4">
              <w:rPr>
                <w:rFonts w:ascii="Arial" w:hAnsi="Arial" w:cs="Arial"/>
                <w:sz w:val="22"/>
                <w:szCs w:val="22"/>
              </w:rPr>
              <w:t>գծմ</w:t>
            </w:r>
            <w:r w:rsidRPr="004459C4">
              <w:rPr>
                <w:rFonts w:ascii="Arial Armenian" w:hAnsi="Arial Armenian" w:cs="Arial"/>
                <w:sz w:val="22"/>
                <w:szCs w:val="22"/>
              </w:rPr>
              <w:t>=360</w:t>
            </w:r>
            <w:r w:rsidRPr="004459C4">
              <w:rPr>
                <w:rFonts w:ascii="Arial" w:hAnsi="Arial" w:cs="Arial"/>
                <w:sz w:val="22"/>
                <w:szCs w:val="22"/>
              </w:rPr>
              <w:t>կգ</w:t>
            </w:r>
            <w:r w:rsidRPr="004459C4">
              <w:rPr>
                <w:rFonts w:ascii="Arial Armenian" w:hAnsi="Arial Armenian" w:cs="Arial"/>
                <w:sz w:val="22"/>
                <w:szCs w:val="22"/>
              </w:rPr>
              <w:t xml:space="preserve">                                                                -</w:t>
            </w:r>
            <w:r w:rsidRPr="004459C4">
              <w:rPr>
                <w:rFonts w:ascii="Arial" w:hAnsi="Arial" w:cs="Arial"/>
                <w:sz w:val="22"/>
                <w:szCs w:val="22"/>
              </w:rPr>
              <w:t>Լայնակ</w:t>
            </w:r>
            <w:r w:rsidRPr="004459C4">
              <w:rPr>
                <w:rFonts w:ascii="Arial Armenian" w:hAnsi="Arial Armenian" w:cs="Arial"/>
                <w:sz w:val="22"/>
                <w:szCs w:val="22"/>
              </w:rPr>
              <w:t xml:space="preserve"> </w:t>
            </w:r>
            <w:r w:rsidRPr="004459C4">
              <w:rPr>
                <w:rFonts w:ascii="Arial" w:hAnsi="Arial" w:cs="Arial"/>
                <w:sz w:val="22"/>
                <w:szCs w:val="22"/>
              </w:rPr>
              <w:t>անկյունակ</w:t>
            </w:r>
            <w:r w:rsidRPr="004459C4">
              <w:rPr>
                <w:rFonts w:ascii="Arial Armenian" w:hAnsi="Arial Armenian" w:cs="Arial"/>
                <w:sz w:val="22"/>
                <w:szCs w:val="22"/>
              </w:rPr>
              <w:t xml:space="preserve"> -50x50x5</w:t>
            </w:r>
            <w:r w:rsidRPr="004459C4">
              <w:rPr>
                <w:rFonts w:ascii="Arial" w:hAnsi="Arial" w:cs="Arial"/>
                <w:sz w:val="22"/>
                <w:szCs w:val="22"/>
              </w:rPr>
              <w:t>մմ</w:t>
            </w:r>
            <w:r w:rsidRPr="004459C4">
              <w:rPr>
                <w:rFonts w:ascii="Arial Armenian" w:hAnsi="Arial Armenian" w:cs="Arial"/>
                <w:sz w:val="22"/>
                <w:szCs w:val="22"/>
              </w:rPr>
              <w:t>, L=0,6</w:t>
            </w:r>
            <w:r w:rsidRPr="004459C4">
              <w:rPr>
                <w:rFonts w:ascii="Arial" w:hAnsi="Arial" w:cs="Arial"/>
                <w:sz w:val="22"/>
                <w:szCs w:val="22"/>
              </w:rPr>
              <w:t>մ</w:t>
            </w:r>
            <w:r w:rsidRPr="004459C4">
              <w:rPr>
                <w:rFonts w:ascii="Arial Armenian" w:hAnsi="Arial Armenian" w:cs="Arial"/>
                <w:sz w:val="22"/>
                <w:szCs w:val="22"/>
              </w:rPr>
              <w:t>,6x0.6</w:t>
            </w:r>
            <w:r w:rsidRPr="004459C4">
              <w:rPr>
                <w:rFonts w:ascii="Arial" w:hAnsi="Arial" w:cs="Arial"/>
                <w:sz w:val="22"/>
                <w:szCs w:val="22"/>
              </w:rPr>
              <w:t>մ</w:t>
            </w:r>
            <w:r w:rsidRPr="004459C4">
              <w:rPr>
                <w:rFonts w:ascii="Arial Armenian" w:hAnsi="Arial Armenian" w:cs="Arial"/>
                <w:sz w:val="22"/>
                <w:szCs w:val="22"/>
              </w:rPr>
              <w:t>=3.6</w:t>
            </w:r>
            <w:r w:rsidRPr="004459C4">
              <w:rPr>
                <w:rFonts w:ascii="Arial" w:hAnsi="Arial" w:cs="Arial"/>
                <w:sz w:val="22"/>
                <w:szCs w:val="22"/>
              </w:rPr>
              <w:t>գծմ</w:t>
            </w:r>
            <w:r w:rsidRPr="004459C4">
              <w:rPr>
                <w:rFonts w:ascii="Arial Armenian" w:hAnsi="Arial Armenian" w:cs="Arial"/>
                <w:sz w:val="22"/>
                <w:szCs w:val="22"/>
              </w:rPr>
              <w:t>,  13.8</w:t>
            </w:r>
            <w:r w:rsidRPr="004459C4">
              <w:rPr>
                <w:rFonts w:ascii="Arial" w:hAnsi="Arial" w:cs="Arial"/>
                <w:sz w:val="22"/>
                <w:szCs w:val="22"/>
              </w:rPr>
              <w:t>կգ</w:t>
            </w:r>
            <w:r w:rsidRPr="004459C4">
              <w:rPr>
                <w:rFonts w:ascii="Arial Armenian" w:hAnsi="Arial Armenian" w:cs="Arial"/>
                <w:sz w:val="22"/>
                <w:szCs w:val="22"/>
              </w:rPr>
              <w:t xml:space="preserve">                                                                                 - </w:t>
            </w:r>
            <w:r w:rsidRPr="004459C4">
              <w:rPr>
                <w:rFonts w:ascii="Arial" w:hAnsi="Arial" w:cs="Arial"/>
                <w:sz w:val="22"/>
                <w:szCs w:val="22"/>
              </w:rPr>
              <w:t>Մեկուսիչ</w:t>
            </w:r>
            <w:r w:rsidRPr="004459C4">
              <w:rPr>
                <w:rFonts w:ascii="Arial Armenian" w:hAnsi="Arial Armenian" w:cs="Arial"/>
                <w:sz w:val="22"/>
                <w:szCs w:val="22"/>
              </w:rPr>
              <w:t>-  6</w:t>
            </w:r>
            <w:r w:rsidRPr="004459C4">
              <w:rPr>
                <w:rFonts w:ascii="Arial" w:hAnsi="Arial" w:cs="Arial"/>
                <w:sz w:val="22"/>
                <w:szCs w:val="22"/>
              </w:rPr>
              <w:t>հատ</w:t>
            </w:r>
            <w:r w:rsidRPr="004459C4">
              <w:rPr>
                <w:rFonts w:ascii="Arial Armenian" w:hAnsi="Arial Armenian" w:cs="Arial"/>
                <w:sz w:val="22"/>
                <w:szCs w:val="22"/>
              </w:rPr>
              <w:t xml:space="preserve">                                                                                                                                                    -</w:t>
            </w:r>
            <w:r w:rsidRPr="004459C4">
              <w:rPr>
                <w:rFonts w:ascii="Arial" w:hAnsi="Arial" w:cs="Arial"/>
                <w:sz w:val="22"/>
                <w:szCs w:val="22"/>
              </w:rPr>
              <w:t>Վերնամասի</w:t>
            </w:r>
            <w:r w:rsidRPr="004459C4">
              <w:rPr>
                <w:rFonts w:ascii="Arial Armenian" w:hAnsi="Arial Armenian" w:cs="Arial"/>
                <w:sz w:val="22"/>
                <w:szCs w:val="22"/>
              </w:rPr>
              <w:t xml:space="preserve"> </w:t>
            </w:r>
            <w:r w:rsidRPr="004459C4">
              <w:rPr>
                <w:rFonts w:ascii="Arial" w:hAnsi="Arial" w:cs="Arial"/>
                <w:sz w:val="22"/>
                <w:szCs w:val="22"/>
              </w:rPr>
              <w:t>մետ</w:t>
            </w:r>
            <w:r w:rsidRPr="004459C4">
              <w:rPr>
                <w:rFonts w:ascii="Arial Armenian" w:hAnsi="Arial Armenian" w:cs="Arial"/>
                <w:sz w:val="22"/>
                <w:szCs w:val="22"/>
              </w:rPr>
              <w:t xml:space="preserve">. </w:t>
            </w:r>
            <w:r w:rsidRPr="004459C4">
              <w:rPr>
                <w:rFonts w:ascii="Arial" w:hAnsi="Arial" w:cs="Arial"/>
                <w:sz w:val="22"/>
                <w:szCs w:val="22"/>
              </w:rPr>
              <w:t>ծածկոց</w:t>
            </w:r>
            <w:r w:rsidRPr="004459C4">
              <w:rPr>
                <w:rFonts w:ascii="Arial Armenian" w:hAnsi="Arial Armenian" w:cs="Arial"/>
                <w:sz w:val="22"/>
                <w:szCs w:val="22"/>
              </w:rPr>
              <w:t xml:space="preserve"> d=110x4</w:t>
            </w:r>
            <w:r w:rsidRPr="004459C4">
              <w:rPr>
                <w:rFonts w:ascii="Arial Armenian" w:hAnsi="Arial Armenian" w:cs="Arial Armenian"/>
                <w:sz w:val="22"/>
                <w:szCs w:val="22"/>
              </w:rPr>
              <w:t>ÙÙ</w:t>
            </w:r>
            <w:r w:rsidRPr="004459C4">
              <w:rPr>
                <w:rFonts w:ascii="Arial Armenian" w:hAnsi="Arial Armenian" w:cs="Arial"/>
                <w:sz w:val="22"/>
                <w:szCs w:val="22"/>
              </w:rPr>
              <w:t>, 6x0.3</w:t>
            </w:r>
            <w:r w:rsidRPr="004459C4">
              <w:rPr>
                <w:rFonts w:ascii="Arial" w:hAnsi="Arial" w:cs="Arial"/>
                <w:sz w:val="22"/>
                <w:szCs w:val="22"/>
              </w:rPr>
              <w:t>կգ</w:t>
            </w:r>
            <w:r w:rsidRPr="004459C4">
              <w:rPr>
                <w:rFonts w:ascii="Arial Armenian" w:hAnsi="Arial Armenian" w:cs="Arial"/>
                <w:sz w:val="22"/>
                <w:szCs w:val="22"/>
              </w:rPr>
              <w:t>=1.8</w:t>
            </w:r>
            <w:r w:rsidRPr="004459C4">
              <w:rPr>
                <w:rFonts w:ascii="Arial" w:hAnsi="Arial" w:cs="Arial"/>
                <w:sz w:val="22"/>
                <w:szCs w:val="22"/>
              </w:rPr>
              <w:t>կգ</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ïÝ</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0,3756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9</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E8-363-1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rPr>
            </w:pPr>
            <w:r w:rsidRPr="004459C4">
              <w:rPr>
                <w:rFonts w:ascii="Arial" w:hAnsi="Arial" w:cs="Arial"/>
                <w:sz w:val="22"/>
                <w:szCs w:val="22"/>
              </w:rPr>
              <w:t>Բարձակ</w:t>
            </w:r>
            <w:r w:rsidRPr="004459C4">
              <w:rPr>
                <w:rFonts w:ascii="Arial Armenian" w:hAnsi="Arial Armenian" w:cs="Arial"/>
                <w:sz w:val="22"/>
                <w:szCs w:val="22"/>
              </w:rPr>
              <w:t xml:space="preserve"> </w:t>
            </w:r>
            <w:r w:rsidRPr="004459C4">
              <w:rPr>
                <w:rFonts w:ascii="Arial" w:hAnsi="Arial" w:cs="Arial"/>
                <w:sz w:val="22"/>
                <w:szCs w:val="22"/>
              </w:rPr>
              <w:t>մեկճյուղանի</w:t>
            </w:r>
            <w:r w:rsidRPr="004459C4">
              <w:rPr>
                <w:rFonts w:ascii="Arial Armenian" w:hAnsi="Arial Armenian" w:cs="Arial"/>
                <w:sz w:val="22"/>
                <w:szCs w:val="22"/>
              </w:rPr>
              <w:t xml:space="preserve">  `d=48x3ÙÙ  L=1,8Ù), 6Ñ³ï  </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w:hAnsi="Arial" w:cs="Arial"/>
                <w:sz w:val="20"/>
                <w:szCs w:val="20"/>
              </w:rPr>
              <w:t>հատ</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6</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E8-288-1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rPr>
            </w:pPr>
            <w:r w:rsidRPr="004459C4">
              <w:rPr>
                <w:rFonts w:ascii="Calibri" w:hAnsi="Calibri" w:cs="Calibri"/>
                <w:sz w:val="22"/>
                <w:szCs w:val="22"/>
              </w:rPr>
              <w:t>АВВГ</w:t>
            </w:r>
            <w:r w:rsidRPr="004459C4">
              <w:rPr>
                <w:rFonts w:ascii="Arial Armenian" w:hAnsi="Arial Armenian" w:cs="Arial"/>
                <w:sz w:val="22"/>
                <w:szCs w:val="22"/>
              </w:rPr>
              <w:t>,   2x4</w:t>
            </w:r>
            <w:r w:rsidRPr="004459C4">
              <w:rPr>
                <w:rFonts w:ascii="Arial" w:hAnsi="Arial" w:cs="Arial"/>
                <w:sz w:val="22"/>
                <w:szCs w:val="22"/>
              </w:rPr>
              <w:t>մմ</w:t>
            </w:r>
            <w:r w:rsidRPr="004459C4">
              <w:rPr>
                <w:rFonts w:ascii="Arial Armenian" w:hAnsi="Arial Armenian" w:cs="Arial"/>
                <w:sz w:val="22"/>
                <w:szCs w:val="22"/>
              </w:rPr>
              <w:t xml:space="preserve">2 </w:t>
            </w:r>
            <w:r w:rsidRPr="004459C4">
              <w:rPr>
                <w:rFonts w:ascii="Arial" w:hAnsi="Arial" w:cs="Arial"/>
                <w:sz w:val="22"/>
                <w:szCs w:val="22"/>
              </w:rPr>
              <w:t>մալուխի</w:t>
            </w:r>
            <w:r w:rsidRPr="004459C4">
              <w:rPr>
                <w:rFonts w:ascii="Arial Armenian" w:hAnsi="Arial Armenian" w:cs="Arial"/>
                <w:sz w:val="22"/>
                <w:szCs w:val="22"/>
              </w:rPr>
              <w:t xml:space="preserve"> </w:t>
            </w:r>
            <w:r w:rsidRPr="004459C4">
              <w:rPr>
                <w:rFonts w:ascii="Arial" w:hAnsi="Arial" w:cs="Arial"/>
                <w:sz w:val="22"/>
                <w:szCs w:val="22"/>
              </w:rPr>
              <w:t>անցկացում</w:t>
            </w:r>
            <w:r w:rsidRPr="004459C4">
              <w:rPr>
                <w:rFonts w:ascii="Arial Armenian" w:hAnsi="Arial Armenian" w:cs="Arial"/>
                <w:sz w:val="22"/>
                <w:szCs w:val="22"/>
              </w:rPr>
              <w:t xml:space="preserve"> </w:t>
            </w:r>
            <w:r w:rsidRPr="004459C4">
              <w:rPr>
                <w:rFonts w:ascii="Arial" w:hAnsi="Arial" w:cs="Arial"/>
                <w:sz w:val="22"/>
                <w:szCs w:val="22"/>
              </w:rPr>
              <w:t>օդով</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w:hAnsi="Arial" w:cs="Arial"/>
                <w:sz w:val="20"/>
                <w:szCs w:val="20"/>
              </w:rPr>
              <w:t>գծմ</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320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11</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E8-149-1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rPr>
            </w:pPr>
            <w:r w:rsidRPr="004459C4">
              <w:rPr>
                <w:rFonts w:ascii="Calibri" w:hAnsi="Calibri" w:cs="Calibri"/>
                <w:sz w:val="22"/>
                <w:szCs w:val="22"/>
              </w:rPr>
              <w:t>АВВГ</w:t>
            </w:r>
            <w:r w:rsidRPr="004459C4">
              <w:rPr>
                <w:rFonts w:ascii="Arial Armenian" w:hAnsi="Arial Armenian" w:cs="Arial"/>
                <w:sz w:val="22"/>
                <w:szCs w:val="22"/>
              </w:rPr>
              <w:t xml:space="preserve"> 3x2,5</w:t>
            </w:r>
            <w:r w:rsidRPr="004459C4">
              <w:rPr>
                <w:rFonts w:ascii="Arial" w:hAnsi="Arial" w:cs="Arial"/>
                <w:sz w:val="22"/>
                <w:szCs w:val="22"/>
              </w:rPr>
              <w:t>մմ</w:t>
            </w:r>
            <w:r w:rsidRPr="004459C4">
              <w:rPr>
                <w:rFonts w:ascii="Arial Armenian" w:hAnsi="Arial Armenian" w:cs="Arial"/>
                <w:sz w:val="22"/>
                <w:szCs w:val="22"/>
              </w:rPr>
              <w:t xml:space="preserve">2 </w:t>
            </w:r>
            <w:r w:rsidRPr="004459C4">
              <w:rPr>
                <w:rFonts w:ascii="Arial" w:hAnsi="Arial" w:cs="Arial"/>
                <w:sz w:val="22"/>
                <w:szCs w:val="22"/>
              </w:rPr>
              <w:t>մալուխի</w:t>
            </w:r>
            <w:r w:rsidRPr="004459C4">
              <w:rPr>
                <w:rFonts w:ascii="Arial Armenian" w:hAnsi="Arial Armenian" w:cs="Arial"/>
                <w:sz w:val="22"/>
                <w:szCs w:val="22"/>
              </w:rPr>
              <w:t xml:space="preserve"> </w:t>
            </w:r>
            <w:r w:rsidRPr="004459C4">
              <w:rPr>
                <w:rFonts w:ascii="Arial" w:hAnsi="Arial" w:cs="Arial"/>
                <w:sz w:val="22"/>
                <w:szCs w:val="22"/>
              </w:rPr>
              <w:t>անցկացում</w:t>
            </w:r>
            <w:r w:rsidRPr="004459C4">
              <w:rPr>
                <w:rFonts w:ascii="Arial Armenian" w:hAnsi="Arial Armenian" w:cs="Arial"/>
                <w:sz w:val="22"/>
                <w:szCs w:val="22"/>
              </w:rPr>
              <w:t xml:space="preserve"> </w:t>
            </w:r>
            <w:r w:rsidRPr="004459C4">
              <w:rPr>
                <w:rFonts w:ascii="Arial" w:hAnsi="Arial" w:cs="Arial"/>
                <w:sz w:val="22"/>
                <w:szCs w:val="22"/>
              </w:rPr>
              <w:t>խողովակով</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w:hAnsi="Arial" w:cs="Arial"/>
                <w:sz w:val="20"/>
                <w:szCs w:val="20"/>
              </w:rPr>
              <w:t>գծմ</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12</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12</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xml:space="preserve">E8-594-1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rPr>
            </w:pPr>
            <w:r w:rsidRPr="004459C4">
              <w:rPr>
                <w:rFonts w:ascii="Arial" w:hAnsi="Arial" w:cs="Arial"/>
                <w:sz w:val="22"/>
                <w:szCs w:val="22"/>
              </w:rPr>
              <w:t>Լուսատու</w:t>
            </w:r>
            <w:r w:rsidRPr="004459C4">
              <w:rPr>
                <w:rFonts w:ascii="Arial Armenian" w:hAnsi="Arial Armenian" w:cs="Arial"/>
                <w:sz w:val="22"/>
                <w:szCs w:val="22"/>
              </w:rPr>
              <w:t xml:space="preserve"> </w:t>
            </w:r>
            <w:r w:rsidRPr="004459C4">
              <w:rPr>
                <w:rFonts w:ascii="Arial" w:hAnsi="Arial" w:cs="Arial"/>
                <w:sz w:val="22"/>
                <w:szCs w:val="22"/>
              </w:rPr>
              <w:t>լուսադիոդային</w:t>
            </w:r>
            <w:r w:rsidRPr="004459C4">
              <w:rPr>
                <w:rFonts w:ascii="Arial Armenian" w:hAnsi="Arial Armenian" w:cs="Arial"/>
                <w:sz w:val="22"/>
                <w:szCs w:val="22"/>
              </w:rPr>
              <w:t xml:space="preserve">  LED  60w, IP66 </w:t>
            </w:r>
            <w:r w:rsidRPr="004459C4">
              <w:rPr>
                <w:rFonts w:ascii="Arial" w:hAnsi="Arial" w:cs="Arial"/>
                <w:sz w:val="22"/>
                <w:szCs w:val="22"/>
              </w:rPr>
              <w:t>պաշտպանիչ</w:t>
            </w:r>
            <w:r w:rsidRPr="004459C4">
              <w:rPr>
                <w:rFonts w:ascii="Arial Armenian" w:hAnsi="Arial Armenian" w:cs="Arial"/>
                <w:sz w:val="22"/>
                <w:szCs w:val="22"/>
              </w:rPr>
              <w:t xml:space="preserve"> </w:t>
            </w:r>
            <w:r w:rsidRPr="004459C4">
              <w:rPr>
                <w:rFonts w:ascii="Arial" w:hAnsi="Arial" w:cs="Arial"/>
                <w:sz w:val="22"/>
                <w:szCs w:val="22"/>
              </w:rPr>
              <w:t>ապակիով</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w:hAnsi="Arial" w:cs="Arial"/>
                <w:sz w:val="20"/>
                <w:szCs w:val="20"/>
              </w:rPr>
              <w:t>հատ</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4</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13</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spacing w:after="240"/>
              <w:jc w:val="center"/>
              <w:rPr>
                <w:rFonts w:ascii="Arial Armenian" w:hAnsi="Arial Armenian" w:cs="Arial"/>
                <w:b/>
                <w:bCs/>
                <w:sz w:val="20"/>
                <w:szCs w:val="20"/>
              </w:rPr>
            </w:pPr>
            <w:r w:rsidRPr="004459C4">
              <w:rPr>
                <w:rFonts w:ascii="Arial Armenian" w:hAnsi="Arial Armenian" w:cs="Arial"/>
                <w:b/>
                <w:bCs/>
                <w:sz w:val="20"/>
                <w:szCs w:val="20"/>
              </w:rPr>
              <w:t xml:space="preserve">E15-614   </w:t>
            </w:r>
            <w:r w:rsidRPr="004459C4">
              <w:rPr>
                <w:rFonts w:ascii="Arial Armenian" w:hAnsi="Arial Armenian" w:cs="Arial"/>
                <w:b/>
                <w:bCs/>
                <w:sz w:val="20"/>
                <w:szCs w:val="20"/>
              </w:rPr>
              <w:br/>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rPr>
            </w:pPr>
            <w:r w:rsidRPr="004459C4">
              <w:rPr>
                <w:rFonts w:ascii="Arial" w:hAnsi="Arial" w:cs="Arial"/>
                <w:sz w:val="22"/>
                <w:szCs w:val="22"/>
              </w:rPr>
              <w:t>Մետաղական</w:t>
            </w:r>
            <w:r w:rsidRPr="004459C4">
              <w:rPr>
                <w:rFonts w:ascii="Arial Armenian" w:hAnsi="Arial Armenian" w:cs="Arial"/>
                <w:sz w:val="22"/>
                <w:szCs w:val="22"/>
              </w:rPr>
              <w:t xml:space="preserve"> </w:t>
            </w:r>
            <w:r w:rsidRPr="004459C4">
              <w:rPr>
                <w:rFonts w:ascii="Arial" w:hAnsi="Arial" w:cs="Arial"/>
                <w:sz w:val="22"/>
                <w:szCs w:val="22"/>
              </w:rPr>
              <w:t>հենասյուների</w:t>
            </w:r>
            <w:r w:rsidRPr="004459C4">
              <w:rPr>
                <w:rFonts w:ascii="Arial Armenian" w:hAnsi="Arial Armenian" w:cs="Arial"/>
                <w:sz w:val="22"/>
                <w:szCs w:val="22"/>
              </w:rPr>
              <w:t xml:space="preserve"> </w:t>
            </w:r>
            <w:r w:rsidRPr="004459C4">
              <w:rPr>
                <w:rFonts w:ascii="Arial" w:hAnsi="Arial" w:cs="Arial"/>
                <w:sz w:val="22"/>
                <w:szCs w:val="22"/>
              </w:rPr>
              <w:t>ներկում</w:t>
            </w:r>
            <w:r w:rsidRPr="004459C4">
              <w:rPr>
                <w:rFonts w:ascii="Arial Armenian" w:hAnsi="Arial Armenian" w:cs="Arial"/>
                <w:sz w:val="22"/>
                <w:szCs w:val="22"/>
              </w:rPr>
              <w:t xml:space="preserve">  </w:t>
            </w:r>
            <w:r w:rsidRPr="004459C4">
              <w:rPr>
                <w:rFonts w:ascii="Arial" w:hAnsi="Arial" w:cs="Arial"/>
                <w:sz w:val="22"/>
                <w:szCs w:val="22"/>
              </w:rPr>
              <w:t>ալյումինե</w:t>
            </w:r>
            <w:r w:rsidRPr="004459C4">
              <w:rPr>
                <w:rFonts w:ascii="Arial Armenian" w:hAnsi="Arial Armenian" w:cs="Arial"/>
                <w:sz w:val="22"/>
                <w:szCs w:val="22"/>
              </w:rPr>
              <w:t xml:space="preserve"> </w:t>
            </w:r>
            <w:r w:rsidRPr="004459C4">
              <w:rPr>
                <w:rFonts w:ascii="Arial" w:hAnsi="Arial" w:cs="Arial"/>
                <w:sz w:val="22"/>
                <w:szCs w:val="22"/>
              </w:rPr>
              <w:t>փոշիով</w:t>
            </w:r>
            <w:r w:rsidRPr="004459C4">
              <w:rPr>
                <w:rFonts w:ascii="Arial Armenian" w:hAnsi="Arial Armenian" w:cs="Arial"/>
                <w:sz w:val="22"/>
                <w:szCs w:val="22"/>
              </w:rPr>
              <w:t xml:space="preserve"> </w:t>
            </w:r>
            <w:r w:rsidRPr="004459C4">
              <w:rPr>
                <w:rFonts w:ascii="Arial" w:hAnsi="Arial" w:cs="Arial"/>
                <w:sz w:val="22"/>
                <w:szCs w:val="22"/>
              </w:rPr>
              <w:t>ներկով</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Armenian" w:hAnsi="Arial Armenian" w:cs="Arial"/>
                <w:sz w:val="20"/>
                <w:szCs w:val="20"/>
              </w:rPr>
              <w:t>Ù2</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10,00</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14</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ÞáõÏ³</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rPr>
                <w:rFonts w:ascii="Arial Armenian" w:hAnsi="Arial Armenian" w:cs="Arial"/>
              </w:rPr>
            </w:pPr>
            <w:r w:rsidRPr="004459C4">
              <w:rPr>
                <w:rFonts w:ascii="Arial" w:hAnsi="Arial" w:cs="Arial"/>
                <w:sz w:val="22"/>
                <w:szCs w:val="22"/>
              </w:rPr>
              <w:t>Տեսախցիկների</w:t>
            </w:r>
            <w:r w:rsidRPr="004459C4">
              <w:rPr>
                <w:rFonts w:ascii="Arial Armenian" w:hAnsi="Arial Armenian" w:cs="Arial"/>
                <w:sz w:val="22"/>
                <w:szCs w:val="22"/>
              </w:rPr>
              <w:t xml:space="preserve"> </w:t>
            </w:r>
            <w:r w:rsidRPr="004459C4">
              <w:rPr>
                <w:rFonts w:ascii="Arial" w:hAnsi="Arial" w:cs="Arial"/>
                <w:sz w:val="22"/>
                <w:szCs w:val="22"/>
              </w:rPr>
              <w:t>տեղադրում</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sz w:val="20"/>
                <w:szCs w:val="20"/>
              </w:rPr>
            </w:pPr>
            <w:r w:rsidRPr="004459C4">
              <w:rPr>
                <w:rFonts w:ascii="Arial" w:hAnsi="Arial" w:cs="Arial"/>
                <w:sz w:val="20"/>
                <w:szCs w:val="20"/>
              </w:rPr>
              <w:t>հատ</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3</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852833" w:rsidP="00852833">
            <w:pPr>
              <w:jc w:val="center"/>
              <w:rPr>
                <w:rFonts w:ascii="Times Armenian" w:hAnsi="Times Armenian" w:cs="Calibri"/>
                <w:lang w:eastAsia="ru-RU"/>
              </w:rPr>
            </w:pPr>
          </w:p>
        </w:tc>
      </w:tr>
      <w:tr w:rsidR="004459C4"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087"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4609" w:type="dxa"/>
            <w:tcBorders>
              <w:top w:val="single" w:sz="4" w:space="0" w:color="auto"/>
              <w:left w:val="nil"/>
              <w:bottom w:val="single" w:sz="4" w:space="0" w:color="auto"/>
              <w:right w:val="single" w:sz="4" w:space="0" w:color="auto"/>
            </w:tcBorders>
            <w:shd w:val="clear" w:color="auto" w:fill="auto"/>
          </w:tcPr>
          <w:p w:rsidR="00852833" w:rsidRPr="004459C4" w:rsidRDefault="00852833" w:rsidP="00852833">
            <w:pPr>
              <w:jc w:val="right"/>
              <w:rPr>
                <w:rFonts w:ascii="Arial Armenian" w:hAnsi="Arial Armenian" w:cs="Arial"/>
                <w:b/>
                <w:bCs/>
              </w:rPr>
            </w:pPr>
            <w:r w:rsidRPr="004459C4">
              <w:rPr>
                <w:rFonts w:ascii="Arial" w:hAnsi="Arial" w:cs="Arial"/>
                <w:b/>
                <w:bCs/>
                <w:sz w:val="22"/>
                <w:szCs w:val="22"/>
              </w:rPr>
              <w:t>Ընդամենը</w:t>
            </w:r>
            <w:r w:rsidR="002A5DA7" w:rsidRPr="004459C4">
              <w:rPr>
                <w:rFonts w:ascii="Arial" w:hAnsi="Arial" w:cs="Arial"/>
                <w:b/>
                <w:bCs/>
                <w:sz w:val="22"/>
                <w:szCs w:val="22"/>
              </w:rPr>
              <w:t>/տոկոսներով/</w:t>
            </w:r>
          </w:p>
        </w:tc>
        <w:tc>
          <w:tcPr>
            <w:tcW w:w="1299" w:type="dxa"/>
            <w:tcBorders>
              <w:top w:val="nil"/>
              <w:left w:val="nil"/>
              <w:bottom w:val="single" w:sz="4" w:space="0" w:color="auto"/>
              <w:right w:val="single" w:sz="4" w:space="0" w:color="auto"/>
            </w:tcBorders>
            <w:shd w:val="clear" w:color="auto" w:fill="auto"/>
          </w:tcPr>
          <w:p w:rsidR="00852833" w:rsidRPr="004459C4" w:rsidRDefault="00852833" w:rsidP="00852833">
            <w:pPr>
              <w:jc w:val="center"/>
              <w:rPr>
                <w:rFonts w:ascii="Arial Armenian" w:hAnsi="Arial Armenian" w:cs="Arial"/>
              </w:rPr>
            </w:pPr>
            <w:r w:rsidRPr="004459C4">
              <w:rPr>
                <w:rFonts w:ascii="Arial Armenian" w:hAnsi="Arial Armenian" w:cs="Arial"/>
                <w:sz w:val="22"/>
                <w:szCs w:val="22"/>
              </w:rPr>
              <w:t> </w:t>
            </w:r>
          </w:p>
        </w:tc>
        <w:tc>
          <w:tcPr>
            <w:tcW w:w="1383" w:type="dxa"/>
            <w:tcBorders>
              <w:top w:val="nil"/>
              <w:left w:val="nil"/>
              <w:bottom w:val="single" w:sz="4" w:space="0" w:color="auto"/>
              <w:right w:val="single" w:sz="4" w:space="0" w:color="auto"/>
            </w:tcBorders>
            <w:shd w:val="clear" w:color="auto" w:fill="auto"/>
            <w:noWrap/>
          </w:tcPr>
          <w:p w:rsidR="00852833" w:rsidRPr="004459C4" w:rsidRDefault="00852833" w:rsidP="00852833">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610" w:type="dxa"/>
            <w:tcBorders>
              <w:top w:val="nil"/>
              <w:left w:val="nil"/>
              <w:bottom w:val="single" w:sz="4" w:space="0" w:color="auto"/>
              <w:right w:val="single" w:sz="4" w:space="0" w:color="auto"/>
            </w:tcBorders>
            <w:shd w:val="clear" w:color="auto" w:fill="auto"/>
            <w:noWrap/>
            <w:vAlign w:val="center"/>
          </w:tcPr>
          <w:p w:rsidR="00852833" w:rsidRPr="004459C4" w:rsidRDefault="002A5DA7" w:rsidP="00852833">
            <w:pPr>
              <w:jc w:val="center"/>
              <w:rPr>
                <w:rFonts w:asciiTheme="minorHAnsi" w:hAnsiTheme="minorHAnsi" w:cs="Calibri"/>
                <w:lang w:val="hy-AM" w:eastAsia="ru-RU"/>
              </w:rPr>
            </w:pPr>
            <w:r w:rsidRPr="004459C4">
              <w:rPr>
                <w:rFonts w:ascii="Times Armenian" w:hAnsi="Times Armenian" w:cs="Calibri"/>
                <w:sz w:val="22"/>
                <w:szCs w:val="22"/>
                <w:lang w:eastAsia="ru-RU"/>
              </w:rPr>
              <w:t>100</w:t>
            </w:r>
            <w:r w:rsidRPr="004459C4">
              <w:rPr>
                <w:rFonts w:asciiTheme="minorHAnsi" w:hAnsiTheme="minorHAnsi" w:cs="Calibri"/>
                <w:sz w:val="22"/>
                <w:szCs w:val="22"/>
                <w:lang w:val="hy-AM" w:eastAsia="ru-RU"/>
              </w:rPr>
              <w:t>%</w:t>
            </w:r>
          </w:p>
        </w:tc>
      </w:tr>
      <w:tr w:rsidR="00852833" w:rsidRPr="004459C4" w:rsidTr="00234D20">
        <w:trPr>
          <w:trHeight w:val="315"/>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2833" w:rsidRPr="004459C4" w:rsidRDefault="00852833" w:rsidP="00852833">
            <w:pPr>
              <w:jc w:val="center"/>
              <w:rPr>
                <w:rFonts w:ascii="Arial Armenian" w:hAnsi="Arial Armenian" w:cs="Arial"/>
                <w:b/>
                <w:bCs/>
                <w:sz w:val="20"/>
                <w:szCs w:val="20"/>
              </w:rPr>
            </w:pPr>
          </w:p>
        </w:tc>
        <w:tc>
          <w:tcPr>
            <w:tcW w:w="1087" w:type="dxa"/>
            <w:tcBorders>
              <w:top w:val="single" w:sz="4" w:space="0" w:color="auto"/>
              <w:left w:val="nil"/>
              <w:bottom w:val="single" w:sz="4" w:space="0" w:color="auto"/>
              <w:right w:val="single" w:sz="4" w:space="0" w:color="auto"/>
            </w:tcBorders>
            <w:shd w:val="clear" w:color="auto" w:fill="auto"/>
            <w:vAlign w:val="center"/>
          </w:tcPr>
          <w:p w:rsidR="00852833" w:rsidRPr="004459C4" w:rsidRDefault="00852833" w:rsidP="00852833">
            <w:pPr>
              <w:jc w:val="right"/>
              <w:rPr>
                <w:rFonts w:ascii="Arial Armenian" w:hAnsi="Arial Armenian" w:cs="Arial"/>
                <w:sz w:val="18"/>
                <w:szCs w:val="18"/>
              </w:rPr>
            </w:pPr>
          </w:p>
        </w:tc>
        <w:tc>
          <w:tcPr>
            <w:tcW w:w="4609" w:type="dxa"/>
            <w:tcBorders>
              <w:top w:val="single" w:sz="4" w:space="0" w:color="auto"/>
              <w:left w:val="nil"/>
              <w:bottom w:val="single" w:sz="4" w:space="0" w:color="auto"/>
              <w:right w:val="single" w:sz="4" w:space="0" w:color="auto"/>
            </w:tcBorders>
            <w:shd w:val="clear" w:color="auto" w:fill="auto"/>
            <w:vAlign w:val="bottom"/>
          </w:tcPr>
          <w:p w:rsidR="00852833" w:rsidRPr="004459C4" w:rsidRDefault="00852833" w:rsidP="006534C3">
            <w:pPr>
              <w:jc w:val="center"/>
              <w:rPr>
                <w:b/>
                <w:lang w:eastAsia="ru-RU"/>
              </w:rPr>
            </w:pPr>
            <w:r w:rsidRPr="004459C4">
              <w:rPr>
                <w:rFonts w:ascii="Calibri" w:hAnsi="Calibri" w:cs="Calibri"/>
                <w:b/>
                <w:lang w:eastAsia="ru-RU"/>
              </w:rPr>
              <w:t xml:space="preserve"> </w:t>
            </w:r>
            <w:r w:rsidRPr="004459C4">
              <w:rPr>
                <w:rFonts w:ascii="Calibri" w:hAnsi="Calibri" w:cs="Calibri"/>
                <w:b/>
                <w:lang w:val="ru-RU" w:eastAsia="ru-RU"/>
              </w:rPr>
              <w:t>Ընդամենը</w:t>
            </w:r>
            <w:r w:rsidR="006534C3" w:rsidRPr="004459C4">
              <w:rPr>
                <w:rFonts w:ascii="Calibri" w:hAnsi="Calibri" w:cs="Calibri"/>
                <w:b/>
                <w:lang w:eastAsia="ru-RU"/>
              </w:rPr>
              <w:t>(</w:t>
            </w:r>
            <w:r w:rsidR="006534C3" w:rsidRPr="004459C4">
              <w:rPr>
                <w:rFonts w:ascii="Calibri" w:hAnsi="Calibri" w:cs="Calibri"/>
                <w:b/>
                <w:lang w:val="ru-RU" w:eastAsia="ru-RU"/>
              </w:rPr>
              <w:t>հազ</w:t>
            </w:r>
            <w:r w:rsidR="006534C3" w:rsidRPr="004459C4">
              <w:rPr>
                <w:rFonts w:ascii="Calibri" w:hAnsi="Calibri" w:cs="Calibri"/>
                <w:b/>
                <w:lang w:eastAsia="ru-RU"/>
              </w:rPr>
              <w:t>.</w:t>
            </w:r>
            <w:r w:rsidR="006534C3" w:rsidRPr="004459C4">
              <w:rPr>
                <w:rFonts w:ascii="Calibri" w:hAnsi="Calibri" w:cs="Calibri"/>
                <w:b/>
                <w:lang w:val="ru-RU" w:eastAsia="ru-RU"/>
              </w:rPr>
              <w:t>դրամ</w:t>
            </w:r>
            <w:r w:rsidR="006534C3" w:rsidRPr="004459C4">
              <w:rPr>
                <w:rFonts w:ascii="Calibri" w:hAnsi="Calibri" w:cs="Calibri"/>
                <w:b/>
                <w:lang w:eastAsia="ru-RU"/>
              </w:rPr>
              <w:t xml:space="preserve">) </w:t>
            </w:r>
            <w:r w:rsidRPr="004459C4">
              <w:rPr>
                <w:rFonts w:ascii="Calibri" w:hAnsi="Calibri" w:cs="Calibri"/>
                <w:b/>
                <w:lang w:val="ru-RU" w:eastAsia="ru-RU"/>
              </w:rPr>
              <w:t>՝ներառյալ</w:t>
            </w:r>
            <w:r w:rsidRPr="004459C4">
              <w:rPr>
                <w:rFonts w:ascii="Calibri" w:hAnsi="Calibri" w:cs="Calibri"/>
                <w:b/>
                <w:lang w:val="hy-AM" w:eastAsia="ru-RU"/>
              </w:rPr>
              <w:t xml:space="preserve"> </w:t>
            </w:r>
            <w:r w:rsidRPr="004459C4">
              <w:rPr>
                <w:rFonts w:ascii="Calibri" w:hAnsi="Calibri" w:cs="Calibri"/>
                <w:b/>
                <w:lang w:eastAsia="ru-RU"/>
              </w:rPr>
              <w:t>11</w:t>
            </w:r>
            <w:r w:rsidRPr="004459C4">
              <w:rPr>
                <w:rFonts w:ascii="Calibri" w:hAnsi="Calibri" w:cs="Calibri"/>
                <w:b/>
                <w:lang w:val="hy-AM" w:eastAsia="ru-RU"/>
              </w:rPr>
              <w:t>%</w:t>
            </w:r>
            <w:r w:rsidRPr="004459C4">
              <w:rPr>
                <w:rFonts w:ascii="Calibri" w:hAnsi="Calibri" w:cs="Calibri"/>
                <w:b/>
                <w:lang w:eastAsia="ru-RU"/>
              </w:rPr>
              <w:t xml:space="preserve"> </w:t>
            </w:r>
            <w:r w:rsidRPr="004459C4">
              <w:rPr>
                <w:rFonts w:ascii="Calibri" w:hAnsi="Calibri" w:cs="Calibri"/>
                <w:b/>
                <w:lang w:val="ru-RU" w:eastAsia="ru-RU"/>
              </w:rPr>
              <w:t>շահույթը</w:t>
            </w:r>
            <w:r w:rsidRPr="004459C4">
              <w:rPr>
                <w:rFonts w:ascii="Calibri" w:hAnsi="Calibri" w:cs="Calibri"/>
                <w:b/>
                <w:lang w:eastAsia="ru-RU"/>
              </w:rPr>
              <w:t xml:space="preserve">, </w:t>
            </w:r>
            <w:r w:rsidRPr="004459C4">
              <w:rPr>
                <w:rFonts w:ascii="Calibri" w:hAnsi="Calibri" w:cs="Calibri"/>
                <w:b/>
                <w:lang w:val="ru-RU" w:eastAsia="ru-RU"/>
              </w:rPr>
              <w:t>վերադիր</w:t>
            </w:r>
            <w:r w:rsidRPr="004459C4">
              <w:rPr>
                <w:rFonts w:ascii="Calibri" w:hAnsi="Calibri" w:cs="Calibri"/>
                <w:b/>
                <w:lang w:eastAsia="ru-RU"/>
              </w:rPr>
              <w:t xml:space="preserve"> </w:t>
            </w:r>
            <w:r w:rsidRPr="004459C4">
              <w:rPr>
                <w:rFonts w:ascii="Calibri" w:hAnsi="Calibri" w:cs="Calibri"/>
                <w:b/>
                <w:lang w:val="ru-RU" w:eastAsia="ru-RU"/>
              </w:rPr>
              <w:t>ծախսերը</w:t>
            </w:r>
            <w:r w:rsidR="006534C3" w:rsidRPr="004459C4">
              <w:rPr>
                <w:rFonts w:ascii="Calibri" w:hAnsi="Calibri" w:cs="Calibri"/>
                <w:b/>
                <w:lang w:eastAsia="ru-RU"/>
              </w:rPr>
              <w:t>,</w:t>
            </w:r>
            <w:r w:rsidRPr="004459C4">
              <w:rPr>
                <w:rFonts w:ascii="Calibri" w:hAnsi="Calibri" w:cs="Calibri"/>
                <w:b/>
                <w:lang w:val="ru-RU" w:eastAsia="ru-RU"/>
              </w:rPr>
              <w:t>ԱԱՀ</w:t>
            </w:r>
            <w:r w:rsidRPr="004459C4">
              <w:rPr>
                <w:rFonts w:ascii="Calibri" w:hAnsi="Calibri" w:cs="Calibri"/>
                <w:b/>
                <w:lang w:eastAsia="ru-RU"/>
              </w:rPr>
              <w:t xml:space="preserve">  </w:t>
            </w:r>
          </w:p>
        </w:tc>
        <w:tc>
          <w:tcPr>
            <w:tcW w:w="1299" w:type="dxa"/>
            <w:tcBorders>
              <w:top w:val="nil"/>
              <w:left w:val="nil"/>
              <w:bottom w:val="single" w:sz="4" w:space="0" w:color="auto"/>
              <w:right w:val="single" w:sz="4" w:space="0" w:color="auto"/>
            </w:tcBorders>
            <w:shd w:val="clear" w:color="auto" w:fill="auto"/>
            <w:vAlign w:val="bottom"/>
          </w:tcPr>
          <w:p w:rsidR="00852833" w:rsidRPr="004459C4" w:rsidRDefault="00852833" w:rsidP="00852833">
            <w:pPr>
              <w:jc w:val="right"/>
              <w:rPr>
                <w:rFonts w:ascii="Calibri" w:hAnsi="Calibri" w:cs="Calibri"/>
                <w:b/>
                <w:bCs/>
                <w:lang w:eastAsia="ru-RU"/>
              </w:rPr>
            </w:pPr>
          </w:p>
        </w:tc>
        <w:tc>
          <w:tcPr>
            <w:tcW w:w="1383" w:type="dxa"/>
            <w:tcBorders>
              <w:top w:val="nil"/>
              <w:left w:val="nil"/>
              <w:bottom w:val="single" w:sz="4" w:space="0" w:color="auto"/>
              <w:right w:val="single" w:sz="4" w:space="0" w:color="auto"/>
            </w:tcBorders>
            <w:shd w:val="clear" w:color="auto" w:fill="auto"/>
            <w:noWrap/>
            <w:vAlign w:val="bottom"/>
          </w:tcPr>
          <w:p w:rsidR="00852833" w:rsidRPr="004459C4" w:rsidRDefault="00852833" w:rsidP="00852833">
            <w:pPr>
              <w:jc w:val="center"/>
              <w:rPr>
                <w:sz w:val="20"/>
                <w:szCs w:val="20"/>
                <w:lang w:eastAsia="ru-RU"/>
              </w:rPr>
            </w:pPr>
            <w:r w:rsidRPr="004459C4">
              <w:rPr>
                <w:rFonts w:ascii="Calibri" w:hAnsi="Calibri" w:cs="Calibri"/>
                <w:sz w:val="22"/>
                <w:szCs w:val="22"/>
                <w:lang w:eastAsia="ru-RU"/>
              </w:rPr>
              <w:t xml:space="preserve"> </w:t>
            </w:r>
          </w:p>
        </w:tc>
        <w:tc>
          <w:tcPr>
            <w:tcW w:w="1610" w:type="dxa"/>
            <w:tcBorders>
              <w:top w:val="nil"/>
              <w:left w:val="nil"/>
              <w:bottom w:val="single" w:sz="4" w:space="0" w:color="auto"/>
              <w:right w:val="single" w:sz="4" w:space="0" w:color="auto"/>
            </w:tcBorders>
            <w:shd w:val="clear" w:color="auto" w:fill="auto"/>
            <w:noWrap/>
            <w:vAlign w:val="bottom"/>
          </w:tcPr>
          <w:p w:rsidR="00852833" w:rsidRPr="004459C4" w:rsidRDefault="00852833" w:rsidP="00852833">
            <w:pPr>
              <w:jc w:val="right"/>
              <w:rPr>
                <w:rFonts w:ascii="Calibri" w:hAnsi="Calibri" w:cs="Calibri"/>
                <w:b/>
                <w:bCs/>
                <w:lang w:eastAsia="ru-RU"/>
              </w:rPr>
            </w:pPr>
            <w:r w:rsidRPr="004459C4">
              <w:rPr>
                <w:rFonts w:ascii="Calibri" w:hAnsi="Calibri" w:cs="Calibri"/>
                <w:b/>
                <w:bCs/>
                <w:lang w:eastAsia="ru-RU"/>
              </w:rPr>
              <w:t>70946.270</w:t>
            </w:r>
          </w:p>
        </w:tc>
      </w:tr>
    </w:tbl>
    <w:p w:rsidR="00C66BF2" w:rsidRPr="004459C4" w:rsidRDefault="00C66BF2" w:rsidP="00C66BF2">
      <w:pPr>
        <w:ind w:firstLine="567"/>
        <w:jc w:val="center"/>
        <w:rPr>
          <w:rFonts w:ascii="GHEA Grapalat" w:hAnsi="GHEA Grapalat"/>
          <w:b/>
          <w:sz w:val="20"/>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9541FA" w:rsidRPr="00026281" w:rsidRDefault="009541FA" w:rsidP="009541FA">
      <w:pPr>
        <w:pStyle w:val="9"/>
        <w:rPr>
          <w:rFonts w:ascii="GHEA Grapalat" w:hAnsi="GHEA Grapalat" w:cs="Sylfaen"/>
          <w:color w:val="auto"/>
          <w:sz w:val="20"/>
          <w:u w:val="single"/>
          <w:lang w:eastAsia="en-US"/>
        </w:rPr>
      </w:pPr>
      <w:r w:rsidRPr="00026281">
        <w:rPr>
          <w:rFonts w:ascii="GHEA Grapalat" w:hAnsi="GHEA Grapalat" w:cs="Sylfaen"/>
          <w:color w:val="auto"/>
          <w:sz w:val="20"/>
          <w:u w:val="single"/>
          <w:lang w:eastAsia="en-US"/>
        </w:rPr>
        <w:t>ՏԵԽՆԻԿԱԿԱՆ ԱՌԱՋԱԴՐԱՆՔ</w:t>
      </w:r>
    </w:p>
    <w:p w:rsidR="009541FA" w:rsidRPr="00D4571A" w:rsidRDefault="009541FA" w:rsidP="009541FA">
      <w:pPr>
        <w:pStyle w:val="9"/>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1.Աշխատանքներն իրականացնել շինարարական նորմերին, կանոններին ու տեխնիկական պայմաններին համապատասխան,</w:t>
      </w:r>
    </w:p>
    <w:p w:rsidR="009541FA" w:rsidRPr="00D4571A" w:rsidRDefault="009541FA" w:rsidP="009541FA">
      <w:pPr>
        <w:ind w:right="180"/>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rsidR="009541FA" w:rsidRPr="00D4571A" w:rsidRDefault="00C9162A" w:rsidP="009541FA">
      <w:pPr>
        <w:ind w:right="180"/>
        <w:jc w:val="both"/>
        <w:rPr>
          <w:rFonts w:ascii="GHEA Grapalat" w:hAnsi="GHEA Grapalat" w:cs="Sylfaen"/>
          <w:sz w:val="20"/>
          <w:szCs w:val="20"/>
          <w:lang w:val="pt-BR"/>
        </w:rPr>
      </w:pPr>
      <w:r>
        <w:rPr>
          <w:rFonts w:ascii="GHEA Grapalat" w:hAnsi="GHEA Grapalat" w:cs="Sylfaen"/>
          <w:sz w:val="20"/>
          <w:szCs w:val="20"/>
          <w:lang w:val="pt-BR"/>
        </w:rPr>
        <w:t>3</w:t>
      </w:r>
      <w:r w:rsidR="009541FA" w:rsidRPr="00D4571A">
        <w:rPr>
          <w:rFonts w:ascii="GHEA Grapalat" w:hAnsi="GHEA Grapalat" w:cs="Sylfaen"/>
          <w:sz w:val="20"/>
          <w:szCs w:val="20"/>
          <w:lang w:val="pt-BR"/>
        </w:rPr>
        <w:t>. Կապալառուն պարտավոր է խստորեն հետևել աշխատանքների կատարման ժամանակացույցին:</w:t>
      </w:r>
    </w:p>
    <w:p w:rsidR="00C66BF2" w:rsidRPr="00E6597C" w:rsidRDefault="00C66BF2" w:rsidP="00C66BF2">
      <w:pPr>
        <w:ind w:firstLine="567"/>
        <w:jc w:val="right"/>
        <w:rPr>
          <w:rFonts w:ascii="GHEA Grapalat" w:hAnsi="GHEA Grapalat"/>
          <w:i/>
          <w:lang w:val="pt-BR"/>
        </w:rPr>
      </w:pPr>
    </w:p>
    <w:p w:rsidR="00F83D76" w:rsidRDefault="00202F09" w:rsidP="00F83D76">
      <w:pPr>
        <w:ind w:firstLine="567"/>
        <w:rPr>
          <w:rFonts w:ascii="Sylfaen" w:hAnsi="Sylfaen" w:cs="Arial Armenian"/>
          <w:b/>
          <w:color w:val="000000"/>
          <w:sz w:val="22"/>
          <w:szCs w:val="22"/>
          <w:lang w:val="pt-BR" w:eastAsia="ru-RU"/>
        </w:rPr>
      </w:pPr>
      <w:r>
        <w:rPr>
          <w:rFonts w:ascii="Sylfaen" w:hAnsi="Sylfaen"/>
          <w:b/>
          <w:sz w:val="22"/>
          <w:szCs w:val="22"/>
          <w:lang w:val="hy-AM"/>
        </w:rPr>
        <w:t xml:space="preserve">Կից ներկայացնում ենք </w:t>
      </w:r>
      <w:r w:rsidRPr="00202F09">
        <w:rPr>
          <w:rFonts w:ascii="Sylfaen" w:hAnsi="Sylfaen"/>
          <w:b/>
          <w:sz w:val="22"/>
          <w:szCs w:val="22"/>
          <w:lang w:val="pt-BR"/>
        </w:rPr>
        <w:t xml:space="preserve"> </w:t>
      </w:r>
      <w:r w:rsidR="00F83D76">
        <w:rPr>
          <w:rFonts w:ascii="Sylfaen" w:hAnsi="Sylfaen" w:cs="Arial Armenian"/>
          <w:b/>
          <w:color w:val="000000"/>
          <w:sz w:val="22"/>
          <w:szCs w:val="22"/>
          <w:lang w:val="ru-RU" w:eastAsia="ru-RU"/>
        </w:rPr>
        <w:t>ն</w:t>
      </w:r>
      <w:r w:rsidRPr="00202F09">
        <w:rPr>
          <w:rFonts w:ascii="Sylfaen" w:hAnsi="Sylfaen" w:cs="Arial Armenian"/>
          <w:b/>
          <w:color w:val="000000"/>
          <w:sz w:val="22"/>
          <w:szCs w:val="22"/>
          <w:lang w:eastAsia="ru-RU"/>
        </w:rPr>
        <w:t>ախատեսված</w:t>
      </w:r>
      <w:r w:rsidRPr="00202F09">
        <w:rPr>
          <w:rFonts w:ascii="Sylfaen" w:hAnsi="Sylfaen" w:cs="Arial Armenian"/>
          <w:b/>
          <w:color w:val="000000"/>
          <w:sz w:val="22"/>
          <w:szCs w:val="22"/>
          <w:lang w:val="pt-BR" w:eastAsia="ru-RU"/>
        </w:rPr>
        <w:t xml:space="preserve"> </w:t>
      </w:r>
      <w:r w:rsidRPr="00202F09">
        <w:rPr>
          <w:rFonts w:ascii="Sylfaen" w:hAnsi="Sylfaen" w:cs="Arial Armenian"/>
          <w:b/>
          <w:color w:val="000000"/>
          <w:sz w:val="22"/>
          <w:szCs w:val="22"/>
          <w:lang w:eastAsia="ru-RU"/>
        </w:rPr>
        <w:t>աշխատանքների</w:t>
      </w:r>
      <w:r w:rsidRPr="00202F09">
        <w:rPr>
          <w:rFonts w:ascii="Sylfaen" w:hAnsi="Sylfaen" w:cs="Arial Armenian"/>
          <w:b/>
          <w:color w:val="000000"/>
          <w:sz w:val="22"/>
          <w:szCs w:val="22"/>
          <w:lang w:val="pt-BR" w:eastAsia="ru-RU"/>
        </w:rPr>
        <w:t xml:space="preserve"> </w:t>
      </w:r>
      <w:r w:rsidRPr="00202F09">
        <w:rPr>
          <w:rFonts w:ascii="Sylfaen" w:hAnsi="Sylfaen" w:cs="Arial Armenian"/>
          <w:b/>
          <w:color w:val="000000"/>
          <w:sz w:val="22"/>
          <w:szCs w:val="22"/>
          <w:lang w:eastAsia="ru-RU"/>
        </w:rPr>
        <w:t>իրականացման</w:t>
      </w:r>
      <w:r w:rsidRPr="00202F09">
        <w:rPr>
          <w:rFonts w:ascii="Sylfaen" w:hAnsi="Sylfaen" w:cs="Arial Armenian"/>
          <w:b/>
          <w:color w:val="000000"/>
          <w:sz w:val="22"/>
          <w:szCs w:val="22"/>
          <w:lang w:val="hy-AM" w:eastAsia="ru-RU"/>
        </w:rPr>
        <w:t xml:space="preserve"> համար</w:t>
      </w:r>
      <w:r w:rsidRPr="00202F09">
        <w:rPr>
          <w:rFonts w:ascii="Sylfaen" w:hAnsi="Sylfaen" w:cs="Arial Armenian"/>
          <w:b/>
          <w:color w:val="000000"/>
          <w:sz w:val="22"/>
          <w:szCs w:val="22"/>
          <w:lang w:val="pt-BR" w:eastAsia="ru-RU"/>
        </w:rPr>
        <w:t xml:space="preserve"> </w:t>
      </w:r>
      <w:r w:rsidRPr="00202F09">
        <w:rPr>
          <w:rFonts w:ascii="Sylfaen" w:hAnsi="Sylfaen" w:cs="Arial Armenian"/>
          <w:b/>
          <w:color w:val="000000"/>
          <w:sz w:val="22"/>
          <w:szCs w:val="22"/>
          <w:lang w:eastAsia="ru-RU"/>
        </w:rPr>
        <w:t>աշխատանքային</w:t>
      </w:r>
      <w:r w:rsidRPr="00202F09">
        <w:rPr>
          <w:rFonts w:ascii="Sylfaen" w:hAnsi="Sylfaen" w:cs="Arial Armenian"/>
          <w:b/>
          <w:color w:val="000000"/>
          <w:sz w:val="22"/>
          <w:szCs w:val="22"/>
          <w:lang w:val="pt-BR" w:eastAsia="ru-RU"/>
        </w:rPr>
        <w:t xml:space="preserve"> </w:t>
      </w:r>
      <w:r w:rsidR="00F83D76">
        <w:rPr>
          <w:rFonts w:ascii="Sylfaen" w:hAnsi="Sylfaen" w:cs="Arial Armenian"/>
          <w:b/>
          <w:color w:val="000000"/>
          <w:sz w:val="22"/>
          <w:szCs w:val="22"/>
          <w:lang w:val="pt-BR" w:eastAsia="ru-RU"/>
        </w:rPr>
        <w:t xml:space="preserve">  </w:t>
      </w:r>
    </w:p>
    <w:p w:rsidR="00C66BF2" w:rsidRPr="00F83D76" w:rsidRDefault="00F83D76" w:rsidP="00F83D76">
      <w:pPr>
        <w:ind w:firstLine="567"/>
        <w:rPr>
          <w:rFonts w:ascii="Sylfaen" w:hAnsi="Sylfaen"/>
          <w:b/>
          <w:sz w:val="22"/>
          <w:szCs w:val="22"/>
          <w:lang w:val="pt-BR"/>
        </w:rPr>
      </w:pPr>
      <w:r>
        <w:rPr>
          <w:rFonts w:ascii="Sylfaen" w:hAnsi="Sylfaen" w:cs="Arial Armenian"/>
          <w:b/>
          <w:color w:val="000000"/>
          <w:sz w:val="22"/>
          <w:szCs w:val="22"/>
          <w:lang w:val="pt-BR" w:eastAsia="ru-RU"/>
        </w:rPr>
        <w:t xml:space="preserve"> </w:t>
      </w:r>
      <w:proofErr w:type="gramStart"/>
      <w:r w:rsidR="00202F09" w:rsidRPr="00202F09">
        <w:rPr>
          <w:rFonts w:ascii="Sylfaen" w:hAnsi="Sylfaen" w:cs="Arial Armenian"/>
          <w:b/>
          <w:color w:val="000000"/>
          <w:sz w:val="22"/>
          <w:szCs w:val="22"/>
          <w:lang w:eastAsia="ru-RU"/>
        </w:rPr>
        <w:t>ռեսուրսների</w:t>
      </w:r>
      <w:proofErr w:type="gramEnd"/>
      <w:r w:rsidR="00202F09" w:rsidRPr="00202F09">
        <w:rPr>
          <w:rFonts w:ascii="Sylfaen" w:hAnsi="Sylfaen" w:cs="Arial Armenian"/>
          <w:b/>
          <w:color w:val="000000"/>
          <w:sz w:val="22"/>
          <w:szCs w:val="22"/>
          <w:lang w:val="hy-AM" w:eastAsia="ru-RU"/>
        </w:rPr>
        <w:t xml:space="preserve"> </w:t>
      </w:r>
      <w:r w:rsidR="00332BFA" w:rsidRPr="00332BFA">
        <w:rPr>
          <w:rFonts w:ascii="Sylfaen" w:hAnsi="Sylfaen" w:cs="Arial Armenian"/>
          <w:b/>
          <w:color w:val="000000"/>
          <w:sz w:val="22"/>
          <w:szCs w:val="22"/>
          <w:lang w:val="hy-AM" w:eastAsia="ru-RU"/>
        </w:rPr>
        <w:t>նվազագույն</w:t>
      </w:r>
      <w:r w:rsidR="00332BFA" w:rsidRPr="00202F09">
        <w:rPr>
          <w:rFonts w:ascii="Sylfaen" w:hAnsi="Sylfaen" w:cs="Arial Armenian"/>
          <w:b/>
          <w:color w:val="000000"/>
          <w:sz w:val="22"/>
          <w:szCs w:val="22"/>
          <w:lang w:val="pt-BR" w:eastAsia="ru-RU"/>
        </w:rPr>
        <w:t xml:space="preserve"> </w:t>
      </w:r>
      <w:r w:rsidR="00332BFA">
        <w:rPr>
          <w:rFonts w:ascii="Sylfaen" w:hAnsi="Sylfaen" w:cs="Arial Armenian"/>
          <w:b/>
          <w:color w:val="000000"/>
          <w:sz w:val="22"/>
          <w:szCs w:val="22"/>
          <w:lang w:val="hy-AM" w:eastAsia="ru-RU"/>
        </w:rPr>
        <w:t xml:space="preserve">պահանջները և </w:t>
      </w:r>
      <w:r w:rsidR="00D31562">
        <w:rPr>
          <w:rFonts w:ascii="Sylfaen" w:hAnsi="Sylfaen" w:cs="Arial Armenian"/>
          <w:b/>
          <w:color w:val="000000"/>
          <w:sz w:val="22"/>
          <w:szCs w:val="22"/>
          <w:lang w:val="hy-AM" w:eastAsia="ru-RU"/>
        </w:rPr>
        <w:t>տեխնիկական միջոց</w:t>
      </w:r>
      <w:r w:rsidR="00202F09" w:rsidRPr="00202F09">
        <w:rPr>
          <w:rFonts w:ascii="Sylfaen" w:hAnsi="Sylfaen" w:cs="Arial Armenian"/>
          <w:b/>
          <w:color w:val="000000"/>
          <w:sz w:val="22"/>
          <w:szCs w:val="22"/>
          <w:lang w:val="hy-AM" w:eastAsia="ru-RU"/>
        </w:rPr>
        <w:t xml:space="preserve">ների </w:t>
      </w:r>
      <w:r w:rsidR="00202F09" w:rsidRPr="00202F09">
        <w:rPr>
          <w:rFonts w:ascii="Sylfaen" w:hAnsi="Sylfaen" w:cs="Arial Armenian"/>
          <w:b/>
          <w:color w:val="000000"/>
          <w:sz w:val="22"/>
          <w:szCs w:val="22"/>
          <w:lang w:val="pt-BR" w:eastAsia="ru-RU"/>
        </w:rPr>
        <w:t xml:space="preserve"> </w:t>
      </w:r>
      <w:r w:rsidR="00202F09" w:rsidRPr="00332BFA">
        <w:rPr>
          <w:rFonts w:ascii="Sylfaen" w:hAnsi="Sylfaen" w:cs="Arial Armenian"/>
          <w:b/>
          <w:color w:val="000000"/>
          <w:sz w:val="22"/>
          <w:szCs w:val="22"/>
          <w:lang w:val="hy-AM" w:eastAsia="ru-RU"/>
        </w:rPr>
        <w:t>ցանկը</w:t>
      </w:r>
    </w:p>
    <w:p w:rsidR="00C66BF2" w:rsidRPr="00E6597C" w:rsidRDefault="00C66BF2" w:rsidP="00C66BF2">
      <w:pPr>
        <w:ind w:firstLine="567"/>
        <w:jc w:val="right"/>
        <w:rPr>
          <w:rFonts w:ascii="GHEA Grapalat" w:hAnsi="GHEA Grapalat"/>
          <w:i/>
          <w:lang w:val="pt-BR"/>
        </w:rPr>
      </w:pPr>
    </w:p>
    <w:p w:rsidR="00C66BF2" w:rsidRPr="00E6597C" w:rsidRDefault="00C66BF2" w:rsidP="003D035C">
      <w:pPr>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7F0C5E">
        <w:rPr>
          <w:rFonts w:asciiTheme="minorHAnsi" w:hAnsiTheme="minorHAnsi" w:cs="Sylfaen"/>
          <w:sz w:val="22"/>
          <w:szCs w:val="22"/>
          <w:u w:val="single"/>
          <w:lang w:val="hy-AM"/>
        </w:rPr>
        <w:t>Ախուրյան համայնքի Ախուրյան</w:t>
      </w:r>
      <w:r w:rsidR="006B2418" w:rsidRPr="006B2418">
        <w:rPr>
          <w:rFonts w:asciiTheme="minorHAnsi" w:hAnsiTheme="minorHAnsi" w:cs="Sylfaen"/>
          <w:sz w:val="22"/>
          <w:szCs w:val="22"/>
          <w:u w:val="single"/>
          <w:lang w:val="hy-AM"/>
        </w:rPr>
        <w:t xml:space="preserve"> բնակավայր</w:t>
      </w:r>
      <w:r w:rsidRPr="006B2418">
        <w:rPr>
          <w:rFonts w:ascii="GHEA Grapalat" w:hAnsi="GHEA Grapalat" w:cs="Sylfaen"/>
          <w:sz w:val="22"/>
          <w:szCs w:val="22"/>
          <w:u w:val="single"/>
          <w:lang w:val="af-ZA"/>
        </w:rPr>
        <w:t xml:space="preserve"> </w:t>
      </w:r>
      <w:r w:rsidRPr="00E6597C">
        <w:rPr>
          <w:rFonts w:ascii="GHEA Grapalat" w:hAnsi="GHEA Grapalat" w:cs="Sylfaen"/>
          <w:sz w:val="22"/>
          <w:szCs w:val="22"/>
          <w:lang w:val="af-ZA"/>
        </w:rPr>
        <w:t>հասցեում:</w:t>
      </w: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C66BF2" w:rsidRPr="00E6597C" w:rsidTr="00B10CDC">
        <w:trPr>
          <w:jc w:val="center"/>
        </w:trPr>
        <w:tc>
          <w:tcPr>
            <w:tcW w:w="4536" w:type="dxa"/>
          </w:tcPr>
          <w:p w:rsidR="00C66BF2" w:rsidRPr="00E6597C" w:rsidRDefault="00C66BF2" w:rsidP="00B10CDC">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C66BF2" w:rsidRPr="00E6597C" w:rsidRDefault="00C66BF2" w:rsidP="00B10CDC">
            <w:pPr>
              <w:rPr>
                <w:rFonts w:ascii="GHEA Grapalat" w:hAnsi="GHEA Grapalat"/>
                <w:lang w:val="ru-RU"/>
              </w:rPr>
            </w:pPr>
          </w:p>
          <w:p w:rsidR="00C66BF2" w:rsidRPr="00E6597C" w:rsidRDefault="00C66BF2" w:rsidP="00B10CDC">
            <w:pP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C66BF2" w:rsidRPr="00E6597C" w:rsidRDefault="00C66BF2" w:rsidP="00B10CDC">
            <w:pPr>
              <w:spacing w:line="360" w:lineRule="auto"/>
              <w:jc w:val="center"/>
              <w:rPr>
                <w:rFonts w:ascii="GHEA Grapalat" w:hAnsi="GHEA Grapalat"/>
                <w:lang w:val="ru-RU"/>
              </w:rPr>
            </w:pPr>
          </w:p>
        </w:tc>
        <w:tc>
          <w:tcPr>
            <w:tcW w:w="4343" w:type="dxa"/>
          </w:tcPr>
          <w:p w:rsidR="00C66BF2" w:rsidRPr="00E6597C" w:rsidRDefault="00C66BF2" w:rsidP="00B10CD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Default="00C66BF2" w:rsidP="00C66BF2">
      <w:pPr>
        <w:ind w:firstLine="567"/>
        <w:jc w:val="right"/>
        <w:rPr>
          <w:rFonts w:ascii="GHEA Grapalat" w:hAnsi="GHEA Grapalat"/>
          <w:i/>
          <w:lang w:val="pt-BR"/>
        </w:rPr>
      </w:pPr>
    </w:p>
    <w:p w:rsidR="00883423" w:rsidRDefault="00883423" w:rsidP="00C66BF2">
      <w:pPr>
        <w:ind w:firstLine="567"/>
        <w:jc w:val="right"/>
        <w:rPr>
          <w:rFonts w:ascii="GHEA Grapalat" w:hAnsi="GHEA Grapalat"/>
          <w:i/>
          <w:lang w:val="pt-BR"/>
        </w:rPr>
      </w:pPr>
    </w:p>
    <w:p w:rsidR="00883423" w:rsidRDefault="00883423" w:rsidP="00C66BF2">
      <w:pPr>
        <w:ind w:firstLine="567"/>
        <w:jc w:val="right"/>
        <w:rPr>
          <w:rFonts w:ascii="GHEA Grapalat" w:hAnsi="GHEA Grapalat"/>
          <w:i/>
          <w:lang w:val="pt-BR"/>
        </w:rPr>
      </w:pPr>
    </w:p>
    <w:p w:rsidR="00883423" w:rsidRDefault="00883423" w:rsidP="00C66BF2">
      <w:pPr>
        <w:ind w:firstLine="567"/>
        <w:jc w:val="right"/>
        <w:rPr>
          <w:rFonts w:ascii="GHEA Grapalat" w:hAnsi="GHEA Grapalat"/>
          <w:i/>
          <w:lang w:val="pt-BR"/>
        </w:rPr>
      </w:pPr>
    </w:p>
    <w:p w:rsidR="00883423" w:rsidRDefault="00883423"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C66BF2" w:rsidRPr="00E6597C" w:rsidRDefault="00C66BF2" w:rsidP="00C66BF2">
      <w:pPr>
        <w:ind w:firstLine="567"/>
        <w:jc w:val="right"/>
        <w:rPr>
          <w:rFonts w:ascii="GHEA Grapalat" w:hAnsi="GHEA Grapalat" w:cs="Arial"/>
          <w:i/>
          <w:sz w:val="20"/>
          <w:szCs w:val="20"/>
          <w:lang w:val="pt-BR"/>
        </w:rPr>
      </w:pPr>
      <w:r w:rsidRPr="001F56C9">
        <w:rPr>
          <w:rFonts w:ascii="GHEA Grapalat" w:hAnsi="GHEA Grapalat"/>
          <w:i/>
          <w:sz w:val="20"/>
          <w:szCs w:val="20"/>
          <w:lang w:val="pt-BR"/>
        </w:rPr>
        <w:t>«</w:t>
      </w:r>
      <w:r w:rsidRPr="00E6597C">
        <w:rPr>
          <w:rFonts w:ascii="GHEA Grapalat" w:hAnsi="GHEA Grapalat"/>
          <w:i/>
          <w:sz w:val="20"/>
          <w:szCs w:val="20"/>
          <w:lang w:val="pt-BR"/>
        </w:rPr>
        <w:t xml:space="preserve">           </w:t>
      </w:r>
      <w:r w:rsidRPr="001F56C9">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C66BF2" w:rsidRPr="00E6597C" w:rsidRDefault="00C66BF2" w:rsidP="00C66BF2">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C66BF2" w:rsidRPr="00E6597C" w:rsidRDefault="00C66BF2" w:rsidP="00C66BF2">
      <w:pPr>
        <w:jc w:val="center"/>
        <w:rPr>
          <w:rFonts w:ascii="GHEA Grapalat" w:hAnsi="GHEA Grapalat" w:cs="Sylfaen"/>
          <w:b/>
          <w:lang w:val="pt-BR"/>
        </w:rPr>
      </w:pPr>
    </w:p>
    <w:p w:rsidR="00C66BF2" w:rsidRPr="00E6597C" w:rsidRDefault="00C66BF2" w:rsidP="00C66BF2">
      <w:pPr>
        <w:jc w:val="center"/>
        <w:rPr>
          <w:rFonts w:ascii="GHEA Grapalat" w:hAnsi="GHEA Grapalat" w:cs="Sylfaen"/>
          <w:b/>
          <w:lang w:val="pt-BR"/>
        </w:rPr>
      </w:pPr>
    </w:p>
    <w:p w:rsidR="00C66BF2" w:rsidRPr="000E25EF" w:rsidRDefault="00C66BF2" w:rsidP="00C66BF2">
      <w:pPr>
        <w:jc w:val="center"/>
        <w:rPr>
          <w:rFonts w:ascii="GHEA Grapalat" w:hAnsi="GHEA Grapalat"/>
          <w:b/>
          <w:u w:val="single"/>
          <w:lang w:val="pt-BR"/>
        </w:rPr>
      </w:pPr>
      <w:r w:rsidRPr="000E25EF">
        <w:rPr>
          <w:rFonts w:ascii="GHEA Grapalat" w:hAnsi="GHEA Grapalat" w:cs="Sylfaen"/>
          <w:b/>
          <w:u w:val="single"/>
          <w:lang w:val="pt-BR"/>
        </w:rPr>
        <w:t>ՕՐԱՑՈՒՑԱՅԻՆ</w:t>
      </w:r>
      <w:r w:rsidRPr="000E25EF">
        <w:rPr>
          <w:rFonts w:ascii="GHEA Grapalat" w:hAnsi="GHEA Grapalat" w:cs="Times Armenian"/>
          <w:b/>
          <w:u w:val="single"/>
          <w:lang w:val="pt-BR"/>
        </w:rPr>
        <w:t xml:space="preserve"> </w:t>
      </w:r>
      <w:r w:rsidRPr="000E25EF">
        <w:rPr>
          <w:rFonts w:ascii="GHEA Grapalat" w:hAnsi="GHEA Grapalat" w:cs="Sylfaen"/>
          <w:b/>
          <w:u w:val="single"/>
          <w:lang w:val="pt-BR"/>
        </w:rPr>
        <w:t>ԳՐԱՖԻԿ</w:t>
      </w:r>
    </w:p>
    <w:p w:rsidR="00C66BF2" w:rsidRPr="00340627" w:rsidRDefault="000E25EF" w:rsidP="00C66BF2">
      <w:pPr>
        <w:ind w:firstLine="567"/>
        <w:jc w:val="center"/>
        <w:rPr>
          <w:rFonts w:ascii="GHEA Grapalat" w:hAnsi="GHEA Grapalat"/>
          <w:sz w:val="20"/>
          <w:szCs w:val="20"/>
          <w:lang w:val="pt-BR"/>
        </w:rPr>
      </w:pPr>
      <w:r w:rsidRPr="00340627">
        <w:rPr>
          <w:rFonts w:ascii="GHEA Grapalat" w:hAnsi="GHEA Grapalat"/>
          <w:sz w:val="20"/>
          <w:szCs w:val="20"/>
          <w:lang w:val="pt-BR"/>
        </w:rPr>
        <w:t>«</w:t>
      </w:r>
      <w:r w:rsidR="000706D2">
        <w:rPr>
          <w:rFonts w:ascii="GHEA Grapalat" w:hAnsi="GHEA Grapalat"/>
          <w:sz w:val="20"/>
          <w:szCs w:val="20"/>
          <w:lang w:val="af-ZA"/>
        </w:rPr>
        <w:t xml:space="preserve">ՀՀ Շիրակի մարզի Ախուրյան խոշորացված համայնքի կոմունալ ծառայությունների և ճանապարհների </w:t>
      </w:r>
      <w:r w:rsidR="00E53AFC">
        <w:rPr>
          <w:rFonts w:ascii="GHEA Grapalat" w:hAnsi="GHEA Grapalat"/>
          <w:sz w:val="20"/>
          <w:szCs w:val="20"/>
          <w:lang w:val="af-ZA"/>
        </w:rPr>
        <w:t>սպասարկումն</w:t>
      </w:r>
      <w:r w:rsidR="000706D2">
        <w:rPr>
          <w:rFonts w:ascii="GHEA Grapalat" w:hAnsi="GHEA Grapalat"/>
          <w:sz w:val="20"/>
          <w:szCs w:val="20"/>
          <w:lang w:val="af-ZA"/>
        </w:rPr>
        <w:t xml:space="preserve"> իրականացնող տեխնիկական միջոցների կայանման սպասարկման կենտր</w:t>
      </w:r>
      <w:r w:rsidR="00925076">
        <w:rPr>
          <w:rFonts w:ascii="GHEA Grapalat" w:hAnsi="GHEA Grapalat"/>
          <w:sz w:val="20"/>
          <w:szCs w:val="20"/>
          <w:lang w:val="af-ZA"/>
        </w:rPr>
        <w:t xml:space="preserve">ոնի կառուցման շին.աշխատանքների </w:t>
      </w:r>
      <w:r w:rsidRPr="00340627">
        <w:rPr>
          <w:rFonts w:ascii="GHEA Grapalat" w:hAnsi="GHEA Grapalat"/>
          <w:sz w:val="20"/>
          <w:szCs w:val="20"/>
          <w:lang w:val="pt-BR"/>
        </w:rPr>
        <w:t>»</w:t>
      </w:r>
      <w:r w:rsidRPr="00340627">
        <w:rPr>
          <w:rFonts w:ascii="GHEA Grapalat" w:hAnsi="GHEA Grapalat"/>
          <w:sz w:val="20"/>
          <w:szCs w:val="20"/>
          <w:lang w:val="hy-AM"/>
        </w:rPr>
        <w:t>-ի</w:t>
      </w:r>
      <w:r w:rsidR="00C66BF2" w:rsidRPr="00340627">
        <w:rPr>
          <w:rFonts w:ascii="GHEA Grapalat" w:hAnsi="GHEA Grapalat" w:cs="Times Armenian"/>
          <w:sz w:val="20"/>
          <w:szCs w:val="20"/>
          <w:lang w:val="pt-BR"/>
        </w:rPr>
        <w:t xml:space="preserve"> </w:t>
      </w:r>
      <w:r w:rsidR="00C66BF2" w:rsidRPr="00340627">
        <w:rPr>
          <w:rFonts w:ascii="GHEA Grapalat" w:hAnsi="GHEA Grapalat" w:cs="Sylfaen"/>
          <w:sz w:val="20"/>
          <w:szCs w:val="20"/>
          <w:lang w:val="pt-BR"/>
        </w:rPr>
        <w:t>ԱՇԽԱՏԱՆՔՆԵՐԻ</w:t>
      </w:r>
      <w:r w:rsidR="00C66BF2" w:rsidRPr="00340627">
        <w:rPr>
          <w:rFonts w:ascii="GHEA Grapalat" w:hAnsi="GHEA Grapalat" w:cs="Times Armenian"/>
          <w:sz w:val="20"/>
          <w:szCs w:val="20"/>
          <w:lang w:val="pt-BR"/>
        </w:rPr>
        <w:t xml:space="preserve"> </w:t>
      </w:r>
      <w:r w:rsidR="00C66BF2" w:rsidRPr="00340627">
        <w:rPr>
          <w:rFonts w:ascii="GHEA Grapalat" w:hAnsi="GHEA Grapalat" w:cs="Sylfaen"/>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2611"/>
        <w:gridCol w:w="1984"/>
        <w:gridCol w:w="13"/>
      </w:tblGrid>
      <w:tr w:rsidR="00C66BF2" w:rsidRPr="001F56C9" w:rsidTr="001F56C9">
        <w:trPr>
          <w:cantSplit/>
          <w:jc w:val="center"/>
        </w:trPr>
        <w:tc>
          <w:tcPr>
            <w:tcW w:w="540" w:type="dxa"/>
            <w:vMerge w:val="restart"/>
            <w:vAlign w:val="center"/>
          </w:tcPr>
          <w:p w:rsidR="00C66BF2" w:rsidRPr="001F56C9" w:rsidRDefault="00C66BF2" w:rsidP="00B10CDC">
            <w:pPr>
              <w:jc w:val="center"/>
              <w:rPr>
                <w:rFonts w:ascii="Sylfaen" w:hAnsi="Sylfaen"/>
                <w:sz w:val="20"/>
                <w:szCs w:val="20"/>
                <w:lang w:val="pt-BR"/>
              </w:rPr>
            </w:pPr>
            <w:r w:rsidRPr="001F56C9">
              <w:rPr>
                <w:rFonts w:ascii="Sylfaen" w:hAnsi="Sylfaen"/>
                <w:sz w:val="20"/>
                <w:szCs w:val="20"/>
                <w:lang w:val="pt-BR"/>
              </w:rPr>
              <w:t xml:space="preserve">N </w:t>
            </w:r>
            <w:r w:rsidRPr="001F56C9">
              <w:rPr>
                <w:rFonts w:ascii="Sylfaen" w:hAnsi="Sylfaen" w:cs="Sylfaen"/>
                <w:sz w:val="20"/>
                <w:szCs w:val="20"/>
                <w:lang w:val="pt-BR"/>
              </w:rPr>
              <w:t>ը</w:t>
            </w:r>
            <w:r w:rsidRPr="001F56C9">
              <w:rPr>
                <w:rFonts w:ascii="Sylfaen" w:hAnsi="Sylfaen" w:cs="Arial"/>
                <w:sz w:val="20"/>
                <w:szCs w:val="20"/>
                <w:lang w:val="pt-BR"/>
              </w:rPr>
              <w:t>/</w:t>
            </w:r>
            <w:r w:rsidRPr="001F56C9">
              <w:rPr>
                <w:rFonts w:ascii="Sylfaen" w:hAnsi="Sylfaen" w:cs="Sylfaen"/>
                <w:sz w:val="20"/>
                <w:szCs w:val="20"/>
                <w:lang w:val="pt-BR"/>
              </w:rPr>
              <w:t>կ</w:t>
            </w:r>
          </w:p>
        </w:tc>
        <w:tc>
          <w:tcPr>
            <w:tcW w:w="4924" w:type="dxa"/>
            <w:vMerge w:val="restart"/>
            <w:vAlign w:val="center"/>
          </w:tcPr>
          <w:p w:rsidR="00C66BF2" w:rsidRPr="001F56C9" w:rsidRDefault="00C66BF2" w:rsidP="00B10CDC">
            <w:pPr>
              <w:jc w:val="center"/>
              <w:rPr>
                <w:rFonts w:ascii="Sylfaen" w:hAnsi="Sylfaen"/>
                <w:sz w:val="20"/>
                <w:szCs w:val="20"/>
                <w:lang w:val="pt-BR"/>
              </w:rPr>
            </w:pPr>
            <w:r w:rsidRPr="001F56C9">
              <w:rPr>
                <w:rFonts w:ascii="Sylfaen" w:hAnsi="Sylfaen" w:cs="Sylfaen"/>
                <w:sz w:val="20"/>
                <w:szCs w:val="20"/>
                <w:lang w:val="pt-BR"/>
              </w:rPr>
              <w:t>Կապալառուի</w:t>
            </w:r>
            <w:r w:rsidRPr="001F56C9">
              <w:rPr>
                <w:rFonts w:ascii="Sylfaen" w:hAnsi="Sylfaen" w:cs="Times Armenian"/>
                <w:sz w:val="20"/>
                <w:szCs w:val="20"/>
                <w:lang w:val="pt-BR"/>
              </w:rPr>
              <w:t xml:space="preserve"> </w:t>
            </w:r>
            <w:r w:rsidRPr="001F56C9">
              <w:rPr>
                <w:rFonts w:ascii="Sylfaen" w:hAnsi="Sylfaen" w:cs="Sylfaen"/>
                <w:sz w:val="20"/>
                <w:szCs w:val="20"/>
                <w:lang w:val="pt-BR"/>
              </w:rPr>
              <w:t>կողմից</w:t>
            </w:r>
            <w:r w:rsidRPr="001F56C9">
              <w:rPr>
                <w:rFonts w:ascii="Sylfaen" w:hAnsi="Sylfaen" w:cs="Times Armenian"/>
                <w:sz w:val="20"/>
                <w:szCs w:val="20"/>
                <w:lang w:val="pt-BR"/>
              </w:rPr>
              <w:t xml:space="preserve"> </w:t>
            </w:r>
            <w:r w:rsidRPr="001F56C9">
              <w:rPr>
                <w:rFonts w:ascii="Sylfaen" w:hAnsi="Sylfaen" w:cs="Sylfaen"/>
                <w:sz w:val="20"/>
                <w:szCs w:val="20"/>
                <w:lang w:val="pt-BR"/>
              </w:rPr>
              <w:t>կատարվելիք</w:t>
            </w:r>
            <w:r w:rsidRPr="001F56C9">
              <w:rPr>
                <w:rFonts w:ascii="Sylfaen" w:hAnsi="Sylfaen" w:cs="Times Armenian"/>
                <w:sz w:val="20"/>
                <w:szCs w:val="20"/>
                <w:lang w:val="pt-BR"/>
              </w:rPr>
              <w:t xml:space="preserve"> </w:t>
            </w:r>
            <w:r w:rsidRPr="001F56C9">
              <w:rPr>
                <w:rFonts w:ascii="Sylfaen" w:hAnsi="Sylfaen" w:cs="Sylfaen"/>
                <w:sz w:val="20"/>
                <w:szCs w:val="20"/>
                <w:lang w:val="pt-BR"/>
              </w:rPr>
              <w:t>աշխատանքների</w:t>
            </w:r>
            <w:r w:rsidRPr="001F56C9">
              <w:rPr>
                <w:rFonts w:ascii="Sylfaen" w:hAnsi="Sylfaen" w:cs="Times Armenian"/>
                <w:sz w:val="20"/>
                <w:szCs w:val="20"/>
                <w:lang w:val="pt-BR"/>
              </w:rPr>
              <w:t xml:space="preserve"> </w:t>
            </w:r>
            <w:r w:rsidRPr="001F56C9">
              <w:rPr>
                <w:rFonts w:ascii="Sylfaen" w:hAnsi="Sylfaen" w:cs="Sylfaen"/>
                <w:sz w:val="20"/>
                <w:szCs w:val="20"/>
                <w:lang w:val="pt-BR"/>
              </w:rPr>
              <w:t>առանձին</w:t>
            </w:r>
            <w:r w:rsidRPr="001F56C9">
              <w:rPr>
                <w:rFonts w:ascii="Sylfaen" w:hAnsi="Sylfaen" w:cs="Times Armenian"/>
                <w:sz w:val="20"/>
                <w:szCs w:val="20"/>
                <w:lang w:val="pt-BR"/>
              </w:rPr>
              <w:t xml:space="preserve"> </w:t>
            </w:r>
            <w:r w:rsidRPr="001F56C9">
              <w:rPr>
                <w:rFonts w:ascii="Sylfaen" w:hAnsi="Sylfaen" w:cs="Sylfaen"/>
                <w:sz w:val="20"/>
                <w:szCs w:val="20"/>
                <w:lang w:val="pt-BR"/>
              </w:rPr>
              <w:t>տեսակների</w:t>
            </w:r>
          </w:p>
          <w:p w:rsidR="00C66BF2" w:rsidRPr="001F56C9" w:rsidRDefault="00C66BF2" w:rsidP="00B10CDC">
            <w:pPr>
              <w:jc w:val="center"/>
              <w:rPr>
                <w:rFonts w:ascii="Sylfaen" w:hAnsi="Sylfaen"/>
                <w:sz w:val="20"/>
                <w:szCs w:val="20"/>
                <w:lang w:val="pt-BR"/>
              </w:rPr>
            </w:pPr>
            <w:r w:rsidRPr="001F56C9">
              <w:rPr>
                <w:rFonts w:ascii="Sylfaen" w:hAnsi="Sylfaen" w:cs="Sylfaen"/>
                <w:sz w:val="20"/>
                <w:szCs w:val="20"/>
                <w:lang w:val="pt-BR"/>
              </w:rPr>
              <w:t>անվանումներ</w:t>
            </w:r>
          </w:p>
        </w:tc>
        <w:tc>
          <w:tcPr>
            <w:tcW w:w="4608" w:type="dxa"/>
            <w:gridSpan w:val="3"/>
            <w:vAlign w:val="center"/>
          </w:tcPr>
          <w:p w:rsidR="00C66BF2" w:rsidRPr="001F56C9" w:rsidRDefault="00C66BF2" w:rsidP="00B10CDC">
            <w:pPr>
              <w:jc w:val="center"/>
              <w:rPr>
                <w:rFonts w:ascii="Sylfaen" w:hAnsi="Sylfaen"/>
                <w:sz w:val="20"/>
                <w:szCs w:val="20"/>
                <w:lang w:val="pt-BR"/>
              </w:rPr>
            </w:pPr>
            <w:r w:rsidRPr="001F56C9">
              <w:rPr>
                <w:rFonts w:ascii="Sylfaen" w:hAnsi="Sylfaen" w:cs="Sylfaen"/>
                <w:sz w:val="20"/>
                <w:szCs w:val="20"/>
                <w:lang w:val="pt-BR"/>
              </w:rPr>
              <w:t>Աշխատանքների</w:t>
            </w:r>
            <w:r w:rsidRPr="001F56C9">
              <w:rPr>
                <w:rFonts w:ascii="Sylfaen" w:hAnsi="Sylfaen" w:cs="Times Armenian"/>
                <w:sz w:val="20"/>
                <w:szCs w:val="20"/>
                <w:lang w:val="pt-BR"/>
              </w:rPr>
              <w:t xml:space="preserve">  </w:t>
            </w:r>
            <w:r w:rsidRPr="001F56C9">
              <w:rPr>
                <w:rFonts w:ascii="Sylfaen" w:hAnsi="Sylfaen" w:cs="Sylfaen"/>
                <w:sz w:val="20"/>
                <w:szCs w:val="20"/>
                <w:lang w:val="pt-BR"/>
              </w:rPr>
              <w:t>կատարման</w:t>
            </w:r>
            <w:r w:rsidRPr="001F56C9">
              <w:rPr>
                <w:rFonts w:ascii="Sylfaen" w:hAnsi="Sylfaen" w:cs="Times Armenian"/>
                <w:sz w:val="20"/>
                <w:szCs w:val="20"/>
                <w:lang w:val="pt-BR"/>
              </w:rPr>
              <w:t xml:space="preserve"> </w:t>
            </w:r>
            <w:r w:rsidRPr="001F56C9">
              <w:rPr>
                <w:rFonts w:ascii="Sylfaen" w:hAnsi="Sylfaen" w:cs="Sylfaen"/>
                <w:sz w:val="20"/>
                <w:szCs w:val="20"/>
                <w:lang w:val="pt-BR"/>
              </w:rPr>
              <w:t>ժամկետը**</w:t>
            </w:r>
          </w:p>
        </w:tc>
      </w:tr>
      <w:tr w:rsidR="00C66BF2" w:rsidRPr="001F56C9" w:rsidTr="001F56C9">
        <w:trPr>
          <w:gridAfter w:val="1"/>
          <w:wAfter w:w="13" w:type="dxa"/>
          <w:cantSplit/>
          <w:trHeight w:val="586"/>
          <w:jc w:val="center"/>
        </w:trPr>
        <w:tc>
          <w:tcPr>
            <w:tcW w:w="540" w:type="dxa"/>
            <w:vMerge/>
            <w:vAlign w:val="center"/>
          </w:tcPr>
          <w:p w:rsidR="00C66BF2" w:rsidRPr="001F56C9" w:rsidRDefault="00C66BF2" w:rsidP="00B10CDC">
            <w:pPr>
              <w:jc w:val="both"/>
              <w:rPr>
                <w:rFonts w:ascii="Sylfaen" w:hAnsi="Sylfaen"/>
                <w:sz w:val="20"/>
                <w:szCs w:val="20"/>
                <w:lang w:val="pt-BR"/>
              </w:rPr>
            </w:pPr>
          </w:p>
        </w:tc>
        <w:tc>
          <w:tcPr>
            <w:tcW w:w="4924" w:type="dxa"/>
            <w:vMerge/>
          </w:tcPr>
          <w:p w:rsidR="00C66BF2" w:rsidRPr="001F56C9" w:rsidRDefault="00C66BF2" w:rsidP="00B10CDC">
            <w:pPr>
              <w:rPr>
                <w:rFonts w:ascii="Sylfaen" w:hAnsi="Sylfaen"/>
                <w:sz w:val="20"/>
                <w:szCs w:val="20"/>
                <w:lang w:val="pt-BR"/>
              </w:rPr>
            </w:pPr>
          </w:p>
        </w:tc>
        <w:tc>
          <w:tcPr>
            <w:tcW w:w="2611" w:type="dxa"/>
            <w:vAlign w:val="center"/>
          </w:tcPr>
          <w:p w:rsidR="00C66BF2" w:rsidRPr="001F56C9" w:rsidRDefault="00C66BF2" w:rsidP="00B10CDC">
            <w:pPr>
              <w:jc w:val="center"/>
              <w:rPr>
                <w:rFonts w:ascii="Sylfaen" w:hAnsi="Sylfaen"/>
                <w:sz w:val="20"/>
                <w:szCs w:val="20"/>
                <w:lang w:val="pt-BR"/>
              </w:rPr>
            </w:pPr>
            <w:r w:rsidRPr="001F56C9">
              <w:rPr>
                <w:rFonts w:ascii="Sylfaen" w:hAnsi="Sylfaen" w:cs="Sylfaen"/>
                <w:sz w:val="20"/>
                <w:szCs w:val="20"/>
                <w:lang w:val="pt-BR"/>
              </w:rPr>
              <w:t>Սկիզբը</w:t>
            </w:r>
          </w:p>
        </w:tc>
        <w:tc>
          <w:tcPr>
            <w:tcW w:w="1984" w:type="dxa"/>
            <w:vAlign w:val="center"/>
          </w:tcPr>
          <w:p w:rsidR="00C66BF2" w:rsidRPr="001F56C9" w:rsidRDefault="00C66BF2" w:rsidP="00B10CDC">
            <w:pPr>
              <w:jc w:val="center"/>
              <w:rPr>
                <w:rFonts w:ascii="Sylfaen" w:hAnsi="Sylfaen"/>
                <w:sz w:val="20"/>
                <w:szCs w:val="20"/>
                <w:lang w:val="pt-BR"/>
              </w:rPr>
            </w:pPr>
            <w:r w:rsidRPr="001F56C9">
              <w:rPr>
                <w:rFonts w:ascii="Sylfaen" w:hAnsi="Sylfaen" w:cs="Sylfaen"/>
                <w:sz w:val="20"/>
                <w:szCs w:val="20"/>
                <w:lang w:val="pt-BR"/>
              </w:rPr>
              <w:t>Ավարտը</w:t>
            </w:r>
          </w:p>
        </w:tc>
      </w:tr>
      <w:tr w:rsidR="002A60DA" w:rsidRPr="001F56C9" w:rsidTr="00BC59C9">
        <w:trPr>
          <w:gridAfter w:val="1"/>
          <w:wAfter w:w="13" w:type="dxa"/>
          <w:trHeight w:val="586"/>
          <w:jc w:val="center"/>
        </w:trPr>
        <w:tc>
          <w:tcPr>
            <w:tcW w:w="540" w:type="dxa"/>
            <w:vAlign w:val="center"/>
          </w:tcPr>
          <w:p w:rsidR="002A60DA" w:rsidRPr="001F56C9" w:rsidRDefault="00552144" w:rsidP="002A60DA">
            <w:pPr>
              <w:jc w:val="center"/>
              <w:rPr>
                <w:rFonts w:ascii="Sylfaen" w:hAnsi="Sylfaen"/>
                <w:sz w:val="20"/>
                <w:szCs w:val="20"/>
                <w:lang w:val="pt-BR"/>
              </w:rPr>
            </w:pPr>
            <w:r>
              <w:rPr>
                <w:rFonts w:ascii="Sylfaen" w:hAnsi="Sylfaen"/>
                <w:sz w:val="20"/>
                <w:szCs w:val="20"/>
                <w:lang w:val="pt-BR"/>
              </w:rPr>
              <w:t>1</w:t>
            </w:r>
          </w:p>
        </w:tc>
        <w:tc>
          <w:tcPr>
            <w:tcW w:w="4924" w:type="dxa"/>
          </w:tcPr>
          <w:p w:rsidR="002A60DA" w:rsidRPr="00A81FC8" w:rsidRDefault="002A60DA" w:rsidP="002A60DA">
            <w:pPr>
              <w:jc w:val="center"/>
              <w:rPr>
                <w:rFonts w:ascii="Sylfaen" w:hAnsi="Sylfaen"/>
              </w:rPr>
            </w:pPr>
            <w:r w:rsidRPr="00A81FC8">
              <w:rPr>
                <w:rFonts w:ascii="Sylfaen" w:hAnsi="Sylfaen"/>
              </w:rPr>
              <w:t>Հողային</w:t>
            </w:r>
            <w:r>
              <w:rPr>
                <w:rFonts w:ascii="Sylfaen" w:hAnsi="Sylfaen"/>
              </w:rPr>
              <w:t xml:space="preserve">  </w:t>
            </w:r>
            <w:r w:rsidRPr="00A81FC8">
              <w:rPr>
                <w:rFonts w:ascii="Sylfaen" w:hAnsi="Sylfaen"/>
              </w:rPr>
              <w:t>աշխատանքներ</w:t>
            </w:r>
          </w:p>
        </w:tc>
        <w:tc>
          <w:tcPr>
            <w:tcW w:w="2611" w:type="dxa"/>
            <w:vAlign w:val="center"/>
          </w:tcPr>
          <w:p w:rsidR="002A60DA" w:rsidRPr="00022595" w:rsidRDefault="002A60DA" w:rsidP="002A60DA">
            <w:pPr>
              <w:jc w:val="center"/>
              <w:rPr>
                <w:rFonts w:ascii="Sylfaen" w:hAnsi="Sylfaen" w:cs="Calibri"/>
                <w:color w:val="000000"/>
                <w:sz w:val="20"/>
                <w:szCs w:val="20"/>
                <w:lang w:val="hy-AM"/>
              </w:rPr>
            </w:pPr>
            <w:r>
              <w:rPr>
                <w:rFonts w:ascii="Sylfaen" w:hAnsi="Sylfaen" w:cs="Calibri"/>
                <w:color w:val="000000"/>
                <w:sz w:val="20"/>
                <w:szCs w:val="20"/>
                <w:lang w:val="hy-AM"/>
              </w:rPr>
              <w:t>Պայմանագրի ուժի մեջ մտելու օրը</w:t>
            </w:r>
          </w:p>
        </w:tc>
        <w:tc>
          <w:tcPr>
            <w:tcW w:w="1984" w:type="dxa"/>
            <w:vAlign w:val="center"/>
          </w:tcPr>
          <w:p w:rsidR="002A60DA" w:rsidRPr="00552144" w:rsidRDefault="00552144" w:rsidP="002A60DA">
            <w:pPr>
              <w:jc w:val="center"/>
              <w:rPr>
                <w:rFonts w:ascii="Sylfaen" w:hAnsi="Sylfaen" w:cs="Calibri"/>
                <w:color w:val="000000"/>
                <w:sz w:val="20"/>
                <w:szCs w:val="20"/>
                <w:lang w:val="hy-AM"/>
              </w:rPr>
            </w:pPr>
            <w:r>
              <w:rPr>
                <w:rFonts w:ascii="Sylfaen" w:hAnsi="Sylfaen" w:cs="Calibri"/>
                <w:color w:val="000000"/>
                <w:sz w:val="20"/>
                <w:szCs w:val="20"/>
                <w:lang w:val="hy-AM"/>
              </w:rPr>
              <w:t>15օր</w:t>
            </w:r>
          </w:p>
        </w:tc>
      </w:tr>
      <w:tr w:rsidR="002A60DA" w:rsidRPr="001F56C9" w:rsidTr="00BC59C9">
        <w:trPr>
          <w:gridAfter w:val="1"/>
          <w:wAfter w:w="13" w:type="dxa"/>
          <w:trHeight w:val="586"/>
          <w:jc w:val="center"/>
        </w:trPr>
        <w:tc>
          <w:tcPr>
            <w:tcW w:w="540" w:type="dxa"/>
            <w:vAlign w:val="center"/>
          </w:tcPr>
          <w:p w:rsidR="002A60DA" w:rsidRPr="00552144" w:rsidRDefault="00552144" w:rsidP="002A60DA">
            <w:pPr>
              <w:jc w:val="center"/>
              <w:rPr>
                <w:rFonts w:ascii="Sylfaen" w:hAnsi="Sylfaen"/>
                <w:sz w:val="20"/>
                <w:szCs w:val="20"/>
                <w:lang w:val="hy-AM"/>
              </w:rPr>
            </w:pPr>
            <w:r>
              <w:rPr>
                <w:rFonts w:ascii="Sylfaen" w:hAnsi="Sylfaen"/>
                <w:sz w:val="20"/>
                <w:szCs w:val="20"/>
                <w:lang w:val="hy-AM"/>
              </w:rPr>
              <w:t>2</w:t>
            </w:r>
          </w:p>
        </w:tc>
        <w:tc>
          <w:tcPr>
            <w:tcW w:w="4924" w:type="dxa"/>
          </w:tcPr>
          <w:p w:rsidR="002A60DA" w:rsidRPr="00A81FC8" w:rsidRDefault="002A60DA" w:rsidP="002A60DA">
            <w:pPr>
              <w:jc w:val="center"/>
              <w:rPr>
                <w:rFonts w:ascii="Sylfaen" w:hAnsi="Sylfaen"/>
              </w:rPr>
            </w:pPr>
            <w:r w:rsidRPr="00A81FC8">
              <w:rPr>
                <w:rFonts w:ascii="Sylfaen" w:hAnsi="Sylfaen"/>
              </w:rPr>
              <w:t>Հիմնային</w:t>
            </w:r>
            <w:r>
              <w:rPr>
                <w:rFonts w:ascii="Sylfaen" w:hAnsi="Sylfaen"/>
              </w:rPr>
              <w:t xml:space="preserve">  </w:t>
            </w:r>
            <w:r w:rsidRPr="00A81FC8">
              <w:rPr>
                <w:rFonts w:ascii="Sylfaen" w:hAnsi="Sylfaen"/>
              </w:rPr>
              <w:t>աշխատանքներ</w:t>
            </w:r>
          </w:p>
        </w:tc>
        <w:tc>
          <w:tcPr>
            <w:tcW w:w="2611" w:type="dxa"/>
          </w:tcPr>
          <w:p w:rsidR="002A60DA" w:rsidRPr="002A60DA" w:rsidRDefault="002A60DA" w:rsidP="002A60DA">
            <w:pPr>
              <w:rPr>
                <w:lang w:val="pt-BR"/>
              </w:rPr>
            </w:pPr>
            <w:r w:rsidRPr="00DE586B">
              <w:rPr>
                <w:rFonts w:ascii="Sylfaen" w:hAnsi="Sylfaen" w:cs="Calibri"/>
                <w:color w:val="000000"/>
                <w:sz w:val="20"/>
                <w:szCs w:val="20"/>
                <w:lang w:val="hy-AM"/>
              </w:rPr>
              <w:t>Պայմանագրի ուժի մեջ մտելու օրը</w:t>
            </w:r>
          </w:p>
        </w:tc>
        <w:tc>
          <w:tcPr>
            <w:tcW w:w="1984" w:type="dxa"/>
            <w:vAlign w:val="center"/>
          </w:tcPr>
          <w:p w:rsidR="002A60DA" w:rsidRPr="00552144" w:rsidRDefault="00552144" w:rsidP="002A60DA">
            <w:pPr>
              <w:jc w:val="center"/>
              <w:rPr>
                <w:rFonts w:ascii="Sylfaen" w:hAnsi="Sylfaen" w:cs="Calibri"/>
                <w:color w:val="000000"/>
                <w:sz w:val="20"/>
                <w:szCs w:val="20"/>
                <w:lang w:val="hy-AM"/>
              </w:rPr>
            </w:pPr>
            <w:r>
              <w:rPr>
                <w:rFonts w:ascii="Sylfaen" w:hAnsi="Sylfaen" w:cs="Calibri"/>
                <w:color w:val="000000"/>
                <w:sz w:val="20"/>
                <w:szCs w:val="20"/>
                <w:lang w:val="hy-AM"/>
              </w:rPr>
              <w:t>20օր</w:t>
            </w:r>
          </w:p>
        </w:tc>
      </w:tr>
      <w:tr w:rsidR="002A60DA" w:rsidRPr="001F56C9" w:rsidTr="00BC59C9">
        <w:trPr>
          <w:gridAfter w:val="1"/>
          <w:wAfter w:w="13" w:type="dxa"/>
          <w:trHeight w:val="586"/>
          <w:jc w:val="center"/>
        </w:trPr>
        <w:tc>
          <w:tcPr>
            <w:tcW w:w="540" w:type="dxa"/>
            <w:vAlign w:val="center"/>
          </w:tcPr>
          <w:p w:rsidR="002A60DA" w:rsidRPr="00552144" w:rsidRDefault="00552144" w:rsidP="002A60DA">
            <w:pPr>
              <w:jc w:val="center"/>
              <w:rPr>
                <w:rFonts w:ascii="Sylfaen" w:hAnsi="Sylfaen"/>
                <w:sz w:val="20"/>
                <w:szCs w:val="20"/>
                <w:lang w:val="hy-AM"/>
              </w:rPr>
            </w:pPr>
            <w:r>
              <w:rPr>
                <w:rFonts w:ascii="Sylfaen" w:hAnsi="Sylfaen"/>
                <w:sz w:val="20"/>
                <w:szCs w:val="20"/>
                <w:lang w:val="hy-AM"/>
              </w:rPr>
              <w:t>3</w:t>
            </w:r>
          </w:p>
        </w:tc>
        <w:tc>
          <w:tcPr>
            <w:tcW w:w="4924" w:type="dxa"/>
          </w:tcPr>
          <w:p w:rsidR="002A60DA" w:rsidRPr="00A81FC8" w:rsidRDefault="002A60DA" w:rsidP="002A60DA">
            <w:pPr>
              <w:jc w:val="center"/>
              <w:rPr>
                <w:rFonts w:ascii="Sylfaen" w:hAnsi="Sylfaen"/>
              </w:rPr>
            </w:pPr>
            <w:r w:rsidRPr="00A81FC8">
              <w:rPr>
                <w:rFonts w:ascii="Sylfaen" w:hAnsi="Sylfaen"/>
              </w:rPr>
              <w:t>Պատեր</w:t>
            </w:r>
          </w:p>
        </w:tc>
        <w:tc>
          <w:tcPr>
            <w:tcW w:w="2611" w:type="dxa"/>
          </w:tcPr>
          <w:p w:rsidR="002A60DA" w:rsidRPr="002A60DA" w:rsidRDefault="002A60DA" w:rsidP="002A60DA">
            <w:pPr>
              <w:rPr>
                <w:lang w:val="pt-BR"/>
              </w:rPr>
            </w:pPr>
            <w:r w:rsidRPr="00DE586B">
              <w:rPr>
                <w:rFonts w:ascii="Sylfaen" w:hAnsi="Sylfaen" w:cs="Calibri"/>
                <w:color w:val="000000"/>
                <w:sz w:val="20"/>
                <w:szCs w:val="20"/>
                <w:lang w:val="hy-AM"/>
              </w:rPr>
              <w:t>Պայմանագրի ուժի մեջ մտելու օրը</w:t>
            </w:r>
          </w:p>
        </w:tc>
        <w:tc>
          <w:tcPr>
            <w:tcW w:w="1984" w:type="dxa"/>
            <w:vAlign w:val="center"/>
          </w:tcPr>
          <w:p w:rsidR="002A60DA" w:rsidRPr="00552144" w:rsidRDefault="00552144" w:rsidP="002A60DA">
            <w:pPr>
              <w:jc w:val="center"/>
              <w:rPr>
                <w:rFonts w:ascii="Sylfaen" w:hAnsi="Sylfaen" w:cs="Calibri"/>
                <w:color w:val="000000"/>
                <w:sz w:val="20"/>
                <w:szCs w:val="20"/>
                <w:lang w:val="hy-AM"/>
              </w:rPr>
            </w:pPr>
            <w:r>
              <w:rPr>
                <w:rFonts w:ascii="Sylfaen" w:hAnsi="Sylfaen" w:cs="Calibri"/>
                <w:color w:val="000000"/>
                <w:sz w:val="20"/>
                <w:szCs w:val="20"/>
                <w:lang w:val="hy-AM"/>
              </w:rPr>
              <w:t>70օր</w:t>
            </w:r>
          </w:p>
        </w:tc>
      </w:tr>
      <w:tr w:rsidR="002A60DA" w:rsidRPr="001F56C9" w:rsidTr="00BC59C9">
        <w:trPr>
          <w:gridAfter w:val="1"/>
          <w:wAfter w:w="13" w:type="dxa"/>
          <w:trHeight w:val="586"/>
          <w:jc w:val="center"/>
        </w:trPr>
        <w:tc>
          <w:tcPr>
            <w:tcW w:w="540" w:type="dxa"/>
            <w:vAlign w:val="center"/>
          </w:tcPr>
          <w:p w:rsidR="002A60DA" w:rsidRPr="00552144" w:rsidRDefault="00552144" w:rsidP="002A60DA">
            <w:pPr>
              <w:jc w:val="center"/>
              <w:rPr>
                <w:rFonts w:ascii="Sylfaen" w:hAnsi="Sylfaen"/>
                <w:sz w:val="20"/>
                <w:szCs w:val="20"/>
                <w:lang w:val="hy-AM"/>
              </w:rPr>
            </w:pPr>
            <w:r>
              <w:rPr>
                <w:rFonts w:ascii="Sylfaen" w:hAnsi="Sylfaen"/>
                <w:sz w:val="20"/>
                <w:szCs w:val="20"/>
                <w:lang w:val="hy-AM"/>
              </w:rPr>
              <w:t>4</w:t>
            </w:r>
          </w:p>
        </w:tc>
        <w:tc>
          <w:tcPr>
            <w:tcW w:w="4924" w:type="dxa"/>
          </w:tcPr>
          <w:p w:rsidR="002A60DA" w:rsidRPr="00A81FC8" w:rsidRDefault="002A60DA" w:rsidP="002A60DA">
            <w:pPr>
              <w:jc w:val="center"/>
              <w:rPr>
                <w:rFonts w:ascii="Sylfaen" w:hAnsi="Sylfaen"/>
              </w:rPr>
            </w:pPr>
            <w:r w:rsidRPr="00A81FC8">
              <w:rPr>
                <w:rFonts w:ascii="Sylfaen" w:hAnsi="Sylfaen"/>
              </w:rPr>
              <w:t>Ավտոկայանատեղեր</w:t>
            </w:r>
          </w:p>
        </w:tc>
        <w:tc>
          <w:tcPr>
            <w:tcW w:w="2611" w:type="dxa"/>
          </w:tcPr>
          <w:p w:rsidR="002A60DA" w:rsidRPr="002A60DA" w:rsidRDefault="002A60DA" w:rsidP="002A60DA">
            <w:pPr>
              <w:rPr>
                <w:lang w:val="pt-BR"/>
              </w:rPr>
            </w:pPr>
            <w:r w:rsidRPr="00DE586B">
              <w:rPr>
                <w:rFonts w:ascii="Sylfaen" w:hAnsi="Sylfaen" w:cs="Calibri"/>
                <w:color w:val="000000"/>
                <w:sz w:val="20"/>
                <w:szCs w:val="20"/>
                <w:lang w:val="hy-AM"/>
              </w:rPr>
              <w:t>Պայմանագրի ուժի մեջ մտելու օրը</w:t>
            </w:r>
          </w:p>
        </w:tc>
        <w:tc>
          <w:tcPr>
            <w:tcW w:w="1984" w:type="dxa"/>
            <w:vAlign w:val="center"/>
          </w:tcPr>
          <w:p w:rsidR="002A60DA" w:rsidRPr="00552144" w:rsidRDefault="00552144" w:rsidP="002A60DA">
            <w:pPr>
              <w:jc w:val="center"/>
              <w:rPr>
                <w:rFonts w:ascii="Sylfaen" w:hAnsi="Sylfaen" w:cs="Calibri"/>
                <w:color w:val="000000"/>
                <w:sz w:val="20"/>
                <w:szCs w:val="20"/>
                <w:lang w:val="hy-AM"/>
              </w:rPr>
            </w:pPr>
            <w:r>
              <w:rPr>
                <w:rFonts w:ascii="Sylfaen" w:hAnsi="Sylfaen" w:cs="Calibri"/>
                <w:color w:val="000000"/>
                <w:sz w:val="20"/>
                <w:szCs w:val="20"/>
                <w:lang w:val="hy-AM"/>
              </w:rPr>
              <w:t>95օր</w:t>
            </w:r>
          </w:p>
        </w:tc>
      </w:tr>
      <w:tr w:rsidR="002A60DA" w:rsidRPr="001F56C9" w:rsidTr="00BC59C9">
        <w:trPr>
          <w:gridAfter w:val="1"/>
          <w:wAfter w:w="13" w:type="dxa"/>
          <w:trHeight w:val="586"/>
          <w:jc w:val="center"/>
        </w:trPr>
        <w:tc>
          <w:tcPr>
            <w:tcW w:w="540" w:type="dxa"/>
            <w:vAlign w:val="center"/>
          </w:tcPr>
          <w:p w:rsidR="002A60DA" w:rsidRPr="00552144" w:rsidRDefault="00552144" w:rsidP="002A60DA">
            <w:pPr>
              <w:jc w:val="center"/>
              <w:rPr>
                <w:rFonts w:ascii="Sylfaen" w:hAnsi="Sylfaen"/>
                <w:sz w:val="20"/>
                <w:szCs w:val="20"/>
                <w:lang w:val="hy-AM"/>
              </w:rPr>
            </w:pPr>
            <w:r>
              <w:rPr>
                <w:rFonts w:ascii="Sylfaen" w:hAnsi="Sylfaen"/>
                <w:sz w:val="20"/>
                <w:szCs w:val="20"/>
                <w:lang w:val="hy-AM"/>
              </w:rPr>
              <w:t>5</w:t>
            </w:r>
          </w:p>
        </w:tc>
        <w:tc>
          <w:tcPr>
            <w:tcW w:w="4924" w:type="dxa"/>
          </w:tcPr>
          <w:p w:rsidR="002A60DA" w:rsidRPr="00A81FC8" w:rsidRDefault="002A60DA" w:rsidP="002A60DA">
            <w:pPr>
              <w:jc w:val="center"/>
              <w:rPr>
                <w:rFonts w:ascii="Sylfaen" w:hAnsi="Sylfaen"/>
              </w:rPr>
            </w:pPr>
            <w:r>
              <w:rPr>
                <w:rFonts w:ascii="Sylfaen" w:hAnsi="Sylfaen"/>
              </w:rPr>
              <w:t>Պահակատու</w:t>
            </w:r>
            <w:r w:rsidRPr="00A81FC8">
              <w:rPr>
                <w:rFonts w:ascii="Sylfaen" w:hAnsi="Sylfaen"/>
              </w:rPr>
              <w:t>ն</w:t>
            </w:r>
            <w:r>
              <w:rPr>
                <w:rFonts w:ascii="Sylfaen" w:hAnsi="Sylfaen"/>
              </w:rPr>
              <w:t xml:space="preserve"> </w:t>
            </w:r>
            <w:r w:rsidRPr="00A81FC8">
              <w:rPr>
                <w:rFonts w:ascii="Sylfaen" w:hAnsi="Sylfaen"/>
              </w:rPr>
              <w:t>սանհանգույց</w:t>
            </w:r>
          </w:p>
        </w:tc>
        <w:tc>
          <w:tcPr>
            <w:tcW w:w="2611" w:type="dxa"/>
          </w:tcPr>
          <w:p w:rsidR="002A60DA" w:rsidRPr="00022595" w:rsidRDefault="002A60DA" w:rsidP="002A60DA">
            <w:pPr>
              <w:rPr>
                <w:lang w:val="pt-BR"/>
              </w:rPr>
            </w:pPr>
            <w:r w:rsidRPr="00DE586B">
              <w:rPr>
                <w:rFonts w:ascii="Sylfaen" w:hAnsi="Sylfaen" w:cs="Calibri"/>
                <w:color w:val="000000"/>
                <w:sz w:val="20"/>
                <w:szCs w:val="20"/>
                <w:lang w:val="hy-AM"/>
              </w:rPr>
              <w:t>Պայմանագրի ուժի մեջ մտելու օրը</w:t>
            </w:r>
          </w:p>
        </w:tc>
        <w:tc>
          <w:tcPr>
            <w:tcW w:w="1984" w:type="dxa"/>
            <w:vAlign w:val="center"/>
          </w:tcPr>
          <w:p w:rsidR="002A60DA" w:rsidRPr="00552144" w:rsidRDefault="00552144" w:rsidP="002A60DA">
            <w:pPr>
              <w:jc w:val="center"/>
              <w:rPr>
                <w:rFonts w:ascii="Sylfaen" w:hAnsi="Sylfaen" w:cs="Calibri"/>
                <w:color w:val="000000"/>
                <w:sz w:val="20"/>
                <w:szCs w:val="20"/>
                <w:lang w:val="hy-AM"/>
              </w:rPr>
            </w:pPr>
            <w:r>
              <w:rPr>
                <w:rFonts w:ascii="Sylfaen" w:hAnsi="Sylfaen" w:cs="Calibri"/>
                <w:color w:val="000000"/>
                <w:sz w:val="20"/>
                <w:szCs w:val="20"/>
                <w:lang w:val="hy-AM"/>
              </w:rPr>
              <w:t>60օր</w:t>
            </w:r>
          </w:p>
        </w:tc>
      </w:tr>
      <w:tr w:rsidR="002A60DA" w:rsidRPr="001F56C9" w:rsidTr="00BC59C9">
        <w:trPr>
          <w:gridAfter w:val="1"/>
          <w:wAfter w:w="13" w:type="dxa"/>
          <w:trHeight w:val="586"/>
          <w:jc w:val="center"/>
        </w:trPr>
        <w:tc>
          <w:tcPr>
            <w:tcW w:w="540" w:type="dxa"/>
            <w:vAlign w:val="center"/>
          </w:tcPr>
          <w:p w:rsidR="002A60DA" w:rsidRPr="001F56C9" w:rsidRDefault="00552144" w:rsidP="002A60DA">
            <w:pPr>
              <w:jc w:val="center"/>
              <w:rPr>
                <w:rFonts w:ascii="Sylfaen" w:hAnsi="Sylfaen"/>
                <w:sz w:val="20"/>
                <w:szCs w:val="20"/>
                <w:lang w:val="hy-AM"/>
              </w:rPr>
            </w:pPr>
            <w:r>
              <w:rPr>
                <w:rFonts w:ascii="Sylfaen" w:hAnsi="Sylfaen"/>
                <w:sz w:val="20"/>
                <w:szCs w:val="20"/>
                <w:lang w:val="hy-AM"/>
              </w:rPr>
              <w:t>6</w:t>
            </w:r>
          </w:p>
        </w:tc>
        <w:tc>
          <w:tcPr>
            <w:tcW w:w="4924" w:type="dxa"/>
          </w:tcPr>
          <w:p w:rsidR="002A60DA" w:rsidRPr="00A81FC8" w:rsidRDefault="002A60DA" w:rsidP="002A60DA">
            <w:pPr>
              <w:jc w:val="center"/>
              <w:rPr>
                <w:rFonts w:ascii="Sylfaen" w:hAnsi="Sylfaen"/>
              </w:rPr>
            </w:pPr>
            <w:r w:rsidRPr="00A81FC8">
              <w:rPr>
                <w:rFonts w:ascii="Sylfaen" w:hAnsi="Sylfaen"/>
              </w:rPr>
              <w:t>Հանգստի</w:t>
            </w:r>
            <w:r>
              <w:rPr>
                <w:rFonts w:ascii="Sylfaen" w:hAnsi="Sylfaen"/>
              </w:rPr>
              <w:t xml:space="preserve">  </w:t>
            </w:r>
            <w:r w:rsidRPr="00A81FC8">
              <w:rPr>
                <w:rFonts w:ascii="Sylfaen" w:hAnsi="Sylfaen"/>
              </w:rPr>
              <w:t>սենյակ, ավտոտնակ</w:t>
            </w:r>
          </w:p>
        </w:tc>
        <w:tc>
          <w:tcPr>
            <w:tcW w:w="2611" w:type="dxa"/>
          </w:tcPr>
          <w:p w:rsidR="002A60DA" w:rsidRPr="002A60DA" w:rsidRDefault="002A60DA" w:rsidP="002A60DA">
            <w:pPr>
              <w:rPr>
                <w:lang w:val="hy-AM"/>
              </w:rPr>
            </w:pPr>
            <w:r w:rsidRPr="00DE586B">
              <w:rPr>
                <w:rFonts w:ascii="Sylfaen" w:hAnsi="Sylfaen" w:cs="Calibri"/>
                <w:color w:val="000000"/>
                <w:sz w:val="20"/>
                <w:szCs w:val="20"/>
                <w:lang w:val="hy-AM"/>
              </w:rPr>
              <w:t>Պայմանագրի ուժի մեջ մտելու օրը</w:t>
            </w:r>
          </w:p>
        </w:tc>
        <w:tc>
          <w:tcPr>
            <w:tcW w:w="1984" w:type="dxa"/>
            <w:vAlign w:val="center"/>
          </w:tcPr>
          <w:p w:rsidR="002A60DA" w:rsidRPr="00552144" w:rsidRDefault="00552144" w:rsidP="002A60DA">
            <w:pPr>
              <w:jc w:val="center"/>
              <w:rPr>
                <w:rFonts w:ascii="Sylfaen" w:hAnsi="Sylfaen" w:cs="Calibri"/>
                <w:color w:val="000000"/>
                <w:sz w:val="20"/>
                <w:szCs w:val="20"/>
                <w:lang w:val="hy-AM"/>
              </w:rPr>
            </w:pPr>
            <w:r>
              <w:rPr>
                <w:rFonts w:ascii="Sylfaen" w:hAnsi="Sylfaen" w:cs="Calibri"/>
                <w:color w:val="000000"/>
                <w:sz w:val="20"/>
                <w:szCs w:val="20"/>
                <w:lang w:val="hy-AM"/>
              </w:rPr>
              <w:t>60օր</w:t>
            </w:r>
          </w:p>
        </w:tc>
      </w:tr>
      <w:tr w:rsidR="002A60DA" w:rsidRPr="001F56C9" w:rsidTr="00BC59C9">
        <w:trPr>
          <w:gridAfter w:val="1"/>
          <w:wAfter w:w="13" w:type="dxa"/>
          <w:trHeight w:val="586"/>
          <w:jc w:val="center"/>
        </w:trPr>
        <w:tc>
          <w:tcPr>
            <w:tcW w:w="540" w:type="dxa"/>
            <w:vAlign w:val="center"/>
          </w:tcPr>
          <w:p w:rsidR="002A60DA" w:rsidRPr="001F56C9" w:rsidRDefault="00552144" w:rsidP="002A60DA">
            <w:pPr>
              <w:jc w:val="center"/>
              <w:rPr>
                <w:rFonts w:ascii="Sylfaen" w:hAnsi="Sylfaen"/>
                <w:sz w:val="20"/>
                <w:szCs w:val="20"/>
                <w:lang w:val="hy-AM"/>
              </w:rPr>
            </w:pPr>
            <w:r>
              <w:rPr>
                <w:rFonts w:ascii="Sylfaen" w:hAnsi="Sylfaen"/>
                <w:sz w:val="20"/>
                <w:szCs w:val="20"/>
                <w:lang w:val="hy-AM"/>
              </w:rPr>
              <w:t>7</w:t>
            </w:r>
          </w:p>
        </w:tc>
        <w:tc>
          <w:tcPr>
            <w:tcW w:w="4924" w:type="dxa"/>
          </w:tcPr>
          <w:p w:rsidR="002A60DA" w:rsidRPr="00A81FC8" w:rsidRDefault="002A60DA" w:rsidP="002A60DA">
            <w:pPr>
              <w:jc w:val="center"/>
              <w:rPr>
                <w:rFonts w:ascii="Sylfaen" w:hAnsi="Sylfaen"/>
              </w:rPr>
            </w:pPr>
            <w:r w:rsidRPr="00A81FC8">
              <w:rPr>
                <w:rFonts w:ascii="Sylfaen" w:hAnsi="Sylfaen"/>
              </w:rPr>
              <w:t>Արտաքին</w:t>
            </w:r>
            <w:r>
              <w:rPr>
                <w:rFonts w:ascii="Sylfaen" w:hAnsi="Sylfaen"/>
              </w:rPr>
              <w:t xml:space="preserve">  </w:t>
            </w:r>
            <w:r w:rsidRPr="00A81FC8">
              <w:rPr>
                <w:rFonts w:ascii="Sylfaen" w:hAnsi="Sylfaen"/>
              </w:rPr>
              <w:t>կոյուղի</w:t>
            </w:r>
          </w:p>
        </w:tc>
        <w:tc>
          <w:tcPr>
            <w:tcW w:w="2611" w:type="dxa"/>
          </w:tcPr>
          <w:p w:rsidR="002A60DA" w:rsidRPr="002A60DA" w:rsidRDefault="002A60DA" w:rsidP="002A60DA">
            <w:pPr>
              <w:rPr>
                <w:lang w:val="hy-AM"/>
              </w:rPr>
            </w:pPr>
            <w:r w:rsidRPr="00DE586B">
              <w:rPr>
                <w:rFonts w:ascii="Sylfaen" w:hAnsi="Sylfaen" w:cs="Calibri"/>
                <w:color w:val="000000"/>
                <w:sz w:val="20"/>
                <w:szCs w:val="20"/>
                <w:lang w:val="hy-AM"/>
              </w:rPr>
              <w:t>Պայմանագրի ուժի մեջ մտելու օրը</w:t>
            </w:r>
          </w:p>
        </w:tc>
        <w:tc>
          <w:tcPr>
            <w:tcW w:w="1984" w:type="dxa"/>
            <w:vAlign w:val="center"/>
          </w:tcPr>
          <w:p w:rsidR="002A60DA" w:rsidRPr="00552144" w:rsidRDefault="00552144" w:rsidP="002A60DA">
            <w:pPr>
              <w:jc w:val="center"/>
              <w:rPr>
                <w:rFonts w:ascii="Sylfaen" w:hAnsi="Sylfaen" w:cs="Calibri"/>
                <w:color w:val="000000"/>
                <w:sz w:val="20"/>
                <w:szCs w:val="20"/>
                <w:lang w:val="hy-AM"/>
              </w:rPr>
            </w:pPr>
            <w:r>
              <w:rPr>
                <w:rFonts w:ascii="Sylfaen" w:hAnsi="Sylfaen" w:cs="Calibri"/>
                <w:color w:val="000000"/>
                <w:sz w:val="20"/>
                <w:szCs w:val="20"/>
                <w:lang w:val="hy-AM"/>
              </w:rPr>
              <w:t>15օր</w:t>
            </w:r>
          </w:p>
        </w:tc>
      </w:tr>
      <w:tr w:rsidR="002A60DA" w:rsidRPr="001F56C9" w:rsidTr="00BC59C9">
        <w:trPr>
          <w:gridAfter w:val="1"/>
          <w:wAfter w:w="13" w:type="dxa"/>
          <w:trHeight w:val="586"/>
          <w:jc w:val="center"/>
        </w:trPr>
        <w:tc>
          <w:tcPr>
            <w:tcW w:w="540" w:type="dxa"/>
            <w:vAlign w:val="center"/>
          </w:tcPr>
          <w:p w:rsidR="002A60DA" w:rsidRPr="001F56C9" w:rsidRDefault="00552144" w:rsidP="002A60DA">
            <w:pPr>
              <w:jc w:val="center"/>
              <w:rPr>
                <w:rFonts w:ascii="Sylfaen" w:hAnsi="Sylfaen"/>
                <w:sz w:val="20"/>
                <w:szCs w:val="20"/>
                <w:lang w:val="hy-AM"/>
              </w:rPr>
            </w:pPr>
            <w:r>
              <w:rPr>
                <w:rFonts w:ascii="Sylfaen" w:hAnsi="Sylfaen"/>
                <w:sz w:val="20"/>
                <w:szCs w:val="20"/>
                <w:lang w:val="hy-AM"/>
              </w:rPr>
              <w:t>8</w:t>
            </w:r>
          </w:p>
        </w:tc>
        <w:tc>
          <w:tcPr>
            <w:tcW w:w="4924" w:type="dxa"/>
          </w:tcPr>
          <w:p w:rsidR="002A60DA" w:rsidRPr="00A81FC8" w:rsidRDefault="002A60DA" w:rsidP="002A60DA">
            <w:pPr>
              <w:jc w:val="center"/>
              <w:rPr>
                <w:rFonts w:ascii="Sylfaen" w:hAnsi="Sylfaen"/>
              </w:rPr>
            </w:pPr>
            <w:r w:rsidRPr="00A81FC8">
              <w:rPr>
                <w:rFonts w:ascii="Sylfaen" w:hAnsi="Sylfaen"/>
              </w:rPr>
              <w:t>Ջրամատակարարում</w:t>
            </w:r>
          </w:p>
        </w:tc>
        <w:tc>
          <w:tcPr>
            <w:tcW w:w="2611" w:type="dxa"/>
          </w:tcPr>
          <w:p w:rsidR="002A60DA" w:rsidRPr="002A60DA" w:rsidRDefault="002A60DA" w:rsidP="002A60DA">
            <w:pPr>
              <w:rPr>
                <w:lang w:val="hy-AM"/>
              </w:rPr>
            </w:pPr>
            <w:r w:rsidRPr="000B6EA5">
              <w:rPr>
                <w:rFonts w:ascii="Sylfaen" w:hAnsi="Sylfaen" w:cs="Calibri"/>
                <w:color w:val="000000"/>
                <w:sz w:val="20"/>
                <w:szCs w:val="20"/>
                <w:lang w:val="hy-AM"/>
              </w:rPr>
              <w:t>Պայմանագրի ուժի մեջ մտելու օրը</w:t>
            </w:r>
          </w:p>
        </w:tc>
        <w:tc>
          <w:tcPr>
            <w:tcW w:w="1984" w:type="dxa"/>
            <w:vAlign w:val="center"/>
          </w:tcPr>
          <w:p w:rsidR="002A60DA" w:rsidRPr="00552144" w:rsidRDefault="00552144" w:rsidP="002A60DA">
            <w:pPr>
              <w:jc w:val="center"/>
              <w:rPr>
                <w:rFonts w:ascii="Sylfaen" w:hAnsi="Sylfaen" w:cs="Calibri"/>
                <w:color w:val="000000"/>
                <w:sz w:val="20"/>
                <w:szCs w:val="20"/>
                <w:lang w:val="hy-AM"/>
              </w:rPr>
            </w:pPr>
            <w:r>
              <w:rPr>
                <w:rFonts w:ascii="Sylfaen" w:hAnsi="Sylfaen" w:cs="Calibri"/>
                <w:color w:val="000000"/>
                <w:sz w:val="20"/>
                <w:szCs w:val="20"/>
                <w:lang w:val="hy-AM"/>
              </w:rPr>
              <w:t>10օր</w:t>
            </w:r>
          </w:p>
        </w:tc>
      </w:tr>
      <w:tr w:rsidR="002A60DA" w:rsidRPr="001F56C9" w:rsidTr="00BC59C9">
        <w:trPr>
          <w:gridAfter w:val="1"/>
          <w:wAfter w:w="13" w:type="dxa"/>
          <w:trHeight w:val="586"/>
          <w:jc w:val="center"/>
        </w:trPr>
        <w:tc>
          <w:tcPr>
            <w:tcW w:w="540" w:type="dxa"/>
            <w:vAlign w:val="center"/>
          </w:tcPr>
          <w:p w:rsidR="002A60DA" w:rsidRPr="001F56C9" w:rsidRDefault="00552144" w:rsidP="002A60DA">
            <w:pPr>
              <w:jc w:val="center"/>
              <w:rPr>
                <w:rFonts w:ascii="Sylfaen" w:hAnsi="Sylfaen"/>
                <w:sz w:val="20"/>
                <w:szCs w:val="20"/>
                <w:lang w:val="hy-AM"/>
              </w:rPr>
            </w:pPr>
            <w:r>
              <w:rPr>
                <w:rFonts w:ascii="Sylfaen" w:hAnsi="Sylfaen"/>
                <w:sz w:val="20"/>
                <w:szCs w:val="20"/>
                <w:lang w:val="hy-AM"/>
              </w:rPr>
              <w:t>9</w:t>
            </w:r>
          </w:p>
        </w:tc>
        <w:tc>
          <w:tcPr>
            <w:tcW w:w="4924" w:type="dxa"/>
          </w:tcPr>
          <w:p w:rsidR="002A60DA" w:rsidRPr="00A81FC8" w:rsidRDefault="002A3755" w:rsidP="002A60DA">
            <w:pPr>
              <w:jc w:val="center"/>
              <w:rPr>
                <w:rFonts w:ascii="Sylfaen" w:hAnsi="Sylfaen"/>
              </w:rPr>
            </w:pPr>
            <w:r>
              <w:rPr>
                <w:rFonts w:ascii="Sylfaen" w:hAnsi="Sylfaen"/>
              </w:rPr>
              <w:t>էլեկտրա</w:t>
            </w:r>
            <w:bookmarkStart w:id="20" w:name="_GoBack"/>
            <w:bookmarkEnd w:id="20"/>
            <w:r w:rsidR="002A60DA" w:rsidRPr="00A81FC8">
              <w:rPr>
                <w:rFonts w:ascii="Sylfaen" w:hAnsi="Sylfaen"/>
              </w:rPr>
              <w:t>լուսավորություն</w:t>
            </w:r>
          </w:p>
        </w:tc>
        <w:tc>
          <w:tcPr>
            <w:tcW w:w="2611" w:type="dxa"/>
          </w:tcPr>
          <w:p w:rsidR="002A60DA" w:rsidRPr="002A60DA" w:rsidRDefault="002A60DA" w:rsidP="002A60DA">
            <w:pPr>
              <w:rPr>
                <w:lang w:val="hy-AM"/>
              </w:rPr>
            </w:pPr>
            <w:r w:rsidRPr="000B6EA5">
              <w:rPr>
                <w:rFonts w:ascii="Sylfaen" w:hAnsi="Sylfaen" w:cs="Calibri"/>
                <w:color w:val="000000"/>
                <w:sz w:val="20"/>
                <w:szCs w:val="20"/>
                <w:lang w:val="hy-AM"/>
              </w:rPr>
              <w:t>Պայմանագրի ուժի մեջ մտելու օրը</w:t>
            </w:r>
          </w:p>
        </w:tc>
        <w:tc>
          <w:tcPr>
            <w:tcW w:w="1984" w:type="dxa"/>
            <w:vAlign w:val="center"/>
          </w:tcPr>
          <w:p w:rsidR="002A60DA" w:rsidRPr="00552144" w:rsidRDefault="00552144" w:rsidP="002A60DA">
            <w:pPr>
              <w:jc w:val="center"/>
              <w:rPr>
                <w:rFonts w:ascii="Sylfaen" w:hAnsi="Sylfaen" w:cs="Calibri"/>
                <w:color w:val="000000"/>
                <w:sz w:val="20"/>
                <w:szCs w:val="20"/>
                <w:lang w:val="hy-AM"/>
              </w:rPr>
            </w:pPr>
            <w:r>
              <w:rPr>
                <w:rFonts w:ascii="Sylfaen" w:hAnsi="Sylfaen" w:cs="Calibri"/>
                <w:color w:val="000000"/>
                <w:sz w:val="20"/>
                <w:szCs w:val="20"/>
                <w:lang w:val="hy-AM"/>
              </w:rPr>
              <w:t>50օր</w:t>
            </w:r>
          </w:p>
        </w:tc>
      </w:tr>
      <w:tr w:rsidR="002A60DA" w:rsidRPr="001F56C9" w:rsidTr="00BC59C9">
        <w:trPr>
          <w:gridAfter w:val="1"/>
          <w:wAfter w:w="13" w:type="dxa"/>
          <w:trHeight w:val="586"/>
          <w:jc w:val="center"/>
        </w:trPr>
        <w:tc>
          <w:tcPr>
            <w:tcW w:w="540" w:type="dxa"/>
            <w:vAlign w:val="center"/>
          </w:tcPr>
          <w:p w:rsidR="002A60DA" w:rsidRPr="001F56C9" w:rsidRDefault="00552144" w:rsidP="002A60DA">
            <w:pPr>
              <w:jc w:val="center"/>
              <w:rPr>
                <w:rFonts w:ascii="Sylfaen" w:hAnsi="Sylfaen"/>
                <w:sz w:val="20"/>
                <w:szCs w:val="20"/>
                <w:lang w:val="hy-AM"/>
              </w:rPr>
            </w:pPr>
            <w:r>
              <w:rPr>
                <w:rFonts w:ascii="Sylfaen" w:hAnsi="Sylfaen"/>
                <w:sz w:val="20"/>
                <w:szCs w:val="20"/>
                <w:lang w:val="hy-AM"/>
              </w:rPr>
              <w:t>10</w:t>
            </w:r>
          </w:p>
        </w:tc>
        <w:tc>
          <w:tcPr>
            <w:tcW w:w="4924" w:type="dxa"/>
          </w:tcPr>
          <w:p w:rsidR="002A60DA" w:rsidRPr="00A81FC8" w:rsidRDefault="002A60DA" w:rsidP="002A60DA">
            <w:pPr>
              <w:jc w:val="center"/>
              <w:rPr>
                <w:rFonts w:ascii="Sylfaen" w:hAnsi="Sylfaen"/>
              </w:rPr>
            </w:pPr>
            <w:r w:rsidRPr="00A81FC8">
              <w:rPr>
                <w:rFonts w:ascii="Sylfaen" w:hAnsi="Sylfaen"/>
              </w:rPr>
              <w:t>Բարեկարգում</w:t>
            </w:r>
          </w:p>
        </w:tc>
        <w:tc>
          <w:tcPr>
            <w:tcW w:w="2611" w:type="dxa"/>
          </w:tcPr>
          <w:p w:rsidR="002A60DA" w:rsidRPr="002A60DA" w:rsidRDefault="002A60DA" w:rsidP="002A60DA">
            <w:pPr>
              <w:rPr>
                <w:lang w:val="hy-AM"/>
              </w:rPr>
            </w:pPr>
            <w:r w:rsidRPr="000B6EA5">
              <w:rPr>
                <w:rFonts w:ascii="Sylfaen" w:hAnsi="Sylfaen" w:cs="Calibri"/>
                <w:color w:val="000000"/>
                <w:sz w:val="20"/>
                <w:szCs w:val="20"/>
                <w:lang w:val="hy-AM"/>
              </w:rPr>
              <w:t>Պայմանագրի ուժի մեջ մտելու օրը</w:t>
            </w:r>
          </w:p>
        </w:tc>
        <w:tc>
          <w:tcPr>
            <w:tcW w:w="1984" w:type="dxa"/>
            <w:vAlign w:val="center"/>
          </w:tcPr>
          <w:p w:rsidR="002A60DA" w:rsidRPr="00552144" w:rsidRDefault="00552144" w:rsidP="002A60DA">
            <w:pPr>
              <w:jc w:val="center"/>
              <w:rPr>
                <w:rFonts w:ascii="Sylfaen" w:hAnsi="Sylfaen" w:cs="Calibri"/>
                <w:color w:val="000000"/>
                <w:sz w:val="20"/>
                <w:szCs w:val="20"/>
                <w:lang w:val="hy-AM"/>
              </w:rPr>
            </w:pPr>
            <w:r>
              <w:rPr>
                <w:rFonts w:ascii="Sylfaen" w:hAnsi="Sylfaen" w:cs="Calibri"/>
                <w:color w:val="000000"/>
                <w:sz w:val="20"/>
                <w:szCs w:val="20"/>
                <w:lang w:val="hy-AM"/>
              </w:rPr>
              <w:t>90օր</w:t>
            </w:r>
          </w:p>
        </w:tc>
      </w:tr>
      <w:tr w:rsidR="00C66BF2" w:rsidRPr="00CC7F21" w:rsidTr="001F56C9">
        <w:trPr>
          <w:gridAfter w:val="1"/>
          <w:wAfter w:w="13" w:type="dxa"/>
          <w:cantSplit/>
          <w:trHeight w:val="586"/>
          <w:jc w:val="center"/>
        </w:trPr>
        <w:tc>
          <w:tcPr>
            <w:tcW w:w="5464" w:type="dxa"/>
            <w:gridSpan w:val="2"/>
            <w:vAlign w:val="center"/>
          </w:tcPr>
          <w:p w:rsidR="00C66BF2" w:rsidRPr="0073629B" w:rsidRDefault="00C66BF2" w:rsidP="00B10CDC">
            <w:pPr>
              <w:rPr>
                <w:rFonts w:ascii="Sylfaen" w:hAnsi="Sylfaen"/>
                <w:b/>
                <w:sz w:val="20"/>
                <w:szCs w:val="20"/>
                <w:lang w:val="hy-AM"/>
              </w:rPr>
            </w:pPr>
            <w:r w:rsidRPr="001F56C9">
              <w:rPr>
                <w:rFonts w:ascii="Sylfaen" w:hAnsi="Sylfaen" w:cs="Sylfaen"/>
                <w:b/>
                <w:sz w:val="20"/>
                <w:szCs w:val="20"/>
                <w:lang w:val="pt-BR"/>
              </w:rPr>
              <w:t>ԸՆԴԱՄԵՆԸ</w:t>
            </w:r>
            <w:r w:rsidR="0073629B">
              <w:rPr>
                <w:rFonts w:ascii="Sylfaen" w:hAnsi="Sylfaen" w:cs="Sylfaen"/>
                <w:b/>
                <w:sz w:val="20"/>
                <w:szCs w:val="20"/>
                <w:lang w:val="hy-AM"/>
              </w:rPr>
              <w:t xml:space="preserve">    ԱՇԽԱՏԱՆՔՆԵՐ</w:t>
            </w:r>
          </w:p>
        </w:tc>
        <w:tc>
          <w:tcPr>
            <w:tcW w:w="2611" w:type="dxa"/>
            <w:vAlign w:val="center"/>
          </w:tcPr>
          <w:p w:rsidR="00C66BF2" w:rsidRPr="001F56C9" w:rsidRDefault="00481275" w:rsidP="00B10CDC">
            <w:pPr>
              <w:jc w:val="center"/>
              <w:rPr>
                <w:rFonts w:ascii="Sylfaen" w:hAnsi="Sylfaen"/>
                <w:b/>
                <w:sz w:val="20"/>
                <w:szCs w:val="20"/>
                <w:lang w:val="pt-BR"/>
              </w:rPr>
            </w:pPr>
            <w:r>
              <w:rPr>
                <w:rFonts w:ascii="Sylfaen" w:hAnsi="Sylfaen" w:cs="Calibri"/>
                <w:color w:val="000000"/>
                <w:sz w:val="20"/>
                <w:szCs w:val="20"/>
                <w:lang w:val="hy-AM"/>
              </w:rPr>
              <w:t>Պայմանագրի ուժի մեջ մտելու օրը</w:t>
            </w:r>
          </w:p>
        </w:tc>
        <w:tc>
          <w:tcPr>
            <w:tcW w:w="1984" w:type="dxa"/>
            <w:vAlign w:val="center"/>
          </w:tcPr>
          <w:p w:rsidR="00451F6E" w:rsidRPr="001F56C9" w:rsidRDefault="004C50B2" w:rsidP="00451F6E">
            <w:pPr>
              <w:jc w:val="center"/>
              <w:rPr>
                <w:rFonts w:ascii="Sylfaen" w:hAnsi="Sylfaen" w:cs="Calibri"/>
                <w:b/>
                <w:bCs/>
                <w:color w:val="000000"/>
                <w:sz w:val="20"/>
                <w:szCs w:val="20"/>
                <w:lang w:val="pt-BR"/>
              </w:rPr>
            </w:pPr>
            <w:r>
              <w:rPr>
                <w:rFonts w:ascii="Sylfaen" w:hAnsi="Sylfaen" w:cs="Calibri"/>
                <w:b/>
                <w:bCs/>
                <w:color w:val="000000"/>
                <w:sz w:val="20"/>
                <w:szCs w:val="20"/>
                <w:lang w:val="pt-BR"/>
              </w:rPr>
              <w:t>95</w:t>
            </w:r>
            <w:r w:rsidR="00451F6E" w:rsidRPr="001F56C9">
              <w:rPr>
                <w:rFonts w:ascii="Sylfaen" w:hAnsi="Sylfaen" w:cs="Calibri"/>
                <w:b/>
                <w:bCs/>
                <w:color w:val="000000"/>
                <w:sz w:val="20"/>
                <w:szCs w:val="20"/>
                <w:lang w:val="pt-BR"/>
              </w:rPr>
              <w:t xml:space="preserve"> </w:t>
            </w:r>
            <w:r w:rsidR="00451F6E" w:rsidRPr="001F56C9">
              <w:rPr>
                <w:rFonts w:ascii="Sylfaen" w:hAnsi="Sylfaen" w:cs="Calibri"/>
                <w:b/>
                <w:bCs/>
                <w:color w:val="000000"/>
                <w:sz w:val="20"/>
                <w:szCs w:val="20"/>
              </w:rPr>
              <w:t>օր</w:t>
            </w:r>
            <w:r w:rsidR="00451F6E" w:rsidRPr="001F56C9">
              <w:rPr>
                <w:rFonts w:ascii="Sylfaen" w:hAnsi="Sylfaen" w:cs="Calibri"/>
                <w:b/>
                <w:bCs/>
                <w:color w:val="000000"/>
                <w:sz w:val="20"/>
                <w:szCs w:val="20"/>
                <w:lang w:val="pt-BR"/>
              </w:rPr>
              <w:t>,</w:t>
            </w:r>
            <w:r w:rsidR="00451F6E" w:rsidRPr="001F56C9">
              <w:rPr>
                <w:rFonts w:ascii="Sylfaen" w:hAnsi="Sylfaen" w:cs="Calibri"/>
                <w:b/>
                <w:bCs/>
                <w:color w:val="000000"/>
                <w:sz w:val="20"/>
                <w:szCs w:val="20"/>
              </w:rPr>
              <w:t>սակայն</w:t>
            </w:r>
            <w:r w:rsidR="00451F6E" w:rsidRPr="001F56C9">
              <w:rPr>
                <w:rFonts w:ascii="Sylfaen" w:hAnsi="Sylfaen" w:cs="Calibri"/>
                <w:b/>
                <w:bCs/>
                <w:color w:val="000000"/>
                <w:sz w:val="20"/>
                <w:szCs w:val="20"/>
                <w:lang w:val="pt-BR"/>
              </w:rPr>
              <w:t xml:space="preserve"> </w:t>
            </w:r>
            <w:r w:rsidR="00451F6E" w:rsidRPr="001F56C9">
              <w:rPr>
                <w:rFonts w:ascii="Sylfaen" w:hAnsi="Sylfaen" w:cs="Calibri"/>
                <w:b/>
                <w:bCs/>
                <w:color w:val="000000"/>
                <w:sz w:val="20"/>
                <w:szCs w:val="20"/>
              </w:rPr>
              <w:t>ոչ</w:t>
            </w:r>
            <w:r w:rsidR="00451F6E" w:rsidRPr="001F56C9">
              <w:rPr>
                <w:rFonts w:ascii="Sylfaen" w:hAnsi="Sylfaen" w:cs="Calibri"/>
                <w:b/>
                <w:bCs/>
                <w:color w:val="000000"/>
                <w:sz w:val="20"/>
                <w:szCs w:val="20"/>
                <w:lang w:val="pt-BR"/>
              </w:rPr>
              <w:t xml:space="preserve"> </w:t>
            </w:r>
            <w:r w:rsidR="00451F6E" w:rsidRPr="001F56C9">
              <w:rPr>
                <w:rFonts w:ascii="Sylfaen" w:hAnsi="Sylfaen" w:cs="Calibri"/>
                <w:b/>
                <w:bCs/>
                <w:color w:val="000000"/>
                <w:sz w:val="20"/>
                <w:szCs w:val="20"/>
              </w:rPr>
              <w:t>ուշ</w:t>
            </w:r>
            <w:r w:rsidR="00451F6E" w:rsidRPr="001F56C9">
              <w:rPr>
                <w:rFonts w:ascii="Sylfaen" w:hAnsi="Sylfaen" w:cs="Calibri"/>
                <w:b/>
                <w:bCs/>
                <w:color w:val="000000"/>
                <w:sz w:val="20"/>
                <w:szCs w:val="20"/>
                <w:lang w:val="pt-BR"/>
              </w:rPr>
              <w:t xml:space="preserve"> </w:t>
            </w:r>
            <w:r w:rsidR="00451F6E" w:rsidRPr="001F56C9">
              <w:rPr>
                <w:rFonts w:ascii="Sylfaen" w:hAnsi="Sylfaen" w:cs="Calibri"/>
                <w:b/>
                <w:bCs/>
                <w:color w:val="000000"/>
                <w:sz w:val="20"/>
                <w:szCs w:val="20"/>
              </w:rPr>
              <w:t>քան</w:t>
            </w:r>
            <w:r w:rsidR="00451F6E" w:rsidRPr="001F56C9">
              <w:rPr>
                <w:rFonts w:ascii="Sylfaen" w:hAnsi="Sylfaen" w:cs="Calibri"/>
                <w:b/>
                <w:bCs/>
                <w:color w:val="000000"/>
                <w:sz w:val="20"/>
                <w:szCs w:val="20"/>
                <w:lang w:val="pt-BR"/>
              </w:rPr>
              <w:t xml:space="preserve"> 2021</w:t>
            </w:r>
            <w:r w:rsidR="00451F6E" w:rsidRPr="001F56C9">
              <w:rPr>
                <w:rFonts w:ascii="Sylfaen" w:hAnsi="Sylfaen" w:cs="Calibri"/>
                <w:b/>
                <w:bCs/>
                <w:color w:val="000000"/>
                <w:sz w:val="20"/>
                <w:szCs w:val="20"/>
              </w:rPr>
              <w:t>թվականի</w:t>
            </w:r>
            <w:r w:rsidR="00451F6E" w:rsidRPr="001F56C9">
              <w:rPr>
                <w:rFonts w:ascii="Sylfaen" w:hAnsi="Sylfaen" w:cs="Calibri"/>
                <w:b/>
                <w:bCs/>
                <w:color w:val="000000"/>
                <w:sz w:val="20"/>
                <w:szCs w:val="20"/>
                <w:lang w:val="pt-BR"/>
              </w:rPr>
              <w:t xml:space="preserve"> </w:t>
            </w:r>
            <w:r w:rsidR="00451F6E" w:rsidRPr="001F56C9">
              <w:rPr>
                <w:rFonts w:ascii="Sylfaen" w:hAnsi="Sylfaen" w:cs="Calibri"/>
                <w:b/>
                <w:bCs/>
                <w:color w:val="000000"/>
                <w:sz w:val="20"/>
                <w:szCs w:val="20"/>
              </w:rPr>
              <w:t>դեկտեմբերի</w:t>
            </w:r>
            <w:r w:rsidR="00451F6E" w:rsidRPr="001F56C9">
              <w:rPr>
                <w:rFonts w:ascii="Sylfaen" w:hAnsi="Sylfaen" w:cs="Calibri"/>
                <w:b/>
                <w:bCs/>
                <w:color w:val="000000"/>
                <w:sz w:val="20"/>
                <w:szCs w:val="20"/>
                <w:lang w:val="pt-BR"/>
              </w:rPr>
              <w:t xml:space="preserve"> 10-</w:t>
            </w:r>
            <w:r w:rsidR="00451F6E" w:rsidRPr="001F56C9">
              <w:rPr>
                <w:rFonts w:ascii="Sylfaen" w:hAnsi="Sylfaen" w:cs="Calibri"/>
                <w:b/>
                <w:bCs/>
                <w:color w:val="000000"/>
                <w:sz w:val="20"/>
                <w:szCs w:val="20"/>
              </w:rPr>
              <w:t>ը</w:t>
            </w:r>
          </w:p>
          <w:p w:rsidR="00C66BF2" w:rsidRPr="001F56C9" w:rsidRDefault="00C66BF2" w:rsidP="00B10CDC">
            <w:pPr>
              <w:jc w:val="center"/>
              <w:rPr>
                <w:rFonts w:ascii="Sylfaen" w:hAnsi="Sylfaen"/>
                <w:b/>
                <w:sz w:val="20"/>
                <w:szCs w:val="20"/>
                <w:lang w:val="pt-BR"/>
              </w:rPr>
            </w:pPr>
          </w:p>
        </w:tc>
      </w:tr>
    </w:tbl>
    <w:p w:rsidR="00C66BF2" w:rsidRPr="00E6597C" w:rsidRDefault="00C66BF2" w:rsidP="00C66BF2">
      <w:pPr>
        <w:keepNext/>
        <w:jc w:val="both"/>
        <w:outlineLvl w:val="3"/>
        <w:rPr>
          <w:rFonts w:ascii="GHEA Grapalat" w:hAnsi="GHEA Grapalat"/>
          <w:i/>
          <w:sz w:val="32"/>
          <w:lang w:val="pt-BR"/>
        </w:rPr>
      </w:pPr>
    </w:p>
    <w:p w:rsidR="00C66BF2" w:rsidRPr="00E6597C" w:rsidRDefault="00C66BF2" w:rsidP="00C66BF2">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C66BF2" w:rsidRPr="00E6597C" w:rsidTr="00B10CDC">
        <w:trPr>
          <w:jc w:val="center"/>
        </w:trPr>
        <w:tc>
          <w:tcPr>
            <w:tcW w:w="4536" w:type="dxa"/>
          </w:tcPr>
          <w:p w:rsidR="00C66BF2" w:rsidRPr="00E6597C" w:rsidRDefault="00C66BF2" w:rsidP="00B10CDC">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C66BF2" w:rsidRPr="00E6597C" w:rsidRDefault="00C66BF2" w:rsidP="00B10CDC">
            <w:pPr>
              <w:rPr>
                <w:rFonts w:ascii="GHEA Grapalat" w:hAnsi="GHEA Grapalat"/>
                <w:lang w:val="ru-RU"/>
              </w:rPr>
            </w:pPr>
          </w:p>
          <w:p w:rsidR="00C66BF2" w:rsidRPr="00E6597C" w:rsidRDefault="00C66BF2" w:rsidP="00B10CDC">
            <w:pP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C66BF2" w:rsidRPr="00E6597C" w:rsidRDefault="00C66BF2" w:rsidP="00B10CDC">
            <w:pPr>
              <w:spacing w:line="360" w:lineRule="auto"/>
              <w:jc w:val="center"/>
              <w:rPr>
                <w:rFonts w:ascii="GHEA Grapalat" w:hAnsi="GHEA Grapalat"/>
                <w:lang w:val="ru-RU"/>
              </w:rPr>
            </w:pPr>
          </w:p>
        </w:tc>
        <w:tc>
          <w:tcPr>
            <w:tcW w:w="4343" w:type="dxa"/>
          </w:tcPr>
          <w:p w:rsidR="00C66BF2" w:rsidRPr="00E6597C" w:rsidRDefault="00C66BF2" w:rsidP="00B10CD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C66BF2" w:rsidRPr="00E6597C" w:rsidRDefault="00C66BF2" w:rsidP="00C66BF2">
      <w:pPr>
        <w:jc w:val="both"/>
        <w:rPr>
          <w:rFonts w:ascii="GHEA Grapalat" w:hAnsi="GHEA Grapalat"/>
          <w:lang w:val="pt-BR"/>
        </w:rPr>
      </w:pPr>
    </w:p>
    <w:p w:rsidR="00C66BF2" w:rsidRPr="00E6597C" w:rsidRDefault="00C66BF2" w:rsidP="00C66BF2">
      <w:pPr>
        <w:tabs>
          <w:tab w:val="left" w:pos="8789"/>
        </w:tabs>
        <w:jc w:val="both"/>
        <w:rPr>
          <w:rFonts w:ascii="GHEA Grapalat" w:hAnsi="GHEA Grapalat"/>
          <w:lang w:val="pt-BR"/>
        </w:rPr>
      </w:pPr>
    </w:p>
    <w:p w:rsidR="00C66BF2" w:rsidRPr="00E6597C" w:rsidRDefault="00C66BF2" w:rsidP="00C66BF2">
      <w:pPr>
        <w:tabs>
          <w:tab w:val="left" w:pos="1080"/>
        </w:tabs>
        <w:ind w:right="-7" w:firstLine="567"/>
        <w:jc w:val="both"/>
        <w:rPr>
          <w:rFonts w:ascii="GHEA Grapalat" w:hAnsi="GHEA Grapalat"/>
          <w:lang w:val="pt-BR"/>
        </w:rPr>
      </w:pPr>
    </w:p>
    <w:p w:rsidR="00C66BF2" w:rsidRPr="00E6597C" w:rsidRDefault="00C66BF2" w:rsidP="00C66BF2">
      <w:pPr>
        <w:rPr>
          <w:rFonts w:ascii="GHEA Grapalat" w:hAnsi="GHEA Grapalat"/>
          <w:lang w:val="pt-BR"/>
        </w:rPr>
      </w:pPr>
    </w:p>
    <w:p w:rsidR="00C66BF2" w:rsidRPr="00E6597C" w:rsidRDefault="00C66BF2" w:rsidP="00C66BF2">
      <w:pPr>
        <w:rPr>
          <w:rFonts w:ascii="GHEA Grapalat" w:hAnsi="GHEA Grapalat"/>
          <w:lang w:val="pt-BR"/>
        </w:rPr>
      </w:pPr>
    </w:p>
    <w:p w:rsidR="00C66BF2" w:rsidRPr="00E6597C" w:rsidRDefault="00C66BF2" w:rsidP="00C66BF2">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C66BF2" w:rsidRPr="00E6597C" w:rsidRDefault="00C66BF2" w:rsidP="00C66BF2">
      <w:pPr>
        <w:rPr>
          <w:rFonts w:ascii="GHEA Grapalat" w:hAnsi="GHEA Grapalat"/>
          <w:lang w:val="pt-BR"/>
        </w:rPr>
      </w:pPr>
    </w:p>
    <w:p w:rsidR="00C66BF2" w:rsidRPr="00E6597C" w:rsidRDefault="00C66BF2" w:rsidP="00C66BF2">
      <w:pPr>
        <w:rPr>
          <w:rFonts w:ascii="GHEA Grapalat" w:hAnsi="GHEA Grapalat"/>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rsidR="00C66BF2" w:rsidRPr="00E6597C" w:rsidRDefault="00C66BF2" w:rsidP="00C66BF2">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C66BF2" w:rsidRPr="00E6597C" w:rsidRDefault="00C66BF2" w:rsidP="00C66BF2">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C66BF2" w:rsidRPr="00E6597C" w:rsidRDefault="00C66BF2" w:rsidP="00C66BF2">
      <w:pPr>
        <w:tabs>
          <w:tab w:val="left" w:pos="9540"/>
        </w:tabs>
        <w:rPr>
          <w:rFonts w:ascii="GHEA Grapalat" w:hAnsi="GHEA Grapalat"/>
          <w:sz w:val="20"/>
          <w:lang w:val="pt-BR"/>
        </w:rPr>
      </w:pPr>
    </w:p>
    <w:p w:rsidR="00C66BF2" w:rsidRPr="00E6597C" w:rsidRDefault="00C66BF2" w:rsidP="00C66BF2">
      <w:pPr>
        <w:tabs>
          <w:tab w:val="left" w:pos="9540"/>
        </w:tabs>
        <w:rPr>
          <w:rFonts w:ascii="GHEA Grapalat" w:hAnsi="GHEA Grapalat"/>
          <w:sz w:val="20"/>
          <w:lang w:val="pt-BR"/>
        </w:rPr>
      </w:pPr>
    </w:p>
    <w:p w:rsidR="00C66BF2" w:rsidRPr="00E6597C" w:rsidRDefault="00C66BF2" w:rsidP="00C66BF2">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C66BF2" w:rsidRPr="00E6597C" w:rsidRDefault="00C66BF2" w:rsidP="00C66BF2">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134"/>
        <w:gridCol w:w="3261"/>
        <w:gridCol w:w="429"/>
        <w:gridCol w:w="429"/>
        <w:gridCol w:w="429"/>
        <w:gridCol w:w="429"/>
        <w:gridCol w:w="429"/>
        <w:gridCol w:w="429"/>
        <w:gridCol w:w="429"/>
        <w:gridCol w:w="439"/>
        <w:gridCol w:w="439"/>
        <w:gridCol w:w="439"/>
        <w:gridCol w:w="439"/>
        <w:gridCol w:w="486"/>
        <w:gridCol w:w="530"/>
        <w:gridCol w:w="13"/>
        <w:gridCol w:w="39"/>
      </w:tblGrid>
      <w:tr w:rsidR="00C66BF2" w:rsidRPr="00E6597C" w:rsidTr="00EE5972">
        <w:tc>
          <w:tcPr>
            <w:tcW w:w="10789" w:type="dxa"/>
            <w:gridSpan w:val="18"/>
          </w:tcPr>
          <w:p w:rsidR="00C66BF2" w:rsidRPr="00E6597C" w:rsidRDefault="00C66BF2" w:rsidP="00B10CDC">
            <w:pPr>
              <w:jc w:val="center"/>
              <w:rPr>
                <w:rFonts w:ascii="GHEA Grapalat" w:hAnsi="GHEA Grapalat"/>
                <w:sz w:val="18"/>
                <w:lang w:val="es-ES"/>
              </w:rPr>
            </w:pPr>
            <w:r w:rsidRPr="00E6597C">
              <w:rPr>
                <w:rFonts w:ascii="GHEA Grapalat" w:hAnsi="GHEA Grapalat"/>
                <w:sz w:val="18"/>
                <w:lang w:val="es-ES"/>
              </w:rPr>
              <w:t>Աշխատանքի</w:t>
            </w:r>
          </w:p>
        </w:tc>
      </w:tr>
      <w:tr w:rsidR="00C66BF2" w:rsidRPr="00CC7F21" w:rsidTr="00EE5972">
        <w:trPr>
          <w:gridAfter w:val="1"/>
          <w:wAfter w:w="39" w:type="dxa"/>
        </w:trPr>
        <w:tc>
          <w:tcPr>
            <w:tcW w:w="567" w:type="dxa"/>
            <w:vAlign w:val="center"/>
          </w:tcPr>
          <w:p w:rsidR="00C66BF2" w:rsidRPr="00E6597C" w:rsidRDefault="00C66BF2" w:rsidP="00B10CDC">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134" w:type="dxa"/>
            <w:vAlign w:val="center"/>
          </w:tcPr>
          <w:p w:rsidR="00C66BF2" w:rsidRPr="00E6597C" w:rsidRDefault="00C66BF2" w:rsidP="00B10CDC">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3261" w:type="dxa"/>
            <w:vAlign w:val="center"/>
          </w:tcPr>
          <w:p w:rsidR="00C66BF2" w:rsidRPr="00E6597C" w:rsidRDefault="00C66BF2" w:rsidP="00B10CDC">
            <w:pPr>
              <w:jc w:val="center"/>
              <w:rPr>
                <w:rFonts w:ascii="GHEA Grapalat" w:hAnsi="GHEA Grapalat"/>
                <w:sz w:val="18"/>
                <w:lang w:val="es-ES"/>
              </w:rPr>
            </w:pPr>
            <w:r w:rsidRPr="00E6597C">
              <w:rPr>
                <w:rFonts w:ascii="GHEA Grapalat" w:hAnsi="GHEA Grapalat"/>
                <w:sz w:val="18"/>
              </w:rPr>
              <w:t>անվանումը</w:t>
            </w:r>
          </w:p>
        </w:tc>
        <w:tc>
          <w:tcPr>
            <w:tcW w:w="5788" w:type="dxa"/>
            <w:gridSpan w:val="14"/>
            <w:vAlign w:val="center"/>
          </w:tcPr>
          <w:p w:rsidR="00C66BF2" w:rsidRPr="00E6597C" w:rsidRDefault="00C66BF2" w:rsidP="00B10CDC">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9F3D00">
              <w:rPr>
                <w:rFonts w:ascii="GHEA Grapalat" w:hAnsi="GHEA Grapalat"/>
                <w:sz w:val="18"/>
                <w:lang w:val="es-ES"/>
              </w:rPr>
              <w:t>21</w:t>
            </w:r>
            <w:r w:rsidRPr="00E6597C">
              <w:rPr>
                <w:rFonts w:ascii="GHEA Grapalat" w:hAnsi="GHEA Grapalat"/>
                <w:sz w:val="18"/>
                <w:lang w:val="es-ES"/>
              </w:rPr>
              <w:t>թ-ին` ըստ ամիսների, այդ թվում**</w:t>
            </w:r>
          </w:p>
        </w:tc>
      </w:tr>
      <w:tr w:rsidR="00127BDB" w:rsidRPr="00E6597C" w:rsidTr="00EE5972">
        <w:trPr>
          <w:gridAfter w:val="2"/>
          <w:wAfter w:w="52" w:type="dxa"/>
          <w:trHeight w:val="1538"/>
        </w:trPr>
        <w:tc>
          <w:tcPr>
            <w:tcW w:w="567" w:type="dxa"/>
          </w:tcPr>
          <w:p w:rsidR="00C66BF2" w:rsidRPr="00E6597C" w:rsidRDefault="00C66BF2" w:rsidP="00B10CDC">
            <w:pPr>
              <w:jc w:val="center"/>
              <w:rPr>
                <w:rFonts w:ascii="GHEA Grapalat" w:hAnsi="GHEA Grapalat"/>
                <w:sz w:val="20"/>
                <w:lang w:val="es-ES"/>
              </w:rPr>
            </w:pPr>
          </w:p>
        </w:tc>
        <w:tc>
          <w:tcPr>
            <w:tcW w:w="1134" w:type="dxa"/>
          </w:tcPr>
          <w:p w:rsidR="00C66BF2" w:rsidRPr="00E6597C" w:rsidRDefault="00C66BF2" w:rsidP="00B10CDC">
            <w:pPr>
              <w:jc w:val="center"/>
              <w:rPr>
                <w:rFonts w:ascii="GHEA Grapalat" w:hAnsi="GHEA Grapalat"/>
                <w:sz w:val="20"/>
                <w:lang w:val="es-ES"/>
              </w:rPr>
            </w:pPr>
          </w:p>
        </w:tc>
        <w:tc>
          <w:tcPr>
            <w:tcW w:w="3261" w:type="dxa"/>
          </w:tcPr>
          <w:p w:rsidR="00C66BF2" w:rsidRPr="00E6597C" w:rsidRDefault="00C66BF2" w:rsidP="00B10CDC">
            <w:pPr>
              <w:jc w:val="center"/>
              <w:rPr>
                <w:rFonts w:ascii="GHEA Grapalat" w:hAnsi="GHEA Grapalat"/>
                <w:sz w:val="20"/>
                <w:lang w:val="es-ES"/>
              </w:rPr>
            </w:pPr>
          </w:p>
        </w:tc>
        <w:tc>
          <w:tcPr>
            <w:tcW w:w="429" w:type="dxa"/>
            <w:textDirection w:val="btLr"/>
            <w:vAlign w:val="center"/>
          </w:tcPr>
          <w:p w:rsidR="00C66BF2" w:rsidRPr="00E6597C" w:rsidRDefault="00C66BF2" w:rsidP="00B10CDC">
            <w:pPr>
              <w:ind w:left="113" w:right="-7"/>
              <w:jc w:val="center"/>
              <w:rPr>
                <w:rFonts w:ascii="GHEA Grapalat" w:hAnsi="GHEA Grapalat"/>
                <w:sz w:val="18"/>
                <w:lang w:val="pt-BR"/>
              </w:rPr>
            </w:pPr>
            <w:r w:rsidRPr="00E6597C">
              <w:rPr>
                <w:rFonts w:ascii="GHEA Grapalat" w:hAnsi="GHEA Grapalat" w:cs="Sylfaen"/>
                <w:sz w:val="18"/>
                <w:szCs w:val="22"/>
                <w:lang w:val="pt-BR"/>
              </w:rPr>
              <w:t>հունվար</w:t>
            </w:r>
          </w:p>
        </w:tc>
        <w:tc>
          <w:tcPr>
            <w:tcW w:w="429" w:type="dxa"/>
            <w:textDirection w:val="btLr"/>
            <w:vAlign w:val="center"/>
          </w:tcPr>
          <w:p w:rsidR="00C66BF2" w:rsidRPr="00E6597C" w:rsidRDefault="00C66BF2" w:rsidP="00B10CDC">
            <w:pPr>
              <w:ind w:left="113" w:right="-7"/>
              <w:jc w:val="center"/>
              <w:rPr>
                <w:rFonts w:ascii="GHEA Grapalat" w:hAnsi="GHEA Grapalat" w:cs="Sylfaen"/>
                <w:sz w:val="18"/>
                <w:lang w:val="pt-BR"/>
              </w:rPr>
            </w:pPr>
            <w:r w:rsidRPr="00E6597C">
              <w:rPr>
                <w:rFonts w:ascii="GHEA Grapalat" w:hAnsi="GHEA Grapalat" w:cs="Sylfaen"/>
                <w:sz w:val="18"/>
                <w:szCs w:val="22"/>
                <w:lang w:val="pt-BR"/>
              </w:rPr>
              <w:t>փետրվար</w:t>
            </w:r>
          </w:p>
        </w:tc>
        <w:tc>
          <w:tcPr>
            <w:tcW w:w="429" w:type="dxa"/>
            <w:textDirection w:val="btLr"/>
            <w:vAlign w:val="center"/>
          </w:tcPr>
          <w:p w:rsidR="00C66BF2" w:rsidRPr="00E6597C" w:rsidRDefault="00C66BF2" w:rsidP="00B10CDC">
            <w:pPr>
              <w:ind w:left="113" w:right="-7"/>
              <w:jc w:val="center"/>
              <w:rPr>
                <w:rFonts w:ascii="GHEA Grapalat" w:hAnsi="GHEA Grapalat"/>
                <w:sz w:val="18"/>
                <w:lang w:val="pt-BR"/>
              </w:rPr>
            </w:pPr>
            <w:r w:rsidRPr="00E6597C">
              <w:rPr>
                <w:rFonts w:ascii="GHEA Grapalat" w:hAnsi="GHEA Grapalat" w:cs="Sylfaen"/>
                <w:sz w:val="18"/>
                <w:szCs w:val="22"/>
                <w:lang w:val="pt-BR"/>
              </w:rPr>
              <w:t>մարտ</w:t>
            </w:r>
          </w:p>
        </w:tc>
        <w:tc>
          <w:tcPr>
            <w:tcW w:w="429" w:type="dxa"/>
            <w:textDirection w:val="btLr"/>
            <w:vAlign w:val="center"/>
          </w:tcPr>
          <w:p w:rsidR="00C66BF2" w:rsidRPr="00E6597C" w:rsidRDefault="00C66BF2" w:rsidP="00B10CDC">
            <w:pPr>
              <w:ind w:left="113" w:right="-7"/>
              <w:jc w:val="center"/>
              <w:rPr>
                <w:rFonts w:ascii="GHEA Grapalat" w:hAnsi="GHEA Grapalat" w:cs="Sylfaen"/>
                <w:sz w:val="18"/>
                <w:lang w:val="pt-BR"/>
              </w:rPr>
            </w:pPr>
            <w:r w:rsidRPr="00E6597C">
              <w:rPr>
                <w:rFonts w:ascii="GHEA Grapalat" w:hAnsi="GHEA Grapalat" w:cs="Sylfaen"/>
                <w:sz w:val="18"/>
                <w:szCs w:val="22"/>
                <w:lang w:val="pt-BR"/>
              </w:rPr>
              <w:t>ապրիլ</w:t>
            </w:r>
          </w:p>
        </w:tc>
        <w:tc>
          <w:tcPr>
            <w:tcW w:w="429" w:type="dxa"/>
            <w:textDirection w:val="btLr"/>
            <w:vAlign w:val="center"/>
          </w:tcPr>
          <w:p w:rsidR="00C66BF2" w:rsidRPr="00E6597C" w:rsidRDefault="00C66BF2" w:rsidP="00B10CDC">
            <w:pPr>
              <w:ind w:left="113" w:right="-7"/>
              <w:jc w:val="center"/>
              <w:rPr>
                <w:rFonts w:ascii="GHEA Grapalat" w:hAnsi="GHEA Grapalat"/>
                <w:sz w:val="18"/>
                <w:lang w:val="pt-BR"/>
              </w:rPr>
            </w:pPr>
            <w:r w:rsidRPr="00E6597C">
              <w:rPr>
                <w:rFonts w:ascii="GHEA Grapalat" w:hAnsi="GHEA Grapalat" w:cs="Sylfaen"/>
                <w:sz w:val="18"/>
                <w:szCs w:val="22"/>
                <w:lang w:val="pt-BR"/>
              </w:rPr>
              <w:t>մայիս</w:t>
            </w:r>
          </w:p>
        </w:tc>
        <w:tc>
          <w:tcPr>
            <w:tcW w:w="429" w:type="dxa"/>
            <w:textDirection w:val="btLr"/>
            <w:vAlign w:val="center"/>
          </w:tcPr>
          <w:p w:rsidR="00C66BF2" w:rsidRPr="00E6597C" w:rsidRDefault="00C66BF2" w:rsidP="00B10CDC">
            <w:pPr>
              <w:ind w:left="113" w:right="-7"/>
              <w:jc w:val="center"/>
              <w:rPr>
                <w:rFonts w:ascii="GHEA Grapalat" w:hAnsi="GHEA Grapalat"/>
                <w:sz w:val="18"/>
                <w:lang w:val="pt-BR"/>
              </w:rPr>
            </w:pPr>
            <w:r w:rsidRPr="00E6597C">
              <w:rPr>
                <w:rFonts w:ascii="GHEA Grapalat" w:hAnsi="GHEA Grapalat" w:cs="Sylfaen"/>
                <w:sz w:val="18"/>
                <w:szCs w:val="22"/>
                <w:lang w:val="pt-BR"/>
              </w:rPr>
              <w:t>հունիս</w:t>
            </w:r>
          </w:p>
        </w:tc>
        <w:tc>
          <w:tcPr>
            <w:tcW w:w="429" w:type="dxa"/>
            <w:textDirection w:val="btLr"/>
            <w:vAlign w:val="center"/>
          </w:tcPr>
          <w:p w:rsidR="00C66BF2" w:rsidRPr="00E6597C" w:rsidRDefault="00C66BF2" w:rsidP="00B10CDC">
            <w:pPr>
              <w:ind w:left="113" w:right="-7"/>
              <w:jc w:val="center"/>
              <w:rPr>
                <w:rFonts w:ascii="GHEA Grapalat" w:hAnsi="GHEA Grapalat"/>
                <w:sz w:val="18"/>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39" w:type="dxa"/>
            <w:textDirection w:val="btLr"/>
            <w:vAlign w:val="center"/>
          </w:tcPr>
          <w:p w:rsidR="00C66BF2" w:rsidRPr="00E6597C" w:rsidRDefault="00C66BF2" w:rsidP="00B10CDC">
            <w:pPr>
              <w:ind w:left="113" w:right="-7"/>
              <w:jc w:val="center"/>
              <w:rPr>
                <w:rFonts w:ascii="GHEA Grapalat" w:hAnsi="GHEA Grapalat"/>
                <w:sz w:val="18"/>
                <w:lang w:val="pt-BR"/>
              </w:rPr>
            </w:pPr>
            <w:r w:rsidRPr="00E6597C">
              <w:rPr>
                <w:rFonts w:ascii="GHEA Grapalat" w:hAnsi="GHEA Grapalat" w:cs="Sylfaen"/>
                <w:sz w:val="18"/>
                <w:szCs w:val="22"/>
                <w:lang w:val="pt-BR"/>
              </w:rPr>
              <w:t>օգոստոս</w:t>
            </w:r>
          </w:p>
        </w:tc>
        <w:tc>
          <w:tcPr>
            <w:tcW w:w="439" w:type="dxa"/>
            <w:textDirection w:val="btLr"/>
            <w:vAlign w:val="center"/>
          </w:tcPr>
          <w:p w:rsidR="00C66BF2" w:rsidRPr="00E6597C" w:rsidRDefault="00C66BF2" w:rsidP="00B10CDC">
            <w:pPr>
              <w:ind w:left="113" w:right="-7"/>
              <w:jc w:val="center"/>
              <w:rPr>
                <w:rFonts w:ascii="GHEA Grapalat" w:hAnsi="GHEA Grapalat"/>
                <w:sz w:val="18"/>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39" w:type="dxa"/>
            <w:textDirection w:val="btLr"/>
            <w:vAlign w:val="center"/>
          </w:tcPr>
          <w:p w:rsidR="00C66BF2" w:rsidRPr="00E6597C" w:rsidRDefault="00C66BF2" w:rsidP="00B10CDC">
            <w:pPr>
              <w:ind w:left="113" w:right="-7"/>
              <w:jc w:val="center"/>
              <w:rPr>
                <w:rFonts w:ascii="GHEA Grapalat" w:hAnsi="GHEA Grapalat"/>
                <w:sz w:val="18"/>
                <w:lang w:val="pt-BR"/>
              </w:rPr>
            </w:pPr>
            <w:r w:rsidRPr="00E6597C">
              <w:rPr>
                <w:rFonts w:ascii="GHEA Grapalat" w:hAnsi="GHEA Grapalat" w:cs="Sylfaen"/>
                <w:sz w:val="18"/>
                <w:szCs w:val="22"/>
                <w:lang w:val="pt-BR"/>
              </w:rPr>
              <w:t>հոկտեմբեր</w:t>
            </w:r>
          </w:p>
        </w:tc>
        <w:tc>
          <w:tcPr>
            <w:tcW w:w="439" w:type="dxa"/>
            <w:textDirection w:val="btLr"/>
            <w:vAlign w:val="center"/>
          </w:tcPr>
          <w:p w:rsidR="00C66BF2" w:rsidRPr="00E6597C" w:rsidRDefault="00C66BF2" w:rsidP="00B10CDC">
            <w:pPr>
              <w:ind w:left="113" w:right="-7"/>
              <w:jc w:val="center"/>
              <w:rPr>
                <w:rFonts w:ascii="GHEA Grapalat" w:hAnsi="GHEA Grapalat"/>
                <w:sz w:val="18"/>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86" w:type="dxa"/>
            <w:textDirection w:val="btLr"/>
            <w:vAlign w:val="center"/>
          </w:tcPr>
          <w:p w:rsidR="00C66BF2" w:rsidRPr="00E6597C" w:rsidRDefault="00C66BF2" w:rsidP="00B10CDC">
            <w:pPr>
              <w:ind w:left="113" w:right="-7"/>
              <w:jc w:val="center"/>
              <w:rPr>
                <w:rFonts w:ascii="GHEA Grapalat" w:hAnsi="GHEA Grapalat"/>
                <w:sz w:val="18"/>
                <w:lang w:val="pt-BR"/>
              </w:rPr>
            </w:pPr>
            <w:r w:rsidRPr="00E6597C">
              <w:rPr>
                <w:rFonts w:ascii="GHEA Grapalat" w:hAnsi="GHEA Grapalat" w:cs="Sylfaen"/>
                <w:sz w:val="18"/>
                <w:szCs w:val="22"/>
                <w:lang w:val="pt-BR"/>
              </w:rPr>
              <w:t>դեկտեմբեր</w:t>
            </w:r>
          </w:p>
        </w:tc>
        <w:tc>
          <w:tcPr>
            <w:tcW w:w="530" w:type="dxa"/>
            <w:vAlign w:val="center"/>
          </w:tcPr>
          <w:p w:rsidR="00C66BF2" w:rsidRPr="00E6597C" w:rsidRDefault="00C66BF2" w:rsidP="00B10CDC">
            <w:pPr>
              <w:ind w:right="-1"/>
              <w:jc w:val="center"/>
              <w:rPr>
                <w:rFonts w:ascii="GHEA Grapalat" w:hAnsi="GHEA Grapalat"/>
                <w:sz w:val="18"/>
                <w:lang w:val="pt-BR"/>
              </w:rPr>
            </w:pPr>
            <w:r w:rsidRPr="00E6597C">
              <w:rPr>
                <w:rFonts w:ascii="GHEA Grapalat" w:hAnsi="GHEA Grapalat" w:cs="Sylfaen"/>
                <w:sz w:val="18"/>
                <w:szCs w:val="22"/>
                <w:lang w:val="pt-BR"/>
              </w:rPr>
              <w:t>Ընդամենը</w:t>
            </w:r>
          </w:p>
          <w:p w:rsidR="00C66BF2" w:rsidRPr="00E6597C" w:rsidRDefault="00C66BF2" w:rsidP="00B10CDC">
            <w:pPr>
              <w:jc w:val="center"/>
              <w:rPr>
                <w:rFonts w:ascii="GHEA Grapalat" w:hAnsi="GHEA Grapalat"/>
                <w:sz w:val="18"/>
                <w:lang w:val="es-ES"/>
              </w:rPr>
            </w:pPr>
          </w:p>
        </w:tc>
      </w:tr>
      <w:tr w:rsidR="00127BDB" w:rsidRPr="00E6597C" w:rsidTr="00EE5972">
        <w:trPr>
          <w:gridAfter w:val="2"/>
          <w:wAfter w:w="52" w:type="dxa"/>
          <w:trHeight w:val="1538"/>
        </w:trPr>
        <w:tc>
          <w:tcPr>
            <w:tcW w:w="567" w:type="dxa"/>
          </w:tcPr>
          <w:p w:rsidR="00C66BF2" w:rsidRPr="00E6597C" w:rsidRDefault="00D06F3E" w:rsidP="00B10CDC">
            <w:pPr>
              <w:jc w:val="center"/>
              <w:rPr>
                <w:rFonts w:ascii="GHEA Grapalat" w:hAnsi="GHEA Grapalat"/>
                <w:sz w:val="20"/>
                <w:lang w:val="es-ES"/>
              </w:rPr>
            </w:pPr>
            <w:r>
              <w:rPr>
                <w:rFonts w:ascii="GHEA Grapalat" w:hAnsi="GHEA Grapalat"/>
                <w:sz w:val="20"/>
                <w:lang w:val="es-ES"/>
              </w:rPr>
              <w:t>1</w:t>
            </w:r>
          </w:p>
        </w:tc>
        <w:tc>
          <w:tcPr>
            <w:tcW w:w="1134" w:type="dxa"/>
          </w:tcPr>
          <w:p w:rsidR="00C66BF2" w:rsidRPr="00952158" w:rsidRDefault="00952158" w:rsidP="00B10CDC">
            <w:pPr>
              <w:jc w:val="center"/>
              <w:rPr>
                <w:rFonts w:asciiTheme="minorHAnsi" w:hAnsiTheme="minorHAnsi"/>
                <w:sz w:val="20"/>
                <w:lang w:val="es-ES"/>
              </w:rPr>
            </w:pPr>
            <w:r>
              <w:rPr>
                <w:rFonts w:ascii="GHEA Grapalat" w:hAnsi="GHEA Grapalat"/>
                <w:sz w:val="20"/>
                <w:szCs w:val="20"/>
                <w:lang w:val="hy-AM"/>
              </w:rPr>
              <w:t>45221145</w:t>
            </w:r>
          </w:p>
        </w:tc>
        <w:tc>
          <w:tcPr>
            <w:tcW w:w="3261" w:type="dxa"/>
          </w:tcPr>
          <w:p w:rsidR="00C66BF2" w:rsidRPr="00127BDB" w:rsidRDefault="000706D2" w:rsidP="002930E7">
            <w:pPr>
              <w:jc w:val="center"/>
              <w:rPr>
                <w:rFonts w:ascii="GHEA Grapalat" w:hAnsi="GHEA Grapalat"/>
                <w:sz w:val="18"/>
                <w:szCs w:val="18"/>
                <w:lang w:val="es-ES"/>
              </w:rPr>
            </w:pPr>
            <w:r>
              <w:rPr>
                <w:rFonts w:ascii="GHEA Grapalat" w:hAnsi="GHEA Grapalat"/>
                <w:b/>
                <w:i/>
                <w:sz w:val="18"/>
                <w:szCs w:val="18"/>
                <w:lang w:val="af-ZA"/>
              </w:rPr>
              <w:t xml:space="preserve">ՀՀ Շիրակի մարզի Ախուրյան խոշորացված համայնքի կոմունալ ծառայությունների և ճանապարհների </w:t>
            </w:r>
            <w:r w:rsidR="00E53AFC">
              <w:rPr>
                <w:rFonts w:ascii="GHEA Grapalat" w:hAnsi="GHEA Grapalat"/>
                <w:b/>
                <w:i/>
                <w:sz w:val="18"/>
                <w:szCs w:val="18"/>
                <w:lang w:val="af-ZA"/>
              </w:rPr>
              <w:t>սպասարկումն</w:t>
            </w:r>
            <w:r>
              <w:rPr>
                <w:rFonts w:ascii="GHEA Grapalat" w:hAnsi="GHEA Grapalat"/>
                <w:b/>
                <w:i/>
                <w:sz w:val="18"/>
                <w:szCs w:val="18"/>
                <w:lang w:val="af-ZA"/>
              </w:rPr>
              <w:t xml:space="preserve"> իրականացնող տեխնիկական միջոցների կայանման սպասարկման կեն</w:t>
            </w:r>
            <w:r w:rsidR="00EE5972">
              <w:rPr>
                <w:rFonts w:ascii="GHEA Grapalat" w:hAnsi="GHEA Grapalat"/>
                <w:b/>
                <w:i/>
                <w:sz w:val="18"/>
                <w:szCs w:val="18"/>
                <w:lang w:val="af-ZA"/>
              </w:rPr>
              <w:t>տրոնի կառուցման շին.աշխատանքնե</w:t>
            </w:r>
            <w:r w:rsidR="00EE5972">
              <w:rPr>
                <w:rFonts w:ascii="GHEA Grapalat" w:hAnsi="GHEA Grapalat"/>
                <w:b/>
                <w:i/>
                <w:sz w:val="18"/>
                <w:szCs w:val="18"/>
                <w:lang w:val="hy-AM"/>
              </w:rPr>
              <w:t>ր</w:t>
            </w:r>
            <w:r w:rsidR="002930E7" w:rsidRPr="00127BDB">
              <w:rPr>
                <w:rFonts w:ascii="GHEA Grapalat" w:hAnsi="GHEA Grapalat"/>
                <w:i/>
                <w:sz w:val="18"/>
                <w:szCs w:val="18"/>
                <w:lang w:val="pt-BR"/>
              </w:rPr>
              <w:t>»</w:t>
            </w:r>
            <w:r w:rsidR="00EE5972">
              <w:rPr>
                <w:rFonts w:ascii="GHEA Grapalat" w:hAnsi="GHEA Grapalat"/>
                <w:b/>
                <w:i/>
                <w:sz w:val="18"/>
                <w:szCs w:val="18"/>
                <w:lang w:val="af-ZA"/>
              </w:rPr>
              <w:t xml:space="preserve"> </w:t>
            </w:r>
          </w:p>
        </w:tc>
        <w:tc>
          <w:tcPr>
            <w:tcW w:w="42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lang w:val="pt-BR"/>
              </w:rPr>
            </w:pPr>
            <w:r w:rsidRPr="00E6597C">
              <w:rPr>
                <w:rFonts w:ascii="GHEA Grapalat" w:hAnsi="GHEA Grapalat"/>
                <w:sz w:val="20"/>
                <w:lang w:val="pt-BR"/>
              </w:rPr>
              <w:t>... %</w:t>
            </w:r>
          </w:p>
        </w:tc>
        <w:tc>
          <w:tcPr>
            <w:tcW w:w="42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lang w:val="pt-BR"/>
              </w:rPr>
            </w:pPr>
            <w:r w:rsidRPr="00E6597C">
              <w:rPr>
                <w:rFonts w:ascii="GHEA Grapalat" w:hAnsi="GHEA Grapalat"/>
                <w:sz w:val="20"/>
                <w:lang w:val="pt-BR"/>
              </w:rPr>
              <w:t>... %</w:t>
            </w:r>
          </w:p>
        </w:tc>
        <w:tc>
          <w:tcPr>
            <w:tcW w:w="42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cs="Arial"/>
                <w:sz w:val="18"/>
                <w:szCs w:val="18"/>
                <w:lang w:val="pt-BR"/>
              </w:rPr>
            </w:pPr>
            <w:r w:rsidRPr="00E6597C">
              <w:rPr>
                <w:rFonts w:ascii="GHEA Grapalat" w:hAnsi="GHEA Grapalat"/>
                <w:sz w:val="20"/>
                <w:lang w:val="pt-BR"/>
              </w:rPr>
              <w:t>... %</w:t>
            </w:r>
          </w:p>
        </w:tc>
        <w:tc>
          <w:tcPr>
            <w:tcW w:w="42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cs="Arial"/>
                <w:sz w:val="18"/>
                <w:szCs w:val="18"/>
                <w:lang w:val="pt-BR"/>
              </w:rPr>
            </w:pPr>
            <w:r w:rsidRPr="00E6597C">
              <w:rPr>
                <w:rFonts w:ascii="GHEA Grapalat" w:hAnsi="GHEA Grapalat"/>
                <w:sz w:val="20"/>
                <w:lang w:val="pt-BR"/>
              </w:rPr>
              <w:t>... %</w:t>
            </w:r>
          </w:p>
        </w:tc>
        <w:tc>
          <w:tcPr>
            <w:tcW w:w="42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cs="Arial"/>
                <w:sz w:val="18"/>
                <w:szCs w:val="18"/>
                <w:lang w:val="pt-BR"/>
              </w:rPr>
            </w:pPr>
            <w:r w:rsidRPr="00E6597C">
              <w:rPr>
                <w:rFonts w:ascii="GHEA Grapalat" w:hAnsi="GHEA Grapalat"/>
                <w:sz w:val="20"/>
                <w:lang w:val="pt-BR"/>
              </w:rPr>
              <w:t>... %</w:t>
            </w:r>
          </w:p>
        </w:tc>
        <w:tc>
          <w:tcPr>
            <w:tcW w:w="42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cs="Arial"/>
                <w:sz w:val="18"/>
                <w:szCs w:val="18"/>
                <w:lang w:val="pt-BR"/>
              </w:rPr>
            </w:pPr>
            <w:r w:rsidRPr="00E6597C">
              <w:rPr>
                <w:rFonts w:ascii="GHEA Grapalat" w:hAnsi="GHEA Grapalat"/>
                <w:sz w:val="20"/>
                <w:lang w:val="pt-BR"/>
              </w:rPr>
              <w:t>... %</w:t>
            </w:r>
          </w:p>
        </w:tc>
        <w:tc>
          <w:tcPr>
            <w:tcW w:w="42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cs="Arial"/>
                <w:sz w:val="18"/>
                <w:szCs w:val="18"/>
                <w:lang w:val="pt-BR"/>
              </w:rPr>
            </w:pPr>
            <w:r w:rsidRPr="00E6597C">
              <w:rPr>
                <w:rFonts w:ascii="GHEA Grapalat" w:hAnsi="GHEA Grapalat"/>
                <w:sz w:val="20"/>
                <w:lang w:val="pt-BR"/>
              </w:rPr>
              <w:t>... %</w:t>
            </w:r>
          </w:p>
        </w:tc>
        <w:tc>
          <w:tcPr>
            <w:tcW w:w="43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0E26DF" w:rsidP="00B10CDC">
            <w:pPr>
              <w:jc w:val="center"/>
              <w:rPr>
                <w:rFonts w:ascii="GHEA Grapalat" w:hAnsi="GHEA Grapalat" w:cs="Arial"/>
                <w:sz w:val="18"/>
                <w:szCs w:val="18"/>
                <w:lang w:val="pt-BR"/>
              </w:rPr>
            </w:pPr>
            <w:r w:rsidRPr="00E6597C">
              <w:rPr>
                <w:rFonts w:ascii="GHEA Grapalat" w:hAnsi="GHEA Grapalat"/>
                <w:sz w:val="20"/>
                <w:lang w:val="pt-BR"/>
              </w:rPr>
              <w:t>... %</w:t>
            </w:r>
          </w:p>
        </w:tc>
        <w:tc>
          <w:tcPr>
            <w:tcW w:w="43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EE5972" w:rsidP="00B10CDC">
            <w:pPr>
              <w:jc w:val="center"/>
              <w:rPr>
                <w:rFonts w:ascii="GHEA Grapalat" w:hAnsi="GHEA Grapalat" w:cs="Arial"/>
                <w:sz w:val="18"/>
                <w:szCs w:val="18"/>
                <w:lang w:val="pt-BR"/>
              </w:rPr>
            </w:pPr>
            <w:r>
              <w:rPr>
                <w:rFonts w:ascii="GHEA Grapalat" w:hAnsi="GHEA Grapalat"/>
                <w:sz w:val="20"/>
                <w:lang w:val="pt-BR"/>
              </w:rPr>
              <w:t>50</w:t>
            </w:r>
            <w:r w:rsidR="00C66BF2" w:rsidRPr="00E6597C">
              <w:rPr>
                <w:rFonts w:ascii="GHEA Grapalat" w:hAnsi="GHEA Grapalat"/>
                <w:sz w:val="20"/>
                <w:lang w:val="pt-BR"/>
              </w:rPr>
              <w:t xml:space="preserve"> %</w:t>
            </w:r>
          </w:p>
        </w:tc>
        <w:tc>
          <w:tcPr>
            <w:tcW w:w="43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BC40D1" w:rsidP="00B10CDC">
            <w:pPr>
              <w:jc w:val="center"/>
              <w:rPr>
                <w:rFonts w:ascii="GHEA Grapalat" w:hAnsi="GHEA Grapalat" w:cs="Arial"/>
                <w:sz w:val="18"/>
                <w:szCs w:val="18"/>
                <w:lang w:val="pt-BR"/>
              </w:rPr>
            </w:pPr>
            <w:r>
              <w:rPr>
                <w:rFonts w:ascii="GHEA Grapalat" w:hAnsi="GHEA Grapalat"/>
                <w:sz w:val="20"/>
                <w:lang w:val="hy-AM"/>
              </w:rPr>
              <w:t>50</w:t>
            </w:r>
            <w:r w:rsidR="00C66BF2" w:rsidRPr="00E6597C">
              <w:rPr>
                <w:rFonts w:ascii="GHEA Grapalat" w:hAnsi="GHEA Grapalat"/>
                <w:sz w:val="20"/>
                <w:lang w:val="pt-BR"/>
              </w:rPr>
              <w:t xml:space="preserve"> %</w:t>
            </w:r>
          </w:p>
        </w:tc>
        <w:tc>
          <w:tcPr>
            <w:tcW w:w="43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BC40D1" w:rsidP="00B10CDC">
            <w:pPr>
              <w:jc w:val="center"/>
              <w:rPr>
                <w:rFonts w:ascii="GHEA Grapalat" w:hAnsi="GHEA Grapalat" w:cs="Arial"/>
                <w:sz w:val="18"/>
                <w:szCs w:val="18"/>
                <w:lang w:val="pt-BR"/>
              </w:rPr>
            </w:pPr>
            <w:r>
              <w:rPr>
                <w:rFonts w:ascii="GHEA Grapalat" w:hAnsi="GHEA Grapalat"/>
                <w:sz w:val="20"/>
                <w:lang w:val="hy-AM"/>
              </w:rPr>
              <w:t>50</w:t>
            </w:r>
            <w:r w:rsidR="00C66BF2" w:rsidRPr="00E6597C">
              <w:rPr>
                <w:rFonts w:ascii="GHEA Grapalat" w:hAnsi="GHEA Grapalat"/>
                <w:sz w:val="20"/>
                <w:lang w:val="pt-BR"/>
              </w:rPr>
              <w:t xml:space="preserve"> %</w:t>
            </w:r>
          </w:p>
        </w:tc>
        <w:tc>
          <w:tcPr>
            <w:tcW w:w="486"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BC40D1" w:rsidP="00B10CDC">
            <w:pPr>
              <w:jc w:val="center"/>
              <w:rPr>
                <w:rFonts w:ascii="GHEA Grapalat" w:hAnsi="GHEA Grapalat" w:cs="Arial"/>
                <w:sz w:val="18"/>
                <w:szCs w:val="18"/>
                <w:lang w:val="pt-BR"/>
              </w:rPr>
            </w:pPr>
            <w:r>
              <w:rPr>
                <w:rFonts w:ascii="GHEA Grapalat" w:hAnsi="GHEA Grapalat"/>
                <w:sz w:val="20"/>
                <w:lang w:val="hy-AM"/>
              </w:rPr>
              <w:t>50</w:t>
            </w:r>
            <w:r w:rsidR="00C66BF2" w:rsidRPr="00E6597C">
              <w:rPr>
                <w:rFonts w:ascii="GHEA Grapalat" w:hAnsi="GHEA Grapalat"/>
                <w:sz w:val="20"/>
                <w:lang w:val="pt-BR"/>
              </w:rPr>
              <w:t>%</w:t>
            </w:r>
          </w:p>
        </w:tc>
        <w:tc>
          <w:tcPr>
            <w:tcW w:w="530"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BC40D1" w:rsidP="00B10CDC">
            <w:pPr>
              <w:jc w:val="center"/>
              <w:rPr>
                <w:rFonts w:ascii="GHEA Grapalat" w:hAnsi="GHEA Grapalat"/>
                <w:b/>
                <w:lang w:val="pt-BR"/>
              </w:rPr>
            </w:pPr>
            <w:r>
              <w:rPr>
                <w:rFonts w:ascii="GHEA Grapalat" w:hAnsi="GHEA Grapalat"/>
                <w:sz w:val="20"/>
                <w:lang w:val="hy-AM"/>
              </w:rPr>
              <w:t>50</w:t>
            </w:r>
            <w:r w:rsidR="00C66BF2" w:rsidRPr="00E6597C">
              <w:rPr>
                <w:rFonts w:ascii="GHEA Grapalat" w:hAnsi="GHEA Grapalat"/>
                <w:sz w:val="20"/>
                <w:lang w:val="pt-BR"/>
              </w:rPr>
              <w:t>%</w:t>
            </w:r>
          </w:p>
        </w:tc>
      </w:tr>
    </w:tbl>
    <w:p w:rsidR="00C66BF2" w:rsidRPr="00E6597C" w:rsidRDefault="00C66BF2" w:rsidP="00C66BF2">
      <w:pPr>
        <w:rPr>
          <w:rFonts w:ascii="GHEA Grapalat" w:hAnsi="GHEA Grapalat"/>
          <w:i/>
          <w:sz w:val="18"/>
          <w:szCs w:val="18"/>
        </w:rPr>
      </w:pPr>
    </w:p>
    <w:p w:rsidR="00C66BF2" w:rsidRPr="00E6597C" w:rsidRDefault="00C66BF2" w:rsidP="00C66BF2">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6BF2" w:rsidRPr="00E6597C" w:rsidRDefault="00C66BF2" w:rsidP="00C66BF2">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C66BF2" w:rsidRPr="00E6597C" w:rsidRDefault="00C66BF2" w:rsidP="00C66BF2">
      <w:pPr>
        <w:jc w:val="center"/>
        <w:rPr>
          <w:rFonts w:ascii="GHEA Grapalat" w:hAnsi="GHEA Grapalat"/>
          <w:sz w:val="20"/>
          <w:lang w:val="es-ES"/>
        </w:rPr>
      </w:pPr>
    </w:p>
    <w:p w:rsidR="00C66BF2" w:rsidRPr="00E6597C" w:rsidRDefault="00C66BF2" w:rsidP="00C66BF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C66BF2" w:rsidRPr="00E6597C" w:rsidTr="00127BDB">
        <w:trPr>
          <w:jc w:val="center"/>
        </w:trPr>
        <w:tc>
          <w:tcPr>
            <w:tcW w:w="4536" w:type="dxa"/>
          </w:tcPr>
          <w:p w:rsidR="00C66BF2" w:rsidRPr="00E6597C" w:rsidRDefault="00C66BF2" w:rsidP="00B10CDC">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C66BF2" w:rsidRPr="00E6597C" w:rsidRDefault="00C66BF2" w:rsidP="00B10CDC">
            <w:pPr>
              <w:rPr>
                <w:rFonts w:ascii="GHEA Grapalat" w:hAnsi="GHEA Grapalat"/>
                <w:lang w:val="ru-RU"/>
              </w:rPr>
            </w:pPr>
          </w:p>
          <w:p w:rsidR="00C66BF2" w:rsidRPr="00E6597C" w:rsidRDefault="00C66BF2" w:rsidP="00B10CDC">
            <w:pP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C66BF2" w:rsidRPr="00E6597C" w:rsidRDefault="00C66BF2" w:rsidP="00B10CDC">
            <w:pPr>
              <w:spacing w:line="360" w:lineRule="auto"/>
              <w:jc w:val="center"/>
              <w:rPr>
                <w:rFonts w:ascii="GHEA Grapalat" w:hAnsi="GHEA Grapalat"/>
                <w:lang w:val="ru-RU"/>
              </w:rPr>
            </w:pPr>
          </w:p>
        </w:tc>
        <w:tc>
          <w:tcPr>
            <w:tcW w:w="4343" w:type="dxa"/>
          </w:tcPr>
          <w:p w:rsidR="00C66BF2" w:rsidRPr="00E6597C" w:rsidRDefault="00C66BF2" w:rsidP="00B10CD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C66BF2" w:rsidRPr="00E6597C" w:rsidRDefault="00C66BF2" w:rsidP="00C66BF2">
      <w:pPr>
        <w:rPr>
          <w:rFonts w:ascii="GHEA Grapalat" w:hAnsi="GHEA Grapalat"/>
          <w:sz w:val="20"/>
          <w:lang w:val="ru-RU"/>
        </w:rPr>
        <w:sectPr w:rsidR="00C66BF2" w:rsidRPr="00E6597C" w:rsidSect="008B0CB1">
          <w:footnotePr>
            <w:pos w:val="beneathText"/>
          </w:footnotePr>
          <w:pgSz w:w="11906" w:h="16838" w:code="9"/>
          <w:pgMar w:top="567" w:right="707" w:bottom="720" w:left="663" w:header="561" w:footer="561" w:gutter="0"/>
          <w:cols w:space="720"/>
        </w:sectPr>
      </w:pPr>
    </w:p>
    <w:p w:rsidR="00C66BF2" w:rsidRPr="00E6597C" w:rsidRDefault="00C66BF2" w:rsidP="00C66BF2">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C66BF2" w:rsidRPr="00E6597C" w:rsidRDefault="00C66BF2" w:rsidP="00C66BF2">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C66BF2" w:rsidRPr="00E6597C" w:rsidRDefault="00C66BF2" w:rsidP="00C66BF2">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C66BF2" w:rsidRPr="00E6597C" w:rsidRDefault="00C66BF2" w:rsidP="00C66BF2">
      <w:pPr>
        <w:ind w:firstLine="567"/>
        <w:jc w:val="right"/>
        <w:rPr>
          <w:rFonts w:ascii="GHEA Grapalat" w:hAnsi="GHEA Grapalat" w:cs="Sylfaen"/>
          <w:i/>
          <w:sz w:val="22"/>
          <w:szCs w:val="22"/>
          <w:lang w:val="pt-BR"/>
        </w:rPr>
      </w:pPr>
    </w:p>
    <w:p w:rsidR="00C66BF2" w:rsidRPr="00E6597C" w:rsidRDefault="00C66BF2" w:rsidP="00C66BF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C66BF2" w:rsidRPr="00CC7F21" w:rsidTr="00B10CDC">
        <w:trPr>
          <w:tblCellSpacing w:w="7" w:type="dxa"/>
          <w:jc w:val="center"/>
        </w:trPr>
        <w:tc>
          <w:tcPr>
            <w:tcW w:w="0" w:type="auto"/>
            <w:vAlign w:val="center"/>
          </w:tcPr>
          <w:p w:rsidR="00C66BF2" w:rsidRPr="00E6597C" w:rsidRDefault="00EF5DA4" w:rsidP="00B10CDC">
            <w:pPr>
              <w:jc w:val="center"/>
              <w:rPr>
                <w:rFonts w:ascii="GHEA Grapalat" w:hAnsi="GHEA Grapalat"/>
                <w:iCs/>
                <w:color w:val="000000"/>
                <w:sz w:val="21"/>
                <w:szCs w:val="21"/>
                <w:lang w:val="pt-BR"/>
              </w:rPr>
            </w:pPr>
            <w:r w:rsidRPr="00EF5DA4">
              <w:rPr>
                <w:noProof/>
                <w:lang w:val="ru-RU" w:eastAsia="ru-RU"/>
              </w:rPr>
              <w:pict>
                <v:rect id="Прямоугольник 1" o:spid="_x0000_s1026"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C66BF2" w:rsidRPr="00E6597C">
              <w:rPr>
                <w:rFonts w:ascii="GHEA Grapalat" w:hAnsi="GHEA Grapalat"/>
                <w:iCs/>
                <w:color w:val="000000"/>
                <w:sz w:val="21"/>
                <w:szCs w:val="21"/>
              </w:rPr>
              <w:t>Պայմանագրի</w:t>
            </w:r>
            <w:r w:rsidR="00C66BF2" w:rsidRPr="00E6597C">
              <w:rPr>
                <w:rFonts w:ascii="GHEA Grapalat" w:hAnsi="GHEA Grapalat"/>
                <w:iCs/>
                <w:color w:val="000000"/>
                <w:sz w:val="21"/>
                <w:szCs w:val="21"/>
                <w:lang w:val="pt-BR"/>
              </w:rPr>
              <w:t xml:space="preserve"> </w:t>
            </w:r>
            <w:r w:rsidR="00C66BF2" w:rsidRPr="00E6597C">
              <w:rPr>
                <w:rFonts w:ascii="GHEA Grapalat" w:hAnsi="GHEA Grapalat"/>
                <w:iCs/>
                <w:color w:val="000000"/>
                <w:sz w:val="21"/>
                <w:szCs w:val="21"/>
              </w:rPr>
              <w:t>կողմ</w:t>
            </w:r>
            <w:r w:rsidR="00C66BF2" w:rsidRPr="00E6597C">
              <w:rPr>
                <w:rFonts w:ascii="GHEA Grapalat" w:hAnsi="GHEA Grapalat"/>
                <w:iCs/>
                <w:color w:val="000000"/>
                <w:sz w:val="21"/>
                <w:szCs w:val="21"/>
                <w:lang w:val="pt-BR"/>
              </w:rPr>
              <w:t xml:space="preserve"> </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C66BF2" w:rsidRPr="00E6597C" w:rsidRDefault="00C66BF2" w:rsidP="00C66BF2">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C66BF2" w:rsidRPr="00E6597C" w:rsidRDefault="00C66BF2" w:rsidP="00C66BF2">
      <w:pPr>
        <w:ind w:firstLine="375"/>
        <w:rPr>
          <w:rFonts w:ascii="GHEA Grapalat" w:hAnsi="GHEA Grapalat"/>
          <w:iCs/>
          <w:color w:val="000000"/>
          <w:sz w:val="15"/>
          <w:szCs w:val="21"/>
          <w:lang w:val="pt-BR"/>
        </w:rPr>
      </w:pPr>
    </w:p>
    <w:p w:rsidR="00C66BF2" w:rsidRPr="00E6597C" w:rsidRDefault="00C66BF2" w:rsidP="00C66BF2">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C66BF2" w:rsidRPr="00E6597C" w:rsidRDefault="00C66BF2" w:rsidP="00C66BF2">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C66BF2" w:rsidRPr="00E6597C" w:rsidRDefault="00C66BF2" w:rsidP="00C66BF2">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C66BF2" w:rsidRPr="00E6597C" w:rsidRDefault="00C66BF2" w:rsidP="00C66BF2">
      <w:pPr>
        <w:pStyle w:val="a3"/>
        <w:spacing w:line="240" w:lineRule="auto"/>
        <w:ind w:firstLine="0"/>
        <w:jc w:val="center"/>
        <w:rPr>
          <w:b/>
          <w:bCs/>
          <w:iCs/>
          <w:lang w:val="es-ES"/>
        </w:rPr>
      </w:pPr>
    </w:p>
    <w:p w:rsidR="00C66BF2" w:rsidRPr="00E6597C" w:rsidRDefault="00C66BF2" w:rsidP="00C66BF2">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C66BF2" w:rsidRPr="00E6597C" w:rsidRDefault="00C66BF2" w:rsidP="00C66BF2">
      <w:pPr>
        <w:pStyle w:val="a3"/>
        <w:spacing w:line="240" w:lineRule="auto"/>
        <w:ind w:firstLine="0"/>
        <w:rPr>
          <w:iCs/>
          <w:lang w:val="es-ES"/>
        </w:rPr>
      </w:pPr>
    </w:p>
    <w:p w:rsidR="00C66BF2" w:rsidRPr="00E6597C" w:rsidRDefault="00C66BF2" w:rsidP="00C66BF2">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C66BF2" w:rsidRPr="00E6597C" w:rsidRDefault="00C66BF2" w:rsidP="00C66BF2">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C66BF2" w:rsidRPr="00E6597C" w:rsidRDefault="00C66BF2" w:rsidP="00C66BF2">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C66BF2" w:rsidRPr="00E6597C" w:rsidRDefault="00C66BF2" w:rsidP="00C66BF2">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C66BF2" w:rsidRPr="00E6597C" w:rsidRDefault="00C66BF2" w:rsidP="00C66BF2">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C66BF2" w:rsidRPr="00E6597C" w:rsidRDefault="00C66BF2" w:rsidP="00C66BF2">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66BF2" w:rsidRPr="00E6597C" w:rsidTr="00B10CDC">
        <w:trPr>
          <w:jc w:val="right"/>
        </w:trPr>
        <w:tc>
          <w:tcPr>
            <w:tcW w:w="357" w:type="dxa"/>
            <w:vMerge w:val="restart"/>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C66BF2" w:rsidRPr="00E6597C" w:rsidRDefault="00C66BF2" w:rsidP="00B10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C66BF2" w:rsidRPr="00E6597C" w:rsidTr="00B10CDC">
        <w:trPr>
          <w:jc w:val="right"/>
        </w:trPr>
        <w:tc>
          <w:tcPr>
            <w:tcW w:w="357" w:type="dxa"/>
            <w:vMerge/>
            <w:shd w:val="clear" w:color="auto" w:fill="auto"/>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C66BF2" w:rsidRPr="00E6597C" w:rsidTr="00B10CDC">
        <w:trPr>
          <w:trHeight w:val="1105"/>
          <w:jc w:val="right"/>
        </w:trPr>
        <w:tc>
          <w:tcPr>
            <w:tcW w:w="357" w:type="dxa"/>
            <w:vMerge/>
            <w:tcBorders>
              <w:bottom w:val="single" w:sz="4" w:space="0" w:color="auto"/>
            </w:tcBorders>
            <w:shd w:val="clear" w:color="auto" w:fill="auto"/>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r>
      <w:tr w:rsidR="00C66BF2" w:rsidRPr="00E6597C" w:rsidTr="00B10CDC">
        <w:trPr>
          <w:jc w:val="right"/>
        </w:trPr>
        <w:tc>
          <w:tcPr>
            <w:tcW w:w="357"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r>
      <w:tr w:rsidR="00C66BF2" w:rsidRPr="00E6597C" w:rsidTr="00B10CDC">
        <w:trPr>
          <w:jc w:val="right"/>
        </w:trPr>
        <w:tc>
          <w:tcPr>
            <w:tcW w:w="357"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173"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440"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800"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116"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842"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134"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168"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675"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r>
    </w:tbl>
    <w:p w:rsidR="00C66BF2" w:rsidRPr="00E6597C" w:rsidRDefault="00C66BF2" w:rsidP="00C66BF2">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C66BF2" w:rsidRPr="00E6597C" w:rsidRDefault="00C66BF2" w:rsidP="00C66BF2">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C66BF2" w:rsidRPr="00E6597C" w:rsidRDefault="00C66BF2" w:rsidP="00C66BF2">
      <w:pPr>
        <w:ind w:firstLine="375"/>
        <w:jc w:val="both"/>
        <w:rPr>
          <w:rFonts w:ascii="GHEA Grapalat" w:hAnsi="GHEA Grapalat"/>
          <w:iCs/>
          <w:snapToGrid w:val="0"/>
          <w:color w:val="000000"/>
          <w:sz w:val="21"/>
          <w:szCs w:val="21"/>
          <w:lang w:val="es-ES"/>
        </w:rPr>
      </w:pPr>
    </w:p>
    <w:p w:rsidR="00C66BF2" w:rsidRPr="00E6597C" w:rsidRDefault="00C66BF2" w:rsidP="00C66BF2">
      <w:pPr>
        <w:ind w:firstLine="375"/>
        <w:jc w:val="both"/>
        <w:rPr>
          <w:rFonts w:ascii="GHEA Grapalat" w:hAnsi="GHEA Grapalat"/>
          <w:iCs/>
          <w:snapToGrid w:val="0"/>
          <w:color w:val="000000"/>
          <w:sz w:val="2"/>
          <w:szCs w:val="21"/>
          <w:lang w:val="es-ES"/>
        </w:rPr>
      </w:pPr>
    </w:p>
    <w:p w:rsidR="00C66BF2" w:rsidRPr="00E6597C" w:rsidRDefault="00C66BF2" w:rsidP="00C66BF2">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66BF2" w:rsidRPr="00E6597C" w:rsidTr="00B10CDC">
        <w:trPr>
          <w:trHeight w:val="266"/>
          <w:tblCellSpacing w:w="7" w:type="dxa"/>
          <w:jc w:val="center"/>
        </w:trPr>
        <w:tc>
          <w:tcPr>
            <w:tcW w:w="0" w:type="auto"/>
            <w:vAlign w:val="center"/>
          </w:tcPr>
          <w:p w:rsidR="00C66BF2" w:rsidRPr="00E6597C" w:rsidRDefault="00C66BF2" w:rsidP="00B10CDC">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C66BF2" w:rsidRPr="00E6597C" w:rsidRDefault="00C66BF2" w:rsidP="00B10CDC">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C66BF2" w:rsidRPr="00E6597C" w:rsidTr="00B10CDC">
        <w:trPr>
          <w:trHeight w:val="473"/>
          <w:tblCellSpacing w:w="7" w:type="dxa"/>
          <w:jc w:val="center"/>
        </w:trPr>
        <w:tc>
          <w:tcPr>
            <w:tcW w:w="0" w:type="auto"/>
            <w:vAlign w:val="center"/>
          </w:tcPr>
          <w:p w:rsidR="00C66BF2" w:rsidRPr="00E6597C" w:rsidRDefault="00C66BF2" w:rsidP="00B10CDC">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C66BF2" w:rsidRPr="00E6597C" w:rsidRDefault="00C66BF2" w:rsidP="00B10CDC">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C66BF2" w:rsidRPr="00E6597C" w:rsidRDefault="00C66BF2" w:rsidP="00B10CDC">
            <w:pPr>
              <w:jc w:val="center"/>
              <w:rPr>
                <w:rFonts w:ascii="GHEA Grapalat" w:hAnsi="GHEA Grapalat"/>
                <w:iCs/>
                <w:sz w:val="21"/>
                <w:szCs w:val="21"/>
              </w:rPr>
            </w:pPr>
            <w:r w:rsidRPr="00E6597C">
              <w:rPr>
                <w:rFonts w:ascii="GHEA Grapalat" w:hAnsi="GHEA Grapalat"/>
                <w:iCs/>
                <w:sz w:val="21"/>
                <w:szCs w:val="21"/>
              </w:rPr>
              <w:t>___________________________</w:t>
            </w:r>
          </w:p>
          <w:p w:rsidR="00C66BF2" w:rsidRPr="00E6597C" w:rsidRDefault="00C66BF2" w:rsidP="00B10CDC">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C66BF2" w:rsidRPr="00E6597C" w:rsidTr="00B10CDC">
        <w:trPr>
          <w:trHeight w:val="503"/>
          <w:tblCellSpacing w:w="7" w:type="dxa"/>
          <w:jc w:val="center"/>
        </w:trPr>
        <w:tc>
          <w:tcPr>
            <w:tcW w:w="0" w:type="auto"/>
            <w:vAlign w:val="center"/>
          </w:tcPr>
          <w:p w:rsidR="00C66BF2" w:rsidRPr="00E6597C" w:rsidRDefault="00C66BF2" w:rsidP="00B10CDC">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C66BF2" w:rsidRPr="00E6597C" w:rsidRDefault="00C66BF2" w:rsidP="00B10CDC">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C66BF2" w:rsidRPr="00E6597C" w:rsidRDefault="00C66BF2" w:rsidP="00B10CDC">
            <w:pPr>
              <w:jc w:val="center"/>
              <w:rPr>
                <w:rFonts w:ascii="GHEA Grapalat" w:hAnsi="GHEA Grapalat"/>
                <w:iCs/>
                <w:sz w:val="21"/>
                <w:szCs w:val="21"/>
              </w:rPr>
            </w:pPr>
            <w:r w:rsidRPr="00E6597C">
              <w:rPr>
                <w:rFonts w:ascii="GHEA Grapalat" w:hAnsi="GHEA Grapalat"/>
                <w:iCs/>
                <w:sz w:val="21"/>
                <w:szCs w:val="21"/>
              </w:rPr>
              <w:t>___________________________</w:t>
            </w:r>
          </w:p>
          <w:p w:rsidR="00C66BF2" w:rsidRPr="00E6597C" w:rsidRDefault="00C66BF2" w:rsidP="00B10CDC">
            <w:pPr>
              <w:jc w:val="center"/>
              <w:rPr>
                <w:rFonts w:ascii="GHEA Grapalat" w:hAnsi="GHEA Grapalat"/>
                <w:iCs/>
                <w:sz w:val="21"/>
                <w:szCs w:val="21"/>
              </w:rPr>
            </w:pPr>
            <w:r w:rsidRPr="00E6597C">
              <w:rPr>
                <w:rFonts w:ascii="GHEA Grapalat" w:hAnsi="GHEA Grapalat"/>
                <w:iCs/>
                <w:sz w:val="15"/>
                <w:szCs w:val="15"/>
              </w:rPr>
              <w:t>ազգանուն, անուն</w:t>
            </w:r>
          </w:p>
        </w:tc>
      </w:tr>
      <w:tr w:rsidR="00C66BF2" w:rsidRPr="00E6597C" w:rsidTr="00B10CDC">
        <w:trPr>
          <w:trHeight w:val="281"/>
          <w:tblCellSpacing w:w="7" w:type="dxa"/>
          <w:jc w:val="center"/>
        </w:trPr>
        <w:tc>
          <w:tcPr>
            <w:tcW w:w="0" w:type="auto"/>
            <w:vAlign w:val="center"/>
          </w:tcPr>
          <w:p w:rsidR="00C66BF2" w:rsidRPr="00E6597C" w:rsidRDefault="00C66BF2" w:rsidP="00B10CDC">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C66BF2" w:rsidRPr="00E6597C" w:rsidRDefault="00C66BF2" w:rsidP="00B10CDC">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C66BF2" w:rsidRPr="00E6597C" w:rsidRDefault="00C66BF2" w:rsidP="00C66BF2">
      <w:pPr>
        <w:ind w:left="-142" w:firstLine="142"/>
        <w:jc w:val="center"/>
        <w:rPr>
          <w:rFonts w:ascii="GHEA Grapalat" w:hAnsi="GHEA Grapalat" w:cs="Sylfaen"/>
          <w:b/>
        </w:rPr>
      </w:pPr>
    </w:p>
    <w:p w:rsidR="00C66BF2" w:rsidRPr="00E6597C" w:rsidRDefault="00C66BF2" w:rsidP="00C66BF2">
      <w:pPr>
        <w:ind w:left="-142" w:firstLine="142"/>
        <w:jc w:val="center"/>
        <w:rPr>
          <w:rFonts w:ascii="GHEA Grapalat" w:hAnsi="GHEA Grapalat" w:cs="Sylfaen"/>
          <w:b/>
        </w:rPr>
      </w:pPr>
    </w:p>
    <w:p w:rsidR="00C66BF2" w:rsidRPr="00E6597C" w:rsidRDefault="00C66BF2" w:rsidP="00C66BF2">
      <w:pPr>
        <w:ind w:left="-142" w:firstLine="142"/>
        <w:jc w:val="center"/>
        <w:rPr>
          <w:rFonts w:ascii="GHEA Grapalat" w:hAnsi="GHEA Grapalat" w:cs="Sylfaen"/>
          <w:b/>
        </w:rPr>
      </w:pPr>
    </w:p>
    <w:p w:rsidR="00C66BF2" w:rsidRPr="00E6597C" w:rsidRDefault="00C66BF2" w:rsidP="00C66BF2">
      <w:pPr>
        <w:ind w:firstLine="567"/>
        <w:jc w:val="right"/>
        <w:rPr>
          <w:rFonts w:ascii="GHEA Grapalat" w:hAnsi="GHEA Grapalat" w:cs="Sylfaen"/>
          <w:i/>
          <w:sz w:val="22"/>
          <w:szCs w:val="22"/>
          <w:lang w:val="pt-BR"/>
        </w:rPr>
      </w:pPr>
    </w:p>
    <w:p w:rsidR="005D4801" w:rsidRDefault="005D4801" w:rsidP="00C66BF2">
      <w:pPr>
        <w:ind w:firstLine="567"/>
        <w:jc w:val="right"/>
        <w:rPr>
          <w:rFonts w:ascii="GHEA Grapalat" w:hAnsi="GHEA Grapalat" w:cs="Sylfaen"/>
          <w:i/>
          <w:sz w:val="20"/>
          <w:szCs w:val="20"/>
          <w:lang w:val="pt-BR"/>
        </w:rPr>
      </w:pPr>
    </w:p>
    <w:p w:rsidR="005D4801" w:rsidRDefault="005D4801" w:rsidP="00C66BF2">
      <w:pPr>
        <w:ind w:firstLine="567"/>
        <w:jc w:val="right"/>
        <w:rPr>
          <w:rFonts w:ascii="GHEA Grapalat" w:hAnsi="GHEA Grapalat" w:cs="Sylfaen"/>
          <w:i/>
          <w:sz w:val="20"/>
          <w:szCs w:val="20"/>
          <w:lang w:val="pt-BR"/>
        </w:rPr>
      </w:pPr>
    </w:p>
    <w:p w:rsidR="005D4801" w:rsidRDefault="005D4801" w:rsidP="00C66BF2">
      <w:pPr>
        <w:ind w:firstLine="567"/>
        <w:jc w:val="right"/>
        <w:rPr>
          <w:rFonts w:ascii="GHEA Grapalat" w:hAnsi="GHEA Grapalat" w:cs="Sylfaen"/>
          <w:i/>
          <w:sz w:val="20"/>
          <w:szCs w:val="20"/>
          <w:lang w:val="pt-BR"/>
        </w:rPr>
      </w:pPr>
    </w:p>
    <w:p w:rsidR="005D4801" w:rsidRDefault="005D4801" w:rsidP="00C66BF2">
      <w:pPr>
        <w:ind w:firstLine="567"/>
        <w:jc w:val="right"/>
        <w:rPr>
          <w:rFonts w:ascii="GHEA Grapalat" w:hAnsi="GHEA Grapalat" w:cs="Sylfaen"/>
          <w:i/>
          <w:sz w:val="20"/>
          <w:szCs w:val="20"/>
          <w:lang w:val="pt-BR"/>
        </w:rPr>
      </w:pPr>
    </w:p>
    <w:p w:rsidR="005D4801" w:rsidRDefault="005D4801" w:rsidP="00C66BF2">
      <w:pPr>
        <w:ind w:firstLine="567"/>
        <w:jc w:val="right"/>
        <w:rPr>
          <w:rFonts w:ascii="GHEA Grapalat" w:hAnsi="GHEA Grapalat" w:cs="Sylfaen"/>
          <w:i/>
          <w:sz w:val="20"/>
          <w:szCs w:val="20"/>
          <w:lang w:val="pt-BR"/>
        </w:rPr>
      </w:pPr>
    </w:p>
    <w:p w:rsidR="005D4801" w:rsidRDefault="005D4801" w:rsidP="00C66BF2">
      <w:pPr>
        <w:ind w:firstLine="567"/>
        <w:jc w:val="right"/>
        <w:rPr>
          <w:rFonts w:ascii="GHEA Grapalat" w:hAnsi="GHEA Grapalat" w:cs="Sylfaen"/>
          <w:i/>
          <w:sz w:val="20"/>
          <w:szCs w:val="20"/>
          <w:lang w:val="pt-BR"/>
        </w:rPr>
      </w:pPr>
    </w:p>
    <w:p w:rsidR="005D4801" w:rsidRDefault="005D4801" w:rsidP="00C66BF2">
      <w:pPr>
        <w:ind w:firstLine="567"/>
        <w:jc w:val="right"/>
        <w:rPr>
          <w:rFonts w:ascii="GHEA Grapalat" w:hAnsi="GHEA Grapalat" w:cs="Sylfaen"/>
          <w:i/>
          <w:sz w:val="20"/>
          <w:szCs w:val="20"/>
          <w:lang w:val="pt-BR"/>
        </w:rPr>
      </w:pPr>
    </w:p>
    <w:p w:rsidR="00C66BF2" w:rsidRPr="00E6597C" w:rsidRDefault="00C66BF2" w:rsidP="00C66BF2">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rsidR="00C66BF2" w:rsidRPr="00E6597C" w:rsidRDefault="00C66BF2" w:rsidP="00C66BF2">
      <w:pPr>
        <w:ind w:firstLine="567"/>
        <w:jc w:val="right"/>
        <w:rPr>
          <w:rFonts w:ascii="GHEA Grapalat" w:hAnsi="GHEA Grapalat" w:cs="Arial"/>
          <w:i/>
          <w:sz w:val="20"/>
          <w:szCs w:val="20"/>
          <w:lang w:val="pt-BR"/>
        </w:rPr>
      </w:pPr>
      <w:r w:rsidRPr="005D4801">
        <w:rPr>
          <w:rFonts w:ascii="GHEA Grapalat" w:hAnsi="GHEA Grapalat"/>
          <w:i/>
          <w:sz w:val="20"/>
          <w:szCs w:val="20"/>
          <w:lang w:val="pt-BR"/>
        </w:rPr>
        <w:t>«</w:t>
      </w:r>
      <w:r w:rsidRPr="00E6597C">
        <w:rPr>
          <w:rFonts w:ascii="GHEA Grapalat" w:hAnsi="GHEA Grapalat"/>
          <w:i/>
          <w:sz w:val="20"/>
          <w:szCs w:val="20"/>
          <w:lang w:val="pt-BR"/>
        </w:rPr>
        <w:t xml:space="preserve">           </w:t>
      </w:r>
      <w:r w:rsidRPr="005D4801">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C66BF2" w:rsidRPr="00E6597C" w:rsidRDefault="00C66BF2" w:rsidP="00C66BF2">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C66BF2" w:rsidRPr="005D4801" w:rsidRDefault="00C66BF2" w:rsidP="00C66BF2">
      <w:pPr>
        <w:tabs>
          <w:tab w:val="left" w:pos="360"/>
          <w:tab w:val="left" w:pos="540"/>
        </w:tabs>
        <w:jc w:val="center"/>
        <w:rPr>
          <w:rFonts w:ascii="Sylfaen" w:hAnsi="Sylfaen" w:cs="Sylfaen"/>
          <w:b/>
          <w:bCs/>
          <w:sz w:val="20"/>
          <w:szCs w:val="20"/>
          <w:lang w:val="pt-BR"/>
        </w:rPr>
      </w:pPr>
    </w:p>
    <w:p w:rsidR="00C66BF2" w:rsidRPr="005D4801" w:rsidRDefault="00C66BF2" w:rsidP="00C66BF2">
      <w:pPr>
        <w:tabs>
          <w:tab w:val="left" w:pos="360"/>
          <w:tab w:val="left" w:pos="540"/>
        </w:tabs>
        <w:jc w:val="center"/>
        <w:rPr>
          <w:rFonts w:ascii="Sylfaen" w:hAnsi="Sylfaen" w:cs="Sylfaen"/>
          <w:b/>
          <w:bCs/>
          <w:lang w:val="pt-BR"/>
        </w:rPr>
      </w:pPr>
    </w:p>
    <w:p w:rsidR="00C66BF2" w:rsidRPr="005D4801" w:rsidRDefault="00C66BF2" w:rsidP="00C66BF2">
      <w:pPr>
        <w:tabs>
          <w:tab w:val="left" w:pos="360"/>
          <w:tab w:val="left" w:pos="540"/>
        </w:tabs>
        <w:rPr>
          <w:rFonts w:ascii="GHEA Grapalat" w:hAnsi="GHEA Grapalat" w:cs="Sylfaen"/>
          <w:sz w:val="22"/>
          <w:szCs w:val="22"/>
          <w:lang w:val="pt-BR"/>
        </w:rPr>
      </w:pPr>
    </w:p>
    <w:p w:rsidR="00C66BF2" w:rsidRPr="005D4801" w:rsidRDefault="00C66BF2" w:rsidP="00C66BF2">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4801">
        <w:rPr>
          <w:rFonts w:ascii="GHEA Grapalat" w:hAnsi="GHEA Grapalat" w:cs="Sylfaen"/>
          <w:bCs/>
          <w:sz w:val="18"/>
          <w:szCs w:val="18"/>
          <w:lang w:val="pt-BR"/>
        </w:rPr>
        <w:t xml:space="preserve">  N</w:t>
      </w:r>
      <w:proofErr w:type="gramEnd"/>
      <w:r w:rsidRPr="005D4801">
        <w:rPr>
          <w:rFonts w:ascii="GHEA Grapalat" w:hAnsi="GHEA Grapalat" w:cs="Sylfaen"/>
          <w:bCs/>
          <w:sz w:val="18"/>
          <w:szCs w:val="18"/>
          <w:lang w:val="pt-BR"/>
        </w:rPr>
        <w:t xml:space="preserve">    </w:t>
      </w:r>
    </w:p>
    <w:p w:rsidR="00C66BF2" w:rsidRPr="00E21116" w:rsidRDefault="00C66BF2" w:rsidP="00C66BF2">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E21116">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E21116">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E21116">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E21116">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E21116">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E21116">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E21116">
        <w:rPr>
          <w:rFonts w:ascii="GHEA Grapalat" w:hAnsi="GHEA Grapalat" w:cs="Sylfaen"/>
          <w:bCs/>
          <w:sz w:val="18"/>
          <w:szCs w:val="18"/>
          <w:lang w:val="pt-BR"/>
        </w:rPr>
        <w:t xml:space="preserve">                                                                                                                               </w:t>
      </w:r>
    </w:p>
    <w:p w:rsidR="00C66BF2" w:rsidRPr="00E21116" w:rsidRDefault="00C66BF2" w:rsidP="00C66BF2">
      <w:pPr>
        <w:tabs>
          <w:tab w:val="left" w:pos="360"/>
          <w:tab w:val="left" w:pos="540"/>
        </w:tabs>
        <w:rPr>
          <w:rFonts w:ascii="GHEA Grapalat" w:hAnsi="GHEA Grapalat" w:cs="Sylfaen"/>
          <w:sz w:val="22"/>
          <w:szCs w:val="22"/>
          <w:lang w:val="pt-BR"/>
        </w:rPr>
      </w:pPr>
    </w:p>
    <w:p w:rsidR="00C66BF2" w:rsidRPr="00E21116" w:rsidRDefault="00C66BF2" w:rsidP="00C66BF2">
      <w:pPr>
        <w:tabs>
          <w:tab w:val="left" w:pos="360"/>
          <w:tab w:val="left" w:pos="540"/>
        </w:tabs>
        <w:rPr>
          <w:rFonts w:ascii="GHEA Grapalat" w:hAnsi="GHEA Grapalat" w:cs="Sylfaen"/>
          <w:sz w:val="22"/>
          <w:szCs w:val="22"/>
          <w:lang w:val="pt-BR"/>
        </w:rPr>
      </w:pPr>
    </w:p>
    <w:p w:rsidR="00C66BF2" w:rsidRPr="00E21116" w:rsidRDefault="00C66BF2" w:rsidP="00C66BF2">
      <w:pPr>
        <w:tabs>
          <w:tab w:val="left" w:pos="360"/>
          <w:tab w:val="left" w:pos="540"/>
        </w:tabs>
        <w:ind w:left="-540" w:firstLine="180"/>
        <w:jc w:val="both"/>
        <w:rPr>
          <w:rFonts w:ascii="GHEA Grapalat" w:hAnsi="GHEA Grapalat" w:cs="Sylfaen"/>
          <w:sz w:val="20"/>
          <w:szCs w:val="20"/>
          <w:lang w:val="pt-BR"/>
        </w:rPr>
      </w:pPr>
      <w:r w:rsidRPr="00E21116">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E21116">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21116">
        <w:rPr>
          <w:rFonts w:ascii="GHEA Grapalat" w:hAnsi="GHEA Grapalat" w:cs="Sylfaen"/>
          <w:sz w:val="20"/>
          <w:u w:val="single"/>
          <w:lang w:val="pt-BR"/>
        </w:rPr>
        <w:tab/>
      </w:r>
      <w:r w:rsidRPr="00E21116">
        <w:rPr>
          <w:rFonts w:ascii="GHEA Grapalat" w:hAnsi="GHEA Grapalat" w:cs="Sylfaen"/>
          <w:sz w:val="20"/>
          <w:u w:val="single"/>
          <w:lang w:val="pt-BR"/>
        </w:rPr>
        <w:tab/>
        <w:t xml:space="preserve">        </w:t>
      </w:r>
      <w:r w:rsidRPr="00E21116">
        <w:rPr>
          <w:rFonts w:ascii="GHEA Grapalat" w:hAnsi="GHEA Grapalat" w:cs="Sylfaen"/>
          <w:sz w:val="20"/>
          <w:lang w:val="pt-BR"/>
        </w:rPr>
        <w:t>-</w:t>
      </w:r>
      <w:r w:rsidRPr="00E6597C">
        <w:rPr>
          <w:rFonts w:ascii="GHEA Grapalat" w:hAnsi="GHEA Grapalat" w:cs="Sylfaen"/>
          <w:sz w:val="20"/>
        </w:rPr>
        <w:t>ի</w:t>
      </w:r>
      <w:r w:rsidRPr="00E21116">
        <w:rPr>
          <w:rFonts w:ascii="GHEA Grapalat" w:hAnsi="GHEA Grapalat" w:cs="Sylfaen"/>
          <w:lang w:val="pt-BR"/>
        </w:rPr>
        <w:t xml:space="preserve"> </w:t>
      </w:r>
      <w:r w:rsidRPr="00E21116">
        <w:rPr>
          <w:rFonts w:ascii="GHEA Grapalat" w:hAnsi="GHEA Grapalat" w:cs="Sylfaen"/>
          <w:sz w:val="20"/>
          <w:szCs w:val="20"/>
          <w:lang w:val="pt-BR"/>
        </w:rPr>
        <w:t>(</w:t>
      </w:r>
      <w:r w:rsidRPr="00E6597C">
        <w:rPr>
          <w:rFonts w:ascii="GHEA Grapalat" w:hAnsi="GHEA Grapalat" w:cs="Sylfaen"/>
          <w:sz w:val="20"/>
          <w:szCs w:val="20"/>
        </w:rPr>
        <w:t>այսուհետ</w:t>
      </w:r>
      <w:r w:rsidRPr="00E21116">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E21116">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E21116">
        <w:rPr>
          <w:rFonts w:ascii="GHEA Grapalat" w:hAnsi="GHEA Grapalat" w:cs="Sylfaen"/>
          <w:sz w:val="20"/>
          <w:u w:val="single"/>
          <w:lang w:val="pt-BR"/>
        </w:rPr>
        <w:tab/>
      </w:r>
      <w:r w:rsidRPr="00E21116">
        <w:rPr>
          <w:rFonts w:ascii="GHEA Grapalat" w:hAnsi="GHEA Grapalat" w:cs="Sylfaen"/>
          <w:sz w:val="20"/>
          <w:u w:val="single"/>
          <w:lang w:val="pt-BR"/>
        </w:rPr>
        <w:tab/>
        <w:t xml:space="preserve">        </w:t>
      </w:r>
      <w:r w:rsidRPr="00E21116">
        <w:rPr>
          <w:rFonts w:ascii="GHEA Grapalat" w:hAnsi="GHEA Grapalat" w:cs="Sylfaen"/>
          <w:sz w:val="20"/>
          <w:lang w:val="pt-BR"/>
        </w:rPr>
        <w:t>-</w:t>
      </w:r>
      <w:r w:rsidRPr="00E6597C">
        <w:rPr>
          <w:rFonts w:ascii="GHEA Grapalat" w:hAnsi="GHEA Grapalat" w:cs="Sylfaen"/>
          <w:sz w:val="20"/>
        </w:rPr>
        <w:t>ի</w:t>
      </w:r>
    </w:p>
    <w:p w:rsidR="00C66BF2" w:rsidRPr="00E21116" w:rsidRDefault="00C66BF2" w:rsidP="00C66BF2">
      <w:pPr>
        <w:tabs>
          <w:tab w:val="left" w:pos="360"/>
          <w:tab w:val="left" w:pos="540"/>
        </w:tabs>
        <w:ind w:right="-360"/>
        <w:jc w:val="both"/>
        <w:rPr>
          <w:rFonts w:ascii="GHEA Grapalat" w:hAnsi="GHEA Grapalat" w:cs="Sylfaen"/>
          <w:sz w:val="12"/>
          <w:szCs w:val="12"/>
          <w:lang w:val="pt-BR"/>
        </w:rPr>
      </w:pPr>
      <w:r w:rsidRPr="00E21116">
        <w:rPr>
          <w:rFonts w:ascii="GHEA Grapalat" w:hAnsi="GHEA Grapalat" w:cs="Sylfaen"/>
          <w:lang w:val="pt-BR"/>
        </w:rPr>
        <w:t xml:space="preserve">                                           </w:t>
      </w:r>
      <w:r w:rsidRPr="00E6597C">
        <w:rPr>
          <w:rFonts w:ascii="GHEA Grapalat" w:hAnsi="GHEA Grapalat" w:cs="Sylfaen"/>
          <w:sz w:val="12"/>
          <w:szCs w:val="12"/>
        </w:rPr>
        <w:t>Պատվիրատուի</w:t>
      </w:r>
      <w:r w:rsidRPr="00E21116">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E21116">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E21116">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C66BF2" w:rsidRPr="00E6597C" w:rsidRDefault="00C66BF2" w:rsidP="00C66BF2">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21116">
        <w:rPr>
          <w:rFonts w:ascii="GHEA Grapalat" w:hAnsi="GHEA Grapalat" w:cs="Sylfaen"/>
          <w:sz w:val="20"/>
          <w:szCs w:val="20"/>
          <w:lang w:val="pt-BR"/>
        </w:rPr>
        <w:t xml:space="preserve"> </w:t>
      </w:r>
      <w:r w:rsidRPr="00E6597C">
        <w:rPr>
          <w:rFonts w:ascii="GHEA Grapalat" w:hAnsi="GHEA Grapalat" w:cs="Sylfaen"/>
          <w:sz w:val="20"/>
          <w:szCs w:val="20"/>
        </w:rPr>
        <w:t>միջև</w:t>
      </w:r>
      <w:r w:rsidRPr="00E21116">
        <w:rPr>
          <w:rFonts w:ascii="GHEA Grapalat" w:hAnsi="GHEA Grapalat" w:cs="Sylfaen"/>
          <w:lang w:val="pt-BR"/>
        </w:rPr>
        <w:t xml:space="preserve"> </w:t>
      </w:r>
      <w:r w:rsidRPr="00E21116">
        <w:rPr>
          <w:rFonts w:ascii="GHEA Grapalat" w:hAnsi="GHEA Grapalat" w:cs="Sylfaen"/>
          <w:sz w:val="20"/>
          <w:lang w:val="pt-BR"/>
        </w:rPr>
        <w:t xml:space="preserve">20     </w:t>
      </w:r>
      <w:r w:rsidRPr="00E6597C">
        <w:rPr>
          <w:rFonts w:ascii="GHEA Grapalat" w:hAnsi="GHEA Grapalat" w:cs="Sylfaen"/>
          <w:sz w:val="20"/>
        </w:rPr>
        <w:t>թ</w:t>
      </w:r>
      <w:r w:rsidRPr="00E21116">
        <w:rPr>
          <w:rFonts w:ascii="GHEA Grapalat" w:hAnsi="GHEA Grapalat" w:cs="Sylfaen"/>
          <w:sz w:val="20"/>
          <w:lang w:val="pt-BR"/>
        </w:rPr>
        <w:t xml:space="preserve">. </w:t>
      </w:r>
      <w:r w:rsidRPr="00E21116">
        <w:rPr>
          <w:rFonts w:ascii="GHEA Grapalat" w:hAnsi="GHEA Grapalat" w:cs="Sylfaen"/>
          <w:sz w:val="20"/>
          <w:u w:val="single"/>
          <w:lang w:val="pt-BR"/>
        </w:rPr>
        <w:tab/>
      </w:r>
      <w:r w:rsidRPr="00E21116">
        <w:rPr>
          <w:rFonts w:ascii="GHEA Grapalat" w:hAnsi="GHEA Grapalat" w:cs="Sylfaen"/>
          <w:sz w:val="20"/>
          <w:u w:val="single"/>
          <w:lang w:val="pt-BR"/>
        </w:rPr>
        <w:tab/>
      </w:r>
      <w:r w:rsidRPr="00E21116">
        <w:rPr>
          <w:rFonts w:ascii="GHEA Grapalat" w:hAnsi="GHEA Grapalat" w:cs="Sylfaen"/>
          <w:sz w:val="20"/>
          <w:u w:val="single"/>
          <w:lang w:val="pt-BR"/>
        </w:rPr>
        <w:tab/>
      </w:r>
      <w:r w:rsidRPr="00E21116">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C66BF2" w:rsidRPr="00E6597C" w:rsidRDefault="00C66BF2" w:rsidP="00C66BF2">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C66BF2" w:rsidRPr="00E6597C" w:rsidRDefault="00C66BF2" w:rsidP="00C66BF2">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C66BF2" w:rsidRPr="00E6597C" w:rsidRDefault="00C66BF2" w:rsidP="00C66BF2">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6BF2" w:rsidRPr="00E6597C" w:rsidTr="00B10CD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6BF2" w:rsidRPr="00E6597C" w:rsidRDefault="00C66BF2" w:rsidP="00B10CDC">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C66BF2" w:rsidRPr="00E6597C" w:rsidTr="00B10CD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6BF2" w:rsidRPr="00E6597C" w:rsidRDefault="00C66BF2" w:rsidP="00B10CDC">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6BF2" w:rsidRPr="00E6597C" w:rsidRDefault="00C66BF2" w:rsidP="00B10CDC">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6BF2" w:rsidRPr="00E6597C" w:rsidRDefault="00C66BF2" w:rsidP="00B10CDC">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C66BF2" w:rsidRPr="00E6597C" w:rsidTr="00B10CDC">
        <w:trPr>
          <w:trHeight w:val="273"/>
        </w:trPr>
        <w:tc>
          <w:tcPr>
            <w:tcW w:w="3852" w:type="dxa"/>
            <w:tcBorders>
              <w:top w:val="single" w:sz="4" w:space="0" w:color="000000"/>
              <w:left w:val="single" w:sz="4" w:space="0" w:color="000000"/>
              <w:bottom w:val="single" w:sz="4" w:space="0" w:color="000000"/>
              <w:right w:val="single" w:sz="4" w:space="0" w:color="000000"/>
            </w:tcBorders>
          </w:tcPr>
          <w:p w:rsidR="00C66BF2" w:rsidRPr="00E6597C" w:rsidRDefault="00C66BF2" w:rsidP="00B10CD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6BF2" w:rsidRPr="00E6597C" w:rsidRDefault="00C66BF2" w:rsidP="00B10CD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6BF2" w:rsidRPr="00E6597C" w:rsidRDefault="00C66BF2" w:rsidP="00B10CDC">
            <w:pPr>
              <w:rPr>
                <w:rFonts w:ascii="GHEA Grapalat" w:hAnsi="GHEA Grapalat" w:cs="Sylfaen"/>
                <w:sz w:val="18"/>
                <w:szCs w:val="18"/>
                <w:lang w:val="ru-RU" w:eastAsia="ru-RU"/>
              </w:rPr>
            </w:pPr>
          </w:p>
        </w:tc>
      </w:tr>
      <w:tr w:rsidR="00C66BF2" w:rsidRPr="00E6597C" w:rsidTr="00B10CDC">
        <w:trPr>
          <w:trHeight w:val="273"/>
        </w:trPr>
        <w:tc>
          <w:tcPr>
            <w:tcW w:w="3852" w:type="dxa"/>
            <w:tcBorders>
              <w:top w:val="single" w:sz="4" w:space="0" w:color="000000"/>
              <w:left w:val="single" w:sz="4" w:space="0" w:color="000000"/>
              <w:bottom w:val="single" w:sz="4" w:space="0" w:color="000000"/>
              <w:right w:val="single" w:sz="4" w:space="0" w:color="000000"/>
            </w:tcBorders>
          </w:tcPr>
          <w:p w:rsidR="00C66BF2" w:rsidRPr="00E6597C" w:rsidRDefault="00C66BF2" w:rsidP="00B10CD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6BF2" w:rsidRPr="00E6597C" w:rsidRDefault="00C66BF2" w:rsidP="00B10CD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6BF2" w:rsidRPr="00E6597C" w:rsidRDefault="00C66BF2" w:rsidP="00B10CDC">
            <w:pPr>
              <w:rPr>
                <w:rFonts w:ascii="GHEA Grapalat" w:hAnsi="GHEA Grapalat" w:cs="Sylfaen"/>
                <w:sz w:val="18"/>
                <w:szCs w:val="18"/>
                <w:lang w:val="ru-RU" w:eastAsia="ru-RU"/>
              </w:rPr>
            </w:pPr>
          </w:p>
        </w:tc>
      </w:tr>
    </w:tbl>
    <w:p w:rsidR="00C66BF2" w:rsidRPr="00E6597C" w:rsidRDefault="00C66BF2" w:rsidP="00C66BF2">
      <w:pPr>
        <w:tabs>
          <w:tab w:val="left" w:pos="360"/>
          <w:tab w:val="left" w:pos="540"/>
        </w:tabs>
        <w:jc w:val="both"/>
        <w:rPr>
          <w:rFonts w:ascii="GHEA Grapalat" w:hAnsi="GHEA Grapalat" w:cs="Sylfaen"/>
          <w:lang w:eastAsia="ru-RU"/>
        </w:rPr>
      </w:pPr>
    </w:p>
    <w:p w:rsidR="00C66BF2" w:rsidRPr="00E6597C" w:rsidRDefault="00C66BF2" w:rsidP="00C66BF2">
      <w:pPr>
        <w:tabs>
          <w:tab w:val="left" w:pos="360"/>
          <w:tab w:val="left" w:pos="540"/>
        </w:tabs>
        <w:jc w:val="both"/>
        <w:rPr>
          <w:rFonts w:ascii="GHEA Grapalat" w:hAnsi="GHEA Grapalat" w:cs="Sylfaen"/>
        </w:rPr>
      </w:pPr>
    </w:p>
    <w:p w:rsidR="00C66BF2" w:rsidRPr="00E6597C" w:rsidRDefault="00C66BF2" w:rsidP="00C66BF2">
      <w:pPr>
        <w:tabs>
          <w:tab w:val="left" w:pos="360"/>
          <w:tab w:val="left" w:pos="540"/>
        </w:tabs>
        <w:jc w:val="both"/>
        <w:rPr>
          <w:rFonts w:ascii="GHEA Grapalat" w:hAnsi="GHEA Grapalat" w:cs="Sylfaen"/>
          <w:lang w:val="hy-AM"/>
        </w:rPr>
      </w:pPr>
    </w:p>
    <w:p w:rsidR="00C66BF2" w:rsidRPr="00E6597C" w:rsidRDefault="00C66BF2" w:rsidP="00C66BF2">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C66BF2" w:rsidRPr="00E6597C" w:rsidRDefault="00C66BF2" w:rsidP="00C66BF2">
      <w:pPr>
        <w:tabs>
          <w:tab w:val="left" w:pos="360"/>
          <w:tab w:val="left" w:pos="540"/>
        </w:tabs>
        <w:rPr>
          <w:rFonts w:ascii="GHEA Grapalat" w:hAnsi="GHEA Grapalat" w:cs="Sylfaen"/>
          <w:sz w:val="22"/>
          <w:szCs w:val="22"/>
          <w:lang w:val="hy-AM"/>
        </w:rPr>
      </w:pPr>
    </w:p>
    <w:p w:rsidR="00C66BF2" w:rsidRPr="00E6597C" w:rsidRDefault="00C66BF2" w:rsidP="00C66BF2">
      <w:pPr>
        <w:jc w:val="center"/>
        <w:rPr>
          <w:rFonts w:ascii="GHEA Grapalat" w:hAnsi="GHEA Grapalat" w:cs="Sylfaen"/>
          <w:sz w:val="22"/>
          <w:szCs w:val="22"/>
          <w:lang w:val="hy-AM"/>
        </w:rPr>
      </w:pPr>
    </w:p>
    <w:p w:rsidR="00C66BF2" w:rsidRPr="00E6597C" w:rsidRDefault="00C66BF2" w:rsidP="00C66BF2">
      <w:pPr>
        <w:jc w:val="center"/>
        <w:rPr>
          <w:rFonts w:ascii="GHEA Grapalat" w:hAnsi="GHEA Grapalat" w:cs="Sylfaen"/>
          <w:sz w:val="14"/>
          <w:szCs w:val="14"/>
          <w:lang w:val="hy-AM"/>
        </w:rPr>
      </w:pPr>
    </w:p>
    <w:p w:rsidR="00C66BF2" w:rsidRPr="00E6597C" w:rsidRDefault="00C66BF2" w:rsidP="00C66BF2">
      <w:pPr>
        <w:jc w:val="center"/>
        <w:rPr>
          <w:rFonts w:ascii="GHEA Grapalat" w:hAnsi="GHEA Grapalat" w:cs="Sylfaen"/>
          <w:sz w:val="22"/>
          <w:szCs w:val="22"/>
          <w:lang w:val="hy-AM"/>
        </w:rPr>
      </w:pPr>
    </w:p>
    <w:p w:rsidR="00C66BF2" w:rsidRPr="00E6597C" w:rsidRDefault="00C66BF2" w:rsidP="00C66BF2">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C66BF2" w:rsidRPr="00E6597C" w:rsidRDefault="00C66BF2" w:rsidP="00C66BF2">
      <w:pPr>
        <w:jc w:val="center"/>
        <w:rPr>
          <w:rFonts w:ascii="GHEA Grapalat" w:hAnsi="GHEA Grapalat" w:cs="Sylfaen"/>
          <w:sz w:val="22"/>
          <w:szCs w:val="22"/>
          <w:lang w:val="hy-AM"/>
        </w:rPr>
      </w:pPr>
    </w:p>
    <w:p w:rsidR="00C66BF2" w:rsidRPr="00E6597C" w:rsidRDefault="00C66BF2" w:rsidP="00C66BF2">
      <w:pPr>
        <w:tabs>
          <w:tab w:val="left" w:pos="360"/>
          <w:tab w:val="left" w:pos="540"/>
        </w:tabs>
        <w:rPr>
          <w:rFonts w:ascii="GHEA Grapalat" w:hAnsi="GHEA Grapalat" w:cs="Sylfaen"/>
          <w:sz w:val="22"/>
          <w:szCs w:val="22"/>
          <w:lang w:val="hy-AM"/>
        </w:rPr>
      </w:pPr>
    </w:p>
    <w:p w:rsidR="00C66BF2" w:rsidRPr="00E6597C" w:rsidRDefault="00C66BF2" w:rsidP="00C66BF2">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C66BF2" w:rsidRPr="00E6597C" w:rsidTr="00B10CDC">
        <w:tc>
          <w:tcPr>
            <w:tcW w:w="4785" w:type="dxa"/>
          </w:tcPr>
          <w:p w:rsidR="00C66BF2" w:rsidRPr="00E6597C" w:rsidRDefault="00C66BF2" w:rsidP="00B10CDC">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Հանձնեց</w:t>
            </w:r>
          </w:p>
        </w:tc>
        <w:tc>
          <w:tcPr>
            <w:tcW w:w="5223" w:type="dxa"/>
          </w:tcPr>
          <w:p w:rsidR="00C66BF2" w:rsidRPr="00E6597C" w:rsidRDefault="00C66BF2" w:rsidP="00B10CDC">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 xml:space="preserve">        Ընդունեց</w:t>
            </w:r>
          </w:p>
        </w:tc>
      </w:tr>
    </w:tbl>
    <w:p w:rsidR="00C66BF2" w:rsidRPr="00E6597C" w:rsidRDefault="00C66BF2" w:rsidP="00C66BF2">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C66BF2" w:rsidRPr="00E6597C" w:rsidRDefault="00C66BF2" w:rsidP="00C66BF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C66BF2" w:rsidRPr="00E6597C" w:rsidTr="00B10CDC">
        <w:trPr>
          <w:tblCellSpacing w:w="7" w:type="dxa"/>
          <w:jc w:val="center"/>
        </w:trPr>
        <w:tc>
          <w:tcPr>
            <w:tcW w:w="0" w:type="auto"/>
            <w:vAlign w:val="center"/>
          </w:tcPr>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C66BF2" w:rsidRPr="00E6597C" w:rsidTr="00B10CDC">
        <w:trPr>
          <w:tblCellSpacing w:w="7" w:type="dxa"/>
          <w:jc w:val="center"/>
        </w:trPr>
        <w:tc>
          <w:tcPr>
            <w:tcW w:w="0" w:type="auto"/>
            <w:vAlign w:val="center"/>
          </w:tcPr>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C66BF2" w:rsidRPr="00E6597C" w:rsidRDefault="00C66BF2" w:rsidP="00C66BF2">
      <w:pPr>
        <w:tabs>
          <w:tab w:val="left" w:pos="360"/>
          <w:tab w:val="left" w:pos="540"/>
        </w:tabs>
        <w:jc w:val="center"/>
        <w:rPr>
          <w:rFonts w:ascii="Sylfaen" w:hAnsi="Sylfaen" w:cs="Sylfaen"/>
          <w:b/>
          <w:bCs/>
        </w:rPr>
      </w:pPr>
    </w:p>
    <w:p w:rsidR="00C66BF2" w:rsidRPr="00E6597C" w:rsidRDefault="00C66BF2" w:rsidP="00C66BF2">
      <w:pPr>
        <w:pStyle w:val="31"/>
        <w:spacing w:line="240" w:lineRule="auto"/>
        <w:jc w:val="center"/>
        <w:rPr>
          <w:rFonts w:ascii="GHEA Grapalat" w:hAnsi="GHEA Grapalat" w:cs="Sylfaen"/>
          <w:b/>
          <w:lang w:val="hy-AM"/>
        </w:rPr>
      </w:pPr>
    </w:p>
    <w:p w:rsidR="00C66BF2" w:rsidRPr="00E6597C" w:rsidRDefault="00C66BF2" w:rsidP="00C66BF2">
      <w:pPr>
        <w:jc w:val="right"/>
        <w:rPr>
          <w:rFonts w:ascii="GHEA Grapalat" w:hAnsi="GHEA Grapalat"/>
          <w:i/>
          <w:sz w:val="20"/>
          <w:lang w:val="hy-AM"/>
        </w:rPr>
      </w:pPr>
    </w:p>
    <w:p w:rsidR="00C66BF2" w:rsidRPr="00FB1EC7" w:rsidRDefault="00C66BF2" w:rsidP="00C66BF2">
      <w:pPr>
        <w:pStyle w:val="31"/>
        <w:spacing w:line="240" w:lineRule="auto"/>
        <w:jc w:val="right"/>
        <w:rPr>
          <w:rFonts w:ascii="GHEA Grapalat" w:hAnsi="GHEA Grapalat"/>
        </w:rPr>
      </w:pPr>
      <w:r w:rsidRPr="00E6597C">
        <w:rPr>
          <w:rFonts w:ascii="GHEA Grapalat" w:hAnsi="GHEA Grapalat" w:cs="Sylfaen"/>
          <w:b/>
          <w:lang w:val="hy-AM"/>
        </w:rPr>
        <w:br w:type="page"/>
      </w:r>
    </w:p>
    <w:p w:rsidR="00C66BF2" w:rsidRPr="005E1F72" w:rsidRDefault="00C66BF2" w:rsidP="00C66BF2">
      <w:pPr>
        <w:tabs>
          <w:tab w:val="left" w:pos="2268"/>
        </w:tabs>
        <w:ind w:left="-284" w:firstLine="284"/>
        <w:jc w:val="right"/>
        <w:rPr>
          <w:rFonts w:ascii="GHEA Grapalat" w:hAnsi="GHEA Grapalat"/>
          <w:lang w:val="hy-AM"/>
        </w:rPr>
      </w:pPr>
    </w:p>
    <w:p w:rsidR="00F12C76" w:rsidRDefault="00F12C76" w:rsidP="006C0B77">
      <w:pPr>
        <w:ind w:firstLine="709"/>
        <w:jc w:val="both"/>
      </w:pPr>
    </w:p>
    <w:sectPr w:rsidR="00F12C76" w:rsidSect="00B10CDC">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3A86" w:rsidRDefault="00F13A86" w:rsidP="00C66BF2">
      <w:r>
        <w:separator/>
      </w:r>
    </w:p>
  </w:endnote>
  <w:endnote w:type="continuationSeparator" w:id="0">
    <w:p w:rsidR="00F13A86" w:rsidRDefault="00F13A86" w:rsidP="00C66B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LatRus">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3A86" w:rsidRDefault="00F13A86" w:rsidP="00C66BF2">
      <w:r>
        <w:separator/>
      </w:r>
    </w:p>
  </w:footnote>
  <w:footnote w:type="continuationSeparator" w:id="0">
    <w:p w:rsidR="00F13A86" w:rsidRDefault="00F13A86" w:rsidP="00C66BF2">
      <w:r>
        <w:continuationSeparator/>
      </w:r>
    </w:p>
  </w:footnote>
  <w:footnote w:id="1">
    <w:p w:rsidR="00C9162A" w:rsidRPr="0072275D" w:rsidRDefault="00C9162A" w:rsidP="00C66BF2">
      <w:pPr>
        <w:pStyle w:val="af2"/>
        <w:jc w:val="both"/>
        <w:rPr>
          <w:rFonts w:ascii="GHEA Grapalat" w:hAnsi="GHEA Grapalat" w:cs="Sylfaen"/>
          <w:i/>
          <w:sz w:val="16"/>
          <w:szCs w:val="16"/>
          <w:lang w:val="af-ZA"/>
        </w:rPr>
      </w:pPr>
      <w:r w:rsidRPr="00E6597C">
        <w:rPr>
          <w:rStyle w:val="af6"/>
        </w:rPr>
        <w:footnoteRef/>
      </w:r>
      <w:r w:rsidRPr="00E6597C">
        <w:t xml:space="preserve"> </w:t>
      </w:r>
      <w:r w:rsidRPr="00E6597C">
        <w:rPr>
          <w:rFonts w:ascii="GHEA Grapalat" w:hAnsi="GHEA Grapalat" w:cs="Sylfaen"/>
          <w:i/>
          <w:sz w:val="16"/>
          <w:szCs w:val="16"/>
          <w:lang w:val="en-US"/>
        </w:rPr>
        <w:t>Կետը</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ինչպես</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նաև</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72275D">
        <w:rPr>
          <w:rFonts w:ascii="GHEA Grapalat" w:hAnsi="GHEA Grapalat" w:cs="Sylfaen"/>
          <w:i/>
          <w:sz w:val="16"/>
          <w:szCs w:val="16"/>
          <w:lang w:val="af-ZA"/>
        </w:rPr>
        <w:t xml:space="preserve"> 1-</w:t>
      </w:r>
      <w:r w:rsidRPr="00E6597C">
        <w:rPr>
          <w:rFonts w:ascii="GHEA Grapalat" w:hAnsi="GHEA Grapalat" w:cs="Sylfaen"/>
          <w:i/>
          <w:sz w:val="16"/>
          <w:szCs w:val="16"/>
          <w:lang w:val="en-US"/>
        </w:rPr>
        <w:t>ին</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72275D">
        <w:rPr>
          <w:rFonts w:ascii="GHEA Grapalat" w:hAnsi="GHEA Grapalat" w:cs="Sylfaen"/>
          <w:i/>
          <w:sz w:val="16"/>
          <w:szCs w:val="16"/>
          <w:lang w:val="af-ZA"/>
        </w:rPr>
        <w:t xml:space="preserve"> 7-</w:t>
      </w:r>
      <w:r w:rsidRPr="00E6597C">
        <w:rPr>
          <w:rFonts w:ascii="GHEA Grapalat" w:hAnsi="GHEA Grapalat" w:cs="Sylfaen"/>
          <w:i/>
          <w:sz w:val="16"/>
          <w:szCs w:val="16"/>
          <w:lang w:val="en-US"/>
        </w:rPr>
        <w:t>րդ</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բաժինը</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հրավերից</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հանվում</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եթե՝</w:t>
      </w:r>
    </w:p>
    <w:p w:rsidR="00C9162A" w:rsidRPr="007062C3" w:rsidRDefault="00C9162A" w:rsidP="00C66BF2">
      <w:pPr>
        <w:pStyle w:val="af2"/>
        <w:jc w:val="both"/>
        <w:rPr>
          <w:rFonts w:ascii="GHEA Grapalat" w:hAnsi="GHEA Grapalat" w:cs="Sylfaen"/>
          <w:i/>
          <w:sz w:val="16"/>
          <w:szCs w:val="16"/>
          <w:lang w:val="af-ZA"/>
        </w:rPr>
      </w:pP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կազմակերպվում</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Գնումների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մասին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օրենքի</w:t>
      </w:r>
      <w:r w:rsidRPr="007062C3">
        <w:rPr>
          <w:rFonts w:ascii="GHEA Grapalat" w:hAnsi="GHEA Grapalat" w:cs="Sylfaen"/>
          <w:i/>
          <w:sz w:val="16"/>
          <w:szCs w:val="16"/>
          <w:lang w:val="af-ZA"/>
        </w:rPr>
        <w:t xml:space="preserve"> 15-</w:t>
      </w:r>
      <w:r w:rsidRPr="00E6597C">
        <w:rPr>
          <w:rFonts w:ascii="GHEA Grapalat" w:hAnsi="GHEA Grapalat" w:cs="Sylfaen"/>
          <w:i/>
          <w:sz w:val="16"/>
          <w:szCs w:val="16"/>
          <w:lang w:val="en-US"/>
        </w:rPr>
        <w:t>րդ</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հոդվածի</w:t>
      </w:r>
      <w:r w:rsidRPr="007062C3">
        <w:rPr>
          <w:rFonts w:ascii="GHEA Grapalat" w:hAnsi="GHEA Grapalat" w:cs="Sylfaen"/>
          <w:i/>
          <w:sz w:val="16"/>
          <w:szCs w:val="16"/>
          <w:lang w:val="af-ZA"/>
        </w:rPr>
        <w:t xml:space="preserve"> 6-</w:t>
      </w:r>
      <w:r w:rsidRPr="00E6597C">
        <w:rPr>
          <w:rFonts w:ascii="GHEA Grapalat" w:hAnsi="GHEA Grapalat" w:cs="Sylfaen"/>
          <w:i/>
          <w:sz w:val="16"/>
          <w:szCs w:val="16"/>
          <w:lang w:val="en-US"/>
        </w:rPr>
        <w:t>րդ</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հիման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վրա</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բացառությամբ</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այն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երբ</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կազմակերպելու</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անհրաժեշտ</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հայտը</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հաստատվելու</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օրվա</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դրությամբ</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նախատեսված</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չափը</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7062C3">
        <w:rPr>
          <w:rFonts w:ascii="GHEA Grapalat" w:hAnsi="GHEA Grapalat" w:cs="Sylfaen"/>
          <w:i/>
          <w:sz w:val="16"/>
          <w:szCs w:val="16"/>
          <w:lang w:val="af-ZA"/>
        </w:rPr>
        <w:t xml:space="preserve"> </w:t>
      </w:r>
      <w:r>
        <w:rPr>
          <w:rFonts w:ascii="GHEA Grapalat" w:hAnsi="GHEA Grapalat" w:cs="Sylfaen"/>
          <w:i/>
          <w:sz w:val="16"/>
          <w:szCs w:val="16"/>
          <w:lang w:val="hy-AM"/>
        </w:rPr>
        <w:t>25</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մլն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կնքվելիք</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պայմանագրի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ամբողջական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կատարման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հետագայում</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ևս</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պահանջվելու</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w:t>
      </w:r>
      <w:r w:rsidRPr="007062C3">
        <w:rPr>
          <w:rFonts w:ascii="GHEA Grapalat" w:hAnsi="GHEA Grapalat" w:cs="Sylfaen"/>
          <w:i/>
          <w:sz w:val="16"/>
          <w:szCs w:val="16"/>
          <w:lang w:val="af-ZA"/>
        </w:rPr>
        <w:t>.</w:t>
      </w:r>
    </w:p>
    <w:p w:rsidR="00C9162A" w:rsidRPr="007062C3" w:rsidRDefault="00C9162A" w:rsidP="00C66BF2">
      <w:pPr>
        <w:pStyle w:val="af2"/>
        <w:jc w:val="both"/>
        <w:rPr>
          <w:rFonts w:ascii="GHEA Grapalat" w:hAnsi="GHEA Grapalat" w:cs="Sylfaen"/>
          <w:i/>
          <w:sz w:val="16"/>
          <w:szCs w:val="16"/>
          <w:lang w:val="af-ZA"/>
        </w:rPr>
      </w:pP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հայտով</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տվյալ</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շրջանակում</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գնվելիք</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աշխատանքների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գինը</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չի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7062C3">
        <w:rPr>
          <w:rFonts w:ascii="GHEA Grapalat" w:hAnsi="GHEA Grapalat" w:cs="Sylfaen"/>
          <w:i/>
          <w:sz w:val="16"/>
          <w:szCs w:val="16"/>
          <w:lang w:val="af-ZA"/>
        </w:rPr>
        <w:t xml:space="preserve"> </w:t>
      </w:r>
      <w:r>
        <w:rPr>
          <w:rFonts w:ascii="GHEA Grapalat" w:hAnsi="GHEA Grapalat" w:cs="Sylfaen"/>
          <w:i/>
          <w:sz w:val="16"/>
          <w:szCs w:val="16"/>
          <w:lang w:val="hy-AM"/>
        </w:rPr>
        <w:t>25</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մլն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7062C3">
        <w:rPr>
          <w:rFonts w:ascii="GHEA Grapalat" w:hAnsi="GHEA Grapalat" w:cs="Sylfaen"/>
          <w:i/>
          <w:sz w:val="16"/>
          <w:szCs w:val="16"/>
          <w:lang w:val="af-ZA"/>
        </w:rPr>
        <w:t>.</w:t>
      </w:r>
    </w:p>
    <w:p w:rsidR="00C9162A" w:rsidRPr="007062C3" w:rsidRDefault="00C9162A" w:rsidP="00C66BF2">
      <w:pPr>
        <w:pStyle w:val="af2"/>
        <w:jc w:val="both"/>
        <w:rPr>
          <w:rFonts w:ascii="GHEA Grapalat" w:hAnsi="GHEA Grapalat" w:cs="Sylfaen"/>
          <w:i/>
          <w:sz w:val="16"/>
          <w:szCs w:val="16"/>
          <w:lang w:val="af-ZA"/>
        </w:rPr>
      </w:pP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իրականացվում</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հրատապության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հիմքով</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պայմանավորված</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մեկ</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անձից</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ձևով</w:t>
      </w:r>
      <w:r w:rsidRPr="007062C3">
        <w:rPr>
          <w:rFonts w:ascii="GHEA Grapalat" w:hAnsi="GHEA Grapalat" w:cs="Sylfaen"/>
          <w:i/>
          <w:sz w:val="16"/>
          <w:szCs w:val="16"/>
          <w:lang w:val="af-ZA"/>
        </w:rPr>
        <w:t>:</w:t>
      </w:r>
    </w:p>
    <w:p w:rsidR="00C9162A" w:rsidRPr="007062C3" w:rsidRDefault="00C9162A" w:rsidP="00C66BF2">
      <w:pPr>
        <w:pStyle w:val="af2"/>
        <w:jc w:val="both"/>
        <w:rPr>
          <w:lang w:val="af-ZA"/>
        </w:rPr>
      </w:pPr>
      <w:r w:rsidRPr="00E6597C">
        <w:rPr>
          <w:rFonts w:ascii="GHEA Grapalat" w:hAnsi="GHEA Grapalat" w:cs="Sylfaen"/>
          <w:i/>
          <w:sz w:val="16"/>
          <w:szCs w:val="16"/>
          <w:lang w:val="en-US"/>
        </w:rPr>
        <w:t>Սույն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կիրառման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դեպքում</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խմբագրվում</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կետերը</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բաժինները</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դրանց</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կատարված</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հյղումները</w:t>
      </w:r>
      <w:r w:rsidRPr="007062C3">
        <w:rPr>
          <w:rFonts w:ascii="GHEA Grapalat" w:hAnsi="GHEA Grapalat" w:cs="Sylfaen"/>
          <w:i/>
          <w:sz w:val="16"/>
          <w:szCs w:val="16"/>
          <w:lang w:val="af-ZA"/>
        </w:rPr>
        <w:t>:</w:t>
      </w:r>
    </w:p>
  </w:footnote>
  <w:footnote w:id="2">
    <w:p w:rsidR="00C9162A" w:rsidRPr="00762340" w:rsidRDefault="00C9162A" w:rsidP="00C66BF2">
      <w:pPr>
        <w:pStyle w:val="af2"/>
        <w:rPr>
          <w:rFonts w:ascii="Calibri" w:hAnsi="Calibri"/>
        </w:rPr>
      </w:pPr>
      <w:r>
        <w:rPr>
          <w:rStyle w:val="af6"/>
        </w:rPr>
        <w:footnoteRef/>
      </w:r>
      <w:r w:rsidRPr="00E34136">
        <w:rPr>
          <w:rFonts w:ascii="Calibri" w:hAnsi="Calibri"/>
          <w:vertAlign w:val="superscript"/>
          <w:lang w:val="hy-AM"/>
        </w:rPr>
        <w:t>.1</w:t>
      </w:r>
      <w:r>
        <w:t xml:space="preserve"> </w:t>
      </w:r>
      <w:r w:rsidRPr="006D197A">
        <w:rPr>
          <w:rFonts w:ascii="GHEA Grapalat" w:hAnsi="GHEA Grapalat" w:cs="Sylfaen"/>
          <w:i/>
          <w:sz w:val="16"/>
          <w:szCs w:val="16"/>
          <w:lang w:val="en-US"/>
        </w:rPr>
        <w:t>Եթե</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գնման</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հայտով</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տվյալ</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ընթացակարգի</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շրջանակում</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գնվելիք</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աշխատանքի</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գինը</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գերազանցում</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է</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գնումների</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բազային</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միավորի</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յոթանասունապատիկը</w:t>
      </w:r>
      <w:r w:rsidRPr="007062C3">
        <w:rPr>
          <w:rFonts w:ascii="GHEA Grapalat" w:hAnsi="GHEA Grapalat" w:cs="Sylfaen"/>
          <w:i/>
          <w:sz w:val="16"/>
          <w:szCs w:val="16"/>
          <w:lang w:val="af-ZA"/>
        </w:rPr>
        <w:t xml:space="preserve"> &lt;&lt;15&gt;&gt; </w:t>
      </w:r>
      <w:r w:rsidRPr="006D197A">
        <w:rPr>
          <w:rFonts w:ascii="GHEA Grapalat" w:hAnsi="GHEA Grapalat" w:cs="Sylfaen"/>
          <w:i/>
          <w:sz w:val="16"/>
          <w:szCs w:val="16"/>
          <w:lang w:val="en-US"/>
        </w:rPr>
        <w:t>թիվը</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փոխարինվում</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է</w:t>
      </w:r>
      <w:r w:rsidRPr="007062C3">
        <w:rPr>
          <w:rFonts w:ascii="GHEA Grapalat" w:hAnsi="GHEA Grapalat" w:cs="Sylfaen"/>
          <w:i/>
          <w:sz w:val="16"/>
          <w:szCs w:val="16"/>
          <w:lang w:val="af-ZA"/>
        </w:rPr>
        <w:t xml:space="preserve"> &lt;&lt;30&gt;&gt;</w:t>
      </w:r>
      <w:r w:rsidRPr="006D197A">
        <w:rPr>
          <w:rFonts w:ascii="GHEA Grapalat" w:hAnsi="GHEA Grapalat" w:cs="Sylfaen"/>
          <w:i/>
          <w:sz w:val="16"/>
          <w:szCs w:val="16"/>
          <w:lang w:val="en-US"/>
        </w:rPr>
        <w:t>թվով։</w:t>
      </w:r>
    </w:p>
  </w:footnote>
  <w:footnote w:id="3">
    <w:p w:rsidR="00C9162A" w:rsidRPr="00E6597C" w:rsidRDefault="00C9162A" w:rsidP="00C66BF2">
      <w:pPr>
        <w:jc w:val="both"/>
        <w:rPr>
          <w:rFonts w:ascii="GHEA Grapalat" w:hAnsi="GHEA Grapalat" w:cs="Sylfaen"/>
          <w:i/>
          <w:sz w:val="16"/>
          <w:szCs w:val="16"/>
          <w:lang w:eastAsia="ru-RU"/>
        </w:rPr>
      </w:pPr>
      <w:r w:rsidRPr="00E6597C">
        <w:rPr>
          <w:rFonts w:ascii="GHEA Grapalat" w:hAnsi="GHEA Grapalat" w:cs="Sylfaen"/>
          <w:i/>
          <w:sz w:val="16"/>
          <w:szCs w:val="16"/>
          <w:vertAlign w:val="superscript"/>
          <w:lang w:eastAsia="ru-RU"/>
        </w:rPr>
        <w:t>5</w:t>
      </w:r>
      <w:r w:rsidRPr="00E6597C">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rsidR="00C9162A" w:rsidRPr="00E6597C" w:rsidRDefault="00C9162A" w:rsidP="00C66BF2">
      <w:pPr>
        <w:jc w:val="both"/>
        <w:rPr>
          <w:rFonts w:ascii="GHEA Grapalat" w:hAnsi="GHEA Grapalat"/>
          <w:i/>
          <w:sz w:val="16"/>
          <w:szCs w:val="16"/>
          <w:lang w:val="af-ZA"/>
        </w:rPr>
      </w:pPr>
      <w:r w:rsidRPr="00E6597C">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E6597C">
        <w:rPr>
          <w:rFonts w:ascii="GHEA Grapalat" w:hAnsi="GHEA Grapalat"/>
          <w:i/>
          <w:sz w:val="16"/>
          <w:szCs w:val="16"/>
          <w:lang w:val="af-ZA"/>
        </w:rPr>
        <w:t>».</w:t>
      </w:r>
    </w:p>
    <w:p w:rsidR="00C9162A" w:rsidRPr="00E6597C" w:rsidRDefault="00C9162A" w:rsidP="00C66BF2">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C9162A" w:rsidRPr="00E6597C" w:rsidRDefault="00C9162A" w:rsidP="00C66BF2">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C9162A" w:rsidRPr="00E6597C" w:rsidRDefault="00C9162A" w:rsidP="00C66BF2">
      <w:pPr>
        <w:pStyle w:val="af2"/>
        <w:jc w:val="both"/>
        <w:rPr>
          <w:rFonts w:ascii="GHEA Grapalat" w:hAnsi="GHEA Grapalat" w:cs="Sylfaen"/>
          <w:i/>
          <w:sz w:val="16"/>
          <w:szCs w:val="16"/>
          <w:lang w:val="en-US"/>
        </w:rPr>
      </w:pPr>
      <w:r w:rsidRPr="00E6597C">
        <w:rPr>
          <w:vertAlign w:val="superscript"/>
          <w:lang w:val="en-US"/>
        </w:rPr>
        <w:t>6</w:t>
      </w:r>
      <w:r w:rsidRPr="00E6597C">
        <w:rPr>
          <w:rStyle w:val="af6"/>
          <w:color w:val="FFFFFF"/>
        </w:rPr>
        <w:footnoteRef/>
      </w:r>
      <w:r w:rsidRPr="00E6597C">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C9162A" w:rsidRPr="00E6597C" w:rsidRDefault="00C9162A" w:rsidP="00C66BF2">
      <w:pPr>
        <w:pStyle w:val="af2"/>
        <w:jc w:val="both"/>
        <w:rPr>
          <w:rFonts w:ascii="GHEA Grapalat" w:hAnsi="GHEA Grapalat" w:cs="Sylfaen"/>
          <w:i/>
          <w:sz w:val="16"/>
          <w:szCs w:val="16"/>
          <w:lang w:val="en-US"/>
        </w:rPr>
      </w:pPr>
      <w:r w:rsidRPr="00E6597C">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C9162A" w:rsidRPr="003053EF" w:rsidRDefault="00C9162A" w:rsidP="00C66BF2">
      <w:pPr>
        <w:pStyle w:val="af2"/>
        <w:jc w:val="both"/>
        <w:rPr>
          <w:lang w:val="en-US"/>
        </w:rPr>
      </w:pPr>
      <w:r w:rsidRPr="00E6597C">
        <w:rPr>
          <w:rFonts w:ascii="GHEA Grapalat" w:hAnsi="GHEA Grapalat" w:cs="Sylfaen"/>
          <w:i/>
          <w:sz w:val="16"/>
          <w:szCs w:val="16"/>
          <w:lang w:val="en-US"/>
        </w:rPr>
        <w:t xml:space="preserve"> - գնման հայտով տվյալ ընթացակարգի շրջանակում գնվելիք աշխատանքի գինը չի գերազանցում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w:t>
      </w:r>
    </w:p>
  </w:footnote>
  <w:footnote w:id="4">
    <w:p w:rsidR="00C9162A" w:rsidRDefault="00C9162A" w:rsidP="00C66BF2">
      <w:pPr>
        <w:pStyle w:val="af2"/>
        <w:jc w:val="both"/>
        <w:rPr>
          <w:rFonts w:ascii="GHEA Grapalat" w:hAnsi="GHEA Grapalat" w:cs="Sylfaen"/>
          <w:i/>
          <w:sz w:val="16"/>
          <w:szCs w:val="16"/>
          <w:lang w:val="en-US"/>
        </w:rPr>
      </w:pPr>
      <w:r w:rsidRPr="00BC42E1">
        <w:rPr>
          <w:color w:val="000000"/>
          <w:vertAlign w:val="superscript"/>
          <w:lang w:val="en-US"/>
        </w:rPr>
        <w:t>7</w:t>
      </w:r>
      <w:r w:rsidRPr="00CC3A77">
        <w:rPr>
          <w:rStyle w:val="af6"/>
          <w:color w:val="FFFFFF"/>
        </w:rPr>
        <w:footnoteRef/>
      </w:r>
      <w:r w:rsidRPr="00CC3A77">
        <w:rPr>
          <w:color w:val="FFFFFF"/>
        </w:rPr>
        <w:t xml:space="preserve"> </w:t>
      </w:r>
      <w:r>
        <w:rPr>
          <w:rFonts w:ascii="GHEA Grapalat" w:hAnsi="GHEA Grapalat" w:cs="Sylfaen"/>
          <w:i/>
          <w:sz w:val="16"/>
          <w:szCs w:val="16"/>
          <w:lang w:val="en-US"/>
        </w:rPr>
        <w:t>Ենթակետը հանվում է, ե</w:t>
      </w:r>
      <w:r w:rsidRPr="003053EF">
        <w:rPr>
          <w:rFonts w:ascii="GHEA Grapalat" w:hAnsi="GHEA Grapalat" w:cs="Sylfaen"/>
          <w:i/>
          <w:sz w:val="16"/>
          <w:szCs w:val="16"/>
          <w:lang w:val="en-US"/>
        </w:rPr>
        <w:t>թե հայտի ապահով</w:t>
      </w:r>
      <w:r>
        <w:rPr>
          <w:rFonts w:ascii="GHEA Grapalat" w:hAnsi="GHEA Grapalat" w:cs="Sylfaen"/>
          <w:i/>
          <w:sz w:val="16"/>
          <w:szCs w:val="16"/>
          <w:lang w:val="en-US"/>
        </w:rPr>
        <w:t>ման պահանջ սահմանված չէ</w:t>
      </w:r>
      <w:r w:rsidRPr="003053EF">
        <w:rPr>
          <w:rFonts w:ascii="GHEA Grapalat" w:hAnsi="GHEA Grapalat" w:cs="Sylfaen"/>
          <w:i/>
          <w:sz w:val="16"/>
          <w:szCs w:val="16"/>
          <w:lang w:val="en-US"/>
        </w:rPr>
        <w:t>:</w:t>
      </w:r>
    </w:p>
    <w:p w:rsidR="00C9162A" w:rsidRPr="00EC6281" w:rsidRDefault="00C9162A" w:rsidP="00C66BF2">
      <w:pPr>
        <w:pStyle w:val="af2"/>
        <w:jc w:val="both"/>
        <w:rPr>
          <w:lang w:val="en-US"/>
        </w:rPr>
      </w:pPr>
      <w:r w:rsidRPr="00E6597C">
        <w:rPr>
          <w:rFonts w:ascii="GHEA Grapalat" w:hAnsi="GHEA Grapalat" w:cs="Sylfaen"/>
          <w:i/>
          <w:sz w:val="16"/>
          <w:szCs w:val="16"/>
          <w:vertAlign w:val="superscript"/>
          <w:lang w:val="en-US"/>
        </w:rPr>
        <w:t xml:space="preserve">8 </w:t>
      </w:r>
      <w:r w:rsidRPr="00E6597C">
        <w:rPr>
          <w:rFonts w:ascii="GHEA Grapalat" w:hAnsi="GHEA Grapalat" w:cs="Sylfaen"/>
          <w:i/>
          <w:sz w:val="16"/>
          <w:szCs w:val="16"/>
          <w:lang w:val="en-US"/>
        </w:rPr>
        <w:t>Ենթակետը հանվում է, եթե գնման առարկան չի հանդիսանում շինարարական աշխատանք</w:t>
      </w:r>
    </w:p>
  </w:footnote>
  <w:footnote w:id="5">
    <w:p w:rsidR="00C9162A" w:rsidRPr="006D197A" w:rsidRDefault="00C9162A" w:rsidP="00D06970">
      <w:pPr>
        <w:pStyle w:val="af2"/>
        <w:rPr>
          <w:rFonts w:ascii="GHEA Grapalat" w:hAnsi="GHEA Grapalat" w:cs="Sylfaen"/>
          <w:i/>
          <w:sz w:val="16"/>
          <w:szCs w:val="16"/>
          <w:lang w:val="hy-AM"/>
        </w:rPr>
      </w:pPr>
      <w:r>
        <w:rPr>
          <w:rStyle w:val="af6"/>
        </w:rPr>
        <w:footnoteRef/>
      </w:r>
      <w:r w:rsidRPr="00E34136">
        <w:rPr>
          <w:rFonts w:ascii="Calibri" w:hAnsi="Calibri"/>
          <w:vertAlign w:val="superscript"/>
          <w:lang w:val="hy-AM"/>
        </w:rPr>
        <w:t>.1</w:t>
      </w:r>
      <w:r w:rsidRPr="00E34136">
        <w:rPr>
          <w:vertAlign w:val="superscript"/>
        </w:rPr>
        <w:t xml:space="preserve"> </w:t>
      </w:r>
      <w:r w:rsidRPr="006D197A">
        <w:rPr>
          <w:rFonts w:ascii="GHEA Grapalat" w:hAnsi="GHEA Grapalat" w:cs="Sylfaen"/>
          <w:i/>
          <w:sz w:val="16"/>
          <w:szCs w:val="16"/>
          <w:lang w:val="hy-AM"/>
        </w:rPr>
        <w:t>Եթե գնման հայտով տվյալ չափաբաժնի գինը․</w:t>
      </w:r>
    </w:p>
    <w:p w:rsidR="00C9162A" w:rsidRPr="006D197A" w:rsidRDefault="00C9162A" w:rsidP="00D06970">
      <w:pPr>
        <w:pStyle w:val="af2"/>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C9162A" w:rsidRPr="006D197A" w:rsidRDefault="00C9162A" w:rsidP="00D06970">
      <w:pPr>
        <w:pStyle w:val="af2"/>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C9162A" w:rsidRPr="006D197A" w:rsidRDefault="00C9162A" w:rsidP="00D06970">
      <w:pPr>
        <w:pStyle w:val="af2"/>
        <w:rPr>
          <w:rFonts w:ascii="GHEA Grapalat" w:hAnsi="GHEA Grapalat" w:cs="Sylfaen"/>
          <w:i/>
          <w:sz w:val="16"/>
          <w:szCs w:val="16"/>
          <w:lang w:val="hy-AM"/>
        </w:rPr>
      </w:pPr>
      <w:r w:rsidRPr="006D197A">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C9162A" w:rsidRPr="006D197A" w:rsidRDefault="00C9162A" w:rsidP="00D06970">
      <w:pPr>
        <w:pStyle w:val="af2"/>
        <w:rPr>
          <w:rFonts w:ascii="GHEA Grapalat" w:hAnsi="GHEA Grapalat" w:cs="Sylfaen"/>
          <w:i/>
          <w:sz w:val="16"/>
          <w:szCs w:val="16"/>
          <w:lang w:val="hy-AM"/>
        </w:rPr>
      </w:pPr>
      <w:r w:rsidRPr="006D197A">
        <w:rPr>
          <w:rFonts w:ascii="GHEA Grapalat" w:hAnsi="GHEA Grapalat" w:cs="Sylfaen"/>
          <w:i/>
          <w:sz w:val="16"/>
          <w:szCs w:val="16"/>
          <w:lang w:val="hy-AM"/>
        </w:rPr>
        <w:t>12 Եթե ՝</w:t>
      </w:r>
    </w:p>
    <w:p w:rsidR="00C9162A" w:rsidRPr="006D197A" w:rsidRDefault="00C9162A" w:rsidP="00D06970">
      <w:pPr>
        <w:pStyle w:val="af2"/>
        <w:jc w:val="both"/>
        <w:rPr>
          <w:rFonts w:ascii="GHEA Grapalat" w:hAnsi="GHEA Grapalat" w:cs="Sylfaen"/>
          <w:i/>
          <w:sz w:val="16"/>
          <w:szCs w:val="16"/>
          <w:lang w:val="hy-AM"/>
        </w:rPr>
      </w:pPr>
      <w:r w:rsidRPr="006D197A">
        <w:rPr>
          <w:rFonts w:ascii="GHEA Grapalat" w:hAnsi="GHEA Grapalat" w:cs="Sylfaen"/>
          <w:i/>
          <w:sz w:val="16"/>
          <w:szCs w:val="16"/>
          <w:lang w:val="hy-AM"/>
        </w:rPr>
        <w:t xml:space="preserve">-  </w:t>
      </w:r>
      <w:r w:rsidRPr="004D640E">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D197A">
        <w:rPr>
          <w:rFonts w:ascii="GHEA Grapalat" w:hAnsi="GHEA Grapalat" w:cs="Sylfaen"/>
          <w:i/>
          <w:sz w:val="16"/>
          <w:szCs w:val="16"/>
          <w:lang w:val="hy-AM"/>
        </w:rPr>
        <w:t>.</w:t>
      </w:r>
    </w:p>
    <w:p w:rsidR="00C9162A" w:rsidRDefault="00C9162A" w:rsidP="00D06970">
      <w:pPr>
        <w:pStyle w:val="af2"/>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4D640E">
        <w:rPr>
          <w:rFonts w:ascii="GHEA Grapalat" w:hAnsi="GHEA Grapalat" w:cs="Sylfaen"/>
          <w:i/>
          <w:sz w:val="16"/>
          <w:szCs w:val="16"/>
          <w:lang w:val="hy-AM"/>
        </w:rPr>
        <w:t xml:space="preserve">: </w:t>
      </w:r>
      <w:r>
        <w:rPr>
          <w:rFonts w:ascii="GHEA Grapalat" w:hAnsi="GHEA Grapalat" w:cs="Sylfaen"/>
          <w:i/>
          <w:sz w:val="16"/>
          <w:szCs w:val="16"/>
          <w:lang w:val="hy-AM"/>
        </w:rPr>
        <w:t>Ե</w:t>
      </w:r>
      <w:r w:rsidRPr="004D640E">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C9162A" w:rsidRPr="00CF2915" w:rsidRDefault="00C9162A" w:rsidP="00D06970">
      <w:pPr>
        <w:pStyle w:val="af2"/>
        <w:rPr>
          <w:rFonts w:ascii="GHEA Grapalat" w:hAnsi="GHEA Grapalat" w:cs="Sylfaen"/>
          <w:i/>
          <w:sz w:val="16"/>
          <w:szCs w:val="16"/>
          <w:lang w:val="hy-AM"/>
        </w:rPr>
      </w:pPr>
      <w:r w:rsidRPr="006B19F7">
        <w:rPr>
          <w:rFonts w:ascii="GHEA Grapalat" w:hAnsi="GHEA Grapalat" w:cs="Sylfaen"/>
          <w:i/>
          <w:sz w:val="16"/>
          <w:szCs w:val="16"/>
          <w:vertAlign w:val="superscript"/>
          <w:lang w:val="hy-AM"/>
        </w:rPr>
        <w:t xml:space="preserve">13 </w:t>
      </w:r>
      <w:r w:rsidRPr="006B19F7">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6B19F7">
        <w:rPr>
          <w:rFonts w:ascii="GHEA Grapalat" w:hAnsi="GHEA Grapalat" w:cs="Sylfaen"/>
          <w:i/>
          <w:sz w:val="16"/>
          <w:szCs w:val="16"/>
          <w:lang w:val="hy-AM"/>
        </w:rPr>
        <w:t xml:space="preserve"> մլն. </w:t>
      </w:r>
      <w:r w:rsidRPr="00CF2915">
        <w:rPr>
          <w:rFonts w:ascii="GHEA Grapalat" w:hAnsi="GHEA Grapalat" w:cs="Sylfaen"/>
          <w:i/>
          <w:sz w:val="16"/>
          <w:szCs w:val="16"/>
          <w:lang w:val="hy-AM"/>
        </w:rPr>
        <w:t>ՀՀ դրամը, ապա</w:t>
      </w:r>
      <w:r w:rsidRPr="00CF2915">
        <w:rPr>
          <w:rFonts w:ascii="Times New Roman" w:hAnsi="Times New Roman"/>
          <w:lang w:val="hy-AM"/>
        </w:rPr>
        <w:t xml:space="preserve"> </w:t>
      </w:r>
      <w:r w:rsidRPr="00CF2915">
        <w:rPr>
          <w:rFonts w:ascii="GHEA Grapalat" w:hAnsi="GHEA Grapalat" w:cs="Sylfaen"/>
          <w:i/>
          <w:sz w:val="16"/>
          <w:szCs w:val="16"/>
          <w:lang w:val="hy-AM"/>
        </w:rPr>
        <w:t>“բանկային երաշխիքի կա</w:t>
      </w:r>
      <w:r w:rsidRPr="008B5A23">
        <w:rPr>
          <w:rFonts w:ascii="GHEA Grapalat" w:hAnsi="GHEA Grapalat" w:cs="Sylfaen"/>
          <w:i/>
          <w:sz w:val="16"/>
          <w:szCs w:val="16"/>
          <w:lang w:val="hy-AM"/>
        </w:rPr>
        <w:t>մ</w:t>
      </w:r>
      <w:r w:rsidRPr="00CF291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sidRPr="001D2074">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CF2915">
        <w:rPr>
          <w:rFonts w:ascii="GHEA Grapalat" w:hAnsi="GHEA Grapalat" w:cs="Sylfaen"/>
          <w:i/>
          <w:sz w:val="16"/>
          <w:szCs w:val="16"/>
          <w:lang w:val="hy-AM"/>
        </w:rPr>
        <w:t>:</w:t>
      </w:r>
    </w:p>
    <w:p w:rsidR="00C9162A" w:rsidRPr="00CF2915" w:rsidRDefault="00C9162A" w:rsidP="00D06970">
      <w:pPr>
        <w:pStyle w:val="af2"/>
        <w:rPr>
          <w:rFonts w:ascii="Times New Roman" w:hAnsi="Times New Roman"/>
          <w:vertAlign w:val="superscript"/>
          <w:lang w:val="hy-AM"/>
        </w:rPr>
      </w:pPr>
    </w:p>
  </w:footnote>
  <w:footnote w:id="7">
    <w:p w:rsidR="00C9162A" w:rsidRPr="007062C3" w:rsidRDefault="00C9162A" w:rsidP="00C66BF2">
      <w:pPr>
        <w:pStyle w:val="af2"/>
        <w:rPr>
          <w:rFonts w:ascii="GHEA Grapalat" w:hAnsi="GHEA Grapalat"/>
          <w:lang w:val="hy-AM"/>
        </w:rPr>
      </w:pPr>
      <w:r w:rsidRPr="007062C3">
        <w:rPr>
          <w:rFonts w:ascii="GHEA Grapalat" w:hAnsi="GHEA Grapalat" w:cs="Sylfaen"/>
          <w:i/>
          <w:sz w:val="16"/>
          <w:szCs w:val="16"/>
          <w:vertAlign w:val="superscript"/>
          <w:lang w:val="hy-AM"/>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7062C3">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7062C3">
        <w:rPr>
          <w:rFonts w:ascii="GHEA Grapalat" w:hAnsi="GHEA Grapalat"/>
          <w:lang w:val="hy-AM"/>
        </w:rPr>
        <w:t xml:space="preserve"> </w:t>
      </w:r>
    </w:p>
  </w:footnote>
  <w:footnote w:id="8">
    <w:p w:rsidR="00C9162A" w:rsidRPr="00EC2CDE" w:rsidRDefault="00C9162A" w:rsidP="00C66BF2">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rsidR="00C9162A" w:rsidRPr="004605D7" w:rsidRDefault="00C9162A" w:rsidP="00C66BF2">
      <w:pPr>
        <w:pStyle w:val="af2"/>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lang w:val="en-US"/>
        </w:rPr>
        <w:t>Եթե</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չէ</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605D7">
        <w:rPr>
          <w:rFonts w:ascii="GHEA Grapalat" w:hAnsi="GHEA Grapalat" w:cs="Sylfaen"/>
          <w:i/>
          <w:sz w:val="16"/>
          <w:szCs w:val="16"/>
          <w:lang w:val="af-ZA"/>
        </w:rPr>
        <w:t>:</w:t>
      </w:r>
    </w:p>
    <w:p w:rsidR="00C9162A" w:rsidRPr="004605D7" w:rsidRDefault="00C9162A" w:rsidP="00C66BF2">
      <w:pPr>
        <w:pStyle w:val="af2"/>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 հանվում է, եթե գնման առարկան չի հանդիսանում շինարարական աշխատանքներ</w:t>
      </w:r>
      <w:r w:rsidRPr="008747C6">
        <w:rPr>
          <w:rFonts w:ascii="GHEA Grapalat" w:hAnsi="GHEA Grapalat" w:cs="Sylfaen"/>
          <w:i/>
          <w:sz w:val="16"/>
          <w:szCs w:val="16"/>
          <w:lang w:val="af-ZA"/>
        </w:rPr>
        <w:t>:</w:t>
      </w:r>
    </w:p>
  </w:footnote>
  <w:footnote w:id="10">
    <w:p w:rsidR="00C9162A" w:rsidRPr="006D197A" w:rsidRDefault="00C9162A" w:rsidP="00C66BF2">
      <w:pPr>
        <w:pStyle w:val="af2"/>
        <w:rPr>
          <w:rFonts w:ascii="Calibri" w:hAnsi="Calibri"/>
        </w:rPr>
      </w:pPr>
      <w:r>
        <w:rPr>
          <w:rStyle w:val="af6"/>
        </w:rPr>
        <w:footnoteRef/>
      </w:r>
      <w:r>
        <w:t xml:space="preserve"> </w:t>
      </w:r>
      <w:r w:rsidRPr="006D197A">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6D197A">
          <w:rPr>
            <w:rFonts w:ascii="GHEA Grapalat" w:hAnsi="GHEA Grapalat"/>
            <w:i/>
            <w:sz w:val="16"/>
            <w:szCs w:val="16"/>
            <w:lang w:val="hy-AM"/>
          </w:rPr>
          <w:t>Standard &amp; Poor’s</w:t>
        </w:r>
      </w:hyperlink>
      <w:r w:rsidRPr="006D197A">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1">
    <w:p w:rsidR="00C9162A" w:rsidRPr="002A4619" w:rsidRDefault="00C9162A" w:rsidP="000C5A2D">
      <w:pPr>
        <w:pStyle w:val="af2"/>
        <w:rPr>
          <w:rFonts w:ascii="GHEA Grapalat" w:hAnsi="GHEA Grapalat"/>
          <w:i/>
          <w:sz w:val="16"/>
          <w:szCs w:val="16"/>
          <w:lang w:val="af-ZA"/>
        </w:rPr>
      </w:pPr>
      <w:r w:rsidRPr="00A65C38">
        <w:rPr>
          <w:rFonts w:ascii="GHEA Grapalat" w:hAnsi="GHEA Grapalat"/>
          <w:i/>
          <w:sz w:val="16"/>
          <w:szCs w:val="16"/>
          <w:lang w:val="hy-AM"/>
        </w:rPr>
        <w:t>*</w:t>
      </w:r>
      <w:r w:rsidRPr="00F6249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62490">
        <w:rPr>
          <w:rFonts w:ascii="GHEA Grapalat" w:hAnsi="GHEA Grapalat"/>
          <w:i/>
          <w:sz w:val="16"/>
          <w:szCs w:val="16"/>
          <w:lang w:val="hy-AM"/>
        </w:rPr>
        <w:t>է</w:t>
      </w:r>
      <w:r w:rsidRPr="001E7733">
        <w:rPr>
          <w:rFonts w:ascii="GHEA Grapalat" w:hAnsi="GHEA Grapalat"/>
          <w:i/>
          <w:sz w:val="16"/>
          <w:szCs w:val="16"/>
          <w:lang w:val="af-ZA"/>
        </w:rPr>
        <w:t xml:space="preserve"> </w:t>
      </w:r>
      <w:r w:rsidRPr="00F6249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6249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6249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6249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6249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6249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62490">
        <w:rPr>
          <w:rFonts w:ascii="GHEA Grapalat" w:hAnsi="GHEA Grapalat"/>
          <w:i/>
          <w:sz w:val="16"/>
          <w:szCs w:val="16"/>
          <w:lang w:val="hy-AM"/>
        </w:rPr>
        <w:t>հրապարակելը</w:t>
      </w:r>
      <w:r w:rsidRPr="00A65C38">
        <w:rPr>
          <w:rFonts w:ascii="GHEA Grapalat" w:hAnsi="GHEA Grapalat"/>
          <w:i/>
          <w:sz w:val="16"/>
          <w:szCs w:val="16"/>
          <w:lang w:val="hy-AM"/>
        </w:rPr>
        <w:t>:</w:t>
      </w:r>
    </w:p>
    <w:p w:rsidR="00C9162A" w:rsidRDefault="00C9162A" w:rsidP="000C5A2D">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C9162A" w:rsidRPr="004605D7" w:rsidRDefault="00C9162A" w:rsidP="000C5A2D">
      <w:pPr>
        <w:jc w:val="both"/>
        <w:rPr>
          <w:rFonts w:ascii="GHEA Grapalat" w:hAnsi="GHEA Grapalat" w:cs="Sylfaen"/>
          <w:sz w:val="20"/>
          <w:lang w:val="hy-AM"/>
        </w:rPr>
      </w:pPr>
      <w:r w:rsidRPr="004605D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2">
    <w:p w:rsidR="00C9162A" w:rsidRPr="002A4619" w:rsidRDefault="00C9162A" w:rsidP="00C66BF2">
      <w:pPr>
        <w:pStyle w:val="af2"/>
        <w:rPr>
          <w:rFonts w:ascii="GHEA Grapalat" w:hAnsi="GHEA Grapalat"/>
          <w:i/>
          <w:sz w:val="16"/>
          <w:szCs w:val="16"/>
          <w:lang w:val="af-ZA"/>
        </w:rPr>
      </w:pPr>
      <w:r w:rsidRPr="00A65C38">
        <w:rPr>
          <w:rFonts w:ascii="GHEA Grapalat" w:hAnsi="GHEA Grapalat"/>
          <w:i/>
          <w:sz w:val="16"/>
          <w:szCs w:val="16"/>
          <w:lang w:val="hy-AM"/>
        </w:rPr>
        <w:t>*</w:t>
      </w:r>
      <w:r w:rsidRPr="007062C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7062C3">
        <w:rPr>
          <w:rFonts w:ascii="GHEA Grapalat" w:hAnsi="GHEA Grapalat"/>
          <w:i/>
          <w:sz w:val="16"/>
          <w:szCs w:val="16"/>
          <w:lang w:val="hy-AM"/>
        </w:rPr>
        <w:t>է</w:t>
      </w:r>
      <w:r w:rsidRPr="001E7733">
        <w:rPr>
          <w:rFonts w:ascii="GHEA Grapalat" w:hAnsi="GHEA Grapalat"/>
          <w:i/>
          <w:sz w:val="16"/>
          <w:szCs w:val="16"/>
          <w:lang w:val="af-ZA"/>
        </w:rPr>
        <w:t xml:space="preserve"> </w:t>
      </w:r>
      <w:r w:rsidRPr="007062C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7062C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7062C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7062C3">
        <w:rPr>
          <w:rFonts w:ascii="GHEA Grapalat" w:hAnsi="GHEA Grapalat"/>
          <w:i/>
          <w:sz w:val="16"/>
          <w:szCs w:val="16"/>
          <w:lang w:val="hy-AM"/>
        </w:rPr>
        <w:t>մինչև</w:t>
      </w:r>
      <w:r w:rsidRPr="001E7733">
        <w:rPr>
          <w:rFonts w:ascii="GHEA Grapalat" w:hAnsi="GHEA Grapalat"/>
          <w:i/>
          <w:sz w:val="16"/>
          <w:szCs w:val="16"/>
          <w:lang w:val="af-ZA"/>
        </w:rPr>
        <w:t xml:space="preserve"> </w:t>
      </w:r>
      <w:r w:rsidRPr="007062C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7062C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7062C3">
        <w:rPr>
          <w:rFonts w:ascii="GHEA Grapalat" w:hAnsi="GHEA Grapalat"/>
          <w:i/>
          <w:sz w:val="16"/>
          <w:szCs w:val="16"/>
          <w:lang w:val="hy-AM"/>
        </w:rPr>
        <w:t>հրապարակելը</w:t>
      </w:r>
      <w:r w:rsidRPr="00A65C38">
        <w:rPr>
          <w:rFonts w:ascii="GHEA Grapalat" w:hAnsi="GHEA Grapalat"/>
          <w:i/>
          <w:sz w:val="16"/>
          <w:szCs w:val="16"/>
          <w:lang w:val="hy-AM"/>
        </w:rPr>
        <w:t>:</w:t>
      </w:r>
    </w:p>
    <w:p w:rsidR="00C9162A" w:rsidRDefault="00C9162A" w:rsidP="00C66BF2">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C9162A" w:rsidRPr="004605D7" w:rsidRDefault="00C9162A" w:rsidP="00C66BF2">
      <w:pPr>
        <w:jc w:val="both"/>
        <w:rPr>
          <w:rFonts w:ascii="GHEA Grapalat" w:hAnsi="GHEA Grapalat" w:cs="Sylfaen"/>
          <w:sz w:val="20"/>
          <w:lang w:val="hy-AM"/>
        </w:rPr>
      </w:pPr>
      <w:r w:rsidRPr="004605D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3">
    <w:p w:rsidR="00C9162A" w:rsidRPr="001E7733" w:rsidRDefault="00C9162A" w:rsidP="00C66BF2">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7062C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7062C3">
        <w:rPr>
          <w:rFonts w:ascii="GHEA Grapalat" w:hAnsi="GHEA Grapalat"/>
          <w:i/>
          <w:sz w:val="16"/>
          <w:szCs w:val="16"/>
          <w:lang w:val="hy-AM"/>
        </w:rPr>
        <w:t>է</w:t>
      </w:r>
      <w:r w:rsidRPr="001E7733">
        <w:rPr>
          <w:rFonts w:ascii="GHEA Grapalat" w:hAnsi="GHEA Grapalat"/>
          <w:i/>
          <w:sz w:val="16"/>
          <w:szCs w:val="16"/>
          <w:lang w:val="af-ZA"/>
        </w:rPr>
        <w:t xml:space="preserve"> </w:t>
      </w:r>
      <w:r w:rsidRPr="007062C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7062C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7062C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7062C3">
        <w:rPr>
          <w:rFonts w:ascii="GHEA Grapalat" w:hAnsi="GHEA Grapalat"/>
          <w:i/>
          <w:sz w:val="16"/>
          <w:szCs w:val="16"/>
          <w:lang w:val="hy-AM"/>
        </w:rPr>
        <w:t>մինչև</w:t>
      </w:r>
      <w:r w:rsidRPr="001E7733">
        <w:rPr>
          <w:rFonts w:ascii="GHEA Grapalat" w:hAnsi="GHEA Grapalat"/>
          <w:i/>
          <w:sz w:val="16"/>
          <w:szCs w:val="16"/>
          <w:lang w:val="af-ZA"/>
        </w:rPr>
        <w:t xml:space="preserve"> </w:t>
      </w:r>
      <w:r w:rsidRPr="007062C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7062C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7062C3">
        <w:rPr>
          <w:rFonts w:ascii="GHEA Grapalat" w:hAnsi="GHEA Grapalat"/>
          <w:i/>
          <w:sz w:val="16"/>
          <w:szCs w:val="16"/>
          <w:lang w:val="hy-AM"/>
        </w:rPr>
        <w:t>հրապարակելը</w:t>
      </w:r>
      <w:r w:rsidRPr="00A65C38">
        <w:rPr>
          <w:rFonts w:ascii="GHEA Grapalat" w:hAnsi="GHEA Grapalat"/>
          <w:i/>
          <w:sz w:val="16"/>
          <w:szCs w:val="16"/>
          <w:lang w:val="hy-AM"/>
        </w:rPr>
        <w:t>:</w:t>
      </w:r>
    </w:p>
    <w:p w:rsidR="00C9162A" w:rsidRPr="0015088E" w:rsidRDefault="00C9162A" w:rsidP="00C66BF2">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C9162A" w:rsidRPr="001E7733" w:rsidDel="00856FDE" w:rsidRDefault="00C9162A" w:rsidP="00C66BF2">
      <w:pPr>
        <w:pStyle w:val="af2"/>
        <w:rPr>
          <w:del w:id="12" w:author="User" w:date="2019-05-26T09:57:00Z"/>
          <w:i/>
          <w:lang w:val="af-ZA"/>
        </w:rPr>
      </w:pPr>
    </w:p>
  </w:footnote>
  <w:footnote w:id="14">
    <w:p w:rsidR="00C9162A" w:rsidRPr="009D643A" w:rsidRDefault="00C9162A" w:rsidP="00C66BF2">
      <w:pPr>
        <w:pStyle w:val="af2"/>
        <w:rPr>
          <w:lang w:val="hy-AM"/>
        </w:rPr>
      </w:pPr>
      <w:r w:rsidRPr="00812744">
        <w:rPr>
          <w:vertAlign w:val="superscript"/>
          <w:lang w:val="hy-AM"/>
        </w:rPr>
        <w:t>2</w:t>
      </w:r>
      <w:r w:rsidRPr="00D803FA">
        <w:rPr>
          <w:vertAlign w:val="superscript"/>
          <w:lang w:val="hy-AM"/>
        </w:rPr>
        <w:t>5</w:t>
      </w:r>
      <w:r w:rsidRPr="004605D7">
        <w:rPr>
          <w:vertAlign w:val="superscript"/>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C9162A" w:rsidRPr="002F4827" w:rsidDel="004D0559" w:rsidRDefault="00C9162A" w:rsidP="00C66BF2">
      <w:pPr>
        <w:pStyle w:val="af2"/>
        <w:rPr>
          <w:del w:id="13" w:author="User" w:date="2019-05-26T13:15:00Z"/>
          <w:lang w:val="hy-AM"/>
        </w:rPr>
      </w:pPr>
    </w:p>
  </w:footnote>
  <w:footnote w:id="15">
    <w:p w:rsidR="00C9162A" w:rsidRPr="00342CD5" w:rsidDel="004D0559" w:rsidRDefault="00C9162A" w:rsidP="00C66BF2">
      <w:pPr>
        <w:pStyle w:val="af2"/>
        <w:jc w:val="both"/>
        <w:rPr>
          <w:del w:id="14" w:author="User" w:date="2019-05-26T13:16:00Z"/>
          <w:lang w:val="hy-AM"/>
        </w:rPr>
      </w:pPr>
      <w:r w:rsidRPr="00B24180">
        <w:rPr>
          <w:vertAlign w:val="superscript"/>
          <w:lang w:val="hy-AM"/>
        </w:rPr>
        <w:t>26</w:t>
      </w:r>
      <w:r w:rsidRPr="004605D7">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rsidR="00C9162A" w:rsidRPr="00EF5721" w:rsidDel="004D0559" w:rsidRDefault="00C9162A" w:rsidP="00C66BF2">
      <w:pPr>
        <w:pStyle w:val="af2"/>
        <w:rPr>
          <w:del w:id="15" w:author="User" w:date="2019-05-26T13:16:00Z"/>
          <w:lang w:val="hy-AM"/>
        </w:rPr>
      </w:pPr>
      <w:r w:rsidRPr="00060EA7">
        <w:rPr>
          <w:vertAlign w:val="superscript"/>
          <w:lang w:val="hy-AM"/>
        </w:rPr>
        <w:t>2</w:t>
      </w:r>
      <w:r w:rsidRPr="00C011CE">
        <w:rPr>
          <w:vertAlign w:val="superscript"/>
          <w:lang w:val="hy-AM"/>
        </w:rPr>
        <w:t>7</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rsidR="00C9162A" w:rsidRPr="002F4827" w:rsidDel="004D0559" w:rsidRDefault="00C9162A" w:rsidP="00C66BF2">
      <w:pPr>
        <w:pStyle w:val="af2"/>
        <w:jc w:val="both"/>
        <w:rPr>
          <w:del w:id="16" w:author="User" w:date="2019-05-26T13:18:00Z"/>
          <w:lang w:val="hy-AM"/>
        </w:rPr>
      </w:pPr>
      <w:r w:rsidRPr="004303B8">
        <w:rPr>
          <w:rFonts w:ascii="GHEA Grapalat" w:hAnsi="GHEA Grapalat"/>
          <w:i/>
          <w:sz w:val="16"/>
          <w:szCs w:val="24"/>
          <w:vertAlign w:val="superscript"/>
          <w:lang w:val="hy-AM" w:eastAsia="en-US"/>
        </w:rPr>
        <w:t xml:space="preserve">28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r w:rsidRPr="004678A5">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8">
    <w:p w:rsidR="00C9162A" w:rsidRPr="004605D7" w:rsidRDefault="00C9162A" w:rsidP="00C66BF2">
      <w:pPr>
        <w:pStyle w:val="af2"/>
        <w:jc w:val="both"/>
        <w:rPr>
          <w:rFonts w:ascii="GHEA Grapalat" w:hAnsi="GHEA Grapalat"/>
          <w:i/>
          <w:sz w:val="16"/>
          <w:szCs w:val="24"/>
          <w:lang w:val="hy-AM" w:eastAsia="en-US"/>
        </w:rPr>
      </w:pPr>
      <w:r w:rsidRPr="004605D7">
        <w:rPr>
          <w:vertAlign w:val="superscript"/>
          <w:lang w:val="hy-AM"/>
        </w:rPr>
        <w:t>3</w:t>
      </w:r>
      <w:r w:rsidRPr="00DA20F2">
        <w:rPr>
          <w:vertAlign w:val="superscript"/>
          <w:lang w:val="hy-AM"/>
        </w:rPr>
        <w:t>0</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9162A" w:rsidRPr="003711BD" w:rsidDel="00AC0465" w:rsidRDefault="00C9162A" w:rsidP="00C66BF2">
      <w:pPr>
        <w:pStyle w:val="af2"/>
        <w:rPr>
          <w:del w:id="17"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rsidR="00C9162A" w:rsidRPr="002F4827" w:rsidDel="001432D3" w:rsidRDefault="00C9162A" w:rsidP="00C66BF2">
      <w:pPr>
        <w:pStyle w:val="af2"/>
        <w:jc w:val="both"/>
        <w:rPr>
          <w:del w:id="18" w:author="User" w:date="2019-05-26T13:23:00Z"/>
          <w:sz w:val="16"/>
          <w:szCs w:val="16"/>
          <w:lang w:val="hy-AM"/>
        </w:rPr>
      </w:pPr>
      <w:r w:rsidRPr="005170DF">
        <w:rPr>
          <w:vertAlign w:val="superscript"/>
          <w:lang w:val="hy-AM"/>
        </w:rPr>
        <w:t>3</w:t>
      </w:r>
      <w:r w:rsidRPr="00DD03BB">
        <w:rPr>
          <w:vertAlign w:val="superscript"/>
          <w:lang w:val="hy-AM"/>
        </w:rPr>
        <w:t xml:space="preserve">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C9162A" w:rsidRPr="00FC4820" w:rsidRDefault="00C9162A" w:rsidP="00C66BF2">
      <w:pPr>
        <w:pStyle w:val="af2"/>
        <w:jc w:val="both"/>
        <w:rPr>
          <w:lang w:val="hy-AM"/>
        </w:rPr>
      </w:pPr>
      <w:r w:rsidRPr="002D4481">
        <w:rPr>
          <w:vertAlign w:val="superscript"/>
          <w:lang w:val="hy-AM"/>
        </w:rPr>
        <w:t>3</w:t>
      </w:r>
      <w:r w:rsidRPr="00496062">
        <w:rPr>
          <w:vertAlign w:val="superscript"/>
          <w:lang w:val="hy-AM"/>
        </w:rPr>
        <w:t>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rsidR="00C9162A" w:rsidRPr="00FC4820" w:rsidDel="001432D3" w:rsidRDefault="00C9162A" w:rsidP="00C66BF2">
      <w:pPr>
        <w:pStyle w:val="af2"/>
        <w:jc w:val="both"/>
        <w:rPr>
          <w:del w:id="19" w:author="User" w:date="2019-05-26T13:24:00Z"/>
          <w:lang w:val="hy-AM"/>
        </w:rPr>
      </w:pPr>
      <w:r w:rsidRPr="002D4481">
        <w:rPr>
          <w:vertAlign w:val="superscript"/>
          <w:lang w:val="hy-AM"/>
        </w:rPr>
        <w:t>3</w:t>
      </w:r>
      <w:r w:rsidRPr="00496062">
        <w:rPr>
          <w:vertAlign w:val="superscript"/>
          <w:lang w:val="hy-AM"/>
        </w:rPr>
        <w:t>3</w:t>
      </w:r>
      <w:r w:rsidRPr="004605D7">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rsidR="00C9162A" w:rsidRPr="006B7F1F" w:rsidRDefault="00C9162A" w:rsidP="00C66BF2">
      <w:pPr>
        <w:pStyle w:val="af2"/>
      </w:pPr>
      <w:r>
        <w:rPr>
          <w:rStyle w:val="af6"/>
        </w:rPr>
        <w:t>34</w:t>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605D7">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605D7">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605D7">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savePreviewPicture/>
  <w:footnotePr>
    <w:pos w:val="beneathText"/>
    <w:footnote w:id="-1"/>
    <w:footnote w:id="0"/>
  </w:footnotePr>
  <w:endnotePr>
    <w:endnote w:id="-1"/>
    <w:endnote w:id="0"/>
  </w:endnotePr>
  <w:compat/>
  <w:rsids>
    <w:rsidRoot w:val="00626E54"/>
    <w:rsid w:val="00000873"/>
    <w:rsid w:val="00007F0D"/>
    <w:rsid w:val="00022595"/>
    <w:rsid w:val="00026281"/>
    <w:rsid w:val="00036FE2"/>
    <w:rsid w:val="00040A00"/>
    <w:rsid w:val="00041103"/>
    <w:rsid w:val="000706D2"/>
    <w:rsid w:val="00075ED0"/>
    <w:rsid w:val="000A08BD"/>
    <w:rsid w:val="000A1774"/>
    <w:rsid w:val="000C5A2D"/>
    <w:rsid w:val="000E095D"/>
    <w:rsid w:val="000E25EF"/>
    <w:rsid w:val="000E26DF"/>
    <w:rsid w:val="000F01A8"/>
    <w:rsid w:val="00105269"/>
    <w:rsid w:val="001273DE"/>
    <w:rsid w:val="00127BDB"/>
    <w:rsid w:val="001303C4"/>
    <w:rsid w:val="00132E28"/>
    <w:rsid w:val="00134F92"/>
    <w:rsid w:val="001700AA"/>
    <w:rsid w:val="00177F9F"/>
    <w:rsid w:val="00191848"/>
    <w:rsid w:val="001930B8"/>
    <w:rsid w:val="001B628D"/>
    <w:rsid w:val="001D1A00"/>
    <w:rsid w:val="001D3E0A"/>
    <w:rsid w:val="001E75FA"/>
    <w:rsid w:val="001F56C9"/>
    <w:rsid w:val="00202F09"/>
    <w:rsid w:val="00212E73"/>
    <w:rsid w:val="00222B1A"/>
    <w:rsid w:val="00234D20"/>
    <w:rsid w:val="002405FA"/>
    <w:rsid w:val="002665B6"/>
    <w:rsid w:val="00266C99"/>
    <w:rsid w:val="00267179"/>
    <w:rsid w:val="002671A7"/>
    <w:rsid w:val="002671F7"/>
    <w:rsid w:val="00273A4F"/>
    <w:rsid w:val="00282D77"/>
    <w:rsid w:val="00283385"/>
    <w:rsid w:val="002930E7"/>
    <w:rsid w:val="002A3755"/>
    <w:rsid w:val="002A5DA7"/>
    <w:rsid w:val="002A60DA"/>
    <w:rsid w:val="002C36B6"/>
    <w:rsid w:val="002D09DA"/>
    <w:rsid w:val="002E17AB"/>
    <w:rsid w:val="002E250F"/>
    <w:rsid w:val="002E427E"/>
    <w:rsid w:val="003003CE"/>
    <w:rsid w:val="00304AF2"/>
    <w:rsid w:val="00317AE1"/>
    <w:rsid w:val="00332BFA"/>
    <w:rsid w:val="00336E11"/>
    <w:rsid w:val="00340627"/>
    <w:rsid w:val="00340888"/>
    <w:rsid w:val="00374F02"/>
    <w:rsid w:val="003872A7"/>
    <w:rsid w:val="003A22D9"/>
    <w:rsid w:val="003A24AF"/>
    <w:rsid w:val="003A52CD"/>
    <w:rsid w:val="003B7CD2"/>
    <w:rsid w:val="003D035C"/>
    <w:rsid w:val="003D668B"/>
    <w:rsid w:val="003D77AB"/>
    <w:rsid w:val="003E1F60"/>
    <w:rsid w:val="003F1D38"/>
    <w:rsid w:val="003F1E58"/>
    <w:rsid w:val="004303B8"/>
    <w:rsid w:val="004325CF"/>
    <w:rsid w:val="00440957"/>
    <w:rsid w:val="004453A1"/>
    <w:rsid w:val="004459C4"/>
    <w:rsid w:val="00451F6E"/>
    <w:rsid w:val="004528AA"/>
    <w:rsid w:val="00456CD6"/>
    <w:rsid w:val="00460E4F"/>
    <w:rsid w:val="00481275"/>
    <w:rsid w:val="004971B3"/>
    <w:rsid w:val="00497D83"/>
    <w:rsid w:val="004B687B"/>
    <w:rsid w:val="004C1509"/>
    <w:rsid w:val="004C50B2"/>
    <w:rsid w:val="004E5879"/>
    <w:rsid w:val="004E714C"/>
    <w:rsid w:val="004F1165"/>
    <w:rsid w:val="004F2496"/>
    <w:rsid w:val="005138F7"/>
    <w:rsid w:val="00527D5C"/>
    <w:rsid w:val="0053546A"/>
    <w:rsid w:val="00546265"/>
    <w:rsid w:val="00552144"/>
    <w:rsid w:val="00574134"/>
    <w:rsid w:val="005773F9"/>
    <w:rsid w:val="00584E24"/>
    <w:rsid w:val="00586205"/>
    <w:rsid w:val="0059440F"/>
    <w:rsid w:val="005A6F19"/>
    <w:rsid w:val="005B3A5B"/>
    <w:rsid w:val="005C458D"/>
    <w:rsid w:val="005C669A"/>
    <w:rsid w:val="005D4801"/>
    <w:rsid w:val="005D4D93"/>
    <w:rsid w:val="005F40E9"/>
    <w:rsid w:val="005F76D5"/>
    <w:rsid w:val="00610CE5"/>
    <w:rsid w:val="006148F5"/>
    <w:rsid w:val="00615E15"/>
    <w:rsid w:val="00624F28"/>
    <w:rsid w:val="00626E54"/>
    <w:rsid w:val="006333D1"/>
    <w:rsid w:val="006340E4"/>
    <w:rsid w:val="00634A76"/>
    <w:rsid w:val="00636D5C"/>
    <w:rsid w:val="00637915"/>
    <w:rsid w:val="006449D2"/>
    <w:rsid w:val="00646D8F"/>
    <w:rsid w:val="00646E63"/>
    <w:rsid w:val="006534C3"/>
    <w:rsid w:val="00680D37"/>
    <w:rsid w:val="00684E5F"/>
    <w:rsid w:val="00692D6F"/>
    <w:rsid w:val="006A5F4D"/>
    <w:rsid w:val="006B2418"/>
    <w:rsid w:val="006C0B77"/>
    <w:rsid w:val="006F2A29"/>
    <w:rsid w:val="006F4942"/>
    <w:rsid w:val="006F5CB4"/>
    <w:rsid w:val="007062C3"/>
    <w:rsid w:val="00706AE8"/>
    <w:rsid w:val="007210C7"/>
    <w:rsid w:val="00724CC1"/>
    <w:rsid w:val="00727073"/>
    <w:rsid w:val="0073629B"/>
    <w:rsid w:val="00745BAA"/>
    <w:rsid w:val="00755AA0"/>
    <w:rsid w:val="007643A3"/>
    <w:rsid w:val="00773289"/>
    <w:rsid w:val="007761AE"/>
    <w:rsid w:val="007A3B92"/>
    <w:rsid w:val="007A6391"/>
    <w:rsid w:val="007B0AF0"/>
    <w:rsid w:val="007B63B1"/>
    <w:rsid w:val="007C094B"/>
    <w:rsid w:val="007D303F"/>
    <w:rsid w:val="007D3B7B"/>
    <w:rsid w:val="007F0C5E"/>
    <w:rsid w:val="008070DF"/>
    <w:rsid w:val="008242C3"/>
    <w:rsid w:val="008242FF"/>
    <w:rsid w:val="008259DB"/>
    <w:rsid w:val="00831DB7"/>
    <w:rsid w:val="008326A8"/>
    <w:rsid w:val="0084363A"/>
    <w:rsid w:val="00851F71"/>
    <w:rsid w:val="00852833"/>
    <w:rsid w:val="00870683"/>
    <w:rsid w:val="00870751"/>
    <w:rsid w:val="00883423"/>
    <w:rsid w:val="008A3A3D"/>
    <w:rsid w:val="008B0CB1"/>
    <w:rsid w:val="008B4DC2"/>
    <w:rsid w:val="008B69D9"/>
    <w:rsid w:val="008D4855"/>
    <w:rsid w:val="008E0253"/>
    <w:rsid w:val="008E17DE"/>
    <w:rsid w:val="008E28C1"/>
    <w:rsid w:val="0090103A"/>
    <w:rsid w:val="00903496"/>
    <w:rsid w:val="009206F5"/>
    <w:rsid w:val="00922C48"/>
    <w:rsid w:val="00925076"/>
    <w:rsid w:val="0094731C"/>
    <w:rsid w:val="00952158"/>
    <w:rsid w:val="009541FA"/>
    <w:rsid w:val="00986C4D"/>
    <w:rsid w:val="00991B34"/>
    <w:rsid w:val="009A0CEA"/>
    <w:rsid w:val="009A26CD"/>
    <w:rsid w:val="009A3575"/>
    <w:rsid w:val="009F3D00"/>
    <w:rsid w:val="00A02F95"/>
    <w:rsid w:val="00A22D51"/>
    <w:rsid w:val="00A45405"/>
    <w:rsid w:val="00A51208"/>
    <w:rsid w:val="00A57835"/>
    <w:rsid w:val="00A57D55"/>
    <w:rsid w:val="00A6249E"/>
    <w:rsid w:val="00A63224"/>
    <w:rsid w:val="00A73DA0"/>
    <w:rsid w:val="00A76981"/>
    <w:rsid w:val="00A817DF"/>
    <w:rsid w:val="00A863E2"/>
    <w:rsid w:val="00A86D71"/>
    <w:rsid w:val="00A94FDC"/>
    <w:rsid w:val="00AA445C"/>
    <w:rsid w:val="00AA52EF"/>
    <w:rsid w:val="00AB5D7A"/>
    <w:rsid w:val="00AD3C19"/>
    <w:rsid w:val="00AE09D8"/>
    <w:rsid w:val="00AE55BF"/>
    <w:rsid w:val="00AF2D61"/>
    <w:rsid w:val="00B045D6"/>
    <w:rsid w:val="00B10CDC"/>
    <w:rsid w:val="00B154FB"/>
    <w:rsid w:val="00B4329F"/>
    <w:rsid w:val="00B71D35"/>
    <w:rsid w:val="00B73E80"/>
    <w:rsid w:val="00B74DDC"/>
    <w:rsid w:val="00B8391C"/>
    <w:rsid w:val="00B915B7"/>
    <w:rsid w:val="00BA6DC6"/>
    <w:rsid w:val="00BC40D1"/>
    <w:rsid w:val="00BC59C9"/>
    <w:rsid w:val="00BD2FF7"/>
    <w:rsid w:val="00BE015D"/>
    <w:rsid w:val="00C13FD2"/>
    <w:rsid w:val="00C1625A"/>
    <w:rsid w:val="00C50276"/>
    <w:rsid w:val="00C66BF2"/>
    <w:rsid w:val="00C85E4A"/>
    <w:rsid w:val="00C87B9A"/>
    <w:rsid w:val="00C9162A"/>
    <w:rsid w:val="00CA2AC6"/>
    <w:rsid w:val="00CA2ADB"/>
    <w:rsid w:val="00CA5DDB"/>
    <w:rsid w:val="00CB313A"/>
    <w:rsid w:val="00CC5832"/>
    <w:rsid w:val="00CC7F21"/>
    <w:rsid w:val="00CF35C1"/>
    <w:rsid w:val="00D06970"/>
    <w:rsid w:val="00D06F3E"/>
    <w:rsid w:val="00D110A5"/>
    <w:rsid w:val="00D13860"/>
    <w:rsid w:val="00D26993"/>
    <w:rsid w:val="00D31562"/>
    <w:rsid w:val="00D35145"/>
    <w:rsid w:val="00D503A3"/>
    <w:rsid w:val="00D50EDB"/>
    <w:rsid w:val="00D56802"/>
    <w:rsid w:val="00D611F7"/>
    <w:rsid w:val="00D651B2"/>
    <w:rsid w:val="00D65E37"/>
    <w:rsid w:val="00D671ED"/>
    <w:rsid w:val="00D85477"/>
    <w:rsid w:val="00D979DB"/>
    <w:rsid w:val="00DB298B"/>
    <w:rsid w:val="00DD1D71"/>
    <w:rsid w:val="00DE70C6"/>
    <w:rsid w:val="00DF36A3"/>
    <w:rsid w:val="00E0274F"/>
    <w:rsid w:val="00E1239A"/>
    <w:rsid w:val="00E17BF5"/>
    <w:rsid w:val="00E20157"/>
    <w:rsid w:val="00E21116"/>
    <w:rsid w:val="00E3774F"/>
    <w:rsid w:val="00E40270"/>
    <w:rsid w:val="00E4102C"/>
    <w:rsid w:val="00E538A6"/>
    <w:rsid w:val="00E53AFC"/>
    <w:rsid w:val="00E600E3"/>
    <w:rsid w:val="00E656B4"/>
    <w:rsid w:val="00E728B0"/>
    <w:rsid w:val="00E729B9"/>
    <w:rsid w:val="00E95EF0"/>
    <w:rsid w:val="00EA0A62"/>
    <w:rsid w:val="00EA59DF"/>
    <w:rsid w:val="00EB6DBC"/>
    <w:rsid w:val="00EC3C67"/>
    <w:rsid w:val="00EC3E87"/>
    <w:rsid w:val="00EE0D84"/>
    <w:rsid w:val="00EE4070"/>
    <w:rsid w:val="00EE4168"/>
    <w:rsid w:val="00EE5168"/>
    <w:rsid w:val="00EE5972"/>
    <w:rsid w:val="00EF5DA4"/>
    <w:rsid w:val="00EF719C"/>
    <w:rsid w:val="00F011AB"/>
    <w:rsid w:val="00F12C76"/>
    <w:rsid w:val="00F13A86"/>
    <w:rsid w:val="00F3278F"/>
    <w:rsid w:val="00F406C4"/>
    <w:rsid w:val="00F5360D"/>
    <w:rsid w:val="00F66258"/>
    <w:rsid w:val="00F75B4F"/>
    <w:rsid w:val="00F83D76"/>
    <w:rsid w:val="00FA2E32"/>
    <w:rsid w:val="00FB3B44"/>
    <w:rsid w:val="00FB68BC"/>
    <w:rsid w:val="00FB71F7"/>
    <w:rsid w:val="00FC352A"/>
    <w:rsid w:val="00FD5438"/>
    <w:rsid w:val="00FE13A3"/>
    <w:rsid w:val="00FF3D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BF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66BF2"/>
    <w:pPr>
      <w:keepNext/>
      <w:jc w:val="center"/>
      <w:outlineLvl w:val="0"/>
    </w:pPr>
    <w:rPr>
      <w:rFonts w:ascii="Arial Armenian" w:hAnsi="Arial Armenian"/>
      <w:sz w:val="28"/>
      <w:szCs w:val="20"/>
      <w:lang w:eastAsia="ru-RU"/>
    </w:rPr>
  </w:style>
  <w:style w:type="paragraph" w:styleId="2">
    <w:name w:val="heading 2"/>
    <w:basedOn w:val="a"/>
    <w:next w:val="a"/>
    <w:link w:val="20"/>
    <w:qFormat/>
    <w:rsid w:val="00C66BF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C66BF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C66BF2"/>
    <w:pPr>
      <w:keepNext/>
      <w:outlineLvl w:val="3"/>
    </w:pPr>
    <w:rPr>
      <w:rFonts w:ascii="Arial LatArm" w:hAnsi="Arial LatArm"/>
      <w:i/>
      <w:sz w:val="18"/>
      <w:szCs w:val="20"/>
    </w:rPr>
  </w:style>
  <w:style w:type="paragraph" w:styleId="5">
    <w:name w:val="heading 5"/>
    <w:basedOn w:val="a"/>
    <w:next w:val="a"/>
    <w:link w:val="50"/>
    <w:qFormat/>
    <w:rsid w:val="00C66BF2"/>
    <w:pPr>
      <w:keepNext/>
      <w:jc w:val="center"/>
      <w:outlineLvl w:val="4"/>
    </w:pPr>
    <w:rPr>
      <w:rFonts w:ascii="Arial LatArm" w:hAnsi="Arial LatArm"/>
      <w:b/>
      <w:sz w:val="26"/>
      <w:szCs w:val="20"/>
      <w:lang w:eastAsia="ru-RU"/>
    </w:rPr>
  </w:style>
  <w:style w:type="paragraph" w:styleId="6">
    <w:name w:val="heading 6"/>
    <w:basedOn w:val="a"/>
    <w:next w:val="a"/>
    <w:link w:val="60"/>
    <w:qFormat/>
    <w:rsid w:val="00C66BF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C66BF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C66BF2"/>
    <w:pPr>
      <w:keepNext/>
      <w:outlineLvl w:val="7"/>
    </w:pPr>
    <w:rPr>
      <w:rFonts w:ascii="Times Armenian" w:hAnsi="Times Armenian"/>
      <w:i/>
      <w:sz w:val="20"/>
      <w:szCs w:val="20"/>
      <w:lang w:val="nl-NL"/>
    </w:rPr>
  </w:style>
  <w:style w:type="paragraph" w:styleId="9">
    <w:name w:val="heading 9"/>
    <w:basedOn w:val="a"/>
    <w:next w:val="a"/>
    <w:link w:val="90"/>
    <w:qFormat/>
    <w:rsid w:val="00C66BF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66BF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C66BF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C66BF2"/>
    <w:rPr>
      <w:rFonts w:ascii="Arial LatArm" w:eastAsia="Times New Roman" w:hAnsi="Arial LatArm" w:cs="Times New Roman"/>
      <w:i/>
      <w:sz w:val="20"/>
      <w:szCs w:val="20"/>
      <w:lang w:val="en-AU"/>
    </w:rPr>
  </w:style>
  <w:style w:type="character" w:customStyle="1" w:styleId="40">
    <w:name w:val="Заголовок 4 Знак"/>
    <w:basedOn w:val="a0"/>
    <w:link w:val="4"/>
    <w:rsid w:val="00C66BF2"/>
    <w:rPr>
      <w:rFonts w:ascii="Arial LatArm" w:eastAsia="Times New Roman" w:hAnsi="Arial LatArm" w:cs="Times New Roman"/>
      <w:i/>
      <w:sz w:val="18"/>
      <w:szCs w:val="20"/>
      <w:lang w:val="en-US"/>
    </w:rPr>
  </w:style>
  <w:style w:type="character" w:customStyle="1" w:styleId="50">
    <w:name w:val="Заголовок 5 Знак"/>
    <w:basedOn w:val="a0"/>
    <w:link w:val="5"/>
    <w:rsid w:val="00C66BF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C66BF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C66BF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66BF2"/>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C66BF2"/>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C66BF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66BF2"/>
    <w:rPr>
      <w:rFonts w:ascii="Arial LatArm" w:eastAsia="Times New Roman" w:hAnsi="Arial LatArm" w:cs="Times New Roman"/>
      <w:i/>
      <w:sz w:val="20"/>
      <w:szCs w:val="20"/>
      <w:lang w:val="en-AU"/>
    </w:rPr>
  </w:style>
  <w:style w:type="paragraph" w:styleId="a5">
    <w:name w:val="footer"/>
    <w:basedOn w:val="a"/>
    <w:link w:val="a6"/>
    <w:rsid w:val="00C66BF2"/>
    <w:pPr>
      <w:tabs>
        <w:tab w:val="center" w:pos="4320"/>
        <w:tab w:val="right" w:pos="8640"/>
      </w:tabs>
    </w:pPr>
    <w:rPr>
      <w:sz w:val="20"/>
      <w:szCs w:val="20"/>
    </w:rPr>
  </w:style>
  <w:style w:type="character" w:customStyle="1" w:styleId="a6">
    <w:name w:val="Нижний колонтитул Знак"/>
    <w:basedOn w:val="a0"/>
    <w:link w:val="a5"/>
    <w:rsid w:val="00C66BF2"/>
    <w:rPr>
      <w:rFonts w:ascii="Times New Roman" w:eastAsia="Times New Roman" w:hAnsi="Times New Roman" w:cs="Times New Roman"/>
      <w:sz w:val="20"/>
      <w:szCs w:val="20"/>
      <w:lang w:val="en-US"/>
    </w:rPr>
  </w:style>
  <w:style w:type="paragraph" w:styleId="31">
    <w:name w:val="Body Text Indent 3"/>
    <w:basedOn w:val="a"/>
    <w:link w:val="32"/>
    <w:rsid w:val="00C66BF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66BF2"/>
    <w:rPr>
      <w:rFonts w:ascii="Times Armenian" w:eastAsia="Times New Roman" w:hAnsi="Times Armenian" w:cs="Times New Roman"/>
      <w:sz w:val="20"/>
      <w:szCs w:val="20"/>
      <w:lang w:val="en-US"/>
    </w:rPr>
  </w:style>
  <w:style w:type="paragraph" w:styleId="21">
    <w:name w:val="Body Text 2"/>
    <w:basedOn w:val="a"/>
    <w:link w:val="22"/>
    <w:rsid w:val="00C66BF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66BF2"/>
    <w:rPr>
      <w:rFonts w:ascii="Arial LatArm" w:eastAsia="Times New Roman" w:hAnsi="Arial LatArm" w:cs="Times New Roman"/>
      <w:sz w:val="20"/>
      <w:szCs w:val="20"/>
      <w:lang w:val="en-US"/>
    </w:rPr>
  </w:style>
  <w:style w:type="paragraph" w:styleId="23">
    <w:name w:val="Body Text Indent 2"/>
    <w:basedOn w:val="a"/>
    <w:link w:val="24"/>
    <w:rsid w:val="00C66BF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C66BF2"/>
    <w:rPr>
      <w:rFonts w:ascii="Baltica" w:eastAsia="Times New Roman" w:hAnsi="Baltica" w:cs="Times New Roman"/>
      <w:sz w:val="20"/>
      <w:szCs w:val="20"/>
      <w:lang w:val="af-ZA"/>
    </w:rPr>
  </w:style>
  <w:style w:type="paragraph" w:customStyle="1" w:styleId="Char">
    <w:name w:val="Char"/>
    <w:basedOn w:val="a"/>
    <w:semiHidden/>
    <w:rsid w:val="00C66BF2"/>
    <w:pPr>
      <w:spacing w:after="160" w:line="360" w:lineRule="auto"/>
      <w:ind w:firstLine="709"/>
      <w:jc w:val="both"/>
    </w:pPr>
    <w:rPr>
      <w:rFonts w:ascii="Arial AMU" w:hAnsi="Arial AMU" w:cs="Arial"/>
      <w:sz w:val="22"/>
      <w:szCs w:val="20"/>
    </w:rPr>
  </w:style>
  <w:style w:type="paragraph" w:customStyle="1" w:styleId="Default">
    <w:name w:val="Default"/>
    <w:rsid w:val="00C66BF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C66BF2"/>
    <w:rPr>
      <w:rFonts w:ascii="Tahoma" w:hAnsi="Tahoma"/>
      <w:sz w:val="16"/>
      <w:szCs w:val="16"/>
      <w:lang/>
    </w:rPr>
  </w:style>
  <w:style w:type="character" w:customStyle="1" w:styleId="a8">
    <w:name w:val="Текст выноски Знак"/>
    <w:basedOn w:val="a0"/>
    <w:link w:val="a7"/>
    <w:rsid w:val="00C66BF2"/>
    <w:rPr>
      <w:rFonts w:ascii="Tahoma" w:eastAsia="Times New Roman" w:hAnsi="Tahoma" w:cs="Times New Roman"/>
      <w:sz w:val="16"/>
      <w:szCs w:val="16"/>
      <w:lang/>
    </w:rPr>
  </w:style>
  <w:style w:type="character" w:styleId="a9">
    <w:name w:val="Hyperlink"/>
    <w:uiPriority w:val="99"/>
    <w:rsid w:val="00C66BF2"/>
    <w:rPr>
      <w:color w:val="0000FF"/>
      <w:u w:val="single"/>
    </w:rPr>
  </w:style>
  <w:style w:type="character" w:customStyle="1" w:styleId="CharChar1">
    <w:name w:val="Char Char1"/>
    <w:locked/>
    <w:rsid w:val="00C66BF2"/>
    <w:rPr>
      <w:rFonts w:ascii="Arial LatArm" w:hAnsi="Arial LatArm"/>
      <w:i/>
      <w:lang w:val="en-AU" w:eastAsia="en-US" w:bidi="ar-SA"/>
    </w:rPr>
  </w:style>
  <w:style w:type="paragraph" w:styleId="aa">
    <w:name w:val="Body Text"/>
    <w:basedOn w:val="a"/>
    <w:link w:val="ab"/>
    <w:rsid w:val="00C66BF2"/>
    <w:pPr>
      <w:spacing w:after="120"/>
    </w:pPr>
  </w:style>
  <w:style w:type="character" w:customStyle="1" w:styleId="ab">
    <w:name w:val="Основной текст Знак"/>
    <w:basedOn w:val="a0"/>
    <w:link w:val="aa"/>
    <w:rsid w:val="00C66BF2"/>
    <w:rPr>
      <w:rFonts w:ascii="Times New Roman" w:eastAsia="Times New Roman" w:hAnsi="Times New Roman" w:cs="Times New Roman"/>
      <w:sz w:val="24"/>
      <w:szCs w:val="24"/>
      <w:lang w:val="en-US"/>
    </w:rPr>
  </w:style>
  <w:style w:type="paragraph" w:styleId="11">
    <w:name w:val="index 1"/>
    <w:basedOn w:val="a"/>
    <w:next w:val="a"/>
    <w:autoRedefine/>
    <w:semiHidden/>
    <w:rsid w:val="00C66BF2"/>
    <w:pPr>
      <w:ind w:left="240" w:hanging="240"/>
    </w:pPr>
  </w:style>
  <w:style w:type="paragraph" w:styleId="ac">
    <w:name w:val="index heading"/>
    <w:basedOn w:val="a"/>
    <w:next w:val="11"/>
    <w:semiHidden/>
    <w:rsid w:val="00C66BF2"/>
    <w:rPr>
      <w:sz w:val="20"/>
      <w:szCs w:val="20"/>
      <w:lang w:val="en-AU" w:eastAsia="ru-RU"/>
    </w:rPr>
  </w:style>
  <w:style w:type="paragraph" w:styleId="ad">
    <w:name w:val="header"/>
    <w:basedOn w:val="a"/>
    <w:link w:val="ae"/>
    <w:rsid w:val="00C66BF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C66BF2"/>
    <w:rPr>
      <w:rFonts w:ascii="Times New Roman" w:eastAsia="Times New Roman" w:hAnsi="Times New Roman" w:cs="Times New Roman"/>
      <w:sz w:val="20"/>
      <w:szCs w:val="20"/>
      <w:lang w:val="en-AU" w:eastAsia="ru-RU"/>
    </w:rPr>
  </w:style>
  <w:style w:type="paragraph" w:styleId="33">
    <w:name w:val="Body Text 3"/>
    <w:basedOn w:val="a"/>
    <w:link w:val="34"/>
    <w:rsid w:val="00C66BF2"/>
    <w:pPr>
      <w:jc w:val="both"/>
    </w:pPr>
    <w:rPr>
      <w:rFonts w:ascii="Arial LatArm" w:hAnsi="Arial LatArm"/>
      <w:sz w:val="20"/>
      <w:szCs w:val="20"/>
      <w:lang w:eastAsia="ru-RU"/>
    </w:rPr>
  </w:style>
  <w:style w:type="character" w:customStyle="1" w:styleId="34">
    <w:name w:val="Основной текст 3 Знак"/>
    <w:basedOn w:val="a0"/>
    <w:link w:val="33"/>
    <w:rsid w:val="00C66BF2"/>
    <w:rPr>
      <w:rFonts w:ascii="Arial LatArm" w:eastAsia="Times New Roman" w:hAnsi="Arial LatArm" w:cs="Times New Roman"/>
      <w:sz w:val="20"/>
      <w:szCs w:val="20"/>
      <w:lang w:val="en-US" w:eastAsia="ru-RU"/>
    </w:rPr>
  </w:style>
  <w:style w:type="paragraph" w:styleId="af">
    <w:name w:val="Title"/>
    <w:basedOn w:val="a"/>
    <w:link w:val="af0"/>
    <w:qFormat/>
    <w:rsid w:val="00C66BF2"/>
    <w:pPr>
      <w:jc w:val="center"/>
    </w:pPr>
    <w:rPr>
      <w:rFonts w:ascii="Arial Armenian" w:hAnsi="Arial Armenian"/>
      <w:szCs w:val="20"/>
    </w:rPr>
  </w:style>
  <w:style w:type="character" w:customStyle="1" w:styleId="af0">
    <w:name w:val="Название Знак"/>
    <w:basedOn w:val="a0"/>
    <w:link w:val="af"/>
    <w:rsid w:val="00C66BF2"/>
    <w:rPr>
      <w:rFonts w:ascii="Arial Armenian" w:eastAsia="Times New Roman" w:hAnsi="Arial Armenian" w:cs="Times New Roman"/>
      <w:sz w:val="24"/>
      <w:szCs w:val="20"/>
      <w:lang w:val="en-US"/>
    </w:rPr>
  </w:style>
  <w:style w:type="character" w:styleId="af1">
    <w:name w:val="page number"/>
    <w:basedOn w:val="a0"/>
    <w:rsid w:val="00C66BF2"/>
  </w:style>
  <w:style w:type="paragraph" w:styleId="af2">
    <w:name w:val="footnote text"/>
    <w:basedOn w:val="a"/>
    <w:link w:val="af3"/>
    <w:semiHidden/>
    <w:rsid w:val="00C66BF2"/>
    <w:rPr>
      <w:rFonts w:ascii="Times Armenian" w:hAnsi="Times Armenian"/>
      <w:sz w:val="20"/>
      <w:szCs w:val="20"/>
      <w:lang w:eastAsia="ru-RU"/>
    </w:rPr>
  </w:style>
  <w:style w:type="character" w:customStyle="1" w:styleId="af3">
    <w:name w:val="Текст сноски Знак"/>
    <w:basedOn w:val="a0"/>
    <w:link w:val="af2"/>
    <w:semiHidden/>
    <w:rsid w:val="00C66BF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C66BF2"/>
    <w:pPr>
      <w:spacing w:after="160" w:line="240" w:lineRule="exact"/>
    </w:pPr>
    <w:rPr>
      <w:rFonts w:ascii="Arial" w:hAnsi="Arial" w:cs="Arial"/>
      <w:sz w:val="20"/>
      <w:szCs w:val="20"/>
    </w:rPr>
  </w:style>
  <w:style w:type="paragraph" w:customStyle="1" w:styleId="norm">
    <w:name w:val="norm"/>
    <w:basedOn w:val="a"/>
    <w:rsid w:val="00C66BF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66BF2"/>
    <w:rPr>
      <w:rFonts w:ascii="Arial Armenian" w:hAnsi="Arial Armenian"/>
      <w:sz w:val="22"/>
      <w:lang w:val="en-US" w:eastAsia="ru-RU" w:bidi="ar-SA"/>
    </w:rPr>
  </w:style>
  <w:style w:type="character" w:customStyle="1" w:styleId="CharCharChar">
    <w:name w:val="Char Char Char"/>
    <w:rsid w:val="00C66BF2"/>
    <w:rPr>
      <w:rFonts w:ascii="Arial LatArm" w:hAnsi="Arial LatArm"/>
      <w:sz w:val="24"/>
      <w:lang w:eastAsia="ru-RU"/>
    </w:rPr>
  </w:style>
  <w:style w:type="paragraph" w:styleId="af4">
    <w:name w:val="Normal (Web)"/>
    <w:basedOn w:val="a"/>
    <w:uiPriority w:val="99"/>
    <w:rsid w:val="00C66BF2"/>
    <w:pPr>
      <w:spacing w:before="100" w:beforeAutospacing="1" w:after="100" w:afterAutospacing="1"/>
    </w:pPr>
  </w:style>
  <w:style w:type="character" w:styleId="af5">
    <w:name w:val="Strong"/>
    <w:uiPriority w:val="22"/>
    <w:qFormat/>
    <w:rsid w:val="00C66BF2"/>
    <w:rPr>
      <w:b/>
      <w:bCs/>
    </w:rPr>
  </w:style>
  <w:style w:type="character" w:styleId="af6">
    <w:name w:val="footnote reference"/>
    <w:semiHidden/>
    <w:rsid w:val="00C66BF2"/>
    <w:rPr>
      <w:vertAlign w:val="superscript"/>
    </w:rPr>
  </w:style>
  <w:style w:type="character" w:customStyle="1" w:styleId="CharChar22">
    <w:name w:val="Char Char22"/>
    <w:rsid w:val="00C66BF2"/>
    <w:rPr>
      <w:rFonts w:ascii="Arial Armenian" w:hAnsi="Arial Armenian"/>
      <w:sz w:val="28"/>
      <w:lang w:val="en-US"/>
    </w:rPr>
  </w:style>
  <w:style w:type="character" w:customStyle="1" w:styleId="CharChar20">
    <w:name w:val="Char Char20"/>
    <w:rsid w:val="00C66BF2"/>
    <w:rPr>
      <w:rFonts w:ascii="Times LatArm" w:hAnsi="Times LatArm"/>
      <w:b/>
      <w:sz w:val="28"/>
      <w:lang w:val="en-US"/>
    </w:rPr>
  </w:style>
  <w:style w:type="character" w:customStyle="1" w:styleId="CharChar16">
    <w:name w:val="Char Char16"/>
    <w:rsid w:val="00C66BF2"/>
    <w:rPr>
      <w:rFonts w:ascii="Times Armenian" w:hAnsi="Times Armenian"/>
      <w:b/>
      <w:lang w:val="hy-AM"/>
    </w:rPr>
  </w:style>
  <w:style w:type="character" w:customStyle="1" w:styleId="CharChar15">
    <w:name w:val="Char Char15"/>
    <w:rsid w:val="00C66BF2"/>
    <w:rPr>
      <w:rFonts w:ascii="Times Armenian" w:hAnsi="Times Armenian"/>
      <w:i/>
      <w:lang w:val="nl-NL"/>
    </w:rPr>
  </w:style>
  <w:style w:type="character" w:customStyle="1" w:styleId="CharChar13">
    <w:name w:val="Char Char13"/>
    <w:rsid w:val="00C66BF2"/>
    <w:rPr>
      <w:rFonts w:ascii="Arial Armenian" w:hAnsi="Arial Armenian"/>
      <w:lang w:val="en-US"/>
    </w:rPr>
  </w:style>
  <w:style w:type="character" w:styleId="af7">
    <w:name w:val="annotation reference"/>
    <w:semiHidden/>
    <w:rsid w:val="00C66BF2"/>
    <w:rPr>
      <w:sz w:val="16"/>
      <w:szCs w:val="16"/>
    </w:rPr>
  </w:style>
  <w:style w:type="paragraph" w:styleId="af8">
    <w:name w:val="annotation text"/>
    <w:basedOn w:val="a"/>
    <w:link w:val="af9"/>
    <w:semiHidden/>
    <w:rsid w:val="00C66BF2"/>
    <w:rPr>
      <w:rFonts w:ascii="Times Armenian" w:hAnsi="Times Armenian"/>
      <w:sz w:val="20"/>
      <w:szCs w:val="20"/>
      <w:lang w:eastAsia="ru-RU"/>
    </w:rPr>
  </w:style>
  <w:style w:type="character" w:customStyle="1" w:styleId="af9">
    <w:name w:val="Текст примечания Знак"/>
    <w:basedOn w:val="a0"/>
    <w:link w:val="af8"/>
    <w:semiHidden/>
    <w:rsid w:val="00C66BF2"/>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C66BF2"/>
    <w:rPr>
      <w:b/>
      <w:bCs/>
    </w:rPr>
  </w:style>
  <w:style w:type="character" w:customStyle="1" w:styleId="afb">
    <w:name w:val="Тема примечания Знак"/>
    <w:basedOn w:val="af9"/>
    <w:link w:val="afa"/>
    <w:semiHidden/>
    <w:rsid w:val="00C66BF2"/>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C66BF2"/>
    <w:rPr>
      <w:rFonts w:ascii="Times Armenian" w:hAnsi="Times Armenian"/>
      <w:sz w:val="20"/>
      <w:szCs w:val="20"/>
      <w:lang w:eastAsia="ru-RU"/>
    </w:rPr>
  </w:style>
  <w:style w:type="character" w:customStyle="1" w:styleId="afd">
    <w:name w:val="Текст концевой сноски Знак"/>
    <w:basedOn w:val="a0"/>
    <w:link w:val="afc"/>
    <w:semiHidden/>
    <w:rsid w:val="00C66BF2"/>
    <w:rPr>
      <w:rFonts w:ascii="Times Armenian" w:eastAsia="Times New Roman" w:hAnsi="Times Armenian" w:cs="Times New Roman"/>
      <w:sz w:val="20"/>
      <w:szCs w:val="20"/>
      <w:lang w:val="en-US" w:eastAsia="ru-RU"/>
    </w:rPr>
  </w:style>
  <w:style w:type="character" w:styleId="afe">
    <w:name w:val="endnote reference"/>
    <w:semiHidden/>
    <w:rsid w:val="00C66BF2"/>
    <w:rPr>
      <w:vertAlign w:val="superscript"/>
    </w:rPr>
  </w:style>
  <w:style w:type="paragraph" w:styleId="aff">
    <w:name w:val="Document Map"/>
    <w:basedOn w:val="a"/>
    <w:link w:val="aff0"/>
    <w:semiHidden/>
    <w:rsid w:val="00C66BF2"/>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C66BF2"/>
    <w:rPr>
      <w:rFonts w:ascii="Tahoma" w:eastAsia="Times New Roman" w:hAnsi="Tahoma" w:cs="Tahoma"/>
      <w:sz w:val="20"/>
      <w:szCs w:val="20"/>
      <w:shd w:val="clear" w:color="auto" w:fill="000080"/>
      <w:lang w:val="en-US" w:eastAsia="ru-RU"/>
    </w:rPr>
  </w:style>
  <w:style w:type="paragraph" w:styleId="aff1">
    <w:name w:val="Revision"/>
    <w:hidden/>
    <w:semiHidden/>
    <w:rsid w:val="00C66BF2"/>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C66BF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66BF2"/>
    <w:pPr>
      <w:spacing w:after="160" w:line="240" w:lineRule="exact"/>
    </w:pPr>
    <w:rPr>
      <w:rFonts w:ascii="Verdana" w:hAnsi="Verdana"/>
      <w:sz w:val="20"/>
      <w:szCs w:val="20"/>
    </w:rPr>
  </w:style>
  <w:style w:type="paragraph" w:customStyle="1" w:styleId="Style2">
    <w:name w:val="Style2"/>
    <w:basedOn w:val="a"/>
    <w:rsid w:val="00C66BF2"/>
    <w:pPr>
      <w:jc w:val="center"/>
    </w:pPr>
    <w:rPr>
      <w:rFonts w:ascii="Arial Armenian" w:hAnsi="Arial Armenian"/>
      <w:w w:val="90"/>
      <w:sz w:val="22"/>
      <w:szCs w:val="20"/>
      <w:lang w:eastAsia="ru-RU"/>
    </w:rPr>
  </w:style>
  <w:style w:type="character" w:customStyle="1" w:styleId="CharChar23">
    <w:name w:val="Char Char23"/>
    <w:rsid w:val="00C66BF2"/>
    <w:rPr>
      <w:rFonts w:ascii="Arial Armenian" w:hAnsi="Arial Armenian"/>
      <w:sz w:val="28"/>
      <w:lang w:val="en-US" w:eastAsia="ru-RU" w:bidi="ar-SA"/>
    </w:rPr>
  </w:style>
  <w:style w:type="character" w:customStyle="1" w:styleId="CharChar21">
    <w:name w:val="Char Char21"/>
    <w:rsid w:val="00C66BF2"/>
    <w:rPr>
      <w:rFonts w:ascii="Arial LatArm" w:hAnsi="Arial LatArm"/>
      <w:b/>
      <w:color w:val="0000FF"/>
      <w:lang w:val="en-US" w:eastAsia="ru-RU" w:bidi="ar-SA"/>
    </w:rPr>
  </w:style>
  <w:style w:type="paragraph" w:styleId="aff3">
    <w:name w:val="List Paragraph"/>
    <w:basedOn w:val="a"/>
    <w:link w:val="aff4"/>
    <w:uiPriority w:val="34"/>
    <w:qFormat/>
    <w:rsid w:val="00C66BF2"/>
    <w:pPr>
      <w:ind w:left="720"/>
    </w:pPr>
    <w:rPr>
      <w:rFonts w:ascii="Times Armenian" w:hAnsi="Times Armenian"/>
      <w:lang w:eastAsia="ru-RU"/>
    </w:rPr>
  </w:style>
  <w:style w:type="character" w:customStyle="1" w:styleId="aff4">
    <w:name w:val="Абзац списка Знак"/>
    <w:link w:val="aff3"/>
    <w:uiPriority w:val="34"/>
    <w:locked/>
    <w:rsid w:val="00C66BF2"/>
    <w:rPr>
      <w:rFonts w:ascii="Times Armenian" w:eastAsia="Times New Roman" w:hAnsi="Times Armenian" w:cs="Times New Roman"/>
      <w:sz w:val="24"/>
      <w:szCs w:val="24"/>
      <w:lang w:eastAsia="ru-RU"/>
    </w:rPr>
  </w:style>
  <w:style w:type="character" w:customStyle="1" w:styleId="CharChar25">
    <w:name w:val="Char Char25"/>
    <w:rsid w:val="00C66BF2"/>
    <w:rPr>
      <w:rFonts w:ascii="Arial Armenian" w:hAnsi="Arial Armenian"/>
      <w:sz w:val="28"/>
      <w:lang w:val="en-US" w:eastAsia="ru-RU" w:bidi="ar-SA"/>
    </w:rPr>
  </w:style>
  <w:style w:type="character" w:customStyle="1" w:styleId="CharChar24">
    <w:name w:val="Char Char24"/>
    <w:rsid w:val="00C66BF2"/>
    <w:rPr>
      <w:rFonts w:ascii="Arial LatArm" w:hAnsi="Arial LatArm"/>
      <w:b/>
      <w:color w:val="0000FF"/>
      <w:lang w:val="en-US" w:eastAsia="ru-RU" w:bidi="ar-SA"/>
    </w:rPr>
  </w:style>
  <w:style w:type="paragraph" w:styleId="aff5">
    <w:name w:val="Block Text"/>
    <w:basedOn w:val="a"/>
    <w:rsid w:val="00C66BF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6BF2"/>
    <w:pPr>
      <w:autoSpaceDE w:val="0"/>
      <w:autoSpaceDN w:val="0"/>
      <w:adjustRightInd w:val="0"/>
    </w:pPr>
    <w:rPr>
      <w:rFonts w:ascii="Times Armenian" w:hAnsi="Times Armenian"/>
      <w:lang w:val="ru-RU" w:eastAsia="ru-RU"/>
    </w:rPr>
  </w:style>
  <w:style w:type="paragraph" w:customStyle="1" w:styleId="Normal2">
    <w:name w:val="Normal+2"/>
    <w:basedOn w:val="a"/>
    <w:next w:val="a"/>
    <w:rsid w:val="00C66BF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6BF2"/>
    <w:pPr>
      <w:widowControl w:val="0"/>
      <w:bidi/>
      <w:adjustRightInd w:val="0"/>
      <w:spacing w:after="160" w:line="240" w:lineRule="exact"/>
    </w:pPr>
    <w:rPr>
      <w:sz w:val="20"/>
      <w:szCs w:val="20"/>
      <w:lang w:val="en-GB" w:eastAsia="ru-RU" w:bidi="he-IL"/>
    </w:rPr>
  </w:style>
  <w:style w:type="paragraph" w:customStyle="1" w:styleId="xl63">
    <w:name w:val="xl63"/>
    <w:basedOn w:val="a"/>
    <w:rsid w:val="00C66B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6B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6B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6BF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6B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6B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6BF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6B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6BF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6BF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6BF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6BF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6BF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6BF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6BF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6BF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6BF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6BF2"/>
    <w:pPr>
      <w:spacing w:before="100" w:beforeAutospacing="1" w:after="100" w:afterAutospacing="1"/>
    </w:pPr>
    <w:rPr>
      <w:rFonts w:eastAsia="Arial Unicode MS"/>
      <w:sz w:val="16"/>
      <w:szCs w:val="16"/>
    </w:rPr>
  </w:style>
  <w:style w:type="paragraph" w:customStyle="1" w:styleId="font13">
    <w:name w:val="font13"/>
    <w:basedOn w:val="a"/>
    <w:rsid w:val="00C66BF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6BF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6B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6BF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6BF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6BF2"/>
    <w:pPr>
      <w:suppressAutoHyphens/>
      <w:spacing w:line="100" w:lineRule="atLeast"/>
    </w:pPr>
    <w:rPr>
      <w:kern w:val="1"/>
      <w:sz w:val="20"/>
      <w:szCs w:val="20"/>
      <w:lang w:val="en-AU" w:eastAsia="ar-SA"/>
    </w:rPr>
  </w:style>
  <w:style w:type="character" w:styleId="aff6">
    <w:name w:val="FollowedHyperlink"/>
    <w:uiPriority w:val="99"/>
    <w:rsid w:val="00C66BF2"/>
    <w:rPr>
      <w:color w:val="800080"/>
      <w:u w:val="single"/>
    </w:rPr>
  </w:style>
  <w:style w:type="character" w:customStyle="1" w:styleId="CharCharCharChar1">
    <w:name w:val="Char Char Char Char1"/>
    <w:aliases w:val=" Char Char Char Char Char Char"/>
    <w:rsid w:val="00C66BF2"/>
    <w:rPr>
      <w:rFonts w:ascii="Arial LatArm" w:hAnsi="Arial LatArm"/>
      <w:sz w:val="24"/>
      <w:lang w:val="en-US" w:eastAsia="ru-RU" w:bidi="ar-SA"/>
    </w:rPr>
  </w:style>
  <w:style w:type="character" w:customStyle="1" w:styleId="CharChar">
    <w:name w:val="Char Char"/>
    <w:locked/>
    <w:rsid w:val="00C66BF2"/>
    <w:rPr>
      <w:lang w:val="en-US" w:eastAsia="en-US" w:bidi="ar-SA"/>
    </w:rPr>
  </w:style>
  <w:style w:type="paragraph" w:customStyle="1" w:styleId="Char3CharCharChar">
    <w:name w:val="Char3 Char Char Char"/>
    <w:basedOn w:val="a"/>
    <w:next w:val="a"/>
    <w:semiHidden/>
    <w:rsid w:val="00C66BF2"/>
    <w:pPr>
      <w:spacing w:after="160" w:line="240" w:lineRule="exact"/>
      <w:jc w:val="both"/>
    </w:pPr>
    <w:rPr>
      <w:rFonts w:ascii="Arial" w:hAnsi="Arial" w:cs="Arial"/>
      <w:b/>
      <w:sz w:val="20"/>
      <w:szCs w:val="20"/>
      <w:lang w:val="en-GB"/>
    </w:rPr>
  </w:style>
  <w:style w:type="character" w:styleId="aff7">
    <w:name w:val="Emphasis"/>
    <w:qFormat/>
    <w:rsid w:val="00C66BF2"/>
    <w:rPr>
      <w:i/>
      <w:iCs/>
    </w:rPr>
  </w:style>
  <w:style w:type="character" w:customStyle="1" w:styleId="UnresolvedMention">
    <w:name w:val="Unresolved Mention"/>
    <w:uiPriority w:val="99"/>
    <w:semiHidden/>
    <w:unhideWhenUsed/>
    <w:rsid w:val="00C66BF2"/>
    <w:rPr>
      <w:color w:val="605E5C"/>
      <w:shd w:val="clear" w:color="auto" w:fill="E1DFDD"/>
    </w:rPr>
  </w:style>
  <w:style w:type="character" w:customStyle="1" w:styleId="CharChar4">
    <w:name w:val="Char Char4"/>
    <w:locked/>
    <w:rsid w:val="00C66BF2"/>
    <w:rPr>
      <w:sz w:val="24"/>
      <w:szCs w:val="24"/>
      <w:lang w:val="en-US" w:eastAsia="en-US" w:bidi="ar-SA"/>
    </w:rPr>
  </w:style>
  <w:style w:type="paragraph" w:customStyle="1" w:styleId="msonormalcxspmiddle">
    <w:name w:val="msonormalcxspmiddle"/>
    <w:basedOn w:val="a"/>
    <w:rsid w:val="00C66BF2"/>
    <w:pPr>
      <w:spacing w:before="100" w:beforeAutospacing="1" w:after="100" w:afterAutospacing="1"/>
    </w:pPr>
  </w:style>
  <w:style w:type="character" w:customStyle="1" w:styleId="CharChar5">
    <w:name w:val="Char Char5"/>
    <w:locked/>
    <w:rsid w:val="00C66BF2"/>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551770203">
      <w:bodyDiv w:val="1"/>
      <w:marLeft w:val="0"/>
      <w:marRight w:val="0"/>
      <w:marTop w:val="0"/>
      <w:marBottom w:val="0"/>
      <w:divBdr>
        <w:top w:val="none" w:sz="0" w:space="0" w:color="auto"/>
        <w:left w:val="none" w:sz="0" w:space="0" w:color="auto"/>
        <w:bottom w:val="none" w:sz="0" w:space="0" w:color="auto"/>
        <w:right w:val="none" w:sz="0" w:space="0" w:color="auto"/>
      </w:divBdr>
    </w:div>
    <w:div w:id="1146237876">
      <w:bodyDiv w:val="1"/>
      <w:marLeft w:val="0"/>
      <w:marRight w:val="0"/>
      <w:marTop w:val="0"/>
      <w:marBottom w:val="0"/>
      <w:divBdr>
        <w:top w:val="none" w:sz="0" w:space="0" w:color="auto"/>
        <w:left w:val="none" w:sz="0" w:space="0" w:color="auto"/>
        <w:bottom w:val="none" w:sz="0" w:space="0" w:color="auto"/>
        <w:right w:val="none" w:sz="0" w:space="0" w:color="auto"/>
      </w:divBdr>
    </w:div>
    <w:div w:id="1695112701">
      <w:bodyDiv w:val="1"/>
      <w:marLeft w:val="0"/>
      <w:marRight w:val="0"/>
      <w:marTop w:val="0"/>
      <w:marBottom w:val="0"/>
      <w:divBdr>
        <w:top w:val="none" w:sz="0" w:space="0" w:color="auto"/>
        <w:left w:val="none" w:sz="0" w:space="0" w:color="auto"/>
        <w:bottom w:val="none" w:sz="0" w:space="0" w:color="auto"/>
        <w:right w:val="none" w:sz="0" w:space="0" w:color="auto"/>
      </w:divBdr>
    </w:div>
    <w:div w:id="170721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9D6A4-0970-4964-9A80-9DED596DC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1</Pages>
  <Words>23721</Words>
  <Characters>135214</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98</cp:revision>
  <dcterms:created xsi:type="dcterms:W3CDTF">2021-06-10T09:00:00Z</dcterms:created>
  <dcterms:modified xsi:type="dcterms:W3CDTF">2021-07-12T08:28:00Z</dcterms:modified>
</cp:coreProperties>
</file>