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BE1340" w14:textId="77777777" w:rsidR="00D071E5" w:rsidRPr="00D071E5" w:rsidRDefault="00D071E5" w:rsidP="00136629">
      <w:pPr>
        <w:pStyle w:val="a3"/>
        <w:tabs>
          <w:tab w:val="left" w:pos="9356"/>
        </w:tabs>
        <w:jc w:val="center"/>
        <w:rPr>
          <w:rFonts w:ascii="GHEA Grapalat" w:hAnsi="GHEA Grapalat"/>
          <w:i w:val="0"/>
          <w:sz w:val="24"/>
          <w:szCs w:val="24"/>
        </w:rPr>
      </w:pPr>
      <w:r w:rsidRPr="00D071E5">
        <w:rPr>
          <w:rFonts w:ascii="GHEA Grapalat" w:hAnsi="GHEA Grapalat"/>
          <w:i w:val="0"/>
          <w:sz w:val="24"/>
          <w:szCs w:val="24"/>
        </w:rPr>
        <w:t>ОБЪЯВЛЕНИЕ</w:t>
      </w:r>
    </w:p>
    <w:p w14:paraId="33F55492" w14:textId="77777777" w:rsidR="00D071E5" w:rsidRPr="00D071E5" w:rsidRDefault="00D071E5" w:rsidP="00D071E5">
      <w:pPr>
        <w:pStyle w:val="a3"/>
        <w:jc w:val="center"/>
        <w:rPr>
          <w:rFonts w:ascii="GHEA Grapalat" w:hAnsi="GHEA Grapalat"/>
          <w:i w:val="0"/>
          <w:sz w:val="24"/>
          <w:szCs w:val="24"/>
        </w:rPr>
      </w:pPr>
      <w:r w:rsidRPr="00D071E5">
        <w:rPr>
          <w:rFonts w:ascii="GHEA Grapalat" w:hAnsi="GHEA Grapalat"/>
          <w:i w:val="0"/>
          <w:sz w:val="24"/>
          <w:szCs w:val="24"/>
        </w:rPr>
        <w:t>О ЗАПРОСЕ КОТИРОВОК</w:t>
      </w:r>
    </w:p>
    <w:p w14:paraId="65BA221B" w14:textId="77777777" w:rsidR="00D071E5" w:rsidRPr="00D071E5" w:rsidRDefault="00D071E5" w:rsidP="00D071E5">
      <w:pPr>
        <w:pStyle w:val="a3"/>
        <w:jc w:val="center"/>
        <w:rPr>
          <w:rFonts w:ascii="GHEA Grapalat" w:hAnsi="GHEA Grapalat"/>
          <w:i w:val="0"/>
          <w:sz w:val="24"/>
          <w:szCs w:val="24"/>
        </w:rPr>
      </w:pPr>
    </w:p>
    <w:p w14:paraId="30BB4113" w14:textId="3E90AC70" w:rsidR="00D071E5" w:rsidRPr="00D071E5" w:rsidRDefault="00D071E5" w:rsidP="00D071E5">
      <w:pPr>
        <w:pStyle w:val="a3"/>
        <w:ind w:left="851" w:right="848" w:firstLine="11"/>
        <w:jc w:val="center"/>
        <w:rPr>
          <w:rFonts w:ascii="GHEA Grapalat" w:hAnsi="GHEA Grapalat"/>
          <w:i w:val="0"/>
          <w:sz w:val="24"/>
          <w:szCs w:val="24"/>
        </w:rPr>
      </w:pPr>
      <w:r w:rsidRPr="00D071E5">
        <w:rPr>
          <w:rFonts w:ascii="GHEA Grapalat" w:hAnsi="GHEA Grapalat"/>
          <w:i w:val="0"/>
          <w:sz w:val="24"/>
          <w:szCs w:val="24"/>
        </w:rPr>
        <w:t>Настоящий текст объявления утвержден решением Комиссии по запросу котировок от "</w:t>
      </w:r>
      <w:r w:rsidR="00A460AC" w:rsidRPr="00A460AC">
        <w:rPr>
          <w:rFonts w:ascii="GHEA Grapalat" w:hAnsi="GHEA Grapalat"/>
          <w:i w:val="0"/>
          <w:sz w:val="24"/>
          <w:szCs w:val="24"/>
        </w:rPr>
        <w:t>0</w:t>
      </w:r>
      <w:r w:rsidR="00063DFF" w:rsidRPr="00063DFF">
        <w:rPr>
          <w:rFonts w:ascii="GHEA Grapalat" w:hAnsi="GHEA Grapalat"/>
          <w:i w:val="0"/>
          <w:sz w:val="24"/>
          <w:szCs w:val="24"/>
          <w:lang w:bidi="ar-EG"/>
        </w:rPr>
        <w:t>8</w:t>
      </w:r>
      <w:r w:rsidRPr="00D071E5">
        <w:rPr>
          <w:rFonts w:ascii="GHEA Grapalat" w:hAnsi="GHEA Grapalat"/>
          <w:i w:val="0"/>
          <w:sz w:val="24"/>
          <w:szCs w:val="24"/>
        </w:rPr>
        <w:t>" "</w:t>
      </w:r>
      <w:r w:rsidR="00063DFF" w:rsidRPr="00063DFF">
        <w:rPr>
          <w:rFonts w:ascii="GHEA Grapalat" w:hAnsi="GHEA Grapalat"/>
          <w:i w:val="0"/>
          <w:sz w:val="24"/>
          <w:szCs w:val="24"/>
        </w:rPr>
        <w:t>12</w:t>
      </w:r>
      <w:r w:rsidRPr="00D071E5">
        <w:rPr>
          <w:rFonts w:ascii="GHEA Grapalat" w:hAnsi="GHEA Grapalat"/>
          <w:i w:val="0"/>
          <w:sz w:val="24"/>
          <w:szCs w:val="24"/>
        </w:rPr>
        <w:t>" 202</w:t>
      </w:r>
      <w:r w:rsidR="00A460AC" w:rsidRPr="00A460AC">
        <w:rPr>
          <w:rFonts w:ascii="GHEA Grapalat" w:hAnsi="GHEA Grapalat"/>
          <w:i w:val="0"/>
          <w:sz w:val="24"/>
          <w:szCs w:val="24"/>
        </w:rPr>
        <w:t>5</w:t>
      </w:r>
      <w:r w:rsidRPr="00D071E5">
        <w:rPr>
          <w:rFonts w:ascii="GHEA Grapalat" w:hAnsi="GHEA Grapalat"/>
          <w:i w:val="0"/>
          <w:sz w:val="24"/>
          <w:szCs w:val="24"/>
        </w:rPr>
        <w:t xml:space="preserve"> года "</w:t>
      </w:r>
      <w:r w:rsidRPr="00D071E5">
        <w:rPr>
          <w:rFonts w:ascii="GHEA Grapalat" w:hAnsi="GHEA Grapalat"/>
          <w:i w:val="0"/>
          <w:sz w:val="24"/>
          <w:szCs w:val="24"/>
          <w:lang w:val="hy-AM"/>
        </w:rPr>
        <w:t>1</w:t>
      </w:r>
      <w:r w:rsidRPr="00D071E5">
        <w:rPr>
          <w:rFonts w:ascii="GHEA Grapalat" w:hAnsi="GHEA Grapalat"/>
          <w:i w:val="0"/>
          <w:sz w:val="24"/>
          <w:szCs w:val="24"/>
        </w:rPr>
        <w:t>" и публикуется в соответствии со статьей 27 Закона Республики Армения "О закупках"</w:t>
      </w:r>
    </w:p>
    <w:p w14:paraId="1ABC3286" w14:textId="77777777" w:rsidR="00D071E5" w:rsidRPr="00D071E5" w:rsidRDefault="00D071E5" w:rsidP="00D071E5">
      <w:pPr>
        <w:pStyle w:val="a3"/>
        <w:jc w:val="center"/>
        <w:rPr>
          <w:rFonts w:ascii="GHEA Grapalat" w:hAnsi="GHEA Grapalat"/>
          <w:i w:val="0"/>
          <w:sz w:val="24"/>
          <w:szCs w:val="24"/>
        </w:rPr>
      </w:pPr>
    </w:p>
    <w:p w14:paraId="100B1DB3" w14:textId="66CC69D8" w:rsidR="00D071E5" w:rsidRDefault="00D071E5" w:rsidP="006A5ACE">
      <w:pPr>
        <w:pStyle w:val="a3"/>
        <w:ind w:firstLine="0"/>
        <w:jc w:val="center"/>
        <w:rPr>
          <w:rFonts w:ascii="GHEA Grapalat" w:hAnsi="GHEA Grapalat"/>
          <w:i w:val="0"/>
          <w:sz w:val="24"/>
          <w:szCs w:val="24"/>
        </w:rPr>
      </w:pPr>
      <w:r w:rsidRPr="00D071E5">
        <w:rPr>
          <w:rFonts w:ascii="GHEA Grapalat" w:hAnsi="GHEA Grapalat"/>
          <w:i w:val="0"/>
          <w:sz w:val="24"/>
          <w:szCs w:val="24"/>
        </w:rPr>
        <w:t xml:space="preserve">Код запроса котировок </w:t>
      </w:r>
      <w:r w:rsidR="00063DFF">
        <w:rPr>
          <w:rFonts w:ascii="GHEA Grapalat" w:hAnsi="GHEA Grapalat"/>
          <w:i w:val="0"/>
          <w:sz w:val="24"/>
          <w:szCs w:val="24"/>
        </w:rPr>
        <w:t>ԿՄՀ11ՀԴ-ԳՀԱՊՁԲ-2026/01</w:t>
      </w:r>
    </w:p>
    <w:p w14:paraId="49E75294" w14:textId="77777777" w:rsidR="00931A60" w:rsidRDefault="00931A60" w:rsidP="00931A60">
      <w:pPr>
        <w:pStyle w:val="a3"/>
        <w:ind w:firstLine="0"/>
        <w:jc w:val="center"/>
        <w:rPr>
          <w:rFonts w:asciiTheme="minorHAnsi" w:hAnsiTheme="minorHAnsi"/>
          <w:color w:val="FF0000"/>
        </w:rPr>
      </w:pPr>
      <w:r w:rsidRPr="00163025">
        <w:rPr>
          <w:color w:val="FF0000"/>
        </w:rPr>
        <w:t>Процедура организуется на основании части 6 статьи 15 Закона Республики Армения «О закупках»</w:t>
      </w:r>
    </w:p>
    <w:p w14:paraId="4B05671F" w14:textId="77777777" w:rsidR="00931A60" w:rsidRPr="00D071E5" w:rsidRDefault="00931A60" w:rsidP="006A5ACE">
      <w:pPr>
        <w:pStyle w:val="a3"/>
        <w:ind w:firstLine="0"/>
        <w:jc w:val="center"/>
        <w:rPr>
          <w:rFonts w:ascii="GHEA Grapalat" w:hAnsi="GHEA Grapalat"/>
          <w:i w:val="0"/>
          <w:sz w:val="24"/>
          <w:szCs w:val="24"/>
        </w:rPr>
      </w:pPr>
    </w:p>
    <w:p w14:paraId="45DEC0E8" w14:textId="2BC8911D" w:rsidR="00D071E5" w:rsidRPr="00D071E5" w:rsidRDefault="00D071E5" w:rsidP="00520E76">
      <w:pPr>
        <w:pStyle w:val="a3"/>
        <w:ind w:firstLine="567"/>
        <w:rPr>
          <w:rFonts w:ascii="GHEA Grapalat" w:hAnsi="GHEA Grapalat"/>
          <w:i w:val="0"/>
          <w:sz w:val="24"/>
          <w:szCs w:val="24"/>
        </w:rPr>
      </w:pPr>
      <w:r w:rsidRPr="00D071E5">
        <w:rPr>
          <w:rFonts w:ascii="GHEA Grapalat" w:hAnsi="GHEA Grapalat"/>
          <w:i w:val="0"/>
          <w:sz w:val="24"/>
          <w:szCs w:val="24"/>
        </w:rPr>
        <w:t xml:space="preserve">Заказчик ГНКО </w:t>
      </w:r>
      <w:r w:rsidR="009848F1" w:rsidRPr="009848F1">
        <w:rPr>
          <w:rFonts w:ascii="GHEA Grapalat" w:hAnsi="GHEA Grapalat"/>
          <w:i w:val="0"/>
          <w:sz w:val="24"/>
          <w:szCs w:val="24"/>
        </w:rPr>
        <w:t>“</w:t>
      </w:r>
      <w:proofErr w:type="spellStart"/>
      <w:r w:rsidR="00520E76">
        <w:rPr>
          <w:rFonts w:ascii="GHEA Grapalat" w:hAnsi="GHEA Grapalat"/>
          <w:i w:val="0"/>
          <w:sz w:val="24"/>
          <w:szCs w:val="24"/>
        </w:rPr>
        <w:t>Разданская</w:t>
      </w:r>
      <w:proofErr w:type="spellEnd"/>
      <w:r w:rsidR="00520E76">
        <w:rPr>
          <w:rFonts w:ascii="GHEA Grapalat" w:hAnsi="GHEA Grapalat"/>
          <w:i w:val="0"/>
          <w:sz w:val="24"/>
          <w:szCs w:val="24"/>
        </w:rPr>
        <w:t xml:space="preserve"> Основная Школа № 11 Имени В. </w:t>
      </w:r>
      <w:proofErr w:type="spellStart"/>
      <w:r w:rsidR="00520E76">
        <w:rPr>
          <w:rFonts w:ascii="GHEA Grapalat" w:hAnsi="GHEA Grapalat"/>
          <w:i w:val="0"/>
          <w:sz w:val="24"/>
          <w:szCs w:val="24"/>
        </w:rPr>
        <w:t>Сарояна</w:t>
      </w:r>
      <w:proofErr w:type="spellEnd"/>
      <w:r w:rsidR="009848F1" w:rsidRPr="009848F1">
        <w:rPr>
          <w:rFonts w:ascii="GHEA Grapalat" w:hAnsi="GHEA Grapalat"/>
          <w:i w:val="0"/>
          <w:sz w:val="24"/>
          <w:szCs w:val="24"/>
        </w:rPr>
        <w:t>”</w:t>
      </w:r>
      <w:r w:rsidRPr="00D071E5">
        <w:rPr>
          <w:rFonts w:ascii="GHEA Grapalat" w:hAnsi="GHEA Grapalat"/>
          <w:i w:val="0"/>
          <w:sz w:val="24"/>
          <w:szCs w:val="24"/>
        </w:rPr>
        <w:t xml:space="preserve">, находящийся по адресу: </w:t>
      </w:r>
      <w:r w:rsidR="00520E76" w:rsidRPr="00520E76">
        <w:rPr>
          <w:rFonts w:ascii="GHEA Grapalat" w:hAnsi="GHEA Grapalat"/>
          <w:i w:val="0"/>
          <w:sz w:val="24"/>
          <w:szCs w:val="24"/>
        </w:rPr>
        <w:t xml:space="preserve">Раздан, </w:t>
      </w:r>
      <w:proofErr w:type="spellStart"/>
      <w:r w:rsidR="00520E76" w:rsidRPr="00520E76">
        <w:rPr>
          <w:rFonts w:ascii="GHEA Grapalat" w:hAnsi="GHEA Grapalat"/>
          <w:i w:val="0"/>
          <w:sz w:val="24"/>
          <w:szCs w:val="24"/>
        </w:rPr>
        <w:t>Микрошрджан</w:t>
      </w:r>
      <w:proofErr w:type="spellEnd"/>
      <w:r w:rsidR="00520E76" w:rsidRPr="00520E76">
        <w:rPr>
          <w:rFonts w:ascii="GHEA Grapalat" w:hAnsi="GHEA Grapalat"/>
          <w:i w:val="0"/>
          <w:sz w:val="24"/>
          <w:szCs w:val="24"/>
        </w:rPr>
        <w:t xml:space="preserve"> квартал, 14-я улица, 14 дом</w:t>
      </w:r>
      <w:r w:rsidR="006A5ACE" w:rsidRPr="006A5ACE">
        <w:rPr>
          <w:rFonts w:ascii="GHEA Grapalat" w:hAnsi="GHEA Grapalat"/>
          <w:i w:val="0"/>
          <w:sz w:val="24"/>
          <w:szCs w:val="24"/>
        </w:rPr>
        <w:t>,</w:t>
      </w:r>
      <w:r w:rsidR="008773B1">
        <w:rPr>
          <w:rFonts w:ascii="GHEA Grapalat" w:hAnsi="GHEA Grapalat"/>
          <w:i w:val="0"/>
          <w:sz w:val="24"/>
          <w:szCs w:val="24"/>
        </w:rPr>
        <w:t xml:space="preserve"> </w:t>
      </w:r>
      <w:r w:rsidRPr="00D071E5">
        <w:rPr>
          <w:rFonts w:ascii="GHEA Grapalat" w:hAnsi="GHEA Grapalat"/>
          <w:i w:val="0"/>
          <w:sz w:val="24"/>
          <w:szCs w:val="24"/>
        </w:rPr>
        <w:t>объявляет запрос котировок, который проводится одним этапом.</w:t>
      </w:r>
    </w:p>
    <w:p w14:paraId="0D9B6265" w14:textId="3AC0C328"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Участнику, отобранному по итогам запроса котировок, в установленном порядке будет предложено заключить договор </w:t>
      </w:r>
      <w:r w:rsidR="000D3711" w:rsidRPr="000D3711">
        <w:rPr>
          <w:rFonts w:ascii="GHEA Grapalat" w:hAnsi="GHEA Grapalat"/>
          <w:i w:val="0"/>
          <w:sz w:val="24"/>
          <w:szCs w:val="24"/>
        </w:rPr>
        <w:t xml:space="preserve">продукт </w:t>
      </w:r>
      <w:r w:rsidRPr="00D071E5">
        <w:rPr>
          <w:rFonts w:ascii="GHEA Grapalat" w:hAnsi="GHEA Grapalat"/>
          <w:i w:val="0"/>
          <w:sz w:val="24"/>
          <w:szCs w:val="24"/>
        </w:rPr>
        <w:t>(далее — договор).</w:t>
      </w:r>
    </w:p>
    <w:p w14:paraId="1B1CE9FC"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 настоящем запросе котировок.</w:t>
      </w:r>
    </w:p>
    <w:p w14:paraId="3F4925C3" w14:textId="77777777" w:rsidR="00D071E5" w:rsidRPr="00D071E5" w:rsidRDefault="00D071E5" w:rsidP="00D071E5">
      <w:pPr>
        <w:spacing w:line="360" w:lineRule="auto"/>
        <w:ind w:firstLine="720"/>
        <w:jc w:val="both"/>
        <w:rPr>
          <w:rFonts w:ascii="GHEA Grapalat" w:hAnsi="GHEA Grapalat"/>
        </w:rPr>
      </w:pPr>
      <w:r w:rsidRPr="00D071E5">
        <w:rPr>
          <w:rFonts w:ascii="GHEA Grapalat" w:hAnsi="GHEA Grapalat"/>
        </w:rPr>
        <w:t>Квалификационные критерии, предъявляемые к лицам, не имеющим права на участие в запросе котировок, а также участникам, и представляемые для оценки таких критериев документы установлены приглашением на настоящую процедуру.</w:t>
      </w:r>
    </w:p>
    <w:p w14:paraId="743A9309" w14:textId="77777777" w:rsidR="00D071E5" w:rsidRPr="00D071E5" w:rsidRDefault="00D071E5" w:rsidP="00D071E5">
      <w:pPr>
        <w:pStyle w:val="a3"/>
        <w:rPr>
          <w:rFonts w:ascii="GHEA Grapalat" w:hAnsi="GHEA Grapalat"/>
          <w:i w:val="0"/>
          <w:sz w:val="24"/>
          <w:szCs w:val="24"/>
        </w:rPr>
      </w:pPr>
      <w:r w:rsidRPr="00D071E5">
        <w:rPr>
          <w:rFonts w:ascii="GHEA Grapalat" w:hAnsi="GHEA Grapalat"/>
          <w:i w:val="0"/>
          <w:sz w:val="24"/>
          <w:szCs w:val="24"/>
        </w:rPr>
        <w:t xml:space="preserve">Отобранный участник определяется из числа участников, подавших заявки, оцененные как удовлетворяющие требованиям приглашения, по принципу предпочтения участника, представившего минимальное ценовое предложение. </w:t>
      </w:r>
    </w:p>
    <w:p w14:paraId="0627C160" w14:textId="519AD7EE"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Для получения приглашения на запрос котировок в документарной форме необходимо обратиться к заказчику до </w:t>
      </w:r>
      <w:r w:rsidR="002E3508" w:rsidRPr="002E3508">
        <w:rPr>
          <w:rFonts w:ascii="GHEA Grapalat" w:hAnsi="GHEA Grapalat"/>
          <w:i w:val="0"/>
          <w:sz w:val="24"/>
          <w:szCs w:val="24"/>
        </w:rPr>
        <w:t>1</w:t>
      </w:r>
      <w:r w:rsidR="00063DFF" w:rsidRPr="00063DFF">
        <w:rPr>
          <w:rFonts w:ascii="GHEA Grapalat" w:hAnsi="GHEA Grapalat"/>
          <w:i w:val="0"/>
          <w:sz w:val="24"/>
          <w:szCs w:val="24"/>
        </w:rPr>
        <w:t>4</w:t>
      </w:r>
      <w:r w:rsidRPr="00D071E5">
        <w:rPr>
          <w:rFonts w:ascii="GHEA Grapalat" w:hAnsi="GHEA Grapalat"/>
          <w:i w:val="0"/>
          <w:sz w:val="24"/>
          <w:szCs w:val="24"/>
        </w:rPr>
        <w:t>:</w:t>
      </w:r>
      <w:r w:rsidR="00520E76" w:rsidRPr="00520E76">
        <w:rPr>
          <w:rFonts w:ascii="GHEA Grapalat" w:hAnsi="GHEA Grapalat"/>
          <w:i w:val="0"/>
          <w:sz w:val="24"/>
          <w:szCs w:val="24"/>
        </w:rPr>
        <w:t>0</w:t>
      </w:r>
      <w:r w:rsidRPr="00D071E5">
        <w:rPr>
          <w:rFonts w:ascii="GHEA Grapalat" w:hAnsi="GHEA Grapalat"/>
          <w:i w:val="0"/>
          <w:sz w:val="24"/>
          <w:szCs w:val="24"/>
        </w:rPr>
        <w:t>0 часов 7 дня с даты опубликования настоящего объявления. При этом, для получения приглашения в документарной форме заказчику должно быть представлено письменное заявление. Заказчик обеспечивает бесплатное предоставление приглашения в документарной форме.</w:t>
      </w:r>
    </w:p>
    <w:p w14:paraId="3E323227"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lastRenderedPageBreak/>
        <w:t xml:space="preserve">При наличии требования о предоставлении приглашения в электронной форме заказчик обеспечивает бесплатное предоставление приглашения в электронной форме в течение рабочего дня, следующего за днем получения заявления. </w:t>
      </w:r>
    </w:p>
    <w:p w14:paraId="26BAD770"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Неполучение приглашения не ограничивает права участника на участие в настоящей процедуре. </w:t>
      </w:r>
    </w:p>
    <w:p w14:paraId="1BAF891E" w14:textId="7691515F" w:rsidR="00D071E5" w:rsidRPr="00D071E5" w:rsidRDefault="00D071E5" w:rsidP="00136629">
      <w:pPr>
        <w:pStyle w:val="a3"/>
        <w:ind w:firstLine="567"/>
        <w:rPr>
          <w:rFonts w:ascii="GHEA Grapalat" w:hAnsi="GHEA Grapalat"/>
          <w:i w:val="0"/>
          <w:sz w:val="24"/>
          <w:szCs w:val="24"/>
        </w:rPr>
      </w:pPr>
      <w:r w:rsidRPr="00D071E5">
        <w:rPr>
          <w:rFonts w:ascii="GHEA Grapalat" w:hAnsi="GHEA Grapalat"/>
          <w:i w:val="0"/>
          <w:sz w:val="24"/>
          <w:szCs w:val="24"/>
        </w:rPr>
        <w:t xml:space="preserve">Заявки на запрос котировок необходимо подать по адресу: </w:t>
      </w:r>
      <w:r w:rsidR="00520E76" w:rsidRPr="00520E76">
        <w:rPr>
          <w:rFonts w:ascii="GHEA Grapalat" w:hAnsi="GHEA Grapalat"/>
          <w:i w:val="0"/>
          <w:sz w:val="24"/>
          <w:szCs w:val="24"/>
        </w:rPr>
        <w:t xml:space="preserve">Раздан, </w:t>
      </w:r>
      <w:proofErr w:type="spellStart"/>
      <w:r w:rsidR="00520E76" w:rsidRPr="00520E76">
        <w:rPr>
          <w:rFonts w:ascii="GHEA Grapalat" w:hAnsi="GHEA Grapalat"/>
          <w:i w:val="0"/>
          <w:sz w:val="24"/>
          <w:szCs w:val="24"/>
        </w:rPr>
        <w:t>Микрошрджан</w:t>
      </w:r>
      <w:proofErr w:type="spellEnd"/>
      <w:r w:rsidR="00520E76" w:rsidRPr="00520E76">
        <w:rPr>
          <w:rFonts w:ascii="GHEA Grapalat" w:hAnsi="GHEA Grapalat"/>
          <w:i w:val="0"/>
          <w:sz w:val="24"/>
          <w:szCs w:val="24"/>
        </w:rPr>
        <w:t xml:space="preserve"> квартал, 14-я улица, 14 дом</w:t>
      </w:r>
      <w:r w:rsidR="004001BB" w:rsidRPr="004001BB">
        <w:rPr>
          <w:rFonts w:ascii="GHEA Grapalat" w:hAnsi="GHEA Grapalat"/>
          <w:i w:val="0"/>
          <w:sz w:val="24"/>
          <w:szCs w:val="24"/>
        </w:rPr>
        <w:t xml:space="preserve">, </w:t>
      </w:r>
      <w:r w:rsidRPr="00D071E5">
        <w:rPr>
          <w:rFonts w:ascii="GHEA Grapalat" w:hAnsi="GHEA Grapalat"/>
          <w:i w:val="0"/>
          <w:sz w:val="24"/>
          <w:szCs w:val="24"/>
        </w:rPr>
        <w:t xml:space="preserve">в документарной форме, до </w:t>
      </w:r>
      <w:r w:rsidR="002E3508" w:rsidRPr="002E3508">
        <w:rPr>
          <w:rFonts w:ascii="GHEA Grapalat" w:hAnsi="GHEA Grapalat"/>
          <w:i w:val="0"/>
          <w:sz w:val="24"/>
          <w:szCs w:val="24"/>
        </w:rPr>
        <w:t>1</w:t>
      </w:r>
      <w:r w:rsidR="00063DFF" w:rsidRPr="00063DFF">
        <w:rPr>
          <w:rFonts w:ascii="GHEA Grapalat" w:hAnsi="GHEA Grapalat"/>
          <w:i w:val="0"/>
          <w:sz w:val="24"/>
          <w:szCs w:val="24"/>
        </w:rPr>
        <w:t>4</w:t>
      </w:r>
      <w:r w:rsidRPr="00D071E5">
        <w:rPr>
          <w:rFonts w:ascii="GHEA Grapalat" w:hAnsi="GHEA Grapalat"/>
          <w:i w:val="0"/>
          <w:sz w:val="24"/>
          <w:szCs w:val="24"/>
        </w:rPr>
        <w:t>:</w:t>
      </w:r>
      <w:r w:rsidR="00520E76" w:rsidRPr="00520E76">
        <w:rPr>
          <w:rFonts w:ascii="GHEA Grapalat" w:hAnsi="GHEA Grapalat"/>
          <w:i w:val="0"/>
          <w:sz w:val="24"/>
          <w:szCs w:val="24"/>
        </w:rPr>
        <w:t>0</w:t>
      </w:r>
      <w:r w:rsidRPr="00D071E5">
        <w:rPr>
          <w:rFonts w:ascii="GHEA Grapalat" w:hAnsi="GHEA Grapalat"/>
          <w:i w:val="0"/>
          <w:sz w:val="24"/>
          <w:szCs w:val="24"/>
        </w:rPr>
        <w:t>0 часов 7 дня с даты опубликования настоящего объявления.  Заявки могут быть поданы кроме армянского также на английском или русском языке.</w:t>
      </w:r>
    </w:p>
    <w:p w14:paraId="382BFB45" w14:textId="5ABE7D11"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Вскрытие заявок будет проводиться по адресу: </w:t>
      </w:r>
      <w:r w:rsidR="00520E76" w:rsidRPr="00520E76">
        <w:rPr>
          <w:rFonts w:ascii="GHEA Grapalat" w:hAnsi="GHEA Grapalat"/>
          <w:i w:val="0"/>
          <w:sz w:val="24"/>
          <w:szCs w:val="24"/>
        </w:rPr>
        <w:t xml:space="preserve">Раздан, </w:t>
      </w:r>
      <w:proofErr w:type="spellStart"/>
      <w:r w:rsidR="00520E76" w:rsidRPr="00520E76">
        <w:rPr>
          <w:rFonts w:ascii="GHEA Grapalat" w:hAnsi="GHEA Grapalat"/>
          <w:i w:val="0"/>
          <w:sz w:val="24"/>
          <w:szCs w:val="24"/>
        </w:rPr>
        <w:t>Микрошрджан</w:t>
      </w:r>
      <w:proofErr w:type="spellEnd"/>
      <w:r w:rsidR="00520E76" w:rsidRPr="00520E76">
        <w:rPr>
          <w:rFonts w:ascii="GHEA Grapalat" w:hAnsi="GHEA Grapalat"/>
          <w:i w:val="0"/>
          <w:sz w:val="24"/>
          <w:szCs w:val="24"/>
        </w:rPr>
        <w:t xml:space="preserve"> квартал, 14-я улица, 14 дом</w:t>
      </w:r>
      <w:r w:rsidR="004001BB" w:rsidRPr="004001BB">
        <w:rPr>
          <w:rFonts w:ascii="GHEA Grapalat" w:hAnsi="GHEA Grapalat"/>
          <w:i w:val="0"/>
          <w:sz w:val="24"/>
          <w:szCs w:val="24"/>
        </w:rPr>
        <w:t>,</w:t>
      </w:r>
      <w:r w:rsidR="007D1BA8" w:rsidRPr="007D1BA8">
        <w:rPr>
          <w:rFonts w:ascii="GHEA Grapalat" w:hAnsi="GHEA Grapalat"/>
          <w:i w:val="0"/>
          <w:sz w:val="24"/>
          <w:szCs w:val="24"/>
        </w:rPr>
        <w:t xml:space="preserve"> </w:t>
      </w:r>
      <w:r w:rsidRPr="00D071E5">
        <w:rPr>
          <w:rFonts w:ascii="GHEA Grapalat" w:hAnsi="GHEA Grapalat"/>
          <w:i w:val="0"/>
          <w:sz w:val="24"/>
          <w:szCs w:val="24"/>
        </w:rPr>
        <w:t xml:space="preserve">в </w:t>
      </w:r>
      <w:r w:rsidR="008773B1" w:rsidRPr="008820EB">
        <w:rPr>
          <w:rFonts w:ascii="GHEA Grapalat" w:hAnsi="GHEA Grapalat"/>
          <w:i w:val="0"/>
          <w:sz w:val="24"/>
          <w:szCs w:val="24"/>
        </w:rPr>
        <w:t>1</w:t>
      </w:r>
      <w:r w:rsidR="00063DFF" w:rsidRPr="00063DFF">
        <w:rPr>
          <w:rFonts w:ascii="GHEA Grapalat" w:hAnsi="GHEA Grapalat"/>
          <w:i w:val="0"/>
          <w:sz w:val="24"/>
          <w:szCs w:val="24"/>
        </w:rPr>
        <w:t>4</w:t>
      </w:r>
      <w:r w:rsidRPr="00D071E5">
        <w:rPr>
          <w:rFonts w:ascii="GHEA Grapalat" w:hAnsi="GHEA Grapalat"/>
          <w:i w:val="0"/>
          <w:sz w:val="24"/>
          <w:szCs w:val="24"/>
        </w:rPr>
        <w:t>:</w:t>
      </w:r>
      <w:r w:rsidR="00520E76" w:rsidRPr="00520E76">
        <w:rPr>
          <w:rFonts w:ascii="GHEA Grapalat" w:hAnsi="GHEA Grapalat"/>
          <w:i w:val="0"/>
          <w:sz w:val="24"/>
          <w:szCs w:val="24"/>
        </w:rPr>
        <w:t>0</w:t>
      </w:r>
      <w:r w:rsidR="008820EB" w:rsidRPr="008820EB">
        <w:rPr>
          <w:rFonts w:ascii="GHEA Grapalat" w:hAnsi="GHEA Grapalat"/>
          <w:i w:val="0"/>
          <w:sz w:val="24"/>
          <w:szCs w:val="24"/>
        </w:rPr>
        <w:t>0</w:t>
      </w:r>
      <w:r w:rsidRPr="00D071E5">
        <w:rPr>
          <w:rFonts w:ascii="GHEA Grapalat" w:hAnsi="GHEA Grapalat"/>
          <w:i w:val="0"/>
          <w:sz w:val="24"/>
          <w:szCs w:val="24"/>
        </w:rPr>
        <w:t xml:space="preserve"> часов, "</w:t>
      </w:r>
      <w:r w:rsidR="00063DFF" w:rsidRPr="00063DFF">
        <w:rPr>
          <w:rFonts w:ascii="GHEA Grapalat" w:hAnsi="GHEA Grapalat"/>
          <w:i w:val="0"/>
          <w:sz w:val="24"/>
          <w:szCs w:val="24"/>
        </w:rPr>
        <w:t>17</w:t>
      </w:r>
      <w:r w:rsidRPr="00D071E5">
        <w:rPr>
          <w:rFonts w:ascii="GHEA Grapalat" w:hAnsi="GHEA Grapalat"/>
          <w:i w:val="0"/>
          <w:sz w:val="24"/>
          <w:szCs w:val="24"/>
        </w:rPr>
        <w:t>" "</w:t>
      </w:r>
      <w:r w:rsidR="00063DFF" w:rsidRPr="00063DFF">
        <w:rPr>
          <w:rFonts w:ascii="GHEA Grapalat" w:hAnsi="GHEA Grapalat"/>
          <w:i w:val="0"/>
          <w:sz w:val="24"/>
          <w:szCs w:val="24"/>
        </w:rPr>
        <w:t>12</w:t>
      </w:r>
      <w:r w:rsidRPr="00D071E5">
        <w:rPr>
          <w:rFonts w:ascii="GHEA Grapalat" w:hAnsi="GHEA Grapalat"/>
          <w:i w:val="0"/>
          <w:sz w:val="24"/>
          <w:szCs w:val="24"/>
        </w:rPr>
        <w:t>" "202</w:t>
      </w:r>
      <w:r w:rsidR="00A460AC" w:rsidRPr="00A460AC">
        <w:rPr>
          <w:rFonts w:ascii="GHEA Grapalat" w:hAnsi="GHEA Grapalat"/>
          <w:i w:val="0"/>
          <w:sz w:val="24"/>
          <w:szCs w:val="24"/>
        </w:rPr>
        <w:t>5</w:t>
      </w:r>
      <w:r w:rsidRPr="00D071E5">
        <w:rPr>
          <w:rFonts w:ascii="GHEA Grapalat" w:hAnsi="GHEA Grapalat"/>
          <w:i w:val="0"/>
          <w:sz w:val="24"/>
          <w:szCs w:val="24"/>
        </w:rPr>
        <w:t>".</w:t>
      </w:r>
    </w:p>
    <w:p w14:paraId="0A5368D3"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Жалобы относительно настоящей процедуры должны быть поданы в Совет по обжалованию закупок по адресу: ул. </w:t>
      </w:r>
      <w:proofErr w:type="spellStart"/>
      <w:r w:rsidRPr="00D071E5">
        <w:rPr>
          <w:rFonts w:ascii="GHEA Grapalat" w:hAnsi="GHEA Grapalat"/>
          <w:i w:val="0"/>
          <w:sz w:val="24"/>
          <w:szCs w:val="24"/>
        </w:rPr>
        <w:t>Мелик-Адамяна</w:t>
      </w:r>
      <w:proofErr w:type="spellEnd"/>
      <w:r w:rsidRPr="00D071E5">
        <w:rPr>
          <w:rFonts w:ascii="GHEA Grapalat" w:hAnsi="GHEA Grapalat"/>
          <w:i w:val="0"/>
          <w:sz w:val="24"/>
          <w:szCs w:val="24"/>
        </w:rPr>
        <w:t xml:space="preserve"> 1, Ереван. Обжалование осуществляется в порядке, установленном приглашением на настоящий запрос котировок. Для подачи жалобы требуется внесение платежа в размере 30 000 (тридцать тысяч) драмов РА, который должен быть перечислен на казначейский счет № 900008000482, открытый на имя Министерства финансов Республики Армения. </w:t>
      </w:r>
    </w:p>
    <w:p w14:paraId="216CA343" w14:textId="6AB7F066" w:rsidR="00D071E5" w:rsidRPr="00D071E5" w:rsidRDefault="00D071E5" w:rsidP="00901E8A">
      <w:pPr>
        <w:pStyle w:val="a3"/>
        <w:ind w:firstLine="567"/>
        <w:rPr>
          <w:rFonts w:ascii="GHEA Grapalat" w:hAnsi="GHEA Grapalat"/>
          <w:i w:val="0"/>
          <w:sz w:val="24"/>
          <w:szCs w:val="24"/>
        </w:rPr>
      </w:pPr>
      <w:r w:rsidRPr="00D071E5">
        <w:rPr>
          <w:rFonts w:ascii="GHEA Grapalat" w:hAnsi="GHEA Grapalat"/>
          <w:i w:val="0"/>
          <w:sz w:val="24"/>
          <w:szCs w:val="24"/>
        </w:rPr>
        <w:t xml:space="preserve">Для получения дополнительной информации, связанной с настоящим объявлением, можно обратиться к секретарю Оценочной комиссии </w:t>
      </w:r>
      <w:r w:rsidR="00901E8A" w:rsidRPr="0061712A">
        <w:rPr>
          <w:rFonts w:ascii="GHEA Grapalat" w:hAnsi="GHEA Grapalat"/>
          <w:i w:val="0"/>
          <w:sz w:val="22"/>
          <w:szCs w:val="24"/>
        </w:rPr>
        <w:t xml:space="preserve">С. </w:t>
      </w:r>
      <w:proofErr w:type="spellStart"/>
      <w:r w:rsidR="00901E8A" w:rsidRPr="0061712A">
        <w:rPr>
          <w:rFonts w:ascii="GHEA Grapalat" w:hAnsi="GHEA Grapalat"/>
          <w:i w:val="0"/>
          <w:sz w:val="22"/>
          <w:szCs w:val="24"/>
        </w:rPr>
        <w:t>Бекташян</w:t>
      </w:r>
      <w:proofErr w:type="spellEnd"/>
    </w:p>
    <w:p w14:paraId="5891DFF6" w14:textId="77777777" w:rsidR="00901E8A" w:rsidRDefault="00901E8A" w:rsidP="00D071E5">
      <w:pPr>
        <w:pStyle w:val="a3"/>
        <w:ind w:firstLine="0"/>
        <w:rPr>
          <w:rFonts w:ascii="GHEA Grapalat" w:hAnsi="GHEA Grapalat"/>
          <w:i w:val="0"/>
          <w:sz w:val="24"/>
          <w:szCs w:val="24"/>
        </w:rPr>
      </w:pPr>
    </w:p>
    <w:p w14:paraId="5FC01003" w14:textId="0B29AB00" w:rsidR="00D071E5" w:rsidRPr="008820EB" w:rsidRDefault="00D071E5" w:rsidP="00D071E5">
      <w:pPr>
        <w:pStyle w:val="a3"/>
        <w:ind w:firstLine="0"/>
        <w:rPr>
          <w:rFonts w:ascii="GHEA Grapalat" w:hAnsi="GHEA Grapalat"/>
          <w:i w:val="0"/>
          <w:sz w:val="24"/>
          <w:szCs w:val="24"/>
        </w:rPr>
      </w:pPr>
      <w:r w:rsidRPr="00D071E5">
        <w:rPr>
          <w:rFonts w:ascii="GHEA Grapalat" w:hAnsi="GHEA Grapalat"/>
          <w:i w:val="0"/>
          <w:sz w:val="24"/>
          <w:szCs w:val="24"/>
        </w:rPr>
        <w:t xml:space="preserve">Телефон  </w:t>
      </w:r>
      <w:r w:rsidR="00901E8A" w:rsidRPr="008820EB">
        <w:rPr>
          <w:rFonts w:ascii="GHEA Grapalat" w:hAnsi="GHEA Grapalat"/>
          <w:i w:val="0"/>
          <w:sz w:val="24"/>
          <w:szCs w:val="24"/>
        </w:rPr>
        <w:t>077706050</w:t>
      </w:r>
    </w:p>
    <w:p w14:paraId="663338A6" w14:textId="3C74AE4C" w:rsidR="00D071E5" w:rsidRPr="00D071E5" w:rsidRDefault="00D071E5" w:rsidP="00D071E5">
      <w:pPr>
        <w:pStyle w:val="a3"/>
        <w:ind w:firstLine="0"/>
        <w:rPr>
          <w:rFonts w:ascii="GHEA Grapalat" w:hAnsi="GHEA Grapalat"/>
          <w:i w:val="0"/>
          <w:sz w:val="24"/>
          <w:szCs w:val="24"/>
        </w:rPr>
      </w:pPr>
      <w:r w:rsidRPr="00D071E5">
        <w:rPr>
          <w:rFonts w:ascii="GHEA Grapalat" w:hAnsi="GHEA Grapalat"/>
          <w:i w:val="0"/>
          <w:sz w:val="24"/>
          <w:szCs w:val="24"/>
        </w:rPr>
        <w:t xml:space="preserve">Электронная почта </w:t>
      </w:r>
      <w:r w:rsidR="00BE4BAA" w:rsidRPr="00BE4BAA">
        <w:rPr>
          <w:rFonts w:ascii="GHEA Grapalat" w:hAnsi="GHEA Grapalat"/>
          <w:i w:val="0"/>
          <w:sz w:val="24"/>
          <w:szCs w:val="24"/>
        </w:rPr>
        <w:t>hrazdan</w:t>
      </w:r>
      <w:r w:rsidR="00520E76" w:rsidRPr="00942057">
        <w:rPr>
          <w:rFonts w:ascii="GHEA Grapalat" w:hAnsi="GHEA Grapalat"/>
          <w:i w:val="0"/>
          <w:sz w:val="24"/>
          <w:szCs w:val="24"/>
        </w:rPr>
        <w:t>11</w:t>
      </w:r>
      <w:r w:rsidR="00BE4BAA" w:rsidRPr="00BE4BAA">
        <w:rPr>
          <w:rFonts w:ascii="GHEA Grapalat" w:hAnsi="GHEA Grapalat"/>
          <w:i w:val="0"/>
          <w:sz w:val="24"/>
          <w:szCs w:val="24"/>
        </w:rPr>
        <w:t>@schools.am</w:t>
      </w:r>
    </w:p>
    <w:p w14:paraId="56113848" w14:textId="1FA67F0D" w:rsidR="00D071E5" w:rsidRPr="00D071E5" w:rsidRDefault="00D071E5" w:rsidP="00D071E5">
      <w:pPr>
        <w:pStyle w:val="a3"/>
        <w:ind w:firstLine="0"/>
        <w:jc w:val="left"/>
        <w:rPr>
          <w:rFonts w:ascii="GHEA Grapalat" w:hAnsi="GHEA Grapalat"/>
          <w:i w:val="0"/>
          <w:sz w:val="24"/>
          <w:szCs w:val="24"/>
        </w:rPr>
      </w:pPr>
      <w:r w:rsidRPr="00D071E5">
        <w:rPr>
          <w:rFonts w:ascii="GHEA Grapalat" w:hAnsi="GHEA Grapalat"/>
          <w:i w:val="0"/>
          <w:sz w:val="24"/>
          <w:szCs w:val="24"/>
        </w:rPr>
        <w:t xml:space="preserve">Заказчик ГНКО </w:t>
      </w:r>
      <w:r w:rsidR="009848F1" w:rsidRPr="009848F1">
        <w:rPr>
          <w:rFonts w:ascii="GHEA Grapalat" w:hAnsi="GHEA Grapalat"/>
          <w:i w:val="0"/>
          <w:sz w:val="24"/>
          <w:szCs w:val="24"/>
        </w:rPr>
        <w:t>“</w:t>
      </w:r>
      <w:proofErr w:type="spellStart"/>
      <w:r w:rsidR="00520E76">
        <w:rPr>
          <w:rFonts w:ascii="GHEA Grapalat" w:hAnsi="GHEA Grapalat"/>
          <w:i w:val="0"/>
          <w:sz w:val="24"/>
          <w:szCs w:val="24"/>
        </w:rPr>
        <w:t>Разданская</w:t>
      </w:r>
      <w:proofErr w:type="spellEnd"/>
      <w:r w:rsidR="00520E76">
        <w:rPr>
          <w:rFonts w:ascii="GHEA Grapalat" w:hAnsi="GHEA Grapalat"/>
          <w:i w:val="0"/>
          <w:sz w:val="24"/>
          <w:szCs w:val="24"/>
        </w:rPr>
        <w:t xml:space="preserve"> Основная Школа № 11 Имени В. </w:t>
      </w:r>
      <w:proofErr w:type="spellStart"/>
      <w:r w:rsidR="00520E76">
        <w:rPr>
          <w:rFonts w:ascii="GHEA Grapalat" w:hAnsi="GHEA Grapalat"/>
          <w:i w:val="0"/>
          <w:sz w:val="24"/>
          <w:szCs w:val="24"/>
        </w:rPr>
        <w:t>Сарояна</w:t>
      </w:r>
      <w:proofErr w:type="spellEnd"/>
      <w:r w:rsidR="009848F1" w:rsidRPr="009848F1">
        <w:rPr>
          <w:rFonts w:ascii="GHEA Grapalat" w:hAnsi="GHEA Grapalat"/>
          <w:i w:val="0"/>
          <w:sz w:val="24"/>
          <w:szCs w:val="24"/>
        </w:rPr>
        <w:t>”</w:t>
      </w:r>
      <w:r w:rsidR="000271C2" w:rsidRPr="000271C2">
        <w:rPr>
          <w:rFonts w:ascii="GHEA Grapalat" w:hAnsi="GHEA Grapalat"/>
          <w:i w:val="0"/>
          <w:sz w:val="24"/>
          <w:szCs w:val="24"/>
        </w:rPr>
        <w:t xml:space="preserve"> </w:t>
      </w:r>
    </w:p>
    <w:p w14:paraId="673E5D62" w14:textId="77777777" w:rsidR="00D071E5" w:rsidRPr="00D071E5" w:rsidRDefault="00D071E5">
      <w:pPr>
        <w:rPr>
          <w:rFonts w:ascii="GHEA Grapalat" w:hAnsi="GHEA Grapalat"/>
          <w:i/>
          <w:sz w:val="20"/>
          <w:szCs w:val="20"/>
        </w:rPr>
      </w:pPr>
      <w:r w:rsidRPr="00D071E5">
        <w:rPr>
          <w:rFonts w:ascii="GHEA Grapalat" w:hAnsi="GHEA Grapalat"/>
        </w:rPr>
        <w:br w:type="page"/>
      </w:r>
    </w:p>
    <w:p w14:paraId="1B2A4332" w14:textId="6B4593A7" w:rsidR="00096865" w:rsidRPr="00D071E5" w:rsidRDefault="00096865" w:rsidP="00895CE5">
      <w:pPr>
        <w:pStyle w:val="a3"/>
        <w:widowControl w:val="0"/>
        <w:spacing w:after="160" w:line="240" w:lineRule="auto"/>
        <w:ind w:firstLine="567"/>
        <w:jc w:val="right"/>
        <w:rPr>
          <w:rFonts w:ascii="GHEA Grapalat" w:hAnsi="GHEA Grapalat" w:cs="Sylfaen"/>
          <w:i w:val="0"/>
        </w:rPr>
      </w:pPr>
      <w:r w:rsidRPr="00D071E5">
        <w:rPr>
          <w:rFonts w:ascii="GHEA Grapalat" w:hAnsi="GHEA Grapalat"/>
        </w:rPr>
        <w:lastRenderedPageBreak/>
        <w:t>Утверждено</w:t>
      </w:r>
    </w:p>
    <w:p w14:paraId="3F6092FB" w14:textId="6B656A47" w:rsidR="00895CE5" w:rsidRPr="00D071E5" w:rsidRDefault="005D7731" w:rsidP="00895CE5">
      <w:pPr>
        <w:pStyle w:val="a3"/>
        <w:spacing w:line="240" w:lineRule="auto"/>
        <w:jc w:val="right"/>
        <w:rPr>
          <w:rFonts w:ascii="GHEA Grapalat" w:hAnsi="GHEA Grapalat"/>
          <w:i w:val="0"/>
          <w:sz w:val="22"/>
          <w:szCs w:val="22"/>
          <w:u w:val="single"/>
          <w:lang w:val="af-ZA"/>
        </w:rPr>
      </w:pPr>
      <w:r w:rsidRPr="00D071E5">
        <w:rPr>
          <w:rFonts w:ascii="GHEA Grapalat" w:hAnsi="GHEA Grapalat"/>
        </w:rPr>
        <w:t xml:space="preserve">Решением Оценочной комиссии </w:t>
      </w:r>
      <w:r w:rsidR="00A30084" w:rsidRPr="00D071E5">
        <w:rPr>
          <w:rFonts w:ascii="GHEA Grapalat" w:hAnsi="GHEA Grapalat"/>
        </w:rPr>
        <w:t>запроса котировки</w:t>
      </w:r>
      <w:r w:rsidR="001B32D9" w:rsidRPr="00D071E5">
        <w:rPr>
          <w:rFonts w:ascii="GHEA Grapalat" w:hAnsi="GHEA Grapalat" w:cs="Sylfaen"/>
        </w:rPr>
        <w:br/>
      </w:r>
      <w:r w:rsidR="00096865" w:rsidRPr="00D071E5">
        <w:rPr>
          <w:rFonts w:ascii="GHEA Grapalat" w:hAnsi="GHEA Grapalat"/>
        </w:rPr>
        <w:t xml:space="preserve">под кодом </w:t>
      </w:r>
      <w:r w:rsidR="00063DFF">
        <w:rPr>
          <w:rFonts w:ascii="GHEA Grapalat" w:hAnsi="GHEA Grapalat"/>
          <w:b/>
          <w:bCs/>
        </w:rPr>
        <w:t>ԿՄՀ11ՀԴ-ԳՀԱՊՁԲ-2026/01</w:t>
      </w:r>
    </w:p>
    <w:p w14:paraId="76F37B66" w14:textId="7C6CCDAE" w:rsidR="00096865" w:rsidRPr="00D071E5" w:rsidRDefault="00A46F92" w:rsidP="00895CE5">
      <w:pPr>
        <w:pStyle w:val="aa"/>
        <w:widowControl w:val="0"/>
        <w:spacing w:after="0"/>
        <w:ind w:firstLine="567"/>
        <w:jc w:val="right"/>
        <w:rPr>
          <w:rFonts w:ascii="GHEA Grapalat" w:hAnsi="GHEA Grapalat"/>
          <w:i/>
        </w:rPr>
      </w:pPr>
      <w:r w:rsidRPr="00D071E5">
        <w:rPr>
          <w:rFonts w:ascii="GHEA Grapalat" w:hAnsi="GHEA Grapalat"/>
          <w:i/>
        </w:rPr>
        <w:t xml:space="preserve">№ </w:t>
      </w:r>
      <w:r w:rsidR="004809CC" w:rsidRPr="00D071E5">
        <w:rPr>
          <w:rFonts w:ascii="GHEA Grapalat" w:hAnsi="GHEA Grapalat"/>
          <w:i/>
          <w:lang w:val="hy-AM"/>
        </w:rPr>
        <w:t xml:space="preserve">1 </w:t>
      </w:r>
      <w:r w:rsidR="00096865" w:rsidRPr="00D071E5">
        <w:rPr>
          <w:rFonts w:ascii="GHEA Grapalat" w:hAnsi="GHEA Grapalat"/>
          <w:i/>
        </w:rPr>
        <w:t xml:space="preserve">от </w:t>
      </w:r>
      <w:r w:rsidR="00A460AC" w:rsidRPr="007F22AD">
        <w:rPr>
          <w:rFonts w:ascii="GHEA Grapalat" w:hAnsi="GHEA Grapalat"/>
          <w:i/>
        </w:rPr>
        <w:t>0</w:t>
      </w:r>
      <w:r w:rsidR="00063DFF">
        <w:rPr>
          <w:rFonts w:ascii="GHEA Grapalat" w:hAnsi="GHEA Grapalat"/>
          <w:i/>
          <w:lang w:val="en-US"/>
        </w:rPr>
        <w:t>8</w:t>
      </w:r>
      <w:r w:rsidR="00901E8A" w:rsidRPr="008820EB">
        <w:rPr>
          <w:rFonts w:ascii="GHEA Grapalat" w:hAnsi="GHEA Grapalat"/>
          <w:i/>
        </w:rPr>
        <w:t>.</w:t>
      </w:r>
      <w:r w:rsidR="00063DFF">
        <w:rPr>
          <w:rFonts w:ascii="GHEA Grapalat" w:hAnsi="GHEA Grapalat"/>
          <w:i/>
          <w:lang w:val="en-US"/>
        </w:rPr>
        <w:t>12</w:t>
      </w:r>
      <w:r w:rsidR="00901E8A" w:rsidRPr="008820EB">
        <w:rPr>
          <w:rFonts w:ascii="GHEA Grapalat" w:hAnsi="GHEA Grapalat"/>
          <w:i/>
        </w:rPr>
        <w:t>.202</w:t>
      </w:r>
      <w:r w:rsidR="00A460AC" w:rsidRPr="007F22AD">
        <w:rPr>
          <w:rFonts w:ascii="GHEA Grapalat" w:hAnsi="GHEA Grapalat"/>
          <w:i/>
        </w:rPr>
        <w:t>5</w:t>
      </w:r>
      <w:r w:rsidR="00096865" w:rsidRPr="00D071E5">
        <w:rPr>
          <w:rFonts w:ascii="GHEA Grapalat" w:hAnsi="GHEA Grapalat"/>
          <w:i/>
        </w:rPr>
        <w:t>г.</w:t>
      </w:r>
    </w:p>
    <w:p w14:paraId="75D1FE8C" w14:textId="77777777" w:rsidR="00096865" w:rsidRPr="00D071E5" w:rsidRDefault="00096865" w:rsidP="00B46D58">
      <w:pPr>
        <w:pStyle w:val="aa"/>
        <w:widowControl w:val="0"/>
        <w:spacing w:after="160"/>
        <w:ind w:right="-7" w:firstLine="567"/>
        <w:jc w:val="center"/>
        <w:rPr>
          <w:rFonts w:ascii="GHEA Grapalat" w:hAnsi="GHEA Grapalat"/>
        </w:rPr>
      </w:pPr>
    </w:p>
    <w:p w14:paraId="141F42DD" w14:textId="77777777" w:rsidR="00096865" w:rsidRPr="00D071E5" w:rsidRDefault="00096865" w:rsidP="00B46D58">
      <w:pPr>
        <w:pStyle w:val="aa"/>
        <w:widowControl w:val="0"/>
        <w:spacing w:after="160"/>
        <w:ind w:right="-7" w:firstLine="567"/>
        <w:jc w:val="center"/>
        <w:rPr>
          <w:rFonts w:ascii="GHEA Grapalat" w:hAnsi="GHEA Grapalat"/>
        </w:rPr>
      </w:pPr>
    </w:p>
    <w:p w14:paraId="0E54D175" w14:textId="77777777" w:rsidR="000763E5" w:rsidRPr="00D071E5" w:rsidRDefault="000763E5" w:rsidP="00B46D58">
      <w:pPr>
        <w:pStyle w:val="aa"/>
        <w:widowControl w:val="0"/>
        <w:spacing w:after="160"/>
        <w:ind w:right="-7" w:firstLine="567"/>
        <w:jc w:val="center"/>
        <w:rPr>
          <w:rFonts w:ascii="GHEA Grapalat" w:hAnsi="GHEA Grapalat"/>
        </w:rPr>
      </w:pPr>
    </w:p>
    <w:p w14:paraId="66F43FAE" w14:textId="41E00C1F" w:rsidR="00096865" w:rsidRPr="004001BB" w:rsidRDefault="00D35DF2" w:rsidP="004001BB">
      <w:pPr>
        <w:pStyle w:val="aa"/>
        <w:widowControl w:val="0"/>
        <w:spacing w:after="160"/>
        <w:ind w:right="-7" w:firstLine="567"/>
        <w:jc w:val="center"/>
        <w:rPr>
          <w:rFonts w:ascii="GHEA Grapalat" w:hAnsi="GHEA Grapalat"/>
        </w:rPr>
      </w:pPr>
      <w:r w:rsidRPr="009848F1">
        <w:rPr>
          <w:rFonts w:ascii="GHEA Grapalat" w:hAnsi="GHEA Grapalat"/>
        </w:rPr>
        <w:t>“</w:t>
      </w:r>
      <w:r w:rsidR="00520E76">
        <w:rPr>
          <w:rFonts w:ascii="GHEA Grapalat" w:hAnsi="GHEA Grapalat"/>
        </w:rPr>
        <w:t>РАЗДАНСКАЯ ОСНОВНАЯ ШКОЛА № 11 ИМЕНИ В. САРОЯНА</w:t>
      </w:r>
      <w:r w:rsidRPr="00D35DF2">
        <w:rPr>
          <w:rFonts w:ascii="GHEA Grapalat" w:hAnsi="GHEA Grapalat"/>
        </w:rPr>
        <w:t>”</w:t>
      </w:r>
      <w:r w:rsidRPr="004001BB">
        <w:rPr>
          <w:rFonts w:ascii="GHEA Grapalat" w:hAnsi="GHEA Grapalat"/>
        </w:rPr>
        <w:t xml:space="preserve"> ГHКО</w:t>
      </w:r>
    </w:p>
    <w:p w14:paraId="6D665DD1" w14:textId="77777777" w:rsidR="000763E5" w:rsidRPr="00D071E5" w:rsidRDefault="000763E5" w:rsidP="004001BB">
      <w:pPr>
        <w:pStyle w:val="aa"/>
        <w:widowControl w:val="0"/>
        <w:spacing w:after="160"/>
        <w:ind w:right="-7" w:firstLine="567"/>
        <w:jc w:val="center"/>
        <w:rPr>
          <w:rFonts w:ascii="GHEA Grapalat" w:hAnsi="GHEA Grapalat"/>
        </w:rPr>
      </w:pPr>
    </w:p>
    <w:p w14:paraId="0B2A0DF2" w14:textId="77777777" w:rsidR="00096865" w:rsidRPr="00D071E5" w:rsidRDefault="000763E5" w:rsidP="00B46D58">
      <w:pPr>
        <w:pStyle w:val="aa"/>
        <w:widowControl w:val="0"/>
        <w:spacing w:after="160"/>
        <w:ind w:right="-7" w:firstLine="567"/>
        <w:jc w:val="center"/>
        <w:rPr>
          <w:rFonts w:ascii="GHEA Grapalat" w:hAnsi="GHEA Grapalat" w:cs="Sylfaen"/>
        </w:rPr>
      </w:pPr>
      <w:r w:rsidRPr="00D071E5">
        <w:rPr>
          <w:rFonts w:ascii="GHEA Grapalat" w:hAnsi="GHEA Grapalat"/>
        </w:rPr>
        <w:t>ПРИГЛАШЕНИ</w:t>
      </w:r>
      <w:r w:rsidR="00096865" w:rsidRPr="00D071E5">
        <w:rPr>
          <w:rFonts w:ascii="GHEA Grapalat" w:hAnsi="GHEA Grapalat"/>
        </w:rPr>
        <w:t>Е</w:t>
      </w:r>
    </w:p>
    <w:p w14:paraId="6765A97F" w14:textId="77777777" w:rsidR="00096865" w:rsidRPr="00D071E5" w:rsidRDefault="00096865" w:rsidP="00B46D58">
      <w:pPr>
        <w:pStyle w:val="aa"/>
        <w:widowControl w:val="0"/>
        <w:spacing w:after="160"/>
        <w:ind w:right="-7" w:firstLine="567"/>
        <w:jc w:val="center"/>
        <w:rPr>
          <w:rFonts w:ascii="GHEA Grapalat" w:hAnsi="GHEA Grapalat" w:cs="Sylfaen"/>
        </w:rPr>
      </w:pPr>
    </w:p>
    <w:p w14:paraId="422449E6" w14:textId="77777777" w:rsidR="00096865" w:rsidRPr="00D071E5" w:rsidRDefault="00096865" w:rsidP="00B46D58">
      <w:pPr>
        <w:pStyle w:val="aa"/>
        <w:widowControl w:val="0"/>
        <w:spacing w:after="160"/>
        <w:ind w:right="-7" w:firstLine="567"/>
        <w:jc w:val="center"/>
        <w:rPr>
          <w:rFonts w:ascii="GHEA Grapalat" w:hAnsi="GHEA Grapalat" w:cs="Sylfaen"/>
          <w:b/>
        </w:rPr>
      </w:pPr>
    </w:p>
    <w:p w14:paraId="0533D174" w14:textId="38DFE356" w:rsidR="00895CE5" w:rsidRPr="00D071E5" w:rsidRDefault="00A30084" w:rsidP="00895CE5">
      <w:pPr>
        <w:pStyle w:val="a3"/>
        <w:widowControl w:val="0"/>
        <w:spacing w:after="160" w:line="240" w:lineRule="auto"/>
        <w:ind w:firstLine="567"/>
        <w:jc w:val="center"/>
        <w:rPr>
          <w:rFonts w:ascii="GHEA Grapalat" w:eastAsia="Arial Unicode MS" w:hAnsi="GHEA Grapalat" w:cs="Arial Unicode MS"/>
          <w:i w:val="0"/>
          <w:sz w:val="24"/>
          <w:szCs w:val="24"/>
        </w:rPr>
      </w:pPr>
      <w:r w:rsidRPr="00D071E5">
        <w:rPr>
          <w:rFonts w:ascii="GHEA Grapalat" w:eastAsia="Arial Unicode MS" w:hAnsi="GHEA Grapalat" w:cs="Arial Unicode MS"/>
          <w:i w:val="0"/>
          <w:sz w:val="24"/>
          <w:szCs w:val="24"/>
        </w:rPr>
        <w:t xml:space="preserve">НА ЗАПРОС КОТИРОВКИ, </w:t>
      </w:r>
      <w:r w:rsidR="00D071E5" w:rsidRPr="00D071E5">
        <w:rPr>
          <w:rFonts w:ascii="GHEA Grapalat" w:eastAsia="Arial Unicode MS" w:hAnsi="GHEA Grapalat" w:cs="Arial Unicode MS"/>
          <w:i w:val="0"/>
          <w:sz w:val="24"/>
          <w:szCs w:val="24"/>
        </w:rPr>
        <w:t>ОБЪЯВЛЕННЫЙ С ЦЕЛЬЮ ПРИОБРЕТЕНИЯ</w:t>
      </w:r>
    </w:p>
    <w:p w14:paraId="2FF6FAE6" w14:textId="28B8AAB3" w:rsidR="00D9392A" w:rsidRPr="00D071E5" w:rsidRDefault="00D35DF2" w:rsidP="00D071E5">
      <w:pPr>
        <w:pStyle w:val="a3"/>
        <w:widowControl w:val="0"/>
        <w:spacing w:after="160" w:line="240" w:lineRule="auto"/>
        <w:ind w:firstLine="567"/>
        <w:jc w:val="center"/>
        <w:rPr>
          <w:rFonts w:ascii="GHEA Grapalat" w:eastAsia="Arial Unicode MS" w:hAnsi="GHEA Grapalat" w:cs="Arial Unicode MS"/>
          <w:i w:val="0"/>
          <w:sz w:val="24"/>
          <w:szCs w:val="24"/>
        </w:rPr>
      </w:pPr>
      <w:r w:rsidRPr="009848F1">
        <w:rPr>
          <w:rFonts w:ascii="GHEA Grapalat" w:eastAsia="Arial Unicode MS" w:hAnsi="GHEA Grapalat" w:cs="Arial Unicode MS"/>
          <w:i w:val="0"/>
          <w:sz w:val="24"/>
          <w:szCs w:val="24"/>
        </w:rPr>
        <w:t>“</w:t>
      </w:r>
      <w:r w:rsidR="00520E76">
        <w:rPr>
          <w:rFonts w:ascii="GHEA Grapalat" w:eastAsia="Arial Unicode MS" w:hAnsi="GHEA Grapalat" w:cs="Arial Unicode MS"/>
          <w:i w:val="0"/>
          <w:sz w:val="24"/>
          <w:szCs w:val="24"/>
        </w:rPr>
        <w:t>РАЗДАНСКАЯ ОСНОВНАЯ ШКОЛА № 11 ИМЕНИ В. САРОЯНА</w:t>
      </w:r>
      <w:r w:rsidRPr="009848F1">
        <w:rPr>
          <w:rFonts w:ascii="GHEA Grapalat" w:eastAsia="Arial Unicode MS" w:hAnsi="GHEA Grapalat" w:cs="Arial Unicode MS"/>
          <w:i w:val="0"/>
          <w:sz w:val="24"/>
          <w:szCs w:val="24"/>
        </w:rPr>
        <w:t>”</w:t>
      </w:r>
      <w:r w:rsidRPr="00D071E5">
        <w:rPr>
          <w:rFonts w:ascii="GHEA Grapalat" w:eastAsia="Arial Unicode MS" w:hAnsi="GHEA Grapalat" w:cs="Arial Unicode MS"/>
          <w:i w:val="0"/>
          <w:sz w:val="24"/>
          <w:szCs w:val="24"/>
        </w:rPr>
        <w:t xml:space="preserve"> ГHКО </w:t>
      </w:r>
    </w:p>
    <w:p w14:paraId="31042664" w14:textId="5B1DFE7B" w:rsidR="00096865" w:rsidRPr="00D071E5" w:rsidRDefault="00D071E5" w:rsidP="00D071E5">
      <w:pPr>
        <w:pStyle w:val="a3"/>
        <w:widowControl w:val="0"/>
        <w:spacing w:after="160" w:line="240" w:lineRule="auto"/>
        <w:ind w:firstLine="567"/>
        <w:jc w:val="center"/>
        <w:rPr>
          <w:rFonts w:ascii="GHEA Grapalat" w:eastAsia="Arial Unicode MS" w:hAnsi="GHEA Grapalat" w:cs="Arial Unicode MS"/>
        </w:rPr>
      </w:pPr>
      <w:r w:rsidRPr="00D071E5">
        <w:rPr>
          <w:rFonts w:ascii="GHEA Grapalat" w:eastAsia="Arial Unicode MS" w:hAnsi="GHEA Grapalat" w:cs="Arial Unicode MS"/>
          <w:i w:val="0"/>
          <w:sz w:val="24"/>
          <w:szCs w:val="24"/>
        </w:rPr>
        <w:t>ДЛЯ НУЖД " ПИЩЕВЫХ</w:t>
      </w:r>
      <w:r w:rsidR="00B4502F" w:rsidRPr="006B17FC">
        <w:rPr>
          <w:rFonts w:ascii="GHEA Grapalat" w:eastAsia="Arial Unicode MS" w:hAnsi="GHEA Grapalat" w:cs="Arial Unicode MS"/>
          <w:i w:val="0"/>
          <w:sz w:val="24"/>
          <w:szCs w:val="24"/>
        </w:rPr>
        <w:t xml:space="preserve"> ПРОДУКТОВ</w:t>
      </w:r>
      <w:r w:rsidR="00A30084" w:rsidRPr="00D071E5">
        <w:rPr>
          <w:rFonts w:ascii="GHEA Grapalat" w:eastAsia="Arial Unicode MS" w:hAnsi="GHEA Grapalat" w:cs="Arial Unicode MS"/>
        </w:rPr>
        <w:t>"</w:t>
      </w:r>
    </w:p>
    <w:p w14:paraId="0741A632" w14:textId="77777777" w:rsidR="00CE0D95" w:rsidRPr="00D071E5" w:rsidRDefault="00CE0D95" w:rsidP="00B46D58">
      <w:pPr>
        <w:pStyle w:val="aa"/>
        <w:widowControl w:val="0"/>
        <w:spacing w:after="160"/>
        <w:ind w:right="-7" w:firstLine="567"/>
        <w:jc w:val="center"/>
        <w:rPr>
          <w:rFonts w:ascii="GHEA Grapalat" w:hAnsi="GHEA Grapalat"/>
        </w:rPr>
      </w:pPr>
    </w:p>
    <w:p w14:paraId="7C9173CC" w14:textId="77777777" w:rsidR="00CE0D95" w:rsidRPr="00D071E5" w:rsidRDefault="00CE0D95" w:rsidP="00B46D58">
      <w:pPr>
        <w:pStyle w:val="aa"/>
        <w:widowControl w:val="0"/>
        <w:spacing w:after="160"/>
        <w:ind w:right="-7" w:firstLine="567"/>
        <w:jc w:val="center"/>
        <w:rPr>
          <w:rFonts w:ascii="GHEA Grapalat" w:hAnsi="GHEA Grapalat"/>
        </w:rPr>
      </w:pPr>
    </w:p>
    <w:p w14:paraId="73145CAE" w14:textId="77777777" w:rsidR="000763E5" w:rsidRPr="00D071E5" w:rsidRDefault="000763E5" w:rsidP="00B46D58">
      <w:pPr>
        <w:rPr>
          <w:rFonts w:ascii="GHEA Grapalat" w:hAnsi="GHEA Grapalat"/>
          <w:lang w:val="hy-AM"/>
        </w:rPr>
      </w:pPr>
    </w:p>
    <w:p w14:paraId="6F347DEA" w14:textId="77777777" w:rsidR="001A43A4" w:rsidRPr="00D071E5" w:rsidRDefault="00096865" w:rsidP="00B46D58">
      <w:pPr>
        <w:widowControl w:val="0"/>
        <w:spacing w:after="160"/>
        <w:ind w:firstLine="567"/>
        <w:jc w:val="both"/>
        <w:rPr>
          <w:rFonts w:ascii="GHEA Grapalat" w:hAnsi="GHEA Grapalat" w:cs="Sylfaen"/>
          <w:i/>
        </w:rPr>
      </w:pPr>
      <w:r w:rsidRPr="00D071E5">
        <w:rPr>
          <w:rFonts w:ascii="GHEA Grapalat" w:hAnsi="GHEA Grapalat"/>
          <w:i/>
        </w:rPr>
        <w:t>Уважаемый участник, прежде чем составить и подать заявку просим Вас</w:t>
      </w:r>
      <w:r w:rsidR="001D209D" w:rsidRPr="00D071E5">
        <w:rPr>
          <w:rFonts w:ascii="Calibri" w:hAnsi="Calibri" w:cs="Calibri"/>
          <w:i/>
          <w:lang w:val="en-US"/>
        </w:rPr>
        <w:t> </w:t>
      </w:r>
      <w:r w:rsidRPr="00D071E5">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14:paraId="4BCF59D7" w14:textId="77777777" w:rsidR="00984BDB" w:rsidRPr="00D071E5" w:rsidRDefault="00984BDB" w:rsidP="00B46D58">
      <w:pPr>
        <w:widowControl w:val="0"/>
        <w:spacing w:after="160"/>
        <w:ind w:firstLine="567"/>
        <w:jc w:val="both"/>
        <w:rPr>
          <w:rFonts w:ascii="GHEA Grapalat" w:hAnsi="GHEA Grapalat"/>
          <w:i/>
        </w:rPr>
      </w:pPr>
    </w:p>
    <w:p w14:paraId="6CB6733B" w14:textId="77777777" w:rsidR="00160AE4" w:rsidRPr="00D071E5" w:rsidRDefault="00994A77" w:rsidP="00B46D58">
      <w:pPr>
        <w:widowControl w:val="0"/>
        <w:spacing w:after="160"/>
        <w:ind w:firstLine="567"/>
        <w:jc w:val="center"/>
        <w:rPr>
          <w:rFonts w:ascii="GHEA Grapalat" w:hAnsi="GHEA Grapalat" w:cs="Sylfaen"/>
          <w:b/>
        </w:rPr>
      </w:pPr>
      <w:r w:rsidRPr="00D071E5">
        <w:rPr>
          <w:rFonts w:ascii="GHEA Grapalat" w:hAnsi="GHEA Grapalat"/>
        </w:rPr>
        <w:br w:type="page"/>
      </w:r>
    </w:p>
    <w:p w14:paraId="2E6F8E61" w14:textId="77777777" w:rsidR="00160AE4" w:rsidRPr="00D071E5" w:rsidRDefault="00160AE4" w:rsidP="00B46D58">
      <w:pPr>
        <w:widowControl w:val="0"/>
        <w:spacing w:after="160"/>
        <w:jc w:val="center"/>
        <w:rPr>
          <w:rFonts w:ascii="GHEA Grapalat" w:hAnsi="GHEA Grapalat"/>
          <w:b/>
        </w:rPr>
      </w:pPr>
      <w:r w:rsidRPr="00D071E5">
        <w:rPr>
          <w:rFonts w:ascii="GHEA Grapalat" w:hAnsi="GHEA Grapalat"/>
          <w:b/>
        </w:rPr>
        <w:lastRenderedPageBreak/>
        <w:t>СОДЕРЖАНИЕ</w:t>
      </w:r>
    </w:p>
    <w:p w14:paraId="08B5E11B" w14:textId="77777777" w:rsidR="00160AE4" w:rsidRPr="00D071E5" w:rsidRDefault="00160AE4" w:rsidP="00B46D58">
      <w:pPr>
        <w:widowControl w:val="0"/>
        <w:spacing w:after="160"/>
        <w:ind w:firstLine="567"/>
        <w:jc w:val="center"/>
        <w:rPr>
          <w:rFonts w:ascii="GHEA Grapalat" w:hAnsi="GHEA Grapalat"/>
          <w:i/>
        </w:rPr>
      </w:pPr>
    </w:p>
    <w:p w14:paraId="44896F52" w14:textId="1BD2FE35" w:rsidR="00CA5E3A" w:rsidRPr="004001BB" w:rsidRDefault="00D35DF2" w:rsidP="00CA5E3A">
      <w:pPr>
        <w:pStyle w:val="a3"/>
        <w:widowControl w:val="0"/>
        <w:spacing w:after="160" w:line="240" w:lineRule="auto"/>
        <w:ind w:firstLine="567"/>
        <w:jc w:val="center"/>
        <w:rPr>
          <w:rFonts w:ascii="GHEA Grapalat" w:hAnsi="GHEA Grapalat"/>
          <w:i w:val="0"/>
          <w:sz w:val="28"/>
          <w:szCs w:val="28"/>
          <w:u w:val="single"/>
        </w:rPr>
      </w:pPr>
      <w:r w:rsidRPr="00D35DF2">
        <w:rPr>
          <w:rFonts w:ascii="GHEA Grapalat" w:hAnsi="GHEA Grapalat"/>
          <w:i w:val="0"/>
          <w:sz w:val="28"/>
          <w:szCs w:val="28"/>
          <w:u w:val="single"/>
        </w:rPr>
        <w:t>“</w:t>
      </w:r>
      <w:r w:rsidR="00520E76">
        <w:rPr>
          <w:rFonts w:ascii="GHEA Grapalat" w:hAnsi="GHEA Grapalat"/>
          <w:i w:val="0"/>
          <w:sz w:val="28"/>
          <w:szCs w:val="28"/>
          <w:u w:val="single"/>
        </w:rPr>
        <w:t>РАЗДАНСКАЯ ОСНОВНАЯ ШКОЛА № 11 ИМЕНИ В. САРОЯНА</w:t>
      </w:r>
      <w:r w:rsidRPr="00D35DF2">
        <w:rPr>
          <w:rFonts w:ascii="GHEA Grapalat" w:hAnsi="GHEA Grapalat"/>
          <w:i w:val="0"/>
          <w:sz w:val="28"/>
          <w:szCs w:val="28"/>
          <w:u w:val="single"/>
        </w:rPr>
        <w:t>”</w:t>
      </w:r>
      <w:r w:rsidRPr="004001BB">
        <w:rPr>
          <w:rFonts w:ascii="GHEA Grapalat" w:hAnsi="GHEA Grapalat"/>
          <w:i w:val="0"/>
          <w:sz w:val="28"/>
          <w:szCs w:val="28"/>
          <w:u w:val="single"/>
        </w:rPr>
        <w:t xml:space="preserve"> </w:t>
      </w:r>
      <w:r w:rsidRPr="00D071E5">
        <w:rPr>
          <w:rFonts w:ascii="GHEA Grapalat" w:hAnsi="GHEA Grapalat"/>
          <w:i w:val="0"/>
          <w:sz w:val="28"/>
          <w:szCs w:val="28"/>
          <w:u w:val="single"/>
        </w:rPr>
        <w:t>ГHКО</w:t>
      </w:r>
    </w:p>
    <w:p w14:paraId="67808490" w14:textId="0CCA1B01" w:rsidR="00CA5E3A" w:rsidRPr="00D071E5" w:rsidRDefault="00CA5E3A" w:rsidP="00CA5E3A">
      <w:pPr>
        <w:pStyle w:val="aa"/>
        <w:widowControl w:val="0"/>
        <w:spacing w:after="0"/>
        <w:ind w:right="-7"/>
        <w:jc w:val="center"/>
        <w:rPr>
          <w:rFonts w:ascii="GHEA Grapalat" w:eastAsia="Arial Unicode MS" w:hAnsi="GHEA Grapalat" w:cs="Arial Unicode MS"/>
          <w:b/>
        </w:rPr>
      </w:pPr>
      <w:r w:rsidRPr="004001BB">
        <w:rPr>
          <w:rFonts w:ascii="GHEA Grapalat" w:hAnsi="GHEA Grapalat"/>
          <w:sz w:val="28"/>
          <w:szCs w:val="28"/>
          <w:u w:val="single"/>
        </w:rPr>
        <w:t>ДЛЯ НУЖД " ПИЩЕВЫХ ПРОДУКТОВ</w:t>
      </w:r>
      <w:r w:rsidRPr="00D071E5">
        <w:rPr>
          <w:rFonts w:ascii="GHEA Grapalat" w:eastAsia="Arial Unicode MS" w:hAnsi="GHEA Grapalat" w:cs="Arial Unicode MS"/>
          <w:b/>
        </w:rPr>
        <w:t>"</w:t>
      </w:r>
    </w:p>
    <w:p w14:paraId="486A781B" w14:textId="77777777" w:rsidR="004809CC" w:rsidRPr="00D071E5" w:rsidRDefault="004809CC" w:rsidP="004809CC">
      <w:pPr>
        <w:widowControl w:val="0"/>
        <w:rPr>
          <w:rFonts w:ascii="GHEA Grapalat" w:hAnsi="GHEA Grapalat"/>
          <w:sz w:val="20"/>
          <w:szCs w:val="20"/>
        </w:rPr>
      </w:pPr>
    </w:p>
    <w:p w14:paraId="378E7DF3" w14:textId="77777777" w:rsidR="00096865" w:rsidRPr="00D071E5" w:rsidRDefault="00160AE4" w:rsidP="004809CC">
      <w:pPr>
        <w:widowControl w:val="0"/>
        <w:tabs>
          <w:tab w:val="left" w:pos="5954"/>
        </w:tabs>
        <w:spacing w:after="160"/>
        <w:ind w:firstLine="567"/>
        <w:jc w:val="center"/>
        <w:rPr>
          <w:rFonts w:ascii="GHEA Grapalat" w:hAnsi="GHEA Grapalat"/>
          <w:i/>
        </w:rPr>
      </w:pPr>
      <w:r w:rsidRPr="00D071E5">
        <w:rPr>
          <w:rFonts w:ascii="GHEA Grapalat" w:hAnsi="GHEA Grapalat"/>
        </w:rPr>
        <w:t xml:space="preserve">ПРИГЛАШЕНИЯ НА </w:t>
      </w:r>
      <w:r w:rsidR="00B4502F" w:rsidRPr="00D071E5">
        <w:rPr>
          <w:rFonts w:ascii="GHEA Grapalat" w:hAnsi="GHEA Grapalat"/>
        </w:rPr>
        <w:t xml:space="preserve">ЗАПРОС КОТИРОВКИ </w:t>
      </w:r>
      <w:r w:rsidRPr="00D071E5">
        <w:rPr>
          <w:rFonts w:ascii="GHEA Grapalat" w:hAnsi="GHEA Grapalat"/>
        </w:rPr>
        <w:t xml:space="preserve">, </w:t>
      </w:r>
      <w:r w:rsidR="005C1BF7" w:rsidRPr="00D071E5">
        <w:rPr>
          <w:rFonts w:ascii="GHEA Grapalat" w:hAnsi="GHEA Grapalat"/>
        </w:rPr>
        <w:br/>
      </w:r>
      <w:r w:rsidRPr="00D071E5">
        <w:rPr>
          <w:rFonts w:ascii="GHEA Grapalat" w:hAnsi="GHEA Grapalat"/>
        </w:rPr>
        <w:t>ОБЪЯВЛЕННЫЙ С ЦЕЛЬЮ ПРИОБРЕТЕНИЯ</w:t>
      </w:r>
    </w:p>
    <w:p w14:paraId="70829A75" w14:textId="77777777" w:rsidR="00C67E80" w:rsidRPr="00D071E5" w:rsidRDefault="00C67E80" w:rsidP="00B46D58">
      <w:pPr>
        <w:widowControl w:val="0"/>
        <w:spacing w:after="160"/>
        <w:jc w:val="center"/>
        <w:rPr>
          <w:rFonts w:ascii="GHEA Grapalat" w:hAnsi="GHEA Grapalat" w:cs="Sylfaen"/>
          <w:b/>
        </w:rPr>
      </w:pPr>
    </w:p>
    <w:p w14:paraId="5D6C69C5"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ЧАСТЬ I.</w:t>
      </w:r>
    </w:p>
    <w:p w14:paraId="2322A0BB" w14:textId="77777777" w:rsidR="002E069D" w:rsidRPr="00D071E5" w:rsidRDefault="002E069D" w:rsidP="00B46D58">
      <w:pPr>
        <w:widowControl w:val="0"/>
        <w:spacing w:after="160"/>
        <w:jc w:val="center"/>
        <w:rPr>
          <w:rFonts w:ascii="GHEA Grapalat" w:hAnsi="GHEA Grapalat"/>
        </w:rPr>
      </w:pPr>
    </w:p>
    <w:p w14:paraId="027CEA92"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w:t>
      </w:r>
      <w:r w:rsidR="005C1BF7" w:rsidRPr="00D071E5">
        <w:rPr>
          <w:rFonts w:ascii="GHEA Grapalat" w:hAnsi="GHEA Grapalat"/>
        </w:rPr>
        <w:tab/>
      </w:r>
      <w:r w:rsidR="00543BAE" w:rsidRPr="00D071E5">
        <w:rPr>
          <w:rFonts w:ascii="GHEA Grapalat" w:hAnsi="GHEA Grapalat"/>
        </w:rPr>
        <w:t>Характеристика предмета закупки</w:t>
      </w:r>
      <w:r w:rsidRPr="00D071E5">
        <w:rPr>
          <w:rFonts w:ascii="GHEA Grapalat" w:hAnsi="GHEA Grapalat"/>
        </w:rPr>
        <w:t xml:space="preserve"> </w:t>
      </w:r>
    </w:p>
    <w:p w14:paraId="0D3FA534"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2.</w:t>
      </w:r>
      <w:r w:rsidR="005D191A" w:rsidRPr="00D071E5">
        <w:rPr>
          <w:rFonts w:ascii="GHEA Grapalat" w:hAnsi="GHEA Grapalat"/>
        </w:rPr>
        <w:tab/>
      </w:r>
      <w:r w:rsidRPr="00D071E5">
        <w:rPr>
          <w:rFonts w:ascii="GHEA Grapalat" w:hAnsi="GHEA Grapalat"/>
        </w:rPr>
        <w:t>Требования к праву участника на участие</w:t>
      </w:r>
      <w:r w:rsidR="00543BAE" w:rsidRPr="00D071E5">
        <w:rPr>
          <w:rFonts w:ascii="GHEA Grapalat" w:hAnsi="GHEA Grapalat"/>
        </w:rPr>
        <w:t xml:space="preserve"> и порядок их оценки</w:t>
      </w:r>
      <w:r w:rsidR="003D0E3C" w:rsidRPr="00D071E5">
        <w:rPr>
          <w:rFonts w:ascii="GHEA Grapalat" w:hAnsi="GHEA Grapalat"/>
        </w:rPr>
        <w:t>, в случае признания отобранным участником-условия представления обеспечения квалификации.</w:t>
      </w:r>
    </w:p>
    <w:p w14:paraId="5DB17E47"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3.</w:t>
      </w:r>
      <w:r w:rsidR="005D191A" w:rsidRPr="00D071E5">
        <w:rPr>
          <w:rFonts w:ascii="GHEA Grapalat" w:hAnsi="GHEA Grapalat"/>
        </w:rPr>
        <w:tab/>
      </w:r>
      <w:r w:rsidRPr="00D071E5">
        <w:rPr>
          <w:rFonts w:ascii="GHEA Grapalat" w:hAnsi="GHEA Grapalat"/>
        </w:rPr>
        <w:t>Разъяснение приглашения и порядок вне</w:t>
      </w:r>
      <w:r w:rsidR="00543BAE" w:rsidRPr="00D071E5">
        <w:rPr>
          <w:rFonts w:ascii="GHEA Grapalat" w:hAnsi="GHEA Grapalat"/>
        </w:rPr>
        <w:t>сения изменения в приглашение</w:t>
      </w:r>
    </w:p>
    <w:p w14:paraId="7D465813" w14:textId="77777777" w:rsidR="00087A30" w:rsidRPr="00D071E5" w:rsidRDefault="00096865" w:rsidP="00B46D58">
      <w:pPr>
        <w:widowControl w:val="0"/>
        <w:tabs>
          <w:tab w:val="left" w:pos="1134"/>
        </w:tabs>
        <w:spacing w:after="160"/>
        <w:ind w:left="1134" w:hanging="567"/>
        <w:jc w:val="both"/>
        <w:rPr>
          <w:rFonts w:ascii="GHEA Grapalat" w:hAnsi="GHEA Grapalat" w:cs="Sylfaen"/>
        </w:rPr>
      </w:pPr>
      <w:r w:rsidRPr="00D071E5">
        <w:rPr>
          <w:rFonts w:ascii="GHEA Grapalat" w:hAnsi="GHEA Grapalat"/>
        </w:rPr>
        <w:t>4.</w:t>
      </w:r>
      <w:r w:rsidR="005D191A" w:rsidRPr="00D071E5">
        <w:rPr>
          <w:rFonts w:ascii="GHEA Grapalat" w:hAnsi="GHEA Grapalat"/>
        </w:rPr>
        <w:tab/>
      </w:r>
      <w:r w:rsidRPr="00D071E5">
        <w:rPr>
          <w:rFonts w:ascii="GHEA Grapalat" w:hAnsi="GHEA Grapalat"/>
        </w:rPr>
        <w:t>Порядок подачи заявки</w:t>
      </w:r>
    </w:p>
    <w:p w14:paraId="0EADD035" w14:textId="77777777" w:rsidR="00096865" w:rsidRPr="00D071E5" w:rsidRDefault="00543BAE" w:rsidP="00B46D58">
      <w:pPr>
        <w:widowControl w:val="0"/>
        <w:tabs>
          <w:tab w:val="left" w:pos="1134"/>
        </w:tabs>
        <w:spacing w:after="160"/>
        <w:ind w:left="1134" w:hanging="567"/>
        <w:jc w:val="both"/>
        <w:rPr>
          <w:rFonts w:ascii="GHEA Grapalat" w:hAnsi="GHEA Grapalat"/>
        </w:rPr>
      </w:pPr>
      <w:r w:rsidRPr="00D071E5">
        <w:rPr>
          <w:rFonts w:ascii="GHEA Grapalat" w:hAnsi="GHEA Grapalat"/>
        </w:rPr>
        <w:t>5.</w:t>
      </w:r>
      <w:r w:rsidRPr="00D071E5">
        <w:rPr>
          <w:rFonts w:ascii="GHEA Grapalat" w:hAnsi="GHEA Grapalat"/>
        </w:rPr>
        <w:tab/>
        <w:t>Ценовое предложение заявки</w:t>
      </w:r>
      <w:r w:rsidR="00087A30" w:rsidRPr="00D071E5">
        <w:rPr>
          <w:rFonts w:ascii="GHEA Grapalat" w:hAnsi="GHEA Grapalat"/>
        </w:rPr>
        <w:t xml:space="preserve"> </w:t>
      </w:r>
    </w:p>
    <w:p w14:paraId="3D194C1C" w14:textId="77777777" w:rsidR="00704EAA" w:rsidRPr="00D071E5" w:rsidRDefault="00087A30" w:rsidP="00704EAA">
      <w:pPr>
        <w:widowControl w:val="0"/>
        <w:tabs>
          <w:tab w:val="left" w:pos="1134"/>
        </w:tabs>
        <w:spacing w:after="160"/>
        <w:ind w:left="1134" w:hanging="567"/>
        <w:jc w:val="both"/>
        <w:rPr>
          <w:rFonts w:ascii="GHEA Grapalat" w:hAnsi="GHEA Grapalat"/>
        </w:rPr>
      </w:pPr>
      <w:r w:rsidRPr="00D071E5">
        <w:rPr>
          <w:rFonts w:ascii="GHEA Grapalat" w:hAnsi="GHEA Grapalat"/>
        </w:rPr>
        <w:t>6.</w:t>
      </w:r>
      <w:r w:rsidR="005D191A" w:rsidRPr="00D071E5">
        <w:rPr>
          <w:rFonts w:ascii="GHEA Grapalat" w:hAnsi="GHEA Grapalat"/>
        </w:rPr>
        <w:tab/>
      </w:r>
      <w:r w:rsidRPr="00D071E5">
        <w:rPr>
          <w:rFonts w:ascii="GHEA Grapalat" w:hAnsi="GHEA Grapalat"/>
        </w:rPr>
        <w:t>Срок действия заявки, порядок внесения</w:t>
      </w:r>
      <w:r w:rsidR="005D191A" w:rsidRPr="00D071E5">
        <w:rPr>
          <w:rFonts w:ascii="GHEA Grapalat" w:hAnsi="GHEA Grapalat"/>
        </w:rPr>
        <w:t xml:space="preserve"> изменений в заявки и их отзыва</w:t>
      </w:r>
    </w:p>
    <w:p w14:paraId="0E899342" w14:textId="69915D6A" w:rsidR="00704EAA" w:rsidRPr="00D071E5" w:rsidRDefault="00704EAA" w:rsidP="00704EAA">
      <w:pPr>
        <w:widowControl w:val="0"/>
        <w:tabs>
          <w:tab w:val="left" w:pos="1134"/>
        </w:tabs>
        <w:spacing w:after="160"/>
        <w:jc w:val="both"/>
        <w:rPr>
          <w:rFonts w:ascii="GHEA Grapalat" w:hAnsi="GHEA Grapalat"/>
        </w:rPr>
      </w:pPr>
      <w:r w:rsidRPr="00D071E5">
        <w:rPr>
          <w:rFonts w:ascii="GHEA Grapalat" w:hAnsi="GHEA Grapalat"/>
        </w:rPr>
        <w:t xml:space="preserve">        7.</w:t>
      </w:r>
      <w:r w:rsidRPr="00D071E5">
        <w:rPr>
          <w:rFonts w:ascii="GHEA Grapalat" w:hAnsi="GHEA Grapalat"/>
        </w:rPr>
        <w:tab/>
        <w:t xml:space="preserve">    </w:t>
      </w:r>
      <w:r w:rsidRPr="00D071E5">
        <w:rPr>
          <w:rFonts w:ascii="GHEA Grapalat" w:hAnsi="GHEA Grapalat"/>
          <w:sz w:val="22"/>
          <w:szCs w:val="22"/>
        </w:rPr>
        <w:t>Обеспечение заявки</w:t>
      </w:r>
      <w:r w:rsidRPr="00D071E5">
        <w:rPr>
          <w:rStyle w:val="af6"/>
          <w:rFonts w:ascii="GHEA Grapalat" w:hAnsi="GHEA Grapalat"/>
        </w:rPr>
        <w:footnoteReference w:id="1"/>
      </w:r>
      <w:r w:rsidRPr="00D071E5">
        <w:rPr>
          <w:rFonts w:ascii="GHEA Grapalat" w:hAnsi="GHEA Grapalat"/>
        </w:rPr>
        <w:t xml:space="preserve"> </w:t>
      </w:r>
    </w:p>
    <w:p w14:paraId="4EE31096" w14:textId="77777777" w:rsidR="00096865" w:rsidRPr="00D071E5" w:rsidRDefault="00087A30" w:rsidP="00B46D58">
      <w:pPr>
        <w:widowControl w:val="0"/>
        <w:tabs>
          <w:tab w:val="left" w:pos="1134"/>
        </w:tabs>
        <w:spacing w:after="160"/>
        <w:ind w:left="1134" w:hanging="567"/>
        <w:jc w:val="both"/>
        <w:rPr>
          <w:rFonts w:ascii="GHEA Grapalat" w:hAnsi="GHEA Grapalat" w:cs="Sylfaen"/>
        </w:rPr>
      </w:pPr>
      <w:r w:rsidRPr="00D071E5">
        <w:rPr>
          <w:rFonts w:ascii="GHEA Grapalat" w:hAnsi="GHEA Grapalat"/>
        </w:rPr>
        <w:t>8.</w:t>
      </w:r>
      <w:r w:rsidR="005D191A" w:rsidRPr="00D071E5">
        <w:rPr>
          <w:rFonts w:ascii="GHEA Grapalat" w:hAnsi="GHEA Grapalat"/>
        </w:rPr>
        <w:tab/>
      </w:r>
      <w:r w:rsidRPr="00D071E5">
        <w:rPr>
          <w:rFonts w:ascii="GHEA Grapalat" w:hAnsi="GHEA Grapalat"/>
        </w:rPr>
        <w:t>Вскрытие, оц</w:t>
      </w:r>
      <w:r w:rsidR="000B2CFA" w:rsidRPr="00D071E5">
        <w:rPr>
          <w:rFonts w:ascii="GHEA Grapalat" w:hAnsi="GHEA Grapalat"/>
        </w:rPr>
        <w:t>енка заявок и подведение итогов</w:t>
      </w:r>
    </w:p>
    <w:p w14:paraId="78001A83" w14:textId="77777777" w:rsidR="00096865" w:rsidRPr="00D071E5" w:rsidRDefault="00087A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9.</w:t>
      </w:r>
      <w:r w:rsidR="005D191A" w:rsidRPr="00D071E5">
        <w:rPr>
          <w:rFonts w:ascii="GHEA Grapalat" w:hAnsi="GHEA Grapalat"/>
        </w:rPr>
        <w:tab/>
      </w:r>
      <w:r w:rsidRPr="00D071E5">
        <w:rPr>
          <w:rFonts w:ascii="GHEA Grapalat" w:hAnsi="GHEA Grapalat"/>
        </w:rPr>
        <w:t>Заключение догово</w:t>
      </w:r>
      <w:r w:rsidR="00543BAE" w:rsidRPr="00D071E5">
        <w:rPr>
          <w:rFonts w:ascii="GHEA Grapalat" w:hAnsi="GHEA Grapalat"/>
        </w:rPr>
        <w:t>ра</w:t>
      </w:r>
    </w:p>
    <w:p w14:paraId="3706137E" w14:textId="77777777" w:rsidR="00096865" w:rsidRPr="00D071E5" w:rsidRDefault="00087A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10.</w:t>
      </w:r>
      <w:r w:rsidR="005D191A" w:rsidRPr="00D071E5">
        <w:rPr>
          <w:rFonts w:ascii="GHEA Grapalat" w:hAnsi="GHEA Grapalat"/>
        </w:rPr>
        <w:tab/>
      </w:r>
      <w:r w:rsidR="003E1D9D" w:rsidRPr="00D071E5">
        <w:rPr>
          <w:rFonts w:ascii="GHEA Grapalat" w:hAnsi="GHEA Grapalat"/>
        </w:rPr>
        <w:t xml:space="preserve">Обеспечения </w:t>
      </w:r>
      <w:r w:rsidR="00174DAB" w:rsidRPr="00D071E5">
        <w:rPr>
          <w:rFonts w:ascii="GHEA Grapalat" w:hAnsi="GHEA Grapalat"/>
        </w:rPr>
        <w:t xml:space="preserve">квалификации  и </w:t>
      </w:r>
      <w:r w:rsidR="00543BAE" w:rsidRPr="00D071E5">
        <w:rPr>
          <w:rFonts w:ascii="GHEA Grapalat" w:hAnsi="GHEA Grapalat"/>
        </w:rPr>
        <w:t>договора</w:t>
      </w:r>
      <w:r w:rsidRPr="00D071E5">
        <w:rPr>
          <w:rFonts w:ascii="GHEA Grapalat" w:hAnsi="GHEA Grapalat"/>
        </w:rPr>
        <w:t xml:space="preserve"> </w:t>
      </w:r>
    </w:p>
    <w:p w14:paraId="7F26A502"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11.</w:t>
      </w:r>
      <w:r w:rsidR="005D191A" w:rsidRPr="00D071E5">
        <w:rPr>
          <w:rFonts w:ascii="GHEA Grapalat" w:hAnsi="GHEA Grapalat"/>
        </w:rPr>
        <w:tab/>
      </w:r>
      <w:r w:rsidRPr="00D071E5">
        <w:rPr>
          <w:rFonts w:ascii="GHEA Grapalat" w:hAnsi="GHEA Grapalat"/>
        </w:rPr>
        <w:t>Объяв</w:t>
      </w:r>
      <w:r w:rsidR="00543BAE" w:rsidRPr="00D071E5">
        <w:rPr>
          <w:rFonts w:ascii="GHEA Grapalat" w:hAnsi="GHEA Grapalat"/>
        </w:rPr>
        <w:t>ление процедуры несостоявшейся</w:t>
      </w:r>
      <w:r w:rsidRPr="00D071E5">
        <w:rPr>
          <w:rFonts w:ascii="GHEA Grapalat" w:hAnsi="GHEA Grapalat"/>
        </w:rPr>
        <w:t xml:space="preserve"> </w:t>
      </w:r>
    </w:p>
    <w:p w14:paraId="08952E93"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12.</w:t>
      </w:r>
      <w:r w:rsidR="005D191A" w:rsidRPr="00D071E5">
        <w:rPr>
          <w:rFonts w:ascii="GHEA Grapalat" w:hAnsi="GHEA Grapalat"/>
        </w:rPr>
        <w:tab/>
      </w:r>
      <w:r w:rsidRPr="00D071E5">
        <w:rPr>
          <w:rFonts w:ascii="GHEA Grapalat" w:hAnsi="GHEA Grapalat"/>
        </w:rPr>
        <w:t>Право участника и порядок обжалования им действий и (или) принятых решений</w:t>
      </w:r>
      <w:r w:rsidR="00543BAE" w:rsidRPr="00D071E5">
        <w:rPr>
          <w:rFonts w:ascii="GHEA Grapalat" w:hAnsi="GHEA Grapalat"/>
        </w:rPr>
        <w:t>, связанных с процессом закупки</w:t>
      </w:r>
    </w:p>
    <w:p w14:paraId="5E285FCB" w14:textId="77777777" w:rsidR="00520F57" w:rsidRPr="00D071E5" w:rsidRDefault="00520F57" w:rsidP="00B46D58">
      <w:pPr>
        <w:widowControl w:val="0"/>
        <w:spacing w:after="160"/>
        <w:jc w:val="center"/>
        <w:rPr>
          <w:rFonts w:ascii="GHEA Grapalat" w:hAnsi="GHEA Grapalat"/>
          <w:b/>
        </w:rPr>
      </w:pPr>
    </w:p>
    <w:p w14:paraId="498A08B1" w14:textId="77777777" w:rsidR="00A67792" w:rsidRDefault="00A67792" w:rsidP="00B46D58">
      <w:pPr>
        <w:widowControl w:val="0"/>
        <w:spacing w:after="160"/>
        <w:jc w:val="center"/>
        <w:rPr>
          <w:rFonts w:ascii="GHEA Grapalat" w:hAnsi="GHEA Grapalat"/>
          <w:b/>
        </w:rPr>
      </w:pPr>
    </w:p>
    <w:p w14:paraId="6D0B08B5" w14:textId="77777777" w:rsidR="00A67792" w:rsidRDefault="00A67792" w:rsidP="00B46D58">
      <w:pPr>
        <w:widowControl w:val="0"/>
        <w:spacing w:after="160"/>
        <w:jc w:val="center"/>
        <w:rPr>
          <w:rFonts w:ascii="GHEA Grapalat" w:hAnsi="GHEA Grapalat"/>
          <w:b/>
        </w:rPr>
      </w:pPr>
    </w:p>
    <w:p w14:paraId="23AEA4B1" w14:textId="77777777" w:rsidR="00A67792" w:rsidRDefault="00A67792" w:rsidP="00B46D58">
      <w:pPr>
        <w:widowControl w:val="0"/>
        <w:spacing w:after="160"/>
        <w:jc w:val="center"/>
        <w:rPr>
          <w:rFonts w:ascii="GHEA Grapalat" w:hAnsi="GHEA Grapalat"/>
          <w:b/>
        </w:rPr>
      </w:pPr>
    </w:p>
    <w:p w14:paraId="4DEFD6E5" w14:textId="5B59EB8F" w:rsidR="008842CE" w:rsidRPr="00D071E5" w:rsidRDefault="00CA590C" w:rsidP="00B46D58">
      <w:pPr>
        <w:widowControl w:val="0"/>
        <w:spacing w:after="160"/>
        <w:jc w:val="center"/>
        <w:rPr>
          <w:rFonts w:ascii="GHEA Grapalat" w:hAnsi="GHEA Grapalat"/>
          <w:b/>
        </w:rPr>
      </w:pPr>
      <w:r w:rsidRPr="00D071E5">
        <w:rPr>
          <w:rFonts w:ascii="GHEA Grapalat" w:hAnsi="GHEA Grapalat"/>
          <w:b/>
        </w:rPr>
        <w:t xml:space="preserve">ЧАСТЬ II. </w:t>
      </w:r>
    </w:p>
    <w:p w14:paraId="0513FB77" w14:textId="77777777" w:rsidR="008842CE" w:rsidRPr="00D071E5" w:rsidRDefault="008842CE" w:rsidP="00B46D58">
      <w:pPr>
        <w:widowControl w:val="0"/>
        <w:spacing w:after="160"/>
        <w:jc w:val="center"/>
        <w:rPr>
          <w:rFonts w:ascii="GHEA Grapalat" w:hAnsi="GHEA Grapalat"/>
          <w:b/>
        </w:rPr>
      </w:pPr>
    </w:p>
    <w:p w14:paraId="6AA2C9C3"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 xml:space="preserve">ИНСТРУКЦИЯ ПО ПОДГОТОВКЕ ЗАЯВКИ </w:t>
      </w:r>
      <w:r w:rsidR="00CA590C" w:rsidRPr="00D071E5">
        <w:rPr>
          <w:rFonts w:ascii="GHEA Grapalat" w:hAnsi="GHEA Grapalat"/>
          <w:b/>
        </w:rPr>
        <w:br/>
      </w:r>
      <w:r w:rsidRPr="00D071E5">
        <w:rPr>
          <w:rFonts w:ascii="GHEA Grapalat" w:hAnsi="GHEA Grapalat"/>
          <w:b/>
        </w:rPr>
        <w:t xml:space="preserve">НА </w:t>
      </w:r>
      <w:r w:rsidR="00B4502F" w:rsidRPr="00D071E5">
        <w:rPr>
          <w:rFonts w:ascii="GHEA Grapalat" w:hAnsi="GHEA Grapalat"/>
          <w:b/>
        </w:rPr>
        <w:t xml:space="preserve">ЗАПРОС КОТИРОВКИ </w:t>
      </w:r>
    </w:p>
    <w:p w14:paraId="02232D43" w14:textId="77777777" w:rsidR="00520F57" w:rsidRPr="00D071E5" w:rsidRDefault="00520F57" w:rsidP="00B46D58">
      <w:pPr>
        <w:widowControl w:val="0"/>
        <w:spacing w:after="160"/>
        <w:jc w:val="center"/>
        <w:rPr>
          <w:rFonts w:ascii="GHEA Grapalat" w:hAnsi="GHEA Grapalat"/>
          <w:b/>
        </w:rPr>
      </w:pPr>
    </w:p>
    <w:p w14:paraId="1A8C1AA4"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w:t>
      </w:r>
      <w:r w:rsidRPr="00D071E5">
        <w:rPr>
          <w:rFonts w:ascii="GHEA Grapalat" w:hAnsi="GHEA Grapalat"/>
        </w:rPr>
        <w:tab/>
        <w:t>Общ</w:t>
      </w:r>
      <w:r w:rsidR="00543BAE" w:rsidRPr="00D071E5">
        <w:rPr>
          <w:rFonts w:ascii="GHEA Grapalat" w:hAnsi="GHEA Grapalat"/>
        </w:rPr>
        <w:t>ие положения</w:t>
      </w:r>
    </w:p>
    <w:p w14:paraId="0BE6BB02" w14:textId="77777777" w:rsidR="00096865" w:rsidRPr="00D071E5" w:rsidRDefault="00543BAE" w:rsidP="00B46D58">
      <w:pPr>
        <w:widowControl w:val="0"/>
        <w:tabs>
          <w:tab w:val="left" w:pos="1134"/>
        </w:tabs>
        <w:spacing w:after="160"/>
        <w:ind w:left="1134" w:hanging="567"/>
        <w:jc w:val="both"/>
        <w:rPr>
          <w:rFonts w:ascii="GHEA Grapalat" w:hAnsi="GHEA Grapalat"/>
        </w:rPr>
      </w:pPr>
      <w:r w:rsidRPr="00D071E5">
        <w:rPr>
          <w:rFonts w:ascii="GHEA Grapalat" w:hAnsi="GHEA Grapalat"/>
        </w:rPr>
        <w:t>2.</w:t>
      </w:r>
      <w:r w:rsidRPr="00D071E5">
        <w:rPr>
          <w:rFonts w:ascii="GHEA Grapalat" w:hAnsi="GHEA Grapalat"/>
        </w:rPr>
        <w:tab/>
        <w:t>Заявка на процедуру</w:t>
      </w:r>
    </w:p>
    <w:p w14:paraId="2DA0F366" w14:textId="77777777" w:rsidR="0061522D" w:rsidRPr="00D071E5" w:rsidRDefault="00450C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3</w:t>
      </w:r>
      <w:r w:rsidR="00543BAE" w:rsidRPr="00D071E5">
        <w:rPr>
          <w:rFonts w:ascii="GHEA Grapalat" w:hAnsi="GHEA Grapalat"/>
        </w:rPr>
        <w:t>.</w:t>
      </w:r>
      <w:r w:rsidR="00543BAE" w:rsidRPr="00D071E5">
        <w:rPr>
          <w:rFonts w:ascii="GHEA Grapalat" w:hAnsi="GHEA Grapalat"/>
        </w:rPr>
        <w:tab/>
        <w:t>Приложения № 1-</w:t>
      </w:r>
      <w:r w:rsidR="003529EA" w:rsidRPr="00D071E5">
        <w:rPr>
          <w:rFonts w:ascii="GHEA Grapalat" w:hAnsi="GHEA Grapalat"/>
        </w:rPr>
        <w:t>6</w:t>
      </w:r>
    </w:p>
    <w:p w14:paraId="12A66853" w14:textId="68B376A6" w:rsidR="00096865" w:rsidRPr="00D071E5" w:rsidRDefault="00CA5E3A" w:rsidP="00350DC6">
      <w:pPr>
        <w:spacing w:line="360" w:lineRule="auto"/>
        <w:rPr>
          <w:rFonts w:ascii="GHEA Grapalat" w:hAnsi="GHEA Grapalat"/>
          <w:spacing w:val="-6"/>
          <w:sz w:val="22"/>
          <w:szCs w:val="22"/>
        </w:rPr>
      </w:pPr>
      <w:r w:rsidRPr="00D071E5">
        <w:rPr>
          <w:rFonts w:ascii="GHEA Grapalat" w:hAnsi="GHEA Grapalat"/>
          <w:spacing w:val="-6"/>
          <w:sz w:val="22"/>
          <w:szCs w:val="22"/>
        </w:rPr>
        <w:t xml:space="preserve">    </w:t>
      </w:r>
      <w:r w:rsidR="00E17B7F" w:rsidRPr="00D071E5">
        <w:rPr>
          <w:rFonts w:ascii="GHEA Grapalat" w:hAnsi="GHEA Grapalat"/>
          <w:spacing w:val="-6"/>
          <w:sz w:val="22"/>
          <w:szCs w:val="22"/>
        </w:rPr>
        <w:t xml:space="preserve">  </w:t>
      </w:r>
      <w:r w:rsidR="00096865" w:rsidRPr="00D071E5">
        <w:rPr>
          <w:rFonts w:ascii="GHEA Grapalat" w:hAnsi="GHEA Grapalat"/>
          <w:spacing w:val="-6"/>
          <w:sz w:val="22"/>
          <w:szCs w:val="22"/>
        </w:rPr>
        <w:t xml:space="preserve">Настоящее Приглашение предоставляется в дополнение к объявлению </w:t>
      </w:r>
      <w:r w:rsidRPr="00D071E5">
        <w:rPr>
          <w:rFonts w:ascii="GHEA Grapalat" w:hAnsi="GHEA Grapalat"/>
          <w:spacing w:val="-6"/>
          <w:sz w:val="22"/>
          <w:szCs w:val="22"/>
        </w:rPr>
        <w:t>О</w:t>
      </w:r>
      <w:r w:rsidR="00A30084" w:rsidRPr="00D071E5">
        <w:rPr>
          <w:rFonts w:ascii="GHEA Grapalat" w:hAnsi="GHEA Grapalat"/>
          <w:spacing w:val="-6"/>
          <w:sz w:val="22"/>
          <w:szCs w:val="22"/>
        </w:rPr>
        <w:t xml:space="preserve"> ЗАПРОС</w:t>
      </w:r>
      <w:r w:rsidRPr="00D071E5">
        <w:rPr>
          <w:rFonts w:ascii="GHEA Grapalat" w:hAnsi="GHEA Grapalat"/>
          <w:spacing w:val="-6"/>
          <w:sz w:val="22"/>
          <w:szCs w:val="22"/>
        </w:rPr>
        <w:t xml:space="preserve">Е </w:t>
      </w:r>
      <w:r w:rsidR="00A30084" w:rsidRPr="00D071E5">
        <w:rPr>
          <w:rFonts w:ascii="GHEA Grapalat" w:hAnsi="GHEA Grapalat"/>
          <w:spacing w:val="-6"/>
          <w:sz w:val="22"/>
          <w:szCs w:val="22"/>
        </w:rPr>
        <w:t xml:space="preserve"> КОТИРОВКИ</w:t>
      </w:r>
      <w:r w:rsidR="00096865" w:rsidRPr="00D071E5">
        <w:rPr>
          <w:rFonts w:ascii="GHEA Grapalat" w:hAnsi="GHEA Grapalat"/>
          <w:spacing w:val="-6"/>
          <w:sz w:val="22"/>
          <w:szCs w:val="22"/>
        </w:rPr>
        <w:t xml:space="preserve">, проводимом под </w:t>
      </w:r>
      <w:r w:rsidR="00096865" w:rsidRPr="004001BB">
        <w:rPr>
          <w:rFonts w:ascii="GHEA Grapalat" w:hAnsi="GHEA Grapalat"/>
          <w:sz w:val="22"/>
          <w:szCs w:val="22"/>
        </w:rPr>
        <w:t xml:space="preserve">кодом </w:t>
      </w:r>
      <w:r w:rsidR="00063DFF">
        <w:rPr>
          <w:rFonts w:ascii="GHEA Grapalat" w:hAnsi="GHEA Grapalat"/>
          <w:sz w:val="22"/>
          <w:szCs w:val="22"/>
        </w:rPr>
        <w:t>ԿՄՀ11ՀԴ-ԳՀԱՊՁԲ-2026/01</w:t>
      </w:r>
      <w:r w:rsidR="00476110" w:rsidRPr="004001BB">
        <w:rPr>
          <w:rFonts w:ascii="GHEA Grapalat" w:hAnsi="GHEA Grapalat"/>
          <w:sz w:val="22"/>
          <w:szCs w:val="22"/>
        </w:rPr>
        <w:t xml:space="preserve"> </w:t>
      </w:r>
      <w:r w:rsidR="00096865" w:rsidRPr="004001BB">
        <w:rPr>
          <w:rFonts w:ascii="GHEA Grapalat" w:hAnsi="GHEA Grapalat"/>
          <w:sz w:val="22"/>
          <w:szCs w:val="22"/>
        </w:rPr>
        <w:t>(далее</w:t>
      </w:r>
      <w:r w:rsidR="00096865" w:rsidRPr="00D071E5">
        <w:rPr>
          <w:rFonts w:ascii="GHEA Grapalat" w:hAnsi="GHEA Grapalat"/>
          <w:spacing w:val="-6"/>
          <w:sz w:val="22"/>
          <w:szCs w:val="22"/>
        </w:rPr>
        <w:t xml:space="preserve"> — процедура).</w:t>
      </w:r>
    </w:p>
    <w:p w14:paraId="14FCEA95" w14:textId="24BC5C40" w:rsidR="00350DC6" w:rsidRPr="00D071E5" w:rsidRDefault="00096865" w:rsidP="00350DC6">
      <w:pPr>
        <w:pStyle w:val="a3"/>
        <w:widowControl w:val="0"/>
        <w:spacing w:after="160"/>
        <w:ind w:firstLine="567"/>
        <w:jc w:val="center"/>
        <w:rPr>
          <w:rFonts w:ascii="GHEA Grapalat" w:hAnsi="GHEA Grapalat"/>
          <w:b/>
          <w:i w:val="0"/>
          <w:sz w:val="22"/>
          <w:szCs w:val="22"/>
        </w:rPr>
      </w:pPr>
      <w:r w:rsidRPr="00D071E5">
        <w:rPr>
          <w:rFonts w:ascii="GHEA Grapalat" w:hAnsi="GHEA Grapalat"/>
          <w:i w:val="0"/>
          <w:sz w:val="22"/>
          <w:szCs w:val="22"/>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D071E5">
        <w:rPr>
          <w:rFonts w:ascii="Calibri" w:hAnsi="Calibri" w:cs="Calibri"/>
          <w:i w:val="0"/>
          <w:sz w:val="22"/>
          <w:szCs w:val="22"/>
          <w:lang w:val="en-US"/>
        </w:rPr>
        <w:t> </w:t>
      </w:r>
      <w:r w:rsidRPr="00D071E5">
        <w:rPr>
          <w:rFonts w:ascii="GHEA Grapalat" w:hAnsi="GHEA Grapalat"/>
          <w:i w:val="0"/>
          <w:sz w:val="22"/>
          <w:szCs w:val="22"/>
        </w:rPr>
        <w:t>4</w:t>
      </w:r>
      <w:r w:rsidR="006D2DF7" w:rsidRPr="00D071E5">
        <w:rPr>
          <w:rFonts w:ascii="Calibri" w:hAnsi="Calibri" w:cs="Calibri"/>
          <w:i w:val="0"/>
          <w:sz w:val="22"/>
          <w:szCs w:val="22"/>
          <w:lang w:val="en-US"/>
        </w:rPr>
        <w:t> </w:t>
      </w:r>
      <w:r w:rsidRPr="00D071E5">
        <w:rPr>
          <w:rFonts w:ascii="GHEA Grapalat" w:hAnsi="GHEA Grapalat"/>
          <w:i w:val="0"/>
          <w:sz w:val="22"/>
          <w:szCs w:val="22"/>
        </w:rPr>
        <w:t>мая 2017 года (далее — Порядок) и иных правовых актов, и имеет цель информировать лиц (далее — участник), намеренных участвовать в объявленной "</w:t>
      </w:r>
      <w:r w:rsidR="00350DC6" w:rsidRPr="00D071E5">
        <w:rPr>
          <w:rFonts w:ascii="GHEA Grapalat" w:hAnsi="GHEA Grapalat"/>
          <w:b/>
          <w:i w:val="0"/>
          <w:sz w:val="22"/>
          <w:szCs w:val="22"/>
        </w:rPr>
        <w:t>&lt;&lt;</w:t>
      </w:r>
      <w:r w:rsidR="00350DC6" w:rsidRPr="00D071E5">
        <w:rPr>
          <w:rFonts w:ascii="GHEA Grapalat" w:hAnsi="GHEA Grapalat"/>
          <w:b/>
          <w:i w:val="0"/>
          <w:sz w:val="22"/>
          <w:szCs w:val="22"/>
          <w:u w:val="single"/>
        </w:rPr>
        <w:t xml:space="preserve"> </w:t>
      </w:r>
      <w:r w:rsidR="00D35DF2" w:rsidRPr="00D35DF2">
        <w:rPr>
          <w:rFonts w:ascii="GHEA Grapalat" w:hAnsi="GHEA Grapalat"/>
          <w:b/>
          <w:bCs/>
          <w:i w:val="0"/>
          <w:iCs/>
          <w:sz w:val="22"/>
          <w:szCs w:val="22"/>
          <w:u w:val="single"/>
        </w:rPr>
        <w:t>"</w:t>
      </w:r>
      <w:r w:rsidR="00520E76">
        <w:rPr>
          <w:rFonts w:ascii="GHEA Grapalat" w:hAnsi="GHEA Grapalat"/>
          <w:b/>
          <w:bCs/>
          <w:i w:val="0"/>
          <w:iCs/>
          <w:sz w:val="22"/>
          <w:szCs w:val="22"/>
          <w:u w:val="single"/>
        </w:rPr>
        <w:t>РАЗДАНСКАЯ ОСНОВНАЯ ШКОЛА № 11 ИМЕНИ В. САРОЯНА</w:t>
      </w:r>
      <w:r w:rsidR="00D35DF2" w:rsidRPr="00D35DF2">
        <w:rPr>
          <w:rFonts w:ascii="GHEA Grapalat" w:hAnsi="GHEA Grapalat"/>
          <w:b/>
          <w:bCs/>
          <w:i w:val="0"/>
          <w:iCs/>
          <w:sz w:val="22"/>
          <w:szCs w:val="22"/>
          <w:u w:val="single"/>
        </w:rPr>
        <w:t>"</w:t>
      </w:r>
      <w:r w:rsidR="00D35DF2" w:rsidRPr="00D35DF2">
        <w:rPr>
          <w:rFonts w:ascii="GHEA Grapalat" w:hAnsi="GHEA Grapalat"/>
          <w:b/>
          <w:bCs/>
          <w:i w:val="0"/>
          <w:iCs/>
          <w:sz w:val="24"/>
          <w:szCs w:val="24"/>
          <w:u w:val="single"/>
        </w:rPr>
        <w:t xml:space="preserve"> </w:t>
      </w:r>
      <w:r w:rsidR="00D35DF2" w:rsidRPr="00D35DF2">
        <w:rPr>
          <w:rFonts w:ascii="GHEA Grapalat" w:hAnsi="GHEA Grapalat"/>
          <w:b/>
          <w:bCs/>
          <w:i w:val="0"/>
          <w:iCs/>
          <w:sz w:val="22"/>
          <w:szCs w:val="22"/>
          <w:u w:val="single"/>
        </w:rPr>
        <w:t xml:space="preserve"> ГHКО</w:t>
      </w:r>
    </w:p>
    <w:p w14:paraId="45C012F8" w14:textId="77777777" w:rsidR="00096865" w:rsidRPr="00D071E5" w:rsidRDefault="00096865" w:rsidP="00350DC6">
      <w:pPr>
        <w:widowControl w:val="0"/>
        <w:spacing w:after="160" w:line="360" w:lineRule="auto"/>
        <w:ind w:firstLine="567"/>
        <w:jc w:val="both"/>
        <w:rPr>
          <w:rFonts w:ascii="GHEA Grapalat" w:hAnsi="GHEA Grapalat"/>
          <w:sz w:val="22"/>
          <w:szCs w:val="22"/>
        </w:rPr>
      </w:pPr>
      <w:r w:rsidRPr="00D071E5">
        <w:rPr>
          <w:rFonts w:ascii="GHEA Grapalat" w:hAnsi="GHEA Grapalat"/>
          <w:sz w:val="22"/>
          <w:szCs w:val="22"/>
        </w:rPr>
        <w:t>" (далее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14:paraId="74A4A0D0" w14:textId="77777777" w:rsidR="00096865" w:rsidRPr="00D071E5" w:rsidRDefault="00096865" w:rsidP="00350DC6">
      <w:pPr>
        <w:widowControl w:val="0"/>
        <w:spacing w:after="160" w:line="360" w:lineRule="auto"/>
        <w:ind w:firstLine="567"/>
        <w:jc w:val="both"/>
        <w:rPr>
          <w:rFonts w:ascii="GHEA Grapalat" w:hAnsi="GHEA Grapalat"/>
          <w:sz w:val="22"/>
          <w:szCs w:val="22"/>
        </w:rPr>
      </w:pPr>
      <w:r w:rsidRPr="00D071E5">
        <w:rPr>
          <w:rFonts w:ascii="GHEA Grapalat" w:hAnsi="GHEA Grapalat"/>
          <w:sz w:val="22"/>
          <w:szCs w:val="22"/>
        </w:rPr>
        <w:t>Заявки могут подавать все лица, независимо от того, являются ли они иностранным физическим лицом, организацией или лицом без гражданства.</w:t>
      </w:r>
    </w:p>
    <w:p w14:paraId="6ABA3AE7" w14:textId="77777777" w:rsidR="00096865" w:rsidRPr="00D071E5" w:rsidRDefault="00096865" w:rsidP="00350DC6">
      <w:pPr>
        <w:widowControl w:val="0"/>
        <w:spacing w:after="160" w:line="360" w:lineRule="auto"/>
        <w:ind w:firstLine="567"/>
        <w:jc w:val="both"/>
        <w:rPr>
          <w:rFonts w:ascii="GHEA Grapalat" w:hAnsi="GHEA Grapalat" w:cs="Times Armenian"/>
          <w:sz w:val="22"/>
          <w:szCs w:val="22"/>
        </w:rPr>
      </w:pPr>
      <w:r w:rsidRPr="00D071E5">
        <w:rPr>
          <w:rFonts w:ascii="GHEA Grapalat" w:hAnsi="GHEA Grapalat"/>
          <w:sz w:val="22"/>
          <w:szCs w:val="22"/>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14:paraId="0572AD21" w14:textId="642D3DF5" w:rsidR="00350DC6" w:rsidRPr="00D071E5" w:rsidRDefault="00A81DD5" w:rsidP="00350DC6">
      <w:pPr>
        <w:spacing w:line="360" w:lineRule="auto"/>
        <w:ind w:firstLine="567"/>
        <w:jc w:val="both"/>
        <w:rPr>
          <w:rFonts w:ascii="GHEA Grapalat" w:hAnsi="GHEA Grapalat" w:cs="Times Armenian"/>
          <w:sz w:val="22"/>
          <w:szCs w:val="22"/>
          <w:lang w:val="af-ZA"/>
        </w:rPr>
      </w:pPr>
      <w:r w:rsidRPr="00D071E5">
        <w:rPr>
          <w:rFonts w:ascii="GHEA Grapalat" w:hAnsi="GHEA Grapalat"/>
          <w:sz w:val="22"/>
          <w:szCs w:val="22"/>
        </w:rPr>
        <w:t xml:space="preserve">Адрес электронной почты секретаря оценочной комиссии </w:t>
      </w:r>
      <w:r w:rsidR="00350DC6" w:rsidRPr="00D071E5">
        <w:rPr>
          <w:rFonts w:ascii="GHEA Grapalat" w:hAnsi="GHEA Grapalat"/>
          <w:sz w:val="22"/>
          <w:szCs w:val="22"/>
          <w:lang w:val="af-ZA"/>
        </w:rPr>
        <w:t>«</w:t>
      </w:r>
      <w:r w:rsidR="007D1BA8" w:rsidRPr="007D1BA8">
        <w:rPr>
          <w:rFonts w:ascii="GHEA Grapalat" w:hAnsi="GHEA Grapalat"/>
          <w:sz w:val="20"/>
          <w:szCs w:val="20"/>
        </w:rPr>
        <w:t>hrazdan</w:t>
      </w:r>
      <w:r w:rsidR="005D720E" w:rsidRPr="005D720E">
        <w:rPr>
          <w:rFonts w:ascii="GHEA Grapalat" w:hAnsi="GHEA Grapalat"/>
          <w:sz w:val="20"/>
          <w:szCs w:val="20"/>
        </w:rPr>
        <w:t>11</w:t>
      </w:r>
      <w:r w:rsidR="007D1BA8" w:rsidRPr="007D1BA8">
        <w:rPr>
          <w:rFonts w:ascii="GHEA Grapalat" w:hAnsi="GHEA Grapalat"/>
          <w:sz w:val="20"/>
          <w:szCs w:val="20"/>
        </w:rPr>
        <w:t>@schools.am</w:t>
      </w:r>
      <w:r w:rsidR="00350DC6" w:rsidRPr="00D071E5">
        <w:rPr>
          <w:rFonts w:ascii="GHEA Grapalat" w:hAnsi="GHEA Grapalat"/>
          <w:sz w:val="22"/>
          <w:szCs w:val="22"/>
          <w:lang w:val="af-ZA"/>
        </w:rPr>
        <w:t>»</w:t>
      </w:r>
    </w:p>
    <w:p w14:paraId="1B686C1C" w14:textId="77777777" w:rsidR="00096865" w:rsidRPr="00D071E5" w:rsidRDefault="00F5653D" w:rsidP="00350DC6">
      <w:pPr>
        <w:pStyle w:val="23"/>
        <w:widowControl w:val="0"/>
        <w:spacing w:after="160"/>
        <w:ind w:firstLine="567"/>
        <w:rPr>
          <w:rFonts w:ascii="GHEA Grapalat" w:hAnsi="GHEA Grapalat"/>
        </w:rPr>
      </w:pPr>
      <w:r w:rsidRPr="00D071E5">
        <w:rPr>
          <w:rFonts w:ascii="GHEA Grapalat" w:hAnsi="GHEA Grapalat"/>
          <w:sz w:val="22"/>
          <w:szCs w:val="22"/>
        </w:rPr>
        <w:br w:type="page"/>
      </w:r>
      <w:r w:rsidRPr="00D071E5">
        <w:rPr>
          <w:rFonts w:ascii="GHEA Grapalat" w:hAnsi="GHEA Grapalat"/>
        </w:rPr>
        <w:lastRenderedPageBreak/>
        <w:t>ЧАСТЬ I</w:t>
      </w:r>
    </w:p>
    <w:p w14:paraId="10082C97" w14:textId="77777777" w:rsidR="00096865" w:rsidRPr="00D071E5" w:rsidRDefault="00F63BBB" w:rsidP="00B46D58">
      <w:pPr>
        <w:widowControl w:val="0"/>
        <w:spacing w:after="160"/>
        <w:jc w:val="center"/>
        <w:rPr>
          <w:rFonts w:ascii="GHEA Grapalat" w:hAnsi="GHEA Grapalat" w:cs="Sylfaen"/>
          <w:b/>
        </w:rPr>
      </w:pPr>
      <w:r w:rsidRPr="00D071E5">
        <w:rPr>
          <w:rFonts w:ascii="GHEA Grapalat" w:hAnsi="GHEA Grapalat"/>
          <w:b/>
        </w:rPr>
        <w:t xml:space="preserve">1. </w:t>
      </w:r>
      <w:r w:rsidR="002B32D6" w:rsidRPr="00D071E5">
        <w:rPr>
          <w:rFonts w:ascii="GHEA Grapalat" w:hAnsi="GHEA Grapalat"/>
          <w:b/>
        </w:rPr>
        <w:t>ХАРАКТЕРИСТИКА ПРЕДМЕТА ЗАКУПКИ</w:t>
      </w:r>
    </w:p>
    <w:p w14:paraId="0E734EFF" w14:textId="24FD45A6" w:rsidR="00FB735C" w:rsidRPr="00274CC2" w:rsidRDefault="00845AA5" w:rsidP="00D9392A">
      <w:pPr>
        <w:pStyle w:val="a3"/>
        <w:widowControl w:val="0"/>
        <w:spacing w:after="160" w:line="240" w:lineRule="auto"/>
        <w:ind w:firstLine="567"/>
        <w:jc w:val="left"/>
        <w:rPr>
          <w:rFonts w:ascii="GHEA Grapalat" w:hAnsi="GHEA Grapalat"/>
          <w:i w:val="0"/>
          <w:sz w:val="24"/>
          <w:szCs w:val="24"/>
          <w:lang w:bidi="ar-EG"/>
        </w:rPr>
      </w:pPr>
      <w:r w:rsidRPr="00D071E5">
        <w:rPr>
          <w:rFonts w:ascii="GHEA Grapalat" w:hAnsi="GHEA Grapalat"/>
          <w:i w:val="0"/>
          <w:sz w:val="24"/>
          <w:szCs w:val="24"/>
        </w:rPr>
        <w:t>1.1</w:t>
      </w:r>
      <w:r w:rsidR="008E6E51" w:rsidRPr="00D071E5">
        <w:rPr>
          <w:rFonts w:ascii="GHEA Grapalat" w:hAnsi="GHEA Grapalat"/>
          <w:i w:val="0"/>
          <w:sz w:val="24"/>
          <w:szCs w:val="24"/>
        </w:rPr>
        <w:t>.</w:t>
      </w:r>
      <w:r w:rsidR="00F63BBB" w:rsidRPr="00D071E5">
        <w:rPr>
          <w:rFonts w:ascii="GHEA Grapalat" w:hAnsi="GHEA Grapalat"/>
          <w:i w:val="0"/>
          <w:sz w:val="24"/>
          <w:szCs w:val="24"/>
        </w:rPr>
        <w:tab/>
      </w:r>
      <w:r w:rsidRPr="00D071E5">
        <w:rPr>
          <w:rFonts w:ascii="GHEA Grapalat" w:hAnsi="GHEA Grapalat"/>
          <w:i w:val="0"/>
          <w:sz w:val="24"/>
          <w:szCs w:val="24"/>
        </w:rPr>
        <w:t>Предметом закупки является приобретение "</w:t>
      </w:r>
      <w:r w:rsidR="00B4502F" w:rsidRPr="004001BB">
        <w:rPr>
          <w:rFonts w:ascii="GHEA Grapalat" w:hAnsi="GHEA Grapalat"/>
          <w:i w:val="0"/>
          <w:sz w:val="24"/>
          <w:szCs w:val="24"/>
        </w:rPr>
        <w:t xml:space="preserve"> ПИЩЕВЫХ ПРОДУКТОВ</w:t>
      </w:r>
      <w:r w:rsidRPr="00D071E5">
        <w:rPr>
          <w:rFonts w:ascii="GHEA Grapalat" w:hAnsi="GHEA Grapalat"/>
          <w:i w:val="0"/>
          <w:sz w:val="24"/>
          <w:szCs w:val="24"/>
        </w:rPr>
        <w:t xml:space="preserve">" (далее — также товар) для </w:t>
      </w:r>
      <w:r w:rsidR="00D35DF2" w:rsidRPr="00D35DF2">
        <w:rPr>
          <w:rFonts w:ascii="GHEA Grapalat" w:hAnsi="GHEA Grapalat"/>
          <w:i w:val="0"/>
          <w:sz w:val="24"/>
          <w:szCs w:val="24"/>
        </w:rPr>
        <w:t>“</w:t>
      </w:r>
      <w:proofErr w:type="spellStart"/>
      <w:r w:rsidR="00520E76">
        <w:rPr>
          <w:rFonts w:ascii="GHEA Grapalat" w:hAnsi="GHEA Grapalat"/>
          <w:i w:val="0"/>
          <w:sz w:val="24"/>
          <w:szCs w:val="24"/>
        </w:rPr>
        <w:t>Разданская</w:t>
      </w:r>
      <w:proofErr w:type="spellEnd"/>
      <w:r w:rsidR="00520E76">
        <w:rPr>
          <w:rFonts w:ascii="GHEA Grapalat" w:hAnsi="GHEA Grapalat"/>
          <w:i w:val="0"/>
          <w:sz w:val="24"/>
          <w:szCs w:val="24"/>
        </w:rPr>
        <w:t xml:space="preserve"> Основная Школа № 11 Имени В. </w:t>
      </w:r>
      <w:proofErr w:type="spellStart"/>
      <w:r w:rsidR="00520E76">
        <w:rPr>
          <w:rFonts w:ascii="GHEA Grapalat" w:hAnsi="GHEA Grapalat"/>
          <w:i w:val="0"/>
          <w:sz w:val="24"/>
          <w:szCs w:val="24"/>
        </w:rPr>
        <w:t>Сарояна</w:t>
      </w:r>
      <w:proofErr w:type="spellEnd"/>
      <w:r w:rsidR="00D35DF2" w:rsidRPr="00D35DF2">
        <w:rPr>
          <w:rFonts w:ascii="GHEA Grapalat" w:hAnsi="GHEA Grapalat"/>
          <w:i w:val="0"/>
          <w:sz w:val="24"/>
          <w:szCs w:val="24"/>
        </w:rPr>
        <w:t>”</w:t>
      </w:r>
      <w:r w:rsidR="006B17FC" w:rsidRPr="006B17FC">
        <w:rPr>
          <w:rFonts w:ascii="GHEA Grapalat" w:hAnsi="GHEA Grapalat"/>
          <w:i w:val="0"/>
          <w:sz w:val="24"/>
          <w:szCs w:val="24"/>
        </w:rPr>
        <w:t xml:space="preserve"> </w:t>
      </w:r>
      <w:r w:rsidR="00D9392A" w:rsidRPr="00D071E5">
        <w:rPr>
          <w:rFonts w:ascii="GHEA Grapalat" w:hAnsi="GHEA Grapalat"/>
          <w:i w:val="0"/>
          <w:sz w:val="24"/>
          <w:szCs w:val="24"/>
        </w:rPr>
        <w:t xml:space="preserve">ГHКО </w:t>
      </w:r>
      <w:r w:rsidRPr="00D071E5">
        <w:rPr>
          <w:rFonts w:ascii="GHEA Grapalat" w:hAnsi="GHEA Grapalat"/>
          <w:i w:val="0"/>
          <w:sz w:val="24"/>
          <w:szCs w:val="24"/>
        </w:rPr>
        <w:t>которые сгруппированы в лоты "</w:t>
      </w:r>
      <w:r w:rsidR="00A67792" w:rsidRPr="00476110">
        <w:rPr>
          <w:rFonts w:ascii="GHEA Grapalat" w:hAnsi="GHEA Grapalat"/>
          <w:i w:val="0"/>
          <w:sz w:val="24"/>
          <w:szCs w:val="24"/>
          <w:lang w:bidi="ar-EG"/>
        </w:rPr>
        <w:t>1</w:t>
      </w:r>
      <w:r w:rsidR="00274CC2" w:rsidRPr="00274CC2">
        <w:rPr>
          <w:rFonts w:ascii="GHEA Grapalat" w:hAnsi="GHEA Grapalat"/>
          <w:i w:val="0"/>
          <w:sz w:val="24"/>
          <w:szCs w:val="24"/>
          <w:lang w:bidi="ar-EG"/>
        </w:rPr>
        <w:t>9”</w:t>
      </w:r>
    </w:p>
    <w:p w14:paraId="24A35C19" w14:textId="66CAD5A7" w:rsidR="00096865" w:rsidRPr="00D071E5" w:rsidRDefault="00845AA5" w:rsidP="00D9392A">
      <w:pPr>
        <w:pStyle w:val="a3"/>
        <w:widowControl w:val="0"/>
        <w:spacing w:after="160" w:line="240" w:lineRule="auto"/>
        <w:ind w:firstLine="567"/>
        <w:jc w:val="left"/>
        <w:rPr>
          <w:rFonts w:ascii="GHEA Grapalat" w:hAnsi="GHEA Grapalat"/>
          <w:i w:val="0"/>
          <w:sz w:val="24"/>
          <w:szCs w:val="24"/>
        </w:rPr>
      </w:pPr>
      <w:r w:rsidRPr="00D071E5">
        <w:rPr>
          <w:rFonts w:ascii="GHEA Grapalat" w:hAnsi="GHEA Grapalat"/>
          <w:i w:val="0"/>
          <w:sz w:val="24"/>
          <w:szCs w:val="24"/>
        </w:rPr>
        <w:t>":</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7704"/>
      </w:tblGrid>
      <w:tr w:rsidR="00096865" w:rsidRPr="00D071E5" w14:paraId="5BFC6518" w14:textId="77777777" w:rsidTr="004E0B7B">
        <w:trPr>
          <w:jc w:val="center"/>
        </w:trPr>
        <w:tc>
          <w:tcPr>
            <w:tcW w:w="1530" w:type="dxa"/>
            <w:vAlign w:val="center"/>
          </w:tcPr>
          <w:p w14:paraId="2A10EA40" w14:textId="77777777" w:rsidR="00096865" w:rsidRPr="00D071E5" w:rsidRDefault="00096865" w:rsidP="00B46D58">
            <w:pPr>
              <w:pStyle w:val="23"/>
              <w:widowControl w:val="0"/>
              <w:spacing w:after="120" w:line="240" w:lineRule="auto"/>
              <w:ind w:firstLine="0"/>
              <w:jc w:val="center"/>
              <w:rPr>
                <w:rFonts w:ascii="GHEA Grapalat" w:hAnsi="GHEA Grapalat"/>
                <w:b/>
                <w:bCs/>
                <w:i/>
                <w:iCs/>
                <w:sz w:val="24"/>
                <w:szCs w:val="24"/>
              </w:rPr>
            </w:pPr>
            <w:r w:rsidRPr="00D071E5">
              <w:rPr>
                <w:rFonts w:ascii="GHEA Grapalat" w:hAnsi="GHEA Grapalat"/>
                <w:b/>
                <w:i/>
                <w:sz w:val="24"/>
                <w:szCs w:val="24"/>
              </w:rPr>
              <w:t>Номера лотов</w:t>
            </w:r>
          </w:p>
        </w:tc>
        <w:tc>
          <w:tcPr>
            <w:tcW w:w="7704" w:type="dxa"/>
            <w:vAlign w:val="center"/>
          </w:tcPr>
          <w:p w14:paraId="65F75172" w14:textId="77777777" w:rsidR="00096865" w:rsidRPr="00D071E5" w:rsidRDefault="00096865" w:rsidP="00B46D58">
            <w:pPr>
              <w:pStyle w:val="23"/>
              <w:widowControl w:val="0"/>
              <w:spacing w:after="120" w:line="240" w:lineRule="auto"/>
              <w:ind w:firstLine="0"/>
              <w:jc w:val="center"/>
              <w:rPr>
                <w:rFonts w:ascii="GHEA Grapalat" w:hAnsi="GHEA Grapalat"/>
                <w:b/>
                <w:bCs/>
                <w:i/>
                <w:iCs/>
                <w:sz w:val="24"/>
                <w:szCs w:val="24"/>
              </w:rPr>
            </w:pPr>
            <w:r w:rsidRPr="00D071E5">
              <w:rPr>
                <w:rFonts w:ascii="GHEA Grapalat" w:hAnsi="GHEA Grapalat"/>
                <w:b/>
                <w:i/>
                <w:sz w:val="24"/>
                <w:szCs w:val="24"/>
              </w:rPr>
              <w:t>Наименование лота</w:t>
            </w:r>
          </w:p>
        </w:tc>
      </w:tr>
      <w:tr w:rsidR="00063DFF" w:rsidRPr="00D071E5" w14:paraId="64EDC8DE" w14:textId="77777777" w:rsidTr="003E1950">
        <w:trPr>
          <w:jc w:val="center"/>
        </w:trPr>
        <w:tc>
          <w:tcPr>
            <w:tcW w:w="1530" w:type="dxa"/>
            <w:vAlign w:val="center"/>
          </w:tcPr>
          <w:p w14:paraId="7CBF2C05" w14:textId="3E63FC6A" w:rsidR="00063DFF" w:rsidRPr="00D071E5" w:rsidRDefault="00063DFF" w:rsidP="00063DFF">
            <w:pPr>
              <w:pStyle w:val="23"/>
              <w:widowControl w:val="0"/>
              <w:numPr>
                <w:ilvl w:val="0"/>
                <w:numId w:val="28"/>
              </w:numPr>
              <w:spacing w:after="120" w:line="240" w:lineRule="auto"/>
              <w:jc w:val="center"/>
              <w:rPr>
                <w:rFonts w:ascii="GHEA Grapalat" w:hAnsi="GHEA Grapalat"/>
                <w:sz w:val="24"/>
                <w:szCs w:val="24"/>
              </w:rPr>
            </w:pPr>
          </w:p>
        </w:tc>
        <w:tc>
          <w:tcPr>
            <w:tcW w:w="7704" w:type="dxa"/>
          </w:tcPr>
          <w:p w14:paraId="4D08C802" w14:textId="42301357" w:rsidR="00063DFF" w:rsidRPr="00D071E5" w:rsidRDefault="00063DFF" w:rsidP="00063DFF">
            <w:pPr>
              <w:pStyle w:val="23"/>
              <w:widowControl w:val="0"/>
              <w:spacing w:after="120" w:line="240" w:lineRule="auto"/>
              <w:ind w:firstLine="0"/>
              <w:rPr>
                <w:rFonts w:ascii="GHEA Grapalat" w:hAnsi="GHEA Grapalat"/>
                <w:sz w:val="24"/>
                <w:szCs w:val="24"/>
                <w:u w:val="single"/>
                <w:vertAlign w:val="subscript"/>
              </w:rPr>
            </w:pPr>
            <w:r w:rsidRPr="005378AC">
              <w:t xml:space="preserve"> Соль</w:t>
            </w:r>
          </w:p>
        </w:tc>
      </w:tr>
      <w:tr w:rsidR="00063DFF" w:rsidRPr="00D071E5" w14:paraId="51F3DF69" w14:textId="77777777" w:rsidTr="003E1950">
        <w:trPr>
          <w:jc w:val="center"/>
        </w:trPr>
        <w:tc>
          <w:tcPr>
            <w:tcW w:w="1530" w:type="dxa"/>
            <w:vAlign w:val="center"/>
          </w:tcPr>
          <w:p w14:paraId="36CD9CD4" w14:textId="1CD74E6B" w:rsidR="00063DFF" w:rsidRPr="00494F26"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9064E3B" w14:textId="6F1F9C05" w:rsidR="00063DFF" w:rsidRPr="00D071E5" w:rsidRDefault="00063DFF" w:rsidP="00063DFF">
            <w:pPr>
              <w:pStyle w:val="23"/>
              <w:widowControl w:val="0"/>
              <w:spacing w:after="120" w:line="240" w:lineRule="auto"/>
              <w:ind w:firstLine="0"/>
              <w:rPr>
                <w:rFonts w:ascii="GHEA Grapalat" w:hAnsi="GHEA Grapalat"/>
              </w:rPr>
            </w:pPr>
            <w:r w:rsidRPr="005378AC">
              <w:t>Подсолнечное масло</w:t>
            </w:r>
          </w:p>
        </w:tc>
      </w:tr>
      <w:tr w:rsidR="00063DFF" w:rsidRPr="00D071E5" w14:paraId="6D1E829A" w14:textId="77777777" w:rsidTr="003E1950">
        <w:trPr>
          <w:jc w:val="center"/>
        </w:trPr>
        <w:tc>
          <w:tcPr>
            <w:tcW w:w="1530" w:type="dxa"/>
            <w:vAlign w:val="center"/>
          </w:tcPr>
          <w:p w14:paraId="6FA7A8D5" w14:textId="0AE82588" w:rsidR="00063DFF" w:rsidRPr="00494F26"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E04E6FF" w14:textId="7455E474" w:rsidR="00063DFF" w:rsidRPr="00D071E5" w:rsidRDefault="00063DFF" w:rsidP="00063DFF">
            <w:pPr>
              <w:pStyle w:val="23"/>
              <w:widowControl w:val="0"/>
              <w:spacing w:after="120" w:line="240" w:lineRule="auto"/>
              <w:ind w:firstLine="0"/>
              <w:rPr>
                <w:rFonts w:ascii="GHEA Grapalat" w:hAnsi="GHEA Grapalat"/>
              </w:rPr>
            </w:pPr>
            <w:r w:rsidRPr="005378AC">
              <w:t xml:space="preserve"> Рис</w:t>
            </w:r>
          </w:p>
        </w:tc>
      </w:tr>
      <w:tr w:rsidR="00063DFF" w:rsidRPr="00D071E5" w14:paraId="68B78F5B" w14:textId="77777777" w:rsidTr="003E1950">
        <w:trPr>
          <w:jc w:val="center"/>
        </w:trPr>
        <w:tc>
          <w:tcPr>
            <w:tcW w:w="1530" w:type="dxa"/>
            <w:vAlign w:val="center"/>
          </w:tcPr>
          <w:p w14:paraId="28919C95" w14:textId="06F490E6" w:rsidR="00063DFF" w:rsidRPr="00494F26"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7530B5B3" w14:textId="52DE5206" w:rsidR="00063DFF" w:rsidRPr="00D071E5" w:rsidRDefault="00063DFF" w:rsidP="00063DFF">
            <w:pPr>
              <w:pStyle w:val="23"/>
              <w:widowControl w:val="0"/>
              <w:spacing w:after="120" w:line="240" w:lineRule="auto"/>
              <w:ind w:firstLine="0"/>
              <w:rPr>
                <w:rFonts w:ascii="GHEA Grapalat" w:hAnsi="GHEA Grapalat"/>
              </w:rPr>
            </w:pPr>
            <w:r w:rsidRPr="005378AC">
              <w:t xml:space="preserve"> Морковь</w:t>
            </w:r>
          </w:p>
        </w:tc>
      </w:tr>
      <w:tr w:rsidR="00063DFF" w:rsidRPr="00D071E5" w14:paraId="2145920F" w14:textId="77777777" w:rsidTr="003E1950">
        <w:trPr>
          <w:jc w:val="center"/>
        </w:trPr>
        <w:tc>
          <w:tcPr>
            <w:tcW w:w="1530" w:type="dxa"/>
            <w:vAlign w:val="center"/>
          </w:tcPr>
          <w:p w14:paraId="24DCBB54" w14:textId="72B6533E"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430B3D90" w14:textId="5D81B282" w:rsidR="00063DFF" w:rsidRPr="00D071E5" w:rsidRDefault="00063DFF" w:rsidP="00063DFF">
            <w:pPr>
              <w:pStyle w:val="23"/>
              <w:widowControl w:val="0"/>
              <w:spacing w:after="120" w:line="240" w:lineRule="auto"/>
              <w:ind w:firstLine="0"/>
              <w:rPr>
                <w:rFonts w:ascii="GHEA Grapalat" w:hAnsi="GHEA Grapalat"/>
              </w:rPr>
            </w:pPr>
            <w:r w:rsidRPr="005378AC">
              <w:t>Фасоль</w:t>
            </w:r>
          </w:p>
        </w:tc>
      </w:tr>
      <w:tr w:rsidR="00063DFF" w:rsidRPr="00D071E5" w14:paraId="75E5A600" w14:textId="77777777" w:rsidTr="003E1950">
        <w:trPr>
          <w:jc w:val="center"/>
        </w:trPr>
        <w:tc>
          <w:tcPr>
            <w:tcW w:w="1530" w:type="dxa"/>
            <w:vAlign w:val="center"/>
          </w:tcPr>
          <w:p w14:paraId="3EE01C3F"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6A8698A" w14:textId="3F17B967" w:rsidR="00063DFF" w:rsidRPr="00E10042" w:rsidRDefault="00063DFF" w:rsidP="00063DFF">
            <w:pPr>
              <w:pStyle w:val="23"/>
              <w:widowControl w:val="0"/>
              <w:spacing w:after="120" w:line="240" w:lineRule="auto"/>
              <w:ind w:firstLine="0"/>
            </w:pPr>
            <w:r w:rsidRPr="005378AC">
              <w:t>Яблоко</w:t>
            </w:r>
          </w:p>
        </w:tc>
      </w:tr>
      <w:tr w:rsidR="00063DFF" w:rsidRPr="00D071E5" w14:paraId="084AC2BF" w14:textId="77777777" w:rsidTr="003E1950">
        <w:trPr>
          <w:jc w:val="center"/>
        </w:trPr>
        <w:tc>
          <w:tcPr>
            <w:tcW w:w="1530" w:type="dxa"/>
            <w:vAlign w:val="center"/>
          </w:tcPr>
          <w:p w14:paraId="391446FD"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9F432B9" w14:textId="3CB30CC7" w:rsidR="00063DFF" w:rsidRPr="00E10042" w:rsidRDefault="00063DFF" w:rsidP="00063DFF">
            <w:pPr>
              <w:pStyle w:val="23"/>
              <w:widowControl w:val="0"/>
              <w:spacing w:after="120" w:line="240" w:lineRule="auto"/>
              <w:ind w:firstLine="0"/>
            </w:pPr>
            <w:r w:rsidRPr="005378AC">
              <w:t xml:space="preserve"> Капуста</w:t>
            </w:r>
          </w:p>
        </w:tc>
      </w:tr>
      <w:tr w:rsidR="00063DFF" w:rsidRPr="00D071E5" w14:paraId="57732E93" w14:textId="77777777" w:rsidTr="003E1950">
        <w:trPr>
          <w:jc w:val="center"/>
        </w:trPr>
        <w:tc>
          <w:tcPr>
            <w:tcW w:w="1530" w:type="dxa"/>
            <w:vAlign w:val="center"/>
          </w:tcPr>
          <w:p w14:paraId="4455621F"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1AA217AE" w14:textId="19714A36" w:rsidR="00063DFF" w:rsidRPr="00E10042" w:rsidRDefault="00063DFF" w:rsidP="00063DFF">
            <w:pPr>
              <w:pStyle w:val="23"/>
              <w:widowControl w:val="0"/>
              <w:spacing w:after="120" w:line="240" w:lineRule="auto"/>
              <w:ind w:firstLine="0"/>
            </w:pPr>
            <w:r w:rsidRPr="00414E8C">
              <w:t>свекла</w:t>
            </w:r>
          </w:p>
        </w:tc>
      </w:tr>
      <w:tr w:rsidR="00063DFF" w:rsidRPr="00D071E5" w14:paraId="5296175D" w14:textId="77777777" w:rsidTr="003E1950">
        <w:trPr>
          <w:jc w:val="center"/>
        </w:trPr>
        <w:tc>
          <w:tcPr>
            <w:tcW w:w="1530" w:type="dxa"/>
            <w:vAlign w:val="center"/>
          </w:tcPr>
          <w:p w14:paraId="379073F1"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BBCBC71" w14:textId="5BC55E58" w:rsidR="00063DFF" w:rsidRPr="00E10042" w:rsidRDefault="00063DFF" w:rsidP="00063DFF">
            <w:pPr>
              <w:pStyle w:val="23"/>
              <w:widowControl w:val="0"/>
              <w:spacing w:after="120" w:line="240" w:lineRule="auto"/>
              <w:ind w:firstLine="0"/>
            </w:pPr>
            <w:r w:rsidRPr="005378AC">
              <w:t>Картофель</w:t>
            </w:r>
          </w:p>
        </w:tc>
      </w:tr>
      <w:tr w:rsidR="00063DFF" w:rsidRPr="00D071E5" w14:paraId="700AA711" w14:textId="77777777" w:rsidTr="003E1950">
        <w:trPr>
          <w:jc w:val="center"/>
        </w:trPr>
        <w:tc>
          <w:tcPr>
            <w:tcW w:w="1530" w:type="dxa"/>
            <w:vAlign w:val="center"/>
          </w:tcPr>
          <w:p w14:paraId="76DB6DC6"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B0F2BA8" w14:textId="3BEB94FA" w:rsidR="00063DFF" w:rsidRPr="00E10042" w:rsidRDefault="00063DFF" w:rsidP="00063DFF">
            <w:pPr>
              <w:pStyle w:val="23"/>
              <w:widowControl w:val="0"/>
              <w:spacing w:after="120" w:line="240" w:lineRule="auto"/>
              <w:ind w:firstLine="0"/>
            </w:pPr>
            <w:r w:rsidRPr="005378AC">
              <w:t>Куриная грудка</w:t>
            </w:r>
          </w:p>
        </w:tc>
      </w:tr>
      <w:tr w:rsidR="00063DFF" w:rsidRPr="00D071E5" w14:paraId="2DF21B9C" w14:textId="77777777" w:rsidTr="003E1950">
        <w:trPr>
          <w:jc w:val="center"/>
        </w:trPr>
        <w:tc>
          <w:tcPr>
            <w:tcW w:w="1530" w:type="dxa"/>
            <w:vAlign w:val="center"/>
          </w:tcPr>
          <w:p w14:paraId="4688FB5C"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101FC5C0" w14:textId="58D60593" w:rsidR="00063DFF" w:rsidRPr="00E10042" w:rsidRDefault="00063DFF" w:rsidP="00063DFF">
            <w:pPr>
              <w:pStyle w:val="23"/>
              <w:widowControl w:val="0"/>
              <w:spacing w:after="120" w:line="240" w:lineRule="auto"/>
              <w:ind w:firstLine="0"/>
            </w:pPr>
            <w:r>
              <w:rPr>
                <w:lang w:val="en-US"/>
              </w:rPr>
              <w:t xml:space="preserve"> </w:t>
            </w:r>
            <w:r w:rsidRPr="00BE3918">
              <w:t>Хлеб</w:t>
            </w:r>
          </w:p>
        </w:tc>
      </w:tr>
      <w:tr w:rsidR="00063DFF" w:rsidRPr="00D071E5" w14:paraId="018E67A2" w14:textId="77777777" w:rsidTr="003E1950">
        <w:trPr>
          <w:jc w:val="center"/>
        </w:trPr>
        <w:tc>
          <w:tcPr>
            <w:tcW w:w="1530" w:type="dxa"/>
            <w:vAlign w:val="center"/>
          </w:tcPr>
          <w:p w14:paraId="6AD60FF7"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12F604E" w14:textId="21642061" w:rsidR="00063DFF" w:rsidRPr="00E10042" w:rsidRDefault="00063DFF" w:rsidP="00063DFF">
            <w:pPr>
              <w:pStyle w:val="23"/>
              <w:widowControl w:val="0"/>
              <w:spacing w:after="120" w:line="240" w:lineRule="auto"/>
              <w:ind w:firstLine="0"/>
            </w:pPr>
            <w:r w:rsidRPr="00BE3918">
              <w:t>Гречиха</w:t>
            </w:r>
          </w:p>
        </w:tc>
      </w:tr>
      <w:tr w:rsidR="00063DFF" w:rsidRPr="00D071E5" w14:paraId="6D9D6274" w14:textId="77777777" w:rsidTr="003E1950">
        <w:trPr>
          <w:jc w:val="center"/>
        </w:trPr>
        <w:tc>
          <w:tcPr>
            <w:tcW w:w="1530" w:type="dxa"/>
            <w:vAlign w:val="center"/>
          </w:tcPr>
          <w:p w14:paraId="58836041"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43109127" w14:textId="03153FF1" w:rsidR="00063DFF" w:rsidRPr="00E10042" w:rsidRDefault="00063DFF" w:rsidP="00063DFF">
            <w:pPr>
              <w:pStyle w:val="23"/>
              <w:widowControl w:val="0"/>
              <w:spacing w:after="120" w:line="240" w:lineRule="auto"/>
              <w:ind w:firstLine="0"/>
            </w:pPr>
            <w:r w:rsidRPr="00BE3918">
              <w:t>Яйцо</w:t>
            </w:r>
          </w:p>
        </w:tc>
      </w:tr>
      <w:tr w:rsidR="00063DFF" w:rsidRPr="00D071E5" w14:paraId="541884CC" w14:textId="77777777" w:rsidTr="003E1950">
        <w:trPr>
          <w:jc w:val="center"/>
        </w:trPr>
        <w:tc>
          <w:tcPr>
            <w:tcW w:w="1530" w:type="dxa"/>
            <w:vAlign w:val="center"/>
          </w:tcPr>
          <w:p w14:paraId="7498028F"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6A71D37" w14:textId="54244332" w:rsidR="00063DFF" w:rsidRPr="00E10042" w:rsidRDefault="00063DFF" w:rsidP="00063DFF">
            <w:pPr>
              <w:pStyle w:val="23"/>
              <w:widowControl w:val="0"/>
              <w:spacing w:after="120" w:line="240" w:lineRule="auto"/>
              <w:ind w:firstLine="0"/>
            </w:pPr>
            <w:r w:rsidRPr="00BE3918">
              <w:t>Макаронные изделия</w:t>
            </w:r>
          </w:p>
        </w:tc>
      </w:tr>
      <w:tr w:rsidR="00063DFF" w:rsidRPr="00D071E5" w14:paraId="6B092E44" w14:textId="77777777" w:rsidTr="003E1950">
        <w:trPr>
          <w:jc w:val="center"/>
        </w:trPr>
        <w:tc>
          <w:tcPr>
            <w:tcW w:w="1530" w:type="dxa"/>
            <w:vAlign w:val="center"/>
          </w:tcPr>
          <w:p w14:paraId="77CF06BA"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C42000F" w14:textId="4953CC54" w:rsidR="00063DFF" w:rsidRPr="00E10042" w:rsidRDefault="00063DFF" w:rsidP="00063DFF">
            <w:pPr>
              <w:pStyle w:val="23"/>
              <w:widowControl w:val="0"/>
              <w:spacing w:after="120" w:line="240" w:lineRule="auto"/>
              <w:ind w:firstLine="0"/>
            </w:pPr>
            <w:r w:rsidRPr="00BE3918">
              <w:t>Горох</w:t>
            </w:r>
          </w:p>
        </w:tc>
      </w:tr>
      <w:tr w:rsidR="00063DFF" w:rsidRPr="00D071E5" w14:paraId="3C09C8E8" w14:textId="77777777" w:rsidTr="003E1950">
        <w:trPr>
          <w:jc w:val="center"/>
        </w:trPr>
        <w:tc>
          <w:tcPr>
            <w:tcW w:w="1530" w:type="dxa"/>
            <w:vAlign w:val="center"/>
          </w:tcPr>
          <w:p w14:paraId="646D101A"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470F9667" w14:textId="5EBB4C97" w:rsidR="00063DFF" w:rsidRPr="00E83224" w:rsidRDefault="00063DFF" w:rsidP="00063DFF">
            <w:pPr>
              <w:pStyle w:val="23"/>
              <w:widowControl w:val="0"/>
              <w:spacing w:after="120" w:line="240" w:lineRule="auto"/>
              <w:ind w:firstLine="0"/>
              <w:rPr>
                <w:rFonts w:ascii="GHEA Grapalat" w:hAnsi="GHEA Grapalat"/>
                <w:sz w:val="16"/>
                <w:szCs w:val="16"/>
              </w:rPr>
            </w:pPr>
            <w:r w:rsidRPr="00BE3918">
              <w:t>Чечевица</w:t>
            </w:r>
          </w:p>
        </w:tc>
      </w:tr>
      <w:tr w:rsidR="00063DFF" w:rsidRPr="00D071E5" w14:paraId="41C669DB" w14:textId="77777777" w:rsidTr="003E1950">
        <w:trPr>
          <w:jc w:val="center"/>
        </w:trPr>
        <w:tc>
          <w:tcPr>
            <w:tcW w:w="1530" w:type="dxa"/>
            <w:vAlign w:val="center"/>
          </w:tcPr>
          <w:p w14:paraId="545C499F"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7381487A" w14:textId="1A7C17DE" w:rsidR="00063DFF" w:rsidRPr="00E83224" w:rsidRDefault="00063DFF" w:rsidP="00063DFF">
            <w:pPr>
              <w:pStyle w:val="23"/>
              <w:widowControl w:val="0"/>
              <w:spacing w:after="120" w:line="240" w:lineRule="auto"/>
              <w:ind w:firstLine="0"/>
              <w:rPr>
                <w:rFonts w:ascii="GHEA Grapalat" w:hAnsi="GHEA Grapalat"/>
                <w:sz w:val="16"/>
                <w:szCs w:val="16"/>
              </w:rPr>
            </w:pPr>
            <w:r w:rsidRPr="00BE3918">
              <w:t>Сыр</w:t>
            </w:r>
          </w:p>
        </w:tc>
      </w:tr>
      <w:tr w:rsidR="00063DFF" w:rsidRPr="00D071E5" w14:paraId="0A63A50D" w14:textId="77777777" w:rsidTr="003E1950">
        <w:trPr>
          <w:jc w:val="center"/>
        </w:trPr>
        <w:tc>
          <w:tcPr>
            <w:tcW w:w="1530" w:type="dxa"/>
            <w:vAlign w:val="center"/>
          </w:tcPr>
          <w:p w14:paraId="41FE945A"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E8E0BB2" w14:textId="62FD1641" w:rsidR="00063DFF" w:rsidRPr="00E83224" w:rsidRDefault="00063DFF" w:rsidP="00063DFF">
            <w:pPr>
              <w:pStyle w:val="23"/>
              <w:widowControl w:val="0"/>
              <w:spacing w:after="120" w:line="240" w:lineRule="auto"/>
              <w:ind w:firstLine="0"/>
              <w:rPr>
                <w:rFonts w:ascii="GHEA Grapalat" w:hAnsi="GHEA Grapalat"/>
                <w:sz w:val="16"/>
                <w:szCs w:val="16"/>
              </w:rPr>
            </w:pPr>
            <w:r w:rsidRPr="00BE3918">
              <w:t>Йогурт</w:t>
            </w:r>
          </w:p>
        </w:tc>
      </w:tr>
      <w:tr w:rsidR="00063DFF" w:rsidRPr="00D071E5" w14:paraId="47D5C4F1" w14:textId="77777777" w:rsidTr="003E1950">
        <w:trPr>
          <w:jc w:val="center"/>
        </w:trPr>
        <w:tc>
          <w:tcPr>
            <w:tcW w:w="1530" w:type="dxa"/>
            <w:vAlign w:val="center"/>
          </w:tcPr>
          <w:p w14:paraId="048AF465" w14:textId="77777777" w:rsidR="00063DFF" w:rsidRDefault="00063DFF" w:rsidP="00063DFF">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61CE7119" w14:textId="224BB214" w:rsidR="00063DFF" w:rsidRPr="007D1BA8" w:rsidRDefault="00063DFF" w:rsidP="00063DFF">
            <w:pPr>
              <w:pStyle w:val="23"/>
              <w:widowControl w:val="0"/>
              <w:spacing w:after="120" w:line="240" w:lineRule="auto"/>
              <w:ind w:firstLine="0"/>
            </w:pPr>
            <w:r w:rsidRPr="00BE3918">
              <w:t>Красный молотый перец</w:t>
            </w:r>
          </w:p>
        </w:tc>
      </w:tr>
    </w:tbl>
    <w:p w14:paraId="113FEC2E" w14:textId="77777777" w:rsidR="00096865" w:rsidRPr="00D071E5" w:rsidRDefault="00816505"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 xml:space="preserve">Технические характеристики товара,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Приложении № </w:t>
      </w:r>
      <w:r w:rsidR="006672E6" w:rsidRPr="00D071E5">
        <w:rPr>
          <w:rFonts w:ascii="GHEA Grapalat" w:hAnsi="GHEA Grapalat"/>
          <w:sz w:val="24"/>
          <w:szCs w:val="24"/>
        </w:rPr>
        <w:t xml:space="preserve">6 </w:t>
      </w:r>
      <w:r w:rsidRPr="00D071E5">
        <w:rPr>
          <w:rFonts w:ascii="GHEA Grapalat" w:hAnsi="GHEA Grapalat"/>
          <w:sz w:val="24"/>
          <w:szCs w:val="24"/>
        </w:rPr>
        <w:t>к настоящему Приглашению.</w:t>
      </w:r>
    </w:p>
    <w:p w14:paraId="5C545A08" w14:textId="10B3DE02" w:rsidR="00096865" w:rsidRDefault="00096865" w:rsidP="00B46D58">
      <w:pPr>
        <w:widowControl w:val="0"/>
        <w:spacing w:after="160"/>
        <w:ind w:firstLine="567"/>
        <w:jc w:val="center"/>
        <w:rPr>
          <w:rFonts w:ascii="GHEA Grapalat" w:hAnsi="GHEA Grapalat" w:cs="Sylfaen"/>
          <w:i/>
        </w:rPr>
      </w:pPr>
    </w:p>
    <w:p w14:paraId="5F58BE67" w14:textId="77777777" w:rsidR="00B31ECA" w:rsidRPr="00D071E5" w:rsidRDefault="00B31ECA" w:rsidP="00B46D58">
      <w:pPr>
        <w:widowControl w:val="0"/>
        <w:spacing w:after="160"/>
        <w:ind w:firstLine="567"/>
        <w:jc w:val="center"/>
        <w:rPr>
          <w:rFonts w:ascii="GHEA Grapalat" w:hAnsi="GHEA Grapalat" w:cs="Sylfaen"/>
          <w:i/>
        </w:rPr>
      </w:pPr>
    </w:p>
    <w:p w14:paraId="2B0EBD06" w14:textId="77777777" w:rsidR="00096865" w:rsidRPr="00D071E5" w:rsidRDefault="00693101" w:rsidP="00B46D58">
      <w:pPr>
        <w:widowControl w:val="0"/>
        <w:spacing w:after="160"/>
        <w:jc w:val="center"/>
        <w:rPr>
          <w:rFonts w:ascii="GHEA Grapalat" w:hAnsi="GHEA Grapalat"/>
          <w:b/>
        </w:rPr>
      </w:pPr>
      <w:r w:rsidRPr="00D071E5">
        <w:rPr>
          <w:rFonts w:ascii="GHEA Grapalat" w:hAnsi="GHEA Grapalat"/>
          <w:b/>
        </w:rPr>
        <w:t>2.</w:t>
      </w:r>
      <w:r w:rsidR="002B32D6" w:rsidRPr="00D071E5">
        <w:rPr>
          <w:rFonts w:ascii="GHEA Grapalat" w:hAnsi="GHEA Grapalat"/>
          <w:b/>
        </w:rPr>
        <w:t xml:space="preserve"> ТРЕБОВАНИЯ К ПРАВУ УЧАСТНИКА НА УЧАСТИЕ, </w:t>
      </w:r>
      <w:r w:rsidRPr="00D071E5">
        <w:rPr>
          <w:rFonts w:ascii="GHEA Grapalat" w:hAnsi="GHEA Grapalat"/>
          <w:b/>
        </w:rPr>
        <w:br/>
      </w:r>
      <w:r w:rsidR="002B32D6" w:rsidRPr="00D071E5">
        <w:rPr>
          <w:rFonts w:ascii="GHEA Grapalat" w:hAnsi="GHEA Grapalat"/>
          <w:b/>
        </w:rPr>
        <w:lastRenderedPageBreak/>
        <w:t xml:space="preserve">КВАЛИФИКАЦИОННЫЕ КРИТЕРИИ И ПОРЯДОК ИХ ОЦЕНКИ </w:t>
      </w:r>
    </w:p>
    <w:p w14:paraId="6F765A08" w14:textId="77777777" w:rsidR="00753E6E" w:rsidRPr="00D071E5" w:rsidRDefault="00096865" w:rsidP="00B46D58">
      <w:pPr>
        <w:widowControl w:val="0"/>
        <w:tabs>
          <w:tab w:val="left" w:pos="1134"/>
        </w:tabs>
        <w:spacing w:after="160"/>
        <w:ind w:firstLine="567"/>
        <w:jc w:val="both"/>
        <w:rPr>
          <w:rFonts w:ascii="GHEA Grapalat" w:hAnsi="GHEA Grapalat" w:cs="Arial Armenian"/>
        </w:rPr>
      </w:pPr>
      <w:r w:rsidRPr="00D071E5">
        <w:rPr>
          <w:rFonts w:ascii="GHEA Grapalat" w:hAnsi="GHEA Grapalat"/>
        </w:rPr>
        <w:t>2.1</w:t>
      </w:r>
      <w:r w:rsidR="008E6E51" w:rsidRPr="00D071E5">
        <w:rPr>
          <w:rFonts w:ascii="GHEA Grapalat" w:hAnsi="GHEA Grapalat"/>
        </w:rPr>
        <w:t>.</w:t>
      </w:r>
      <w:r w:rsidR="00693101" w:rsidRPr="00D071E5">
        <w:rPr>
          <w:rFonts w:ascii="GHEA Grapalat" w:hAnsi="GHEA Grapalat"/>
        </w:rPr>
        <w:tab/>
      </w:r>
      <w:r w:rsidRPr="00D071E5">
        <w:rPr>
          <w:rFonts w:ascii="GHEA Grapalat" w:hAnsi="GHEA Grapalat"/>
        </w:rPr>
        <w:t>В настоящей процедуре не имеют права участвовать лица:</w:t>
      </w:r>
    </w:p>
    <w:p w14:paraId="2A68D05B"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693101" w:rsidRPr="00D071E5">
        <w:rPr>
          <w:rFonts w:ascii="GHEA Grapalat" w:hAnsi="GHEA Grapalat"/>
        </w:rPr>
        <w:tab/>
      </w:r>
      <w:r w:rsidRPr="00D071E5">
        <w:rPr>
          <w:rFonts w:ascii="GHEA Grapalat" w:hAnsi="GHEA Grapalat"/>
        </w:rPr>
        <w:t xml:space="preserve">которые на день подачи заявки в судебном порядке признаны банкротом; </w:t>
      </w:r>
    </w:p>
    <w:p w14:paraId="120DF8D2" w14:textId="77777777" w:rsidR="00753E6E" w:rsidRPr="00D071E5" w:rsidRDefault="00753E6E" w:rsidP="00B46D58">
      <w:pPr>
        <w:widowControl w:val="0"/>
        <w:tabs>
          <w:tab w:val="left" w:pos="1134"/>
          <w:tab w:val="left" w:pos="7200"/>
        </w:tabs>
        <w:spacing w:after="160"/>
        <w:ind w:firstLine="567"/>
        <w:jc w:val="both"/>
        <w:rPr>
          <w:rFonts w:ascii="GHEA Grapalat" w:hAnsi="GHEA Grapalat"/>
        </w:rPr>
      </w:pPr>
      <w:r w:rsidRPr="00D071E5">
        <w:rPr>
          <w:rFonts w:ascii="GHEA Grapalat" w:hAnsi="GHEA Grapalat"/>
        </w:rPr>
        <w:t>2)</w:t>
      </w:r>
      <w:r w:rsidR="00E1385B" w:rsidRPr="00D071E5">
        <w:rPr>
          <w:rFonts w:ascii="GHEA Grapalat" w:hAnsi="GHEA Grapalat"/>
        </w:rPr>
        <w:tab/>
      </w:r>
      <w:r w:rsidRPr="00D071E5">
        <w:rPr>
          <w:rFonts w:ascii="GHEA Grapalat" w:hAnsi="GHEA Grapalat"/>
        </w:rPr>
        <w:t>которые на день подачи заявки имеют просроченные обязательства по контролируемым налоговым органом доходам в размере до одного процента от представленного ими ценового предложения, но не превышающие пятьдесят тысяч драмов Республики Армения;</w:t>
      </w:r>
    </w:p>
    <w:p w14:paraId="3D0F47E3"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E1385B" w:rsidRPr="00D071E5">
        <w:rPr>
          <w:rFonts w:ascii="GHEA Grapalat" w:hAnsi="GHEA Grapalat"/>
        </w:rPr>
        <w:tab/>
      </w:r>
      <w:r w:rsidRPr="00D071E5">
        <w:rPr>
          <w:rFonts w:ascii="GHEA Grapalat" w:hAnsi="GHEA Grapalat"/>
        </w:rPr>
        <w:t>которые или представитель исполнительного органа которых в течение трех лет, предшествующих дню подачи заявки, были осуждены за</w:t>
      </w:r>
      <w:r w:rsidR="003240F7" w:rsidRPr="00D071E5">
        <w:rPr>
          <w:rFonts w:ascii="Calibri" w:hAnsi="Calibri" w:cs="Calibri"/>
          <w:lang w:val="en-US"/>
        </w:rPr>
        <w:t> </w:t>
      </w:r>
      <w:r w:rsidRPr="00D071E5">
        <w:rPr>
          <w:rFonts w:ascii="GHEA Grapalat" w:hAnsi="GHEA Grapalat"/>
        </w:rPr>
        <w:t xml:space="preserve">финансирование терроризма, эксплуатацию детей или преступление, включающее </w:t>
      </w:r>
      <w:proofErr w:type="spellStart"/>
      <w:r w:rsidRPr="00D071E5">
        <w:rPr>
          <w:rFonts w:ascii="GHEA Grapalat" w:hAnsi="GHEA Grapalat"/>
        </w:rPr>
        <w:t>трафикинг</w:t>
      </w:r>
      <w:proofErr w:type="spellEnd"/>
      <w:r w:rsidRPr="00D071E5">
        <w:rPr>
          <w:rFonts w:ascii="GHEA Grapalat" w:hAnsi="GHEA Grapalat"/>
        </w:rPr>
        <w:t xml:space="preserve"> людей, создание преступного сообщества или участие в</w:t>
      </w:r>
      <w:r w:rsidR="003240F7" w:rsidRPr="00D071E5">
        <w:rPr>
          <w:rFonts w:ascii="Calibri" w:hAnsi="Calibri" w:cs="Calibri"/>
          <w:lang w:val="en-US"/>
        </w:rPr>
        <w:t> </w:t>
      </w:r>
      <w:r w:rsidRPr="00D071E5">
        <w:rPr>
          <w:rFonts w:ascii="GHEA Grapalat" w:hAnsi="GHEA Grapalat"/>
        </w:rPr>
        <w:t>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снята или по</w:t>
      </w:r>
      <w:r w:rsidR="003240F7" w:rsidRPr="00D071E5">
        <w:rPr>
          <w:rFonts w:ascii="GHEA Grapalat" w:hAnsi="GHEA Grapalat"/>
        </w:rPr>
        <w:t>гашена;</w:t>
      </w:r>
    </w:p>
    <w:p w14:paraId="0E45A0C4"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E1385B" w:rsidRPr="00D071E5">
        <w:rPr>
          <w:rFonts w:ascii="GHEA Grapalat" w:hAnsi="GHEA Grapalat"/>
        </w:rPr>
        <w:tab/>
      </w:r>
      <w:r w:rsidRPr="00D071E5">
        <w:rPr>
          <w:rFonts w:ascii="GHEA Grapalat" w:hAnsi="GHEA Grapalat"/>
        </w:rPr>
        <w:t xml:space="preserve">в отношении которых в течение одного года, предшествующего дню подачи заявки, имеется вынесенный в установленном законом порядке </w:t>
      </w:r>
      <w:proofErr w:type="spellStart"/>
      <w:r w:rsidRPr="00D071E5">
        <w:rPr>
          <w:rFonts w:ascii="GHEA Grapalat" w:hAnsi="GHEA Grapalat"/>
        </w:rPr>
        <w:t>необжалуемый</w:t>
      </w:r>
      <w:proofErr w:type="spellEnd"/>
      <w:r w:rsidRPr="00D071E5">
        <w:rPr>
          <w:rFonts w:ascii="GHEA Grapalat" w:hAnsi="GHEA Grapalat"/>
        </w:rPr>
        <w:t xml:space="preserve"> административный акт за </w:t>
      </w:r>
      <w:proofErr w:type="spellStart"/>
      <w:r w:rsidRPr="00D071E5">
        <w:rPr>
          <w:rFonts w:ascii="GHEA Grapalat" w:hAnsi="GHEA Grapalat"/>
        </w:rPr>
        <w:t>антиконкурентное</w:t>
      </w:r>
      <w:proofErr w:type="spellEnd"/>
      <w:r w:rsidRPr="00D071E5">
        <w:rPr>
          <w:rFonts w:ascii="GHEA Grapalat" w:hAnsi="GHEA Grapalat"/>
        </w:rPr>
        <w:t xml:space="preserve"> соглашение или злоупотребление доминирующим положением в сфере закупок;</w:t>
      </w:r>
    </w:p>
    <w:p w14:paraId="203535C1"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E1385B" w:rsidRPr="00D071E5">
        <w:rPr>
          <w:rFonts w:ascii="GHEA Grapalat" w:hAnsi="GHEA Grapalat"/>
        </w:rPr>
        <w:tab/>
      </w:r>
      <w:r w:rsidRPr="00D071E5">
        <w:rPr>
          <w:rFonts w:ascii="GHEA Grapalat" w:hAnsi="GHEA Grapalat"/>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sidRPr="00D071E5">
        <w:rPr>
          <w:rFonts w:ascii="Calibri" w:hAnsi="Calibri" w:cs="Calibri"/>
          <w:lang w:val="en-US"/>
        </w:rPr>
        <w:t> </w:t>
      </w:r>
      <w:r w:rsidRPr="00D071E5">
        <w:rPr>
          <w:rFonts w:ascii="GHEA Grapalat" w:hAnsi="GHEA Grapalat"/>
        </w:rPr>
        <w:t xml:space="preserve">закупках; </w:t>
      </w:r>
    </w:p>
    <w:p w14:paraId="345BE995"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E1385B" w:rsidRPr="00D071E5">
        <w:rPr>
          <w:rFonts w:ascii="GHEA Grapalat" w:hAnsi="GHEA Grapalat"/>
        </w:rPr>
        <w:tab/>
      </w:r>
      <w:r w:rsidRPr="00D071E5">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14:paraId="451CC302" w14:textId="77777777" w:rsidR="00990561" w:rsidRPr="00D071E5" w:rsidRDefault="00990561"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14:paraId="7B72014F" w14:textId="77777777" w:rsidR="00753E6E" w:rsidRPr="00D071E5" w:rsidRDefault="00753E6E"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2.2.</w:t>
      </w:r>
      <w:r w:rsidR="00E1385B" w:rsidRPr="00D071E5">
        <w:rPr>
          <w:rFonts w:ascii="GHEA Grapalat" w:hAnsi="GHEA Grapalat"/>
        </w:rPr>
        <w:tab/>
      </w:r>
      <w:r w:rsidRPr="00D071E5">
        <w:rPr>
          <w:rFonts w:ascii="GHEA Grapalat" w:hAnsi="GHEA Grapalat"/>
        </w:rPr>
        <w:t>Для оценки права на участие участник должен представить в заявке утвержденное им письменное объявление, предусмотренное пунктом 2.2.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14:paraId="5FA92EE1" w14:textId="77777777" w:rsidR="00BA3554" w:rsidRPr="00D071E5" w:rsidRDefault="00BA3554" w:rsidP="00B46D58">
      <w:pPr>
        <w:widowControl w:val="0"/>
        <w:tabs>
          <w:tab w:val="left" w:pos="1134"/>
        </w:tabs>
        <w:spacing w:after="160"/>
        <w:ind w:firstLine="567"/>
        <w:jc w:val="both"/>
        <w:rPr>
          <w:rFonts w:ascii="GHEA Grapalat" w:hAnsi="GHEA Grapalat"/>
        </w:rPr>
      </w:pPr>
      <w:r w:rsidRPr="00D071E5">
        <w:rPr>
          <w:rFonts w:ascii="GHEA Grapalat" w:hAnsi="GHEA Grapalat"/>
        </w:rPr>
        <w:t>2.3</w:t>
      </w:r>
      <w:r w:rsidR="003240F7" w:rsidRPr="00D071E5">
        <w:rPr>
          <w:rFonts w:ascii="GHEA Grapalat" w:hAnsi="GHEA Grapalat"/>
        </w:rPr>
        <w:t>.</w:t>
      </w:r>
      <w:r w:rsidR="00E1385B" w:rsidRPr="00D071E5">
        <w:rPr>
          <w:rFonts w:ascii="GHEA Grapalat" w:hAnsi="GHEA Grapalat"/>
        </w:rPr>
        <w:tab/>
      </w:r>
      <w:r w:rsidRPr="00D071E5">
        <w:rPr>
          <w:rFonts w:ascii="GHEA Grapalat" w:hAnsi="GHEA Grapalat"/>
        </w:rPr>
        <w:t>Запрещается одновременное участие в настоящей процедуре</w:t>
      </w:r>
      <w:r w:rsidR="00F4264D" w:rsidRPr="00D071E5">
        <w:rPr>
          <w:rFonts w:ascii="GHEA Grapalat" w:hAnsi="GHEA Grapalat"/>
        </w:rPr>
        <w:t xml:space="preserve"> (</w:t>
      </w:r>
      <w:r w:rsidR="00DA4643" w:rsidRPr="00D071E5">
        <w:rPr>
          <w:rFonts w:ascii="GHEA Grapalat" w:hAnsi="GHEA Grapalat"/>
        </w:rPr>
        <w:t>на о</w:t>
      </w:r>
      <w:r w:rsidR="00EE7758" w:rsidRPr="00D071E5">
        <w:rPr>
          <w:rFonts w:ascii="GHEA Grapalat" w:hAnsi="GHEA Grapalat"/>
        </w:rPr>
        <w:t>дин и тот же</w:t>
      </w:r>
      <w:r w:rsidR="00DA4643" w:rsidRPr="00D071E5">
        <w:rPr>
          <w:rFonts w:ascii="GHEA Grapalat" w:hAnsi="GHEA Grapalat"/>
        </w:rPr>
        <w:t xml:space="preserve"> лот</w:t>
      </w:r>
      <w:r w:rsidR="00F4264D" w:rsidRPr="00D071E5">
        <w:rPr>
          <w:rFonts w:ascii="GHEA Grapalat" w:hAnsi="GHEA Grapalat"/>
        </w:rPr>
        <w:t>)</w:t>
      </w:r>
      <w:r w:rsidRPr="00D071E5">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14:paraId="78785F40" w14:textId="77777777" w:rsidR="00D5674E" w:rsidRPr="00D071E5" w:rsidRDefault="009F18D0" w:rsidP="00B46D58">
      <w:pPr>
        <w:pStyle w:val="af4"/>
        <w:widowControl w:val="0"/>
        <w:tabs>
          <w:tab w:val="left" w:pos="1134"/>
        </w:tabs>
        <w:spacing w:before="0" w:beforeAutospacing="0" w:after="160" w:afterAutospacing="0"/>
        <w:ind w:firstLine="567"/>
        <w:jc w:val="both"/>
        <w:rPr>
          <w:rFonts w:ascii="GHEA Grapalat" w:hAnsi="GHEA Grapalat"/>
        </w:rPr>
      </w:pPr>
      <w:r w:rsidRPr="00D071E5">
        <w:rPr>
          <w:rFonts w:ascii="GHEA Grapalat" w:hAnsi="GHEA Grapalat"/>
        </w:rPr>
        <w:t>По смыслу пункта 119 Порядка:</w:t>
      </w:r>
    </w:p>
    <w:p w14:paraId="3CEB2192"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rPr>
        <w:lastRenderedPageBreak/>
        <w:t>1)</w:t>
      </w:r>
      <w:r w:rsidR="00E1385B" w:rsidRPr="00D071E5">
        <w:rPr>
          <w:rFonts w:ascii="GHEA Grapalat" w:hAnsi="GHEA Grapalat"/>
        </w:rPr>
        <w:tab/>
      </w:r>
      <w:r w:rsidRPr="00D071E5">
        <w:rPr>
          <w:rFonts w:ascii="GHEA Grapalat" w:hAnsi="GHEA Grapalat"/>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D071E5">
        <w:rPr>
          <w:rFonts w:ascii="GHEA Grapalat" w:hAnsi="GHEA Grapalat"/>
          <w:color w:val="000000"/>
        </w:rPr>
        <w:t xml:space="preserve"> </w:t>
      </w:r>
    </w:p>
    <w:p w14:paraId="2373B9AE"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2)</w:t>
      </w:r>
      <w:r w:rsidR="00E1385B" w:rsidRPr="00D071E5">
        <w:rPr>
          <w:rFonts w:ascii="GHEA Grapalat" w:hAnsi="GHEA Grapalat"/>
          <w:color w:val="000000"/>
        </w:rPr>
        <w:tab/>
      </w:r>
      <w:r w:rsidRPr="00D071E5">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14:paraId="29A7014F"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а.</w:t>
      </w:r>
      <w:r w:rsidR="00E1385B" w:rsidRPr="00D071E5">
        <w:rPr>
          <w:rFonts w:ascii="GHEA Grapalat" w:hAnsi="GHEA Grapalat"/>
          <w:color w:val="000000"/>
        </w:rPr>
        <w:tab/>
      </w:r>
      <w:r w:rsidRPr="00D071E5">
        <w:rPr>
          <w:rFonts w:ascii="GHEA Grapalat" w:hAnsi="GHEA Grapalat"/>
          <w:color w:val="000000"/>
        </w:rPr>
        <w:t>участником, распоряжающимся более чем десятью процентами акций данного юридического лица;</w:t>
      </w:r>
    </w:p>
    <w:p w14:paraId="06E9F6EA"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б.</w:t>
      </w:r>
      <w:r w:rsidR="00E1385B" w:rsidRPr="00D071E5">
        <w:rPr>
          <w:rFonts w:ascii="GHEA Grapalat" w:hAnsi="GHEA Grapalat"/>
          <w:color w:val="000000"/>
        </w:rPr>
        <w:tab/>
      </w:r>
      <w:r w:rsidRPr="00D071E5">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14:paraId="58B21FDC"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в.</w:t>
      </w:r>
      <w:r w:rsidR="00E1385B" w:rsidRPr="00D071E5">
        <w:rPr>
          <w:rFonts w:ascii="GHEA Grapalat" w:hAnsi="GHEA Grapalat"/>
          <w:color w:val="000000"/>
        </w:rPr>
        <w:tab/>
      </w:r>
      <w:r w:rsidRPr="00D071E5">
        <w:rPr>
          <w:rFonts w:ascii="GHEA Grapalat" w:hAnsi="GHEA Grapalat"/>
          <w:color w:val="000000"/>
        </w:rPr>
        <w:t>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14:paraId="447D253F"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г.</w:t>
      </w:r>
      <w:r w:rsidR="00E1385B" w:rsidRPr="00D071E5">
        <w:rPr>
          <w:rFonts w:ascii="GHEA Grapalat" w:hAnsi="GHEA Grapalat"/>
          <w:color w:val="000000"/>
        </w:rPr>
        <w:tab/>
      </w:r>
      <w:r w:rsidRPr="00D071E5">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14:paraId="100AB210"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rPr>
        <w:t>3)</w:t>
      </w:r>
      <w:r w:rsidR="00E1385B" w:rsidRPr="00D071E5">
        <w:rPr>
          <w:rFonts w:ascii="GHEA Grapalat" w:hAnsi="GHEA Grapalat"/>
        </w:rPr>
        <w:tab/>
      </w:r>
      <w:r w:rsidRPr="00D071E5">
        <w:rPr>
          <w:rFonts w:ascii="GHEA Grapalat" w:hAnsi="GHEA Grapalat"/>
        </w:rPr>
        <w:t>участники, не имеющие статуса физического лица, считаются взаимосвязанными, если:</w:t>
      </w:r>
    </w:p>
    <w:p w14:paraId="055DD0EE"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а.</w:t>
      </w:r>
      <w:r w:rsidR="00E1385B" w:rsidRPr="00D071E5">
        <w:rPr>
          <w:rFonts w:ascii="GHEA Grapalat" w:hAnsi="GHEA Grapalat"/>
          <w:color w:val="000000"/>
        </w:rPr>
        <w:tab/>
      </w:r>
      <w:r w:rsidRPr="00D071E5">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sidRPr="00D071E5">
        <w:rPr>
          <w:rFonts w:ascii="Calibri" w:hAnsi="Calibri" w:cs="Calibri"/>
          <w:color w:val="000000"/>
          <w:lang w:val="en-US"/>
        </w:rPr>
        <w:t> </w:t>
      </w:r>
      <w:r w:rsidRPr="00D071E5">
        <w:rPr>
          <w:rFonts w:ascii="GHEA Grapalat" w:hAnsi="GHEA Grapalat"/>
          <w:color w:val="000000"/>
        </w:rPr>
        <w:t>лица;</w:t>
      </w:r>
    </w:p>
    <w:p w14:paraId="7B24E804"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б.</w:t>
      </w:r>
      <w:r w:rsidR="00E1385B" w:rsidRPr="00D071E5">
        <w:rPr>
          <w:rFonts w:ascii="GHEA Grapalat" w:hAnsi="GHEA Grapalat"/>
          <w:color w:val="000000"/>
        </w:rPr>
        <w:tab/>
      </w:r>
      <w:r w:rsidRPr="00D071E5">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14:paraId="51E5CC13"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rPr>
      </w:pPr>
      <w:r w:rsidRPr="00D071E5">
        <w:rPr>
          <w:rFonts w:ascii="GHEA Grapalat" w:hAnsi="GHEA Grapalat"/>
          <w:color w:val="000000"/>
        </w:rPr>
        <w:t>в.</w:t>
      </w:r>
      <w:r w:rsidR="00E1385B" w:rsidRPr="00D071E5">
        <w:rPr>
          <w:rFonts w:ascii="GHEA Grapalat" w:hAnsi="GHEA Grapalat"/>
          <w:color w:val="000000"/>
        </w:rPr>
        <w:tab/>
      </w:r>
      <w:r w:rsidRPr="00D071E5">
        <w:rPr>
          <w:rFonts w:ascii="GHEA Grapalat" w:hAnsi="GHEA Grapalat"/>
          <w:color w:val="000000"/>
        </w:rPr>
        <w:t>кто-либо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14:paraId="77D2E105"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г.</w:t>
      </w:r>
      <w:r w:rsidR="00E1385B" w:rsidRPr="00D071E5">
        <w:rPr>
          <w:rFonts w:ascii="GHEA Grapalat" w:hAnsi="GHEA Grapalat"/>
          <w:color w:val="000000"/>
        </w:rPr>
        <w:tab/>
      </w:r>
      <w:r w:rsidRPr="00D071E5">
        <w:rPr>
          <w:rFonts w:ascii="GHEA Grapalat" w:hAnsi="GHEA Grapalat"/>
          <w:color w:val="000000"/>
        </w:rPr>
        <w:t>они действовали или действуют согласованно, исходя из общих экономических интересов.</w:t>
      </w:r>
    </w:p>
    <w:p w14:paraId="700F8123" w14:textId="77777777" w:rsidR="00D5674E" w:rsidRPr="00D071E5" w:rsidRDefault="00D5674E" w:rsidP="00B46D58">
      <w:pPr>
        <w:widowControl w:val="0"/>
        <w:tabs>
          <w:tab w:val="left" w:pos="1134"/>
        </w:tabs>
        <w:spacing w:after="160"/>
        <w:ind w:firstLine="567"/>
        <w:jc w:val="both"/>
        <w:rPr>
          <w:rFonts w:ascii="GHEA Grapalat" w:hAnsi="GHEA Grapalat"/>
          <w:color w:val="000000"/>
        </w:rPr>
      </w:pPr>
      <w:r w:rsidRPr="00D071E5">
        <w:rPr>
          <w:rFonts w:ascii="GHEA Grapalat" w:hAnsi="GHEA Grapalat"/>
          <w:color w:val="000000"/>
        </w:rPr>
        <w:t>По смыслу настоящего пункта членами семьи считаются отец, мать, супруг (супруга), родители супруга (супруги), бабушка, дедушка, сестра, брат, дети, супруг сестры или супруга брата и их дети.</w:t>
      </w:r>
    </w:p>
    <w:p w14:paraId="1DDA1387" w14:textId="77777777" w:rsidR="004175B6" w:rsidRPr="00D071E5" w:rsidRDefault="00096865" w:rsidP="00B46D58">
      <w:pPr>
        <w:widowControl w:val="0"/>
        <w:tabs>
          <w:tab w:val="left" w:pos="1134"/>
        </w:tabs>
        <w:spacing w:after="160"/>
        <w:ind w:firstLine="567"/>
        <w:jc w:val="both"/>
        <w:rPr>
          <w:rFonts w:ascii="GHEA Grapalat" w:hAnsi="GHEA Grapalat" w:cs="Arial Armenian"/>
        </w:rPr>
      </w:pPr>
      <w:r w:rsidRPr="00D071E5">
        <w:rPr>
          <w:rFonts w:ascii="GHEA Grapalat" w:hAnsi="GHEA Grapalat"/>
        </w:rPr>
        <w:lastRenderedPageBreak/>
        <w:t>2.4</w:t>
      </w:r>
      <w:r w:rsidR="00D13662" w:rsidRPr="00D071E5">
        <w:rPr>
          <w:rFonts w:ascii="GHEA Grapalat" w:hAnsi="GHEA Grapalat"/>
        </w:rPr>
        <w:t>.</w:t>
      </w:r>
      <w:r w:rsidR="00E1385B" w:rsidRPr="00D071E5">
        <w:rPr>
          <w:rFonts w:ascii="GHEA Grapalat" w:hAnsi="GHEA Grapalat"/>
        </w:rPr>
        <w:tab/>
      </w:r>
      <w:r w:rsidRPr="00D071E5">
        <w:rPr>
          <w:rFonts w:ascii="GHEA Grapalat" w:hAnsi="GHEA Grapalat"/>
        </w:rPr>
        <w:t>Участник</w:t>
      </w:r>
      <w:r w:rsidR="000C3F69" w:rsidRPr="00D071E5">
        <w:rPr>
          <w:rFonts w:ascii="GHEA Grapalat" w:hAnsi="GHEA Grapalat"/>
        </w:rPr>
        <w:t>,</w:t>
      </w:r>
      <w:r w:rsidRPr="00D071E5">
        <w:rPr>
          <w:rFonts w:ascii="GHEA Grapalat" w:hAnsi="GHEA Grapalat"/>
        </w:rPr>
        <w:t xml:space="preserve"> </w:t>
      </w:r>
      <w:r w:rsidR="002C1D72" w:rsidRPr="00D071E5">
        <w:rPr>
          <w:rFonts w:ascii="GHEA Grapalat" w:hAnsi="GHEA Grapalat"/>
        </w:rPr>
        <w:t xml:space="preserve">в случае признания </w:t>
      </w:r>
      <w:r w:rsidR="00876D7D" w:rsidRPr="00D071E5">
        <w:rPr>
          <w:rFonts w:ascii="GHEA Grapalat" w:hAnsi="GHEA Grapalat"/>
        </w:rPr>
        <w:t>ото</w:t>
      </w:r>
      <w:r w:rsidR="002C1D72" w:rsidRPr="00D071E5">
        <w:rPr>
          <w:rFonts w:ascii="GHEA Grapalat" w:hAnsi="GHEA Grapalat"/>
        </w:rPr>
        <w:t>бранным участником</w:t>
      </w:r>
      <w:r w:rsidR="000C3F69" w:rsidRPr="00D071E5">
        <w:rPr>
          <w:rFonts w:ascii="GHEA Grapalat" w:hAnsi="GHEA Grapalat"/>
        </w:rPr>
        <w:t>,</w:t>
      </w:r>
      <w:r w:rsidR="002C1D72" w:rsidRPr="00D071E5">
        <w:rPr>
          <w:rFonts w:ascii="GHEA Grapalat" w:hAnsi="GHEA Grapalat"/>
        </w:rPr>
        <w:t xml:space="preserve"> в срок</w:t>
      </w:r>
      <w:r w:rsidR="00BB67B5" w:rsidRPr="00D071E5">
        <w:rPr>
          <w:rFonts w:ascii="GHEA Grapalat" w:hAnsi="GHEA Grapalat"/>
        </w:rPr>
        <w:t>и</w:t>
      </w:r>
      <w:r w:rsidR="002C1D72" w:rsidRPr="00D071E5">
        <w:rPr>
          <w:rFonts w:ascii="GHEA Grapalat" w:hAnsi="GHEA Grapalat"/>
        </w:rPr>
        <w:t xml:space="preserve"> и порядке, установленны</w:t>
      </w:r>
      <w:r w:rsidR="00180D64" w:rsidRPr="00D071E5">
        <w:rPr>
          <w:rFonts w:ascii="GHEA Grapalat" w:hAnsi="GHEA Grapalat"/>
        </w:rPr>
        <w:t>ми</w:t>
      </w:r>
      <w:r w:rsidR="002C1D72" w:rsidRPr="00D071E5">
        <w:rPr>
          <w:rFonts w:ascii="GHEA Grapalat" w:hAnsi="GHEA Grapalat"/>
        </w:rPr>
        <w:t xml:space="preserve"> статьей 35 </w:t>
      </w:r>
      <w:r w:rsidR="00876D7D" w:rsidRPr="00D071E5">
        <w:rPr>
          <w:rFonts w:ascii="GHEA Grapalat" w:hAnsi="GHEA Grapalat"/>
        </w:rPr>
        <w:t>З</w:t>
      </w:r>
      <w:r w:rsidR="002C1D72" w:rsidRPr="00D071E5">
        <w:rPr>
          <w:rFonts w:ascii="GHEA Grapalat" w:hAnsi="GHEA Grapalat"/>
        </w:rPr>
        <w:t xml:space="preserve">акона, </w:t>
      </w:r>
      <w:r w:rsidR="00466F7A" w:rsidRPr="00D071E5">
        <w:rPr>
          <w:rFonts w:ascii="GHEA Grapalat" w:hAnsi="GHEA Grapalat"/>
        </w:rPr>
        <w:t xml:space="preserve">представляет </w:t>
      </w:r>
      <w:r w:rsidR="002C1D72" w:rsidRPr="00D071E5">
        <w:rPr>
          <w:rFonts w:ascii="GHEA Grapalat" w:hAnsi="GHEA Grapalat"/>
        </w:rPr>
        <w:t>обеспеч</w:t>
      </w:r>
      <w:r w:rsidR="00466F7A" w:rsidRPr="00D071E5">
        <w:rPr>
          <w:rFonts w:ascii="GHEA Grapalat" w:hAnsi="GHEA Grapalat"/>
        </w:rPr>
        <w:t>ение</w:t>
      </w:r>
      <w:r w:rsidR="002C1D72" w:rsidRPr="00D071E5">
        <w:rPr>
          <w:rFonts w:ascii="GHEA Grapalat" w:hAnsi="GHEA Grapalat"/>
        </w:rPr>
        <w:t xml:space="preserve"> квалификаци</w:t>
      </w:r>
      <w:r w:rsidR="00466F7A" w:rsidRPr="00D071E5">
        <w:rPr>
          <w:rFonts w:ascii="GHEA Grapalat" w:hAnsi="GHEA Grapalat"/>
        </w:rPr>
        <w:t>и</w:t>
      </w:r>
      <w:r w:rsidR="002C1D72" w:rsidRPr="00D071E5">
        <w:rPr>
          <w:rFonts w:ascii="GHEA Grapalat" w:hAnsi="GHEA Grapalat"/>
        </w:rPr>
        <w:t xml:space="preserve"> в размере представленного им ценового предложения</w:t>
      </w:r>
      <w:r w:rsidR="000964F1" w:rsidRPr="00D071E5">
        <w:rPr>
          <w:rFonts w:ascii="GHEA Grapalat" w:hAnsi="GHEA Grapalat"/>
        </w:rPr>
        <w:t>.</w:t>
      </w:r>
    </w:p>
    <w:p w14:paraId="522BE69A" w14:textId="77777777" w:rsidR="000A6B75" w:rsidRPr="00D071E5" w:rsidRDefault="000A6B75"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DA4643" w:rsidRPr="00D071E5">
        <w:rPr>
          <w:rFonts w:ascii="GHEA Grapalat" w:hAnsi="GHEA Grapalat"/>
          <w:sz w:val="24"/>
          <w:szCs w:val="24"/>
        </w:rPr>
        <w:t>5</w:t>
      </w:r>
      <w:r w:rsidR="000A15F9" w:rsidRPr="00D071E5">
        <w:rPr>
          <w:rFonts w:ascii="GHEA Grapalat" w:hAnsi="GHEA Grapalat"/>
          <w:sz w:val="24"/>
          <w:szCs w:val="24"/>
        </w:rPr>
        <w:t>.</w:t>
      </w:r>
      <w:r w:rsidR="00F04AA1" w:rsidRPr="00D071E5">
        <w:rPr>
          <w:rFonts w:ascii="GHEA Grapalat" w:hAnsi="GHEA Grapalat"/>
          <w:sz w:val="24"/>
          <w:szCs w:val="24"/>
        </w:rPr>
        <w:tab/>
      </w:r>
      <w:r w:rsidRPr="00D071E5">
        <w:rPr>
          <w:rFonts w:ascii="GHEA Grapalat" w:hAnsi="GHEA Grapalat"/>
          <w:sz w:val="24"/>
          <w:szCs w:val="24"/>
        </w:rPr>
        <w:t>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являться участник, подавший заявку с целью участия в настоящей процедуре</w:t>
      </w:r>
      <w:r w:rsidR="00796008" w:rsidRPr="00D071E5">
        <w:rPr>
          <w:rFonts w:ascii="GHEA Grapalat" w:hAnsi="GHEA Grapalat"/>
          <w:sz w:val="24"/>
          <w:szCs w:val="24"/>
        </w:rPr>
        <w:t xml:space="preserve"> </w:t>
      </w:r>
      <w:r w:rsidR="00C366B6" w:rsidRPr="00D071E5">
        <w:rPr>
          <w:rFonts w:ascii="GHEA Grapalat" w:hAnsi="GHEA Grapalat"/>
        </w:rPr>
        <w:t>(на о</w:t>
      </w:r>
      <w:r w:rsidR="00C366B6" w:rsidRPr="00D071E5">
        <w:rPr>
          <w:rFonts w:ascii="GHEA Grapalat" w:hAnsi="GHEA Grapalat"/>
          <w:sz w:val="24"/>
          <w:szCs w:val="24"/>
        </w:rPr>
        <w:t>дин и тот же</w:t>
      </w:r>
      <w:r w:rsidR="00C366B6" w:rsidRPr="00D071E5">
        <w:rPr>
          <w:rFonts w:ascii="GHEA Grapalat" w:hAnsi="GHEA Grapalat"/>
        </w:rPr>
        <w:t xml:space="preserve"> лот)</w:t>
      </w:r>
      <w:r w:rsidRPr="00D071E5">
        <w:rPr>
          <w:rFonts w:ascii="GHEA Grapalat" w:hAnsi="GHEA Grapalat"/>
          <w:sz w:val="24"/>
          <w:szCs w:val="24"/>
        </w:rPr>
        <w:t xml:space="preserve">. </w:t>
      </w:r>
    </w:p>
    <w:p w14:paraId="793A8380" w14:textId="77777777" w:rsidR="009E07EE" w:rsidRPr="00D071E5" w:rsidRDefault="000A6B75"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2.</w:t>
      </w:r>
      <w:r w:rsidR="00C366B6" w:rsidRPr="00D071E5">
        <w:rPr>
          <w:rFonts w:ascii="GHEA Grapalat" w:hAnsi="GHEA Grapalat"/>
          <w:sz w:val="24"/>
          <w:szCs w:val="24"/>
        </w:rPr>
        <w:t>6</w:t>
      </w:r>
      <w:r w:rsidR="000A15F9" w:rsidRPr="00D071E5">
        <w:rPr>
          <w:rFonts w:ascii="GHEA Grapalat" w:hAnsi="GHEA Grapalat"/>
          <w:sz w:val="24"/>
          <w:szCs w:val="24"/>
        </w:rPr>
        <w:t>.</w:t>
      </w:r>
      <w:r w:rsidR="00F04AA1" w:rsidRPr="00D071E5">
        <w:rPr>
          <w:rFonts w:ascii="GHEA Grapalat" w:hAnsi="GHEA Grapalat"/>
          <w:sz w:val="24"/>
          <w:szCs w:val="24"/>
        </w:rPr>
        <w:tab/>
      </w:r>
      <w:r w:rsidRPr="00D071E5">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14:paraId="54D3B25F" w14:textId="77777777" w:rsidR="000A6B75" w:rsidRPr="00D071E5" w:rsidRDefault="000A6B75" w:rsidP="00B46D58">
      <w:pPr>
        <w:pStyle w:val="23"/>
        <w:widowControl w:val="0"/>
        <w:spacing w:after="160" w:line="240" w:lineRule="auto"/>
        <w:rPr>
          <w:rFonts w:ascii="GHEA Grapalat" w:hAnsi="GHEA Grapalat" w:cs="Sylfaen"/>
          <w:sz w:val="24"/>
          <w:szCs w:val="24"/>
        </w:rPr>
      </w:pPr>
      <w:r w:rsidRPr="00D071E5">
        <w:rPr>
          <w:rFonts w:ascii="GHEA Grapalat" w:hAnsi="GHEA Grapalat"/>
          <w:sz w:val="24"/>
          <w:szCs w:val="24"/>
        </w:rPr>
        <w:t>В подобном случае:</w:t>
      </w:r>
    </w:p>
    <w:p w14:paraId="586EBD81" w14:textId="77777777" w:rsidR="005A405F" w:rsidRPr="00D071E5" w:rsidRDefault="00C366B6"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1</w:t>
      </w:r>
      <w:r w:rsidR="000A6B75" w:rsidRPr="00D071E5">
        <w:rPr>
          <w:rFonts w:ascii="GHEA Grapalat" w:hAnsi="GHEA Grapalat"/>
          <w:sz w:val="24"/>
          <w:szCs w:val="24"/>
        </w:rPr>
        <w:t>)</w:t>
      </w:r>
      <w:r w:rsidR="00911F57" w:rsidRPr="00D071E5">
        <w:rPr>
          <w:rFonts w:ascii="GHEA Grapalat" w:hAnsi="GHEA Grapalat"/>
          <w:sz w:val="24"/>
          <w:szCs w:val="24"/>
        </w:rPr>
        <w:tab/>
      </w:r>
      <w:r w:rsidR="000A6B75" w:rsidRPr="00D071E5">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sidRPr="00D071E5">
        <w:rPr>
          <w:rFonts w:ascii="GHEA Grapalat" w:hAnsi="GHEA Grapalat"/>
          <w:sz w:val="24"/>
          <w:szCs w:val="24"/>
        </w:rPr>
        <w:t xml:space="preserve"> </w:t>
      </w:r>
      <w:r w:rsidR="00796D4A" w:rsidRPr="00D071E5">
        <w:rPr>
          <w:rFonts w:ascii="GHEA Grapalat" w:hAnsi="GHEA Grapalat"/>
        </w:rPr>
        <w:t>(на о</w:t>
      </w:r>
      <w:r w:rsidR="00796D4A" w:rsidRPr="00D071E5">
        <w:rPr>
          <w:rFonts w:ascii="GHEA Grapalat" w:hAnsi="GHEA Grapalat"/>
          <w:sz w:val="24"/>
          <w:szCs w:val="24"/>
        </w:rPr>
        <w:t>дин и тот же</w:t>
      </w:r>
      <w:r w:rsidR="00796D4A" w:rsidRPr="00D071E5">
        <w:rPr>
          <w:rFonts w:ascii="GHEA Grapalat" w:hAnsi="GHEA Grapalat"/>
        </w:rPr>
        <w:t xml:space="preserve"> лот)</w:t>
      </w:r>
      <w:r w:rsidR="000A6B75" w:rsidRPr="00D071E5">
        <w:rPr>
          <w:rFonts w:ascii="GHEA Grapalat" w:hAnsi="GHEA Grapalat"/>
          <w:sz w:val="24"/>
          <w:szCs w:val="24"/>
        </w:rPr>
        <w:t>.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так и заявки, представленные отдельно.</w:t>
      </w:r>
    </w:p>
    <w:p w14:paraId="2B68D348" w14:textId="77777777" w:rsidR="00096865" w:rsidRPr="00D071E5" w:rsidRDefault="00C366B6" w:rsidP="008875BE">
      <w:pPr>
        <w:pStyle w:val="23"/>
        <w:widowControl w:val="0"/>
        <w:tabs>
          <w:tab w:val="left" w:pos="1134"/>
        </w:tabs>
        <w:spacing w:after="160" w:line="240" w:lineRule="auto"/>
        <w:ind w:firstLine="567"/>
        <w:rPr>
          <w:rFonts w:ascii="GHEA Grapalat" w:hAnsi="GHEA Grapalat" w:cs="Sylfaen"/>
          <w:sz w:val="24"/>
          <w:szCs w:val="24"/>
          <w:lang w:val="hy-AM"/>
        </w:rPr>
      </w:pPr>
      <w:r w:rsidRPr="00D071E5">
        <w:rPr>
          <w:rFonts w:ascii="GHEA Grapalat" w:hAnsi="GHEA Grapalat"/>
          <w:sz w:val="24"/>
          <w:szCs w:val="24"/>
        </w:rPr>
        <w:t>2</w:t>
      </w:r>
      <w:r w:rsidR="000A6B75" w:rsidRPr="00D071E5">
        <w:rPr>
          <w:rFonts w:ascii="GHEA Grapalat" w:hAnsi="GHEA Grapalat"/>
          <w:sz w:val="24"/>
          <w:szCs w:val="24"/>
        </w:rPr>
        <w:t>)</w:t>
      </w:r>
      <w:r w:rsidR="00911F57" w:rsidRPr="00D071E5">
        <w:rPr>
          <w:rFonts w:ascii="GHEA Grapalat" w:hAnsi="GHEA Grapalat"/>
          <w:sz w:val="24"/>
          <w:szCs w:val="24"/>
        </w:rPr>
        <w:tab/>
      </w:r>
      <w:r w:rsidR="000A6B75" w:rsidRPr="00D071E5">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14:paraId="6F7E4DB1" w14:textId="77777777" w:rsidR="00096865" w:rsidRPr="00D071E5" w:rsidRDefault="00ED2352" w:rsidP="00B46D58">
      <w:pPr>
        <w:widowControl w:val="0"/>
        <w:spacing w:after="160"/>
        <w:jc w:val="center"/>
        <w:rPr>
          <w:rFonts w:ascii="GHEA Grapalat" w:hAnsi="GHEA Grapalat" w:cs="Arial"/>
          <w:b/>
        </w:rPr>
      </w:pPr>
      <w:r w:rsidRPr="00D071E5">
        <w:rPr>
          <w:rFonts w:ascii="GHEA Grapalat" w:hAnsi="GHEA Grapalat"/>
          <w:b/>
        </w:rPr>
        <w:t>3.</w:t>
      </w:r>
      <w:r w:rsidR="002B32D6" w:rsidRPr="00D071E5">
        <w:rPr>
          <w:rFonts w:ascii="GHEA Grapalat" w:hAnsi="GHEA Grapalat"/>
          <w:b/>
        </w:rPr>
        <w:t xml:space="preserve"> РАЗЪЯСНЕНИЕ ПРИГЛАШЕНИЯ </w:t>
      </w:r>
      <w:r w:rsidRPr="00D071E5">
        <w:rPr>
          <w:rFonts w:ascii="GHEA Grapalat" w:hAnsi="GHEA Grapalat"/>
          <w:b/>
        </w:rPr>
        <w:br/>
      </w:r>
      <w:r w:rsidR="002B32D6" w:rsidRPr="00D071E5">
        <w:rPr>
          <w:rFonts w:ascii="GHEA Grapalat" w:hAnsi="GHEA Grapalat"/>
          <w:b/>
        </w:rPr>
        <w:t xml:space="preserve">И ПОРЯДОК ВНЕСЕНИЯ ИЗМЕНЕНИЯ В ПРИГЛАШЕНИЕ </w:t>
      </w:r>
    </w:p>
    <w:p w14:paraId="5B7765A7"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3.1</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Согласно статье 29 Закона участник вправе требовать от заказчика разъяснения приглашения.</w:t>
      </w:r>
    </w:p>
    <w:p w14:paraId="0E83964E" w14:textId="77777777" w:rsidR="00096865" w:rsidRPr="00D071E5" w:rsidRDefault="00096865" w:rsidP="00B46D58">
      <w:pPr>
        <w:widowControl w:val="0"/>
        <w:autoSpaceDE w:val="0"/>
        <w:autoSpaceDN w:val="0"/>
        <w:adjustRightInd w:val="0"/>
        <w:spacing w:after="160"/>
        <w:ind w:firstLine="567"/>
        <w:jc w:val="both"/>
        <w:rPr>
          <w:rFonts w:ascii="GHEA Grapalat" w:hAnsi="GHEA Grapalat"/>
        </w:rPr>
      </w:pPr>
      <w:r w:rsidRPr="00D071E5">
        <w:rPr>
          <w:rFonts w:ascii="GHEA Grapalat" w:hAnsi="GHEA Grapalat"/>
        </w:rPr>
        <w:t xml:space="preserve">Участник имеет право </w:t>
      </w:r>
      <w:r w:rsidR="006735A4" w:rsidRPr="00D071E5">
        <w:rPr>
          <w:rFonts w:ascii="GHEA Grapalat" w:hAnsi="GHEA Grapalat"/>
        </w:rPr>
        <w:t>в письменной форме</w:t>
      </w:r>
      <w:r w:rsidRPr="00D071E5">
        <w:rPr>
          <w:rFonts w:ascii="GHEA Grapalat" w:hAnsi="GHEA Grapalat"/>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21589C" w:rsidRPr="00D071E5">
        <w:rPr>
          <w:rFonts w:ascii="GHEA Grapalat" w:hAnsi="GHEA Grapalat"/>
        </w:rPr>
        <w:t xml:space="preserve">в письменной форме </w:t>
      </w:r>
      <w:r w:rsidRPr="00D071E5">
        <w:rPr>
          <w:rFonts w:ascii="GHEA Grapalat" w:hAnsi="GHEA Grapalat"/>
        </w:rPr>
        <w:t>предоставляет разъяснение представившему запрос участнику в течение двух календарных дней, следующих за днем получения запроса</w:t>
      </w:r>
      <w:r w:rsidR="000B3864" w:rsidRPr="00D071E5">
        <w:rPr>
          <w:rStyle w:val="af6"/>
          <w:rFonts w:ascii="GHEA Grapalat" w:hAnsi="GHEA Grapalat"/>
        </w:rPr>
        <w:footnoteReference w:customMarkFollows="1" w:id="2"/>
        <w:t>5</w:t>
      </w:r>
      <w:r w:rsidRPr="00D071E5">
        <w:rPr>
          <w:rFonts w:ascii="GHEA Grapalat" w:hAnsi="GHEA Grapalat"/>
        </w:rPr>
        <w:t>.</w:t>
      </w:r>
      <w:r w:rsidR="00AA7117" w:rsidRPr="00D071E5">
        <w:rPr>
          <w:rFonts w:ascii="GHEA Grapalat" w:hAnsi="GHEA Grapalat"/>
        </w:rPr>
        <w:t xml:space="preserve"> </w:t>
      </w:r>
    </w:p>
    <w:p w14:paraId="6929F19F"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lastRenderedPageBreak/>
        <w:t>3.2.</w:t>
      </w:r>
      <w:r w:rsidR="00ED2352" w:rsidRPr="00D071E5">
        <w:rPr>
          <w:rFonts w:ascii="GHEA Grapalat" w:hAnsi="GHEA Grapalat"/>
        </w:rPr>
        <w:tab/>
      </w:r>
      <w:r w:rsidRPr="00D071E5">
        <w:rPr>
          <w:rFonts w:ascii="GHEA Grapalat" w:hAnsi="GHEA Grapalat"/>
        </w:rPr>
        <w:t>В день предоставления разъяснения объявление о запросе и о</w:t>
      </w:r>
      <w:r w:rsidR="00775FAF" w:rsidRPr="00D071E5">
        <w:rPr>
          <w:rFonts w:ascii="Calibri" w:hAnsi="Calibri" w:cs="Calibri"/>
          <w:lang w:val="en-US"/>
        </w:rPr>
        <w:t> </w:t>
      </w:r>
      <w:r w:rsidRPr="00D071E5">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sidRPr="00D071E5">
        <w:rPr>
          <w:rFonts w:ascii="Calibri" w:hAnsi="Calibri" w:cs="Calibri"/>
          <w:lang w:val="en-US"/>
        </w:rPr>
        <w:t> </w:t>
      </w:r>
      <w:r w:rsidRPr="00D071E5">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14:paraId="09273EF3" w14:textId="77777777" w:rsidR="00462E00"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rPr>
      </w:pPr>
      <w:r w:rsidRPr="00D071E5">
        <w:rPr>
          <w:rFonts w:ascii="GHEA Grapalat" w:hAnsi="GHEA Grapalat"/>
        </w:rPr>
        <w:t>3.3</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Разъяснения не предоставляется, если запрос представлен с</w:t>
      </w:r>
      <w:r w:rsidRPr="00D071E5">
        <w:rPr>
          <w:rFonts w:ascii="Calibri" w:hAnsi="Calibri" w:cs="Calibri"/>
        </w:rPr>
        <w:t> </w:t>
      </w:r>
      <w:r w:rsidRPr="00D071E5">
        <w:rPr>
          <w:rFonts w:ascii="GHEA Grapalat" w:hAnsi="GHEA Grapalat" w:cs="Arial Unicode"/>
        </w:rPr>
        <w:t>нарушением</w:t>
      </w:r>
      <w:r w:rsidRPr="00D071E5">
        <w:rPr>
          <w:rFonts w:ascii="GHEA Grapalat" w:hAnsi="GHEA Grapalat"/>
        </w:rPr>
        <w:t xml:space="preserve"> </w:t>
      </w:r>
      <w:r w:rsidRPr="00D071E5">
        <w:rPr>
          <w:rFonts w:ascii="GHEA Grapalat" w:hAnsi="GHEA Grapalat" w:cs="Arial Unicode"/>
        </w:rPr>
        <w:t>установленного</w:t>
      </w:r>
      <w:r w:rsidRPr="00D071E5">
        <w:rPr>
          <w:rFonts w:ascii="GHEA Grapalat" w:hAnsi="GHEA Grapalat"/>
        </w:rPr>
        <w:t xml:space="preserve"> </w:t>
      </w:r>
      <w:r w:rsidRPr="00D071E5">
        <w:rPr>
          <w:rFonts w:ascii="GHEA Grapalat" w:hAnsi="GHEA Grapalat" w:cs="Arial Unicode"/>
        </w:rPr>
        <w:t>настоящим</w:t>
      </w:r>
      <w:r w:rsidRPr="00D071E5">
        <w:rPr>
          <w:rFonts w:ascii="GHEA Grapalat" w:hAnsi="GHEA Grapalat"/>
        </w:rPr>
        <w:t xml:space="preserve"> разделом срока, а также в случае, если запрос выходит за рамки содержания настоящего Приглашения</w:t>
      </w:r>
      <w:r w:rsidR="00791FE4" w:rsidRPr="00D071E5">
        <w:rPr>
          <w:rFonts w:ascii="GHEA Grapalat" w:hAnsi="GHEA Grapalat"/>
        </w:rPr>
        <w:t xml:space="preserve">, или если запрос касается соответствия технических характеристик предлагаемых </w:t>
      </w:r>
      <w:r w:rsidR="00A14672" w:rsidRPr="00D071E5">
        <w:rPr>
          <w:rFonts w:ascii="GHEA Grapalat" w:hAnsi="GHEA Grapalat"/>
        </w:rPr>
        <w:t>у</w:t>
      </w:r>
      <w:r w:rsidR="00791FE4" w:rsidRPr="00D071E5">
        <w:rPr>
          <w:rFonts w:ascii="GHEA Grapalat" w:hAnsi="GHEA Grapalat"/>
        </w:rPr>
        <w:t>частником товаров техническим характеристикам, предусмотренным настоящим</w:t>
      </w:r>
      <w:r w:rsidR="00791FE4" w:rsidRPr="00D071E5">
        <w:rPr>
          <w:rFonts w:ascii="GHEA Grapalat" w:hAnsi="GHEA Grapalat"/>
          <w:lang w:val="hy-AM"/>
        </w:rPr>
        <w:t xml:space="preserve"> </w:t>
      </w:r>
      <w:r w:rsidR="00791FE4" w:rsidRPr="00D071E5">
        <w:rPr>
          <w:rFonts w:ascii="GHEA Grapalat" w:hAnsi="GHEA Grapalat"/>
        </w:rPr>
        <w:t>приглашением</w:t>
      </w:r>
      <w:r w:rsidRPr="00D071E5">
        <w:rPr>
          <w:rFonts w:ascii="GHEA Grapalat" w:hAnsi="GHEA Grapalat"/>
        </w:rPr>
        <w:t>. 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14:paraId="41A6B01E" w14:textId="77777777" w:rsidR="00096865"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lang w:val="hy-AM"/>
        </w:rPr>
      </w:pPr>
      <w:r w:rsidRPr="00D071E5">
        <w:rPr>
          <w:rFonts w:ascii="GHEA Grapalat" w:hAnsi="GHEA Grapalat"/>
        </w:rPr>
        <w:t>3.4</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w:t>
      </w:r>
      <w:r w:rsidR="00F53DF8" w:rsidRPr="00D071E5">
        <w:rPr>
          <w:rFonts w:ascii="GHEA Grapalat" w:hAnsi="GHEA Grapalat"/>
          <w:vertAlign w:val="superscript"/>
          <w:lang w:val="hy-AM"/>
        </w:rPr>
        <w:t>5</w:t>
      </w:r>
      <w:r w:rsidRPr="00D071E5">
        <w:rPr>
          <w:rFonts w:ascii="GHEA Grapalat" w:hAnsi="GHEA Grapalat"/>
        </w:rPr>
        <w:t xml:space="preserve"> </w:t>
      </w:r>
    </w:p>
    <w:p w14:paraId="32BF3F73" w14:textId="77777777" w:rsidR="002D7D70" w:rsidRPr="00D071E5" w:rsidRDefault="002D7D70" w:rsidP="00B46D58">
      <w:pPr>
        <w:widowControl w:val="0"/>
        <w:tabs>
          <w:tab w:val="left" w:pos="1134"/>
        </w:tabs>
        <w:autoSpaceDE w:val="0"/>
        <w:autoSpaceDN w:val="0"/>
        <w:adjustRightInd w:val="0"/>
        <w:spacing w:after="160"/>
        <w:ind w:firstLine="567"/>
        <w:jc w:val="both"/>
        <w:rPr>
          <w:rFonts w:ascii="GHEA Grapalat" w:hAnsi="GHEA Grapalat" w:cs="Arial Unicode"/>
          <w:lang w:val="hy-AM"/>
        </w:rPr>
      </w:pPr>
      <w:r w:rsidRPr="00D071E5">
        <w:rPr>
          <w:rFonts w:ascii="GHEA Grapalat" w:hAnsi="GHEA Grapalat"/>
          <w:lang w:val="hy-AM"/>
        </w:rPr>
        <w:t>3.5</w:t>
      </w:r>
      <w:r w:rsidR="00F9791A" w:rsidRPr="00D071E5">
        <w:rPr>
          <w:rFonts w:ascii="GHEA Grapalat" w:hAnsi="GHEA Grapalat"/>
        </w:rPr>
        <w:t xml:space="preserve"> </w:t>
      </w:r>
      <w:r w:rsidR="00F9791A" w:rsidRPr="00D071E5">
        <w:rPr>
          <w:rFonts w:ascii="GHEA Grapalat" w:hAnsi="GHEA Grapalat"/>
          <w:lang w:val="hy-AM"/>
        </w:rPr>
        <w:t>Кажд</w:t>
      </w:r>
      <w:proofErr w:type="spellStart"/>
      <w:r w:rsidR="00F9791A" w:rsidRPr="00D071E5">
        <w:rPr>
          <w:rFonts w:ascii="GHEA Grapalat" w:hAnsi="GHEA Grapalat"/>
        </w:rPr>
        <w:t>ое</w:t>
      </w:r>
      <w:proofErr w:type="spellEnd"/>
      <w:r w:rsidR="00F9791A" w:rsidRPr="00D071E5">
        <w:rPr>
          <w:rFonts w:ascii="GHEA Grapalat" w:hAnsi="GHEA Grapalat"/>
        </w:rPr>
        <w:t xml:space="preserve"> лиц</w:t>
      </w:r>
      <w:r w:rsidR="00CA1F39" w:rsidRPr="00D071E5">
        <w:rPr>
          <w:rFonts w:ascii="GHEA Grapalat" w:hAnsi="GHEA Grapalat"/>
        </w:rPr>
        <w:t>о</w:t>
      </w:r>
      <w:r w:rsidR="00CA1F39" w:rsidRPr="00D071E5">
        <w:rPr>
          <w:rFonts w:ascii="GHEA Grapalat" w:hAnsi="GHEA Grapalat"/>
          <w:lang w:val="hy-AM"/>
        </w:rPr>
        <w:t xml:space="preserve"> без указания имени</w:t>
      </w:r>
      <w:r w:rsidR="00F9791A" w:rsidRPr="00D071E5">
        <w:rPr>
          <w:rFonts w:ascii="GHEA Grapalat" w:hAnsi="GHEA Grapalat"/>
          <w:lang w:val="hy-AM"/>
        </w:rPr>
        <w:t xml:space="preserve">, до истечения срока, установленного для внесения изменений в приглашение, </w:t>
      </w:r>
      <w:r w:rsidR="00F9791A" w:rsidRPr="00D071E5">
        <w:rPr>
          <w:rFonts w:ascii="GHEA Grapalat" w:hAnsi="GHEA Grapalat"/>
        </w:rPr>
        <w:t xml:space="preserve">имеет право </w:t>
      </w:r>
      <w:r w:rsidR="00F9791A" w:rsidRPr="00D071E5">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sidRPr="00D071E5">
        <w:rPr>
          <w:rFonts w:ascii="GHEA Grapalat" w:hAnsi="GHEA Grapalat"/>
        </w:rPr>
        <w:t xml:space="preserve"> </w:t>
      </w:r>
      <w:r w:rsidR="00F9791A" w:rsidRPr="00D071E5">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sidRPr="00D071E5">
        <w:rPr>
          <w:rFonts w:ascii="GHEA Grapalat" w:hAnsi="GHEA Grapalat"/>
        </w:rPr>
        <w:t>.</w:t>
      </w:r>
      <w:r w:rsidR="00F9791A" w:rsidRPr="00D071E5">
        <w:rPr>
          <w:rFonts w:ascii="GHEA Grapalat" w:hAnsi="GHEA Grapalat"/>
          <w:lang w:val="hy-AM"/>
        </w:rPr>
        <w:t xml:space="preserve"> </w:t>
      </w:r>
      <w:r w:rsidR="00750FFF" w:rsidRPr="00D071E5">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p>
    <w:p w14:paraId="6DF1DC5E" w14:textId="77777777" w:rsidR="00096865"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cs="Arial Unicode"/>
        </w:rPr>
      </w:pPr>
      <w:r w:rsidRPr="00D071E5">
        <w:rPr>
          <w:rFonts w:ascii="GHEA Grapalat" w:hAnsi="GHEA Grapalat"/>
        </w:rPr>
        <w:t>3.</w:t>
      </w:r>
      <w:r w:rsidR="00E648D1" w:rsidRPr="00D071E5">
        <w:rPr>
          <w:rFonts w:ascii="GHEA Grapalat" w:hAnsi="GHEA Grapalat"/>
          <w:lang w:val="hy-AM"/>
        </w:rPr>
        <w:t>6</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sidRPr="00D071E5">
        <w:rPr>
          <w:rFonts w:ascii="Calibri" w:hAnsi="Calibri" w:cs="Calibri"/>
          <w:lang w:val="en-US"/>
        </w:rPr>
        <w:t> </w:t>
      </w:r>
      <w:r w:rsidRPr="00D071E5">
        <w:rPr>
          <w:rFonts w:ascii="GHEA Grapalat" w:hAnsi="GHEA Grapalat"/>
        </w:rPr>
        <w:t>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w:t>
      </w:r>
      <w:r w:rsidR="003E40A7" w:rsidRPr="00D071E5">
        <w:rPr>
          <w:rStyle w:val="af6"/>
          <w:rFonts w:ascii="GHEA Grapalat" w:hAnsi="GHEA Grapalat"/>
        </w:rPr>
        <w:footnoteReference w:customMarkFollows="1" w:id="3"/>
        <w:t>6</w:t>
      </w:r>
      <w:r w:rsidRPr="00D071E5">
        <w:rPr>
          <w:rFonts w:ascii="GHEA Grapalat" w:hAnsi="GHEA Grapalat"/>
        </w:rPr>
        <w:t xml:space="preserve">. </w:t>
      </w:r>
    </w:p>
    <w:p w14:paraId="729FE7D3" w14:textId="77777777" w:rsidR="00096865" w:rsidRPr="00D071E5" w:rsidRDefault="00955A1E" w:rsidP="00B46D58">
      <w:pPr>
        <w:widowControl w:val="0"/>
        <w:spacing w:after="160"/>
        <w:jc w:val="center"/>
        <w:rPr>
          <w:rFonts w:ascii="GHEA Grapalat" w:hAnsi="GHEA Grapalat" w:cs="Arial"/>
          <w:b/>
        </w:rPr>
      </w:pPr>
      <w:r w:rsidRPr="00D071E5">
        <w:rPr>
          <w:rFonts w:ascii="GHEA Grapalat" w:hAnsi="GHEA Grapalat"/>
          <w:b/>
        </w:rPr>
        <w:t>4. ПОРЯДОК ПОДАЧИ ЗАЯВКИ</w:t>
      </w:r>
    </w:p>
    <w:p w14:paraId="7B8D7638"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4.1</w:t>
      </w:r>
      <w:r w:rsidR="00A34DFE" w:rsidRPr="00D071E5">
        <w:rPr>
          <w:rFonts w:ascii="GHEA Grapalat" w:hAnsi="GHEA Grapalat"/>
        </w:rPr>
        <w:t>.</w:t>
      </w:r>
      <w:r w:rsidR="009C7913" w:rsidRPr="00D071E5">
        <w:rPr>
          <w:rFonts w:ascii="GHEA Grapalat" w:hAnsi="GHEA Grapalat"/>
        </w:rPr>
        <w:tab/>
      </w:r>
      <w:r w:rsidRPr="00D071E5">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14:paraId="7CFD4A2F" w14:textId="77777777" w:rsidR="00486B55" w:rsidRPr="00D071E5" w:rsidRDefault="00096865"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 xml:space="preserve">Участник может подать заявку как для каждого лота, так и для нескольких или всех </w:t>
      </w:r>
      <w:r w:rsidRPr="00D071E5">
        <w:rPr>
          <w:rFonts w:ascii="GHEA Grapalat" w:hAnsi="GHEA Grapalat"/>
          <w:sz w:val="24"/>
          <w:szCs w:val="24"/>
        </w:rPr>
        <w:lastRenderedPageBreak/>
        <w:t>лотов.</w:t>
      </w:r>
      <w:r w:rsidR="00AA7117" w:rsidRPr="00D071E5">
        <w:rPr>
          <w:rFonts w:ascii="GHEA Grapalat" w:hAnsi="GHEA Grapalat"/>
          <w:sz w:val="24"/>
          <w:szCs w:val="24"/>
        </w:rPr>
        <w:t xml:space="preserve"> </w:t>
      </w:r>
    </w:p>
    <w:p w14:paraId="1C13F96B" w14:textId="77777777" w:rsidR="00096865" w:rsidRPr="00D071E5" w:rsidRDefault="000946A3"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Заявка подается до истечения срока, установленного для этого настоящим Приглашением.</w:t>
      </w:r>
    </w:p>
    <w:p w14:paraId="45543997" w14:textId="77777777" w:rsidR="00096865" w:rsidRPr="00D071E5" w:rsidRDefault="000946A3"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 xml:space="preserve">Порядок подготовки заявки описан в части 2 настоящего приглашения - в инструкции по подготовке заявок на </w:t>
      </w:r>
      <w:r w:rsidR="00B4502F" w:rsidRPr="00D071E5">
        <w:rPr>
          <w:rFonts w:ascii="GHEA Grapalat" w:hAnsi="GHEA Grapalat"/>
          <w:sz w:val="24"/>
          <w:szCs w:val="24"/>
        </w:rPr>
        <w:t xml:space="preserve">запрос котировки </w:t>
      </w:r>
      <w:r w:rsidRPr="00D071E5">
        <w:rPr>
          <w:rFonts w:ascii="GHEA Grapalat" w:hAnsi="GHEA Grapalat"/>
          <w:sz w:val="24"/>
          <w:szCs w:val="24"/>
        </w:rPr>
        <w:t>.</w:t>
      </w:r>
    </w:p>
    <w:p w14:paraId="4B3226C7" w14:textId="116610AE" w:rsidR="00A80ECD" w:rsidRPr="00BE4BAA" w:rsidRDefault="00A80ECD" w:rsidP="00BE4BAA">
      <w:pPr>
        <w:pStyle w:val="23"/>
        <w:widowControl w:val="0"/>
        <w:tabs>
          <w:tab w:val="left" w:pos="1134"/>
        </w:tabs>
        <w:spacing w:after="160"/>
        <w:ind w:firstLine="567"/>
        <w:rPr>
          <w:rFonts w:ascii="GHEA Grapalat" w:hAnsi="GHEA Grapalat"/>
          <w:sz w:val="24"/>
          <w:szCs w:val="24"/>
        </w:rPr>
      </w:pPr>
      <w:r w:rsidRPr="00D071E5">
        <w:rPr>
          <w:rFonts w:ascii="GHEA Grapalat" w:eastAsia="Arial Unicode MS" w:hAnsi="GHEA Grapalat" w:cs="Arial Unicode MS"/>
          <w:sz w:val="24"/>
          <w:szCs w:val="24"/>
        </w:rPr>
        <w:t>4.2.</w:t>
      </w:r>
      <w:r w:rsidRPr="00D071E5">
        <w:rPr>
          <w:rFonts w:ascii="GHEA Grapalat" w:eastAsia="Arial Unicode MS" w:hAnsi="GHEA Grapalat" w:cs="Arial Unicode MS"/>
          <w:sz w:val="24"/>
          <w:szCs w:val="24"/>
        </w:rPr>
        <w:tab/>
        <w:t xml:space="preserve">Заявки на процедуру необходимо представить в комиссию по адресу </w:t>
      </w:r>
      <w:r w:rsidR="000903F7" w:rsidRPr="00D071E5">
        <w:rPr>
          <w:rFonts w:ascii="GHEA Grapalat" w:hAnsi="GHEA Grapalat"/>
          <w:sz w:val="24"/>
          <w:szCs w:val="24"/>
        </w:rPr>
        <w:t>п</w:t>
      </w:r>
      <w:r w:rsidR="00D9392A" w:rsidRPr="00D071E5">
        <w:rPr>
          <w:rFonts w:ascii="GHEA Grapalat" w:hAnsi="GHEA Grapalat"/>
          <w:sz w:val="24"/>
          <w:szCs w:val="24"/>
        </w:rPr>
        <w:t xml:space="preserve">о адресу </w:t>
      </w:r>
      <w:r w:rsidR="00520E76" w:rsidRPr="00520E76">
        <w:rPr>
          <w:rFonts w:ascii="GHEA Grapalat" w:hAnsi="GHEA Grapalat"/>
          <w:sz w:val="24"/>
          <w:szCs w:val="24"/>
        </w:rPr>
        <w:t>Раздан</w:t>
      </w:r>
      <w:r w:rsidR="00520E76" w:rsidRPr="00520E76">
        <w:rPr>
          <w:rFonts w:ascii="GHEA Grapalat" w:hAnsi="GHEA Grapalat"/>
          <w:i/>
          <w:sz w:val="24"/>
          <w:szCs w:val="24"/>
        </w:rPr>
        <w:t xml:space="preserve">, </w:t>
      </w:r>
      <w:proofErr w:type="spellStart"/>
      <w:r w:rsidR="00520E76" w:rsidRPr="00520E76">
        <w:rPr>
          <w:rFonts w:ascii="GHEA Grapalat" w:hAnsi="GHEA Grapalat"/>
          <w:sz w:val="24"/>
          <w:szCs w:val="24"/>
        </w:rPr>
        <w:t>Микрошрджан</w:t>
      </w:r>
      <w:proofErr w:type="spellEnd"/>
      <w:r w:rsidR="00520E76" w:rsidRPr="00520E76">
        <w:rPr>
          <w:rFonts w:ascii="GHEA Grapalat" w:hAnsi="GHEA Grapalat"/>
          <w:sz w:val="24"/>
          <w:szCs w:val="24"/>
        </w:rPr>
        <w:t xml:space="preserve"> квартал, 14-я улица, 14 дом</w:t>
      </w:r>
      <w:r w:rsidR="00BE4BAA" w:rsidRPr="00D35DF2">
        <w:rPr>
          <w:rFonts w:ascii="GHEA Grapalat" w:eastAsia="Arial Unicode MS" w:hAnsi="GHEA Grapalat" w:cs="Arial Unicode MS"/>
          <w:sz w:val="24"/>
          <w:szCs w:val="24"/>
        </w:rPr>
        <w:t>,</w:t>
      </w:r>
      <w:r w:rsidR="004001BB" w:rsidRPr="004001BB">
        <w:rPr>
          <w:rFonts w:ascii="GHEA Grapalat" w:eastAsia="Arial Unicode MS" w:hAnsi="GHEA Grapalat" w:cs="Arial Unicode MS"/>
          <w:sz w:val="24"/>
          <w:szCs w:val="24"/>
        </w:rPr>
        <w:t xml:space="preserve"> </w:t>
      </w:r>
      <w:r w:rsidRPr="00D071E5">
        <w:rPr>
          <w:rFonts w:ascii="GHEA Grapalat" w:eastAsia="Arial Unicode MS" w:hAnsi="GHEA Grapalat" w:cs="Arial Unicode MS"/>
          <w:sz w:val="24"/>
          <w:szCs w:val="24"/>
        </w:rPr>
        <w:t xml:space="preserve">не </w:t>
      </w:r>
      <w:r w:rsidRPr="00D35DF2">
        <w:rPr>
          <w:rFonts w:ascii="GHEA Grapalat" w:eastAsia="Arial Unicode MS" w:hAnsi="GHEA Grapalat" w:cs="Arial Unicode MS"/>
          <w:sz w:val="24"/>
          <w:szCs w:val="24"/>
        </w:rPr>
        <w:t>позднее, чем "</w:t>
      </w:r>
      <w:r w:rsidR="00476110" w:rsidRPr="00D35DF2">
        <w:rPr>
          <w:rFonts w:ascii="GHEA Grapalat" w:eastAsia="Arial Unicode MS" w:hAnsi="GHEA Grapalat" w:cs="Arial Unicode MS"/>
          <w:sz w:val="24"/>
          <w:szCs w:val="24"/>
        </w:rPr>
        <w:t>1</w:t>
      </w:r>
      <w:r w:rsidR="00274CC2" w:rsidRPr="00274CC2">
        <w:rPr>
          <w:rFonts w:ascii="GHEA Grapalat" w:eastAsia="Arial Unicode MS" w:hAnsi="GHEA Grapalat" w:cs="Arial Unicode MS"/>
          <w:sz w:val="24"/>
          <w:szCs w:val="24"/>
        </w:rPr>
        <w:t>4</w:t>
      </w:r>
      <w:r w:rsidR="000505A2" w:rsidRPr="00D35DF2">
        <w:rPr>
          <w:rFonts w:ascii="GHEA Grapalat" w:eastAsia="Arial Unicode MS" w:hAnsi="GHEA Grapalat" w:cs="Arial Unicode MS"/>
          <w:sz w:val="24"/>
          <w:szCs w:val="24"/>
        </w:rPr>
        <w:t>։</w:t>
      </w:r>
      <w:r w:rsidR="00520E76" w:rsidRPr="00520E76">
        <w:rPr>
          <w:rFonts w:ascii="GHEA Grapalat" w:eastAsia="Arial Unicode MS" w:hAnsi="GHEA Grapalat" w:cs="Arial Unicode MS"/>
          <w:sz w:val="24"/>
          <w:szCs w:val="24"/>
        </w:rPr>
        <w:t>0</w:t>
      </w:r>
      <w:r w:rsidR="000505A2" w:rsidRPr="00D35DF2">
        <w:rPr>
          <w:rFonts w:ascii="GHEA Grapalat" w:eastAsia="Arial Unicode MS" w:hAnsi="GHEA Grapalat" w:cs="Arial Unicode MS"/>
          <w:sz w:val="24"/>
          <w:szCs w:val="24"/>
        </w:rPr>
        <w:t>0</w:t>
      </w:r>
      <w:r w:rsidRPr="00D35DF2">
        <w:rPr>
          <w:rFonts w:ascii="GHEA Grapalat" w:eastAsia="Arial Unicode MS" w:hAnsi="GHEA Grapalat" w:cs="Arial Unicode MS"/>
          <w:sz w:val="24"/>
          <w:szCs w:val="24"/>
        </w:rPr>
        <w:t>" часов</w:t>
      </w:r>
      <w:r w:rsidRPr="00D071E5">
        <w:rPr>
          <w:rFonts w:ascii="GHEA Grapalat" w:eastAsia="Arial Unicode MS" w:hAnsi="GHEA Grapalat" w:cs="Arial Unicode MS"/>
          <w:sz w:val="24"/>
          <w:szCs w:val="24"/>
        </w:rPr>
        <w:t xml:space="preserve"> "</w:t>
      </w:r>
      <w:r w:rsidR="000505A2" w:rsidRPr="00D35DF2">
        <w:rPr>
          <w:rFonts w:ascii="GHEA Grapalat" w:eastAsia="Arial Unicode MS" w:hAnsi="GHEA Grapalat" w:cs="Arial Unicode MS"/>
          <w:sz w:val="24"/>
          <w:szCs w:val="24"/>
        </w:rPr>
        <w:t>7</w:t>
      </w:r>
      <w:r w:rsidRPr="00D071E5">
        <w:rPr>
          <w:rFonts w:ascii="GHEA Grapalat" w:eastAsia="Arial Unicode MS" w:hAnsi="GHEA Grapalat" w:cs="Arial Unicode MS"/>
          <w:sz w:val="24"/>
          <w:szCs w:val="24"/>
        </w:rPr>
        <w:t xml:space="preserve">"-го дня с даты опубликования в бюллетене объявления и приглашения на настоящую процедуру. </w:t>
      </w:r>
    </w:p>
    <w:p w14:paraId="5E0680B9" w14:textId="32001E96" w:rsidR="00A80ECD" w:rsidRPr="00D071E5" w:rsidRDefault="00A80ECD" w:rsidP="008C6890">
      <w:pPr>
        <w:pStyle w:val="23"/>
        <w:widowControl w:val="0"/>
        <w:spacing w:after="160" w:line="240" w:lineRule="auto"/>
        <w:ind w:firstLine="567"/>
        <w:rPr>
          <w:rFonts w:ascii="GHEA Grapalat" w:hAnsi="GHEA Grapalat" w:cs="Sylfaen"/>
          <w:sz w:val="24"/>
          <w:szCs w:val="24"/>
        </w:rPr>
      </w:pPr>
      <w:r w:rsidRPr="00D071E5">
        <w:rPr>
          <w:rFonts w:ascii="GHEA Grapalat" w:eastAsia="Arial Unicode MS" w:hAnsi="GHEA Grapalat" w:cs="Arial Unicode MS"/>
          <w:sz w:val="24"/>
          <w:szCs w:val="24"/>
        </w:rPr>
        <w:t>Заявки на процедуру получает и в журнале регистрации заявок регистрирует</w:t>
      </w:r>
      <w:r w:rsidRPr="00D071E5">
        <w:rPr>
          <w:rFonts w:ascii="GHEA Grapalat" w:hAnsi="GHEA Grapalat"/>
          <w:sz w:val="24"/>
          <w:szCs w:val="24"/>
        </w:rPr>
        <w:t xml:space="preserve"> секретарь комиссии </w:t>
      </w:r>
      <w:proofErr w:type="spellStart"/>
      <w:r w:rsidR="00B31ECA" w:rsidRPr="00B31ECA">
        <w:rPr>
          <w:rFonts w:ascii="GHEA Grapalat" w:hAnsi="GHEA Grapalat"/>
          <w:sz w:val="24"/>
          <w:szCs w:val="24"/>
        </w:rPr>
        <w:t>Сирарпи</w:t>
      </w:r>
      <w:proofErr w:type="spellEnd"/>
      <w:r w:rsidR="00B31ECA" w:rsidRPr="00B31ECA">
        <w:rPr>
          <w:rFonts w:ascii="GHEA Grapalat" w:hAnsi="GHEA Grapalat"/>
          <w:sz w:val="24"/>
          <w:szCs w:val="24"/>
        </w:rPr>
        <w:t xml:space="preserve"> </w:t>
      </w:r>
      <w:proofErr w:type="spellStart"/>
      <w:r w:rsidR="00B31ECA" w:rsidRPr="00B31ECA">
        <w:rPr>
          <w:rFonts w:ascii="GHEA Grapalat" w:hAnsi="GHEA Grapalat"/>
          <w:sz w:val="24"/>
          <w:szCs w:val="24"/>
        </w:rPr>
        <w:t>Бекташян</w:t>
      </w:r>
      <w:proofErr w:type="spellEnd"/>
      <w:r w:rsidRPr="00D071E5">
        <w:rPr>
          <w:rFonts w:ascii="GHEA Grapalat" w:hAnsi="GHEA Grapalat"/>
          <w:sz w:val="24"/>
          <w:szCs w:val="24"/>
        </w:rPr>
        <w:t>. Секретарь комиссии регистрирует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w:t>
      </w:r>
    </w:p>
    <w:p w14:paraId="3A8530A5" w14:textId="77777777" w:rsidR="00B67CCD" w:rsidRPr="00D071E5" w:rsidRDefault="00B67CCD"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4.3.</w:t>
      </w:r>
      <w:r w:rsidR="003065C4" w:rsidRPr="00D071E5">
        <w:rPr>
          <w:rFonts w:ascii="GHEA Grapalat" w:hAnsi="GHEA Grapalat"/>
          <w:sz w:val="24"/>
          <w:szCs w:val="24"/>
        </w:rPr>
        <w:tab/>
      </w:r>
      <w:r w:rsidRPr="00D071E5">
        <w:rPr>
          <w:rFonts w:ascii="GHEA Grapalat" w:hAnsi="GHEA Grapalat"/>
          <w:sz w:val="24"/>
          <w:szCs w:val="24"/>
        </w:rPr>
        <w:t>В заявке участник представляет:</w:t>
      </w:r>
    </w:p>
    <w:p w14:paraId="22A7F1F3" w14:textId="77777777" w:rsidR="005F25EF" w:rsidRPr="00D071E5" w:rsidRDefault="005F25EF" w:rsidP="00B46D58">
      <w:pPr>
        <w:jc w:val="both"/>
        <w:rPr>
          <w:rFonts w:ascii="GHEA Grapalat" w:hAnsi="GHEA Grapalat"/>
        </w:rPr>
      </w:pPr>
      <w:r w:rsidRPr="00D071E5">
        <w:rPr>
          <w:rFonts w:ascii="GHEA Grapalat" w:hAnsi="GHEA Grapalat"/>
        </w:rPr>
        <w:t>1) утвержденное им заявление-объявление, предусмотренное пунктом 2.1 части 2 настоящего приглашения</w:t>
      </w:r>
      <w:r w:rsidR="003C5795" w:rsidRPr="00D071E5">
        <w:rPr>
          <w:rFonts w:ascii="GHEA Grapalat" w:hAnsi="GHEA Grapalat"/>
          <w:lang w:val="hy-AM"/>
        </w:rPr>
        <w:t xml:space="preserve"> </w:t>
      </w:r>
      <w:r w:rsidR="003C5795" w:rsidRPr="00D071E5">
        <w:rPr>
          <w:rFonts w:ascii="GHEA Grapalat" w:hAnsi="GHEA Grapalat"/>
        </w:rPr>
        <w:t xml:space="preserve">указав адрес электронной почты, учетный номер налогоплательщика, адрес деятельности и номер телефона </w:t>
      </w:r>
      <w:r w:rsidRPr="00D071E5">
        <w:rPr>
          <w:rFonts w:ascii="GHEA Grapalat" w:hAnsi="GHEA Grapalat"/>
        </w:rPr>
        <w:t>, которое включает:</w:t>
      </w:r>
    </w:p>
    <w:p w14:paraId="1FF9C01C" w14:textId="77777777" w:rsidR="005F25EF" w:rsidRPr="00D071E5" w:rsidRDefault="005F25EF" w:rsidP="00B46D58">
      <w:pPr>
        <w:jc w:val="both"/>
        <w:rPr>
          <w:rFonts w:ascii="GHEA Grapalat" w:hAnsi="GHEA Grapalat"/>
        </w:rPr>
      </w:pPr>
      <w:r w:rsidRPr="00D071E5">
        <w:rPr>
          <w:rFonts w:ascii="GHEA Grapalat" w:hAnsi="GHEA Grapalat"/>
        </w:rPr>
        <w:t xml:space="preserve">   а) </w:t>
      </w:r>
      <w:r w:rsidR="003C5795" w:rsidRPr="00D071E5">
        <w:rPr>
          <w:rFonts w:ascii="GHEA Grapalat" w:hAnsi="GHEA Grapalat"/>
        </w:rPr>
        <w:t xml:space="preserve">подтверждение </w:t>
      </w:r>
      <w:r w:rsidRPr="00D071E5">
        <w:rPr>
          <w:rFonts w:ascii="GHEA Grapalat" w:hAnsi="GHEA Grapalat"/>
        </w:rPr>
        <w:t>о соответствии своих данных требованиям права на участие, установленным настоящим приглашением;</w:t>
      </w:r>
    </w:p>
    <w:p w14:paraId="4B4BBAED" w14:textId="77777777" w:rsidR="00C648DF" w:rsidRPr="00D071E5" w:rsidRDefault="005F25EF" w:rsidP="00B46D58">
      <w:pPr>
        <w:jc w:val="both"/>
        <w:rPr>
          <w:rFonts w:ascii="GHEA Grapalat" w:hAnsi="GHEA Grapalat"/>
        </w:rPr>
      </w:pPr>
      <w:r w:rsidRPr="00D071E5">
        <w:rPr>
          <w:rFonts w:ascii="GHEA Grapalat" w:hAnsi="GHEA Grapalat"/>
        </w:rPr>
        <w:t xml:space="preserve">   б) </w:t>
      </w:r>
      <w:r w:rsidR="003C5795" w:rsidRPr="00D071E5">
        <w:rPr>
          <w:rFonts w:ascii="GHEA Grapalat" w:hAnsi="GHEA Grapalat"/>
        </w:rPr>
        <w:t>подтверждение об обязательстве предоставления обеспечения квалификации в размере представленного ценового предложения в порядке и сроки, установленные пунктом 2.4 части 1 настоящего приглашения</w:t>
      </w:r>
      <w:r w:rsidR="00023F8F" w:rsidRPr="00D071E5">
        <w:rPr>
          <w:rFonts w:ascii="GHEA Grapalat" w:hAnsi="GHEA Grapalat"/>
        </w:rPr>
        <w:t xml:space="preserve"> в случае признания отобранным участником</w:t>
      </w:r>
      <w:r w:rsidR="0049623A" w:rsidRPr="00D071E5">
        <w:rPr>
          <w:rFonts w:ascii="GHEA Grapalat" w:hAnsi="GHEA Grapalat"/>
        </w:rPr>
        <w:t xml:space="preserve">    </w:t>
      </w:r>
    </w:p>
    <w:p w14:paraId="334EFE40" w14:textId="77777777" w:rsidR="005F25EF" w:rsidRPr="00D071E5" w:rsidRDefault="005F25EF" w:rsidP="00C648DF">
      <w:pPr>
        <w:ind w:firstLine="284"/>
        <w:jc w:val="both"/>
        <w:rPr>
          <w:rFonts w:ascii="GHEA Grapalat" w:hAnsi="GHEA Grapalat"/>
        </w:rPr>
      </w:pPr>
      <w:r w:rsidRPr="00D071E5">
        <w:rPr>
          <w:rFonts w:ascii="GHEA Grapalat" w:hAnsi="GHEA Grapalat"/>
        </w:rPr>
        <w:t xml:space="preserve">в) объявление об отсутствии злоупотребления доминирующим положением и </w:t>
      </w:r>
      <w:proofErr w:type="spellStart"/>
      <w:r w:rsidRPr="00D071E5">
        <w:rPr>
          <w:rFonts w:ascii="GHEA Grapalat" w:hAnsi="GHEA Grapalat"/>
        </w:rPr>
        <w:t>антиконкурентного</w:t>
      </w:r>
      <w:proofErr w:type="spellEnd"/>
      <w:r w:rsidRPr="00D071E5">
        <w:rPr>
          <w:rFonts w:ascii="GHEA Grapalat" w:hAnsi="GHEA Grapalat"/>
        </w:rPr>
        <w:t xml:space="preserve"> соглашения в рамках настоящей процедуры</w:t>
      </w:r>
    </w:p>
    <w:p w14:paraId="787CA328" w14:textId="77777777" w:rsidR="005F25EF" w:rsidRPr="00D071E5" w:rsidRDefault="005F25EF" w:rsidP="00B46D58">
      <w:pPr>
        <w:jc w:val="both"/>
        <w:rPr>
          <w:rFonts w:ascii="GHEA Grapalat" w:hAnsi="GHEA Grapalat"/>
        </w:rPr>
      </w:pPr>
      <w:r w:rsidRPr="00D071E5">
        <w:rPr>
          <w:rFonts w:ascii="GHEA Grapalat" w:hAnsi="GHEA Grapalat"/>
        </w:rPr>
        <w:t xml:space="preserve">    г) объявление об отсутствии в рамках настоящей процедуры одновременного участия </w:t>
      </w:r>
      <w:proofErr w:type="spellStart"/>
      <w:r w:rsidRPr="00D071E5">
        <w:rPr>
          <w:rFonts w:ascii="GHEA Grapalat" w:hAnsi="GHEA Grapalat"/>
        </w:rPr>
        <w:t>взаимосвязянных</w:t>
      </w:r>
      <w:proofErr w:type="spellEnd"/>
      <w:r w:rsidRPr="00D071E5">
        <w:rPr>
          <w:rFonts w:ascii="GHEA Grapalat" w:hAnsi="GHEA Grapalat"/>
        </w:rPr>
        <w:t xml:space="preserve"> с ним лиц и (или) учрежденных им организаций либо организаций, имеющих принадлежащую ему долю (пай)  в размере более пятидесяти процентов; </w:t>
      </w:r>
    </w:p>
    <w:p w14:paraId="608C216D" w14:textId="77777777" w:rsidR="00EA0D10" w:rsidRPr="00D071E5" w:rsidRDefault="001361B2" w:rsidP="00B46D58">
      <w:pPr>
        <w:pStyle w:val="norm"/>
        <w:widowControl w:val="0"/>
        <w:tabs>
          <w:tab w:val="left" w:pos="1134"/>
        </w:tabs>
        <w:spacing w:after="160" w:line="240" w:lineRule="auto"/>
        <w:ind w:firstLine="284"/>
        <w:rPr>
          <w:rFonts w:ascii="GHEA Grapalat" w:hAnsi="GHEA Grapalat"/>
        </w:rPr>
      </w:pPr>
      <w:r w:rsidRPr="00D071E5">
        <w:rPr>
          <w:rFonts w:ascii="GHEA Grapalat" w:hAnsi="GHEA Grapalat"/>
        </w:rPr>
        <w:t xml:space="preserve">д) </w:t>
      </w:r>
      <w:r w:rsidRPr="00D071E5">
        <w:rPr>
          <w:rFonts w:ascii="GHEA Grapalat" w:hAnsi="GHEA Grapalat"/>
          <w:sz w:val="24"/>
          <w:szCs w:val="24"/>
        </w:rPr>
        <w:t xml:space="preserve">данные того физического лица (физических лиц), которое (которые) прямо или косвенно владеет (владеют) более чем десятью процентами голосующих акций (долей, паев) в уставном капитале участника, включая акции на предъявителя, или данные лица (лиц), обладающего (обладающих) правом назначать или освобождать от должности членов исполнительного органа участника, либо получающего (получающих) более пятнадцати процентов от </w:t>
      </w:r>
      <w:r w:rsidRPr="00D071E5">
        <w:rPr>
          <w:rFonts w:ascii="GHEA Grapalat" w:hAnsi="GHEA Grapalat"/>
          <w:spacing w:val="-6"/>
          <w:sz w:val="24"/>
          <w:szCs w:val="24"/>
        </w:rPr>
        <w:t>прибыли, полученной в результате осуществления участником предпринимательской или иной деятельности. При отсутствии указанных в настоящем подпункте лиц, представляются данные руководителя и членов исполнительного органа. При этом, если участник объявляется отобранным участником, то предусмотренная настоящим абзацем информация, после вскрытия заявок опубликовывается в бюллетене вместе с объявлением о</w:t>
      </w:r>
      <w:r w:rsidRPr="00D071E5">
        <w:rPr>
          <w:rFonts w:ascii="GHEA Grapalat" w:hAnsi="GHEA Grapalat"/>
          <w:sz w:val="24"/>
          <w:szCs w:val="24"/>
        </w:rPr>
        <w:t xml:space="preserve"> решении заключить договор;</w:t>
      </w:r>
      <w:r w:rsidR="005F25EF" w:rsidRPr="00D071E5">
        <w:rPr>
          <w:rFonts w:ascii="GHEA Grapalat" w:hAnsi="GHEA Grapalat"/>
        </w:rPr>
        <w:t xml:space="preserve">  </w:t>
      </w:r>
    </w:p>
    <w:p w14:paraId="7AEB4203" w14:textId="77777777" w:rsidR="00071119" w:rsidRPr="00D071E5" w:rsidRDefault="00EA0D10" w:rsidP="00B46D58">
      <w:pPr>
        <w:pStyle w:val="norm"/>
        <w:widowControl w:val="0"/>
        <w:tabs>
          <w:tab w:val="left" w:pos="1134"/>
        </w:tabs>
        <w:spacing w:after="160" w:line="240" w:lineRule="auto"/>
        <w:ind w:firstLine="284"/>
        <w:rPr>
          <w:rFonts w:ascii="GHEA Grapalat" w:hAnsi="GHEA Grapalat"/>
          <w:lang w:val="hy-AM"/>
        </w:rPr>
      </w:pPr>
      <w:r w:rsidRPr="00D071E5">
        <w:rPr>
          <w:rFonts w:ascii="GHEA Grapalat" w:hAnsi="GHEA Grapalat"/>
        </w:rPr>
        <w:lastRenderedPageBreak/>
        <w:t xml:space="preserve">  </w:t>
      </w:r>
      <w:r w:rsidR="00932115" w:rsidRPr="00D071E5">
        <w:rPr>
          <w:rFonts w:ascii="GHEA Grapalat" w:hAnsi="GHEA Grapalat"/>
        </w:rPr>
        <w:t>2</w:t>
      </w:r>
      <w:r w:rsidR="005F25EF" w:rsidRPr="00D071E5">
        <w:rPr>
          <w:rFonts w:ascii="GHEA Grapalat" w:hAnsi="GHEA Grapalat"/>
        </w:rPr>
        <w:t xml:space="preserve">) </w:t>
      </w:r>
      <w:r w:rsidR="005F25EF" w:rsidRPr="00D071E5">
        <w:rPr>
          <w:rFonts w:ascii="GHEA Grapalat" w:hAnsi="GHEA Grapalat"/>
          <w:sz w:val="24"/>
          <w:szCs w:val="24"/>
        </w:rPr>
        <w:t>технические характеристики</w:t>
      </w:r>
      <w:r w:rsidR="00932115" w:rsidRPr="00D071E5">
        <w:rPr>
          <w:rFonts w:ascii="GHEA Grapalat" w:hAnsi="GHEA Grapalat" w:cs="Sylfaen"/>
          <w:sz w:val="24"/>
          <w:szCs w:val="24"/>
        </w:rPr>
        <w:t xml:space="preserve"> предлагаемого им товара</w:t>
      </w:r>
      <w:r w:rsidR="005F25EF" w:rsidRPr="00D071E5">
        <w:rPr>
          <w:rFonts w:ascii="GHEA Grapalat" w:hAnsi="GHEA Grapalat"/>
          <w:sz w:val="24"/>
          <w:szCs w:val="24"/>
        </w:rPr>
        <w:t xml:space="preserve">, а также товарный знак, </w:t>
      </w:r>
      <w:r w:rsidR="00932115" w:rsidRPr="00D071E5">
        <w:rPr>
          <w:rFonts w:ascii="GHEA Grapalat" w:hAnsi="GHEA Grapalat" w:cs="Sylfaen"/>
          <w:sz w:val="24"/>
          <w:szCs w:val="24"/>
        </w:rPr>
        <w:t>фирменное наименование, марка и</w:t>
      </w:r>
      <w:r w:rsidR="00932115" w:rsidRPr="00D071E5">
        <w:rPr>
          <w:rFonts w:ascii="GHEA Grapalat" w:hAnsi="GHEA Grapalat"/>
          <w:sz w:val="24"/>
          <w:szCs w:val="24"/>
        </w:rPr>
        <w:t xml:space="preserve"> </w:t>
      </w:r>
      <w:r w:rsidR="005F25EF" w:rsidRPr="00D071E5">
        <w:rPr>
          <w:rFonts w:ascii="GHEA Grapalat" w:hAnsi="GHEA Grapalat"/>
          <w:sz w:val="24"/>
          <w:szCs w:val="24"/>
        </w:rPr>
        <w:t>наименование производителя, (далее</w:t>
      </w:r>
      <w:r w:rsidR="005F25EF" w:rsidRPr="00D071E5">
        <w:rPr>
          <w:rFonts w:ascii="Calibri" w:hAnsi="Calibri" w:cs="Calibri"/>
          <w:sz w:val="24"/>
          <w:szCs w:val="24"/>
        </w:rPr>
        <w:t> </w:t>
      </w:r>
      <w:r w:rsidR="005F25EF" w:rsidRPr="00D071E5">
        <w:rPr>
          <w:rFonts w:ascii="GHEA Grapalat" w:hAnsi="GHEA Grapalat" w:cs="Arial Unicode"/>
          <w:sz w:val="24"/>
          <w:szCs w:val="24"/>
        </w:rPr>
        <w:t>—</w:t>
      </w:r>
      <w:r w:rsidR="005F25EF" w:rsidRPr="00D071E5">
        <w:rPr>
          <w:rFonts w:ascii="GHEA Grapalat" w:hAnsi="GHEA Grapalat"/>
          <w:sz w:val="24"/>
          <w:szCs w:val="24"/>
        </w:rPr>
        <w:t xml:space="preserve"> </w:t>
      </w:r>
      <w:r w:rsidR="005F25EF" w:rsidRPr="00D071E5">
        <w:rPr>
          <w:rFonts w:ascii="GHEA Grapalat" w:hAnsi="GHEA Grapalat" w:cs="Arial Unicode"/>
          <w:sz w:val="24"/>
          <w:szCs w:val="24"/>
        </w:rPr>
        <w:t>полное</w:t>
      </w:r>
      <w:r w:rsidR="005F25EF" w:rsidRPr="00D071E5">
        <w:rPr>
          <w:rFonts w:ascii="GHEA Grapalat" w:hAnsi="GHEA Grapalat"/>
          <w:sz w:val="24"/>
          <w:szCs w:val="24"/>
        </w:rPr>
        <w:t xml:space="preserve"> </w:t>
      </w:r>
      <w:r w:rsidR="005F25EF" w:rsidRPr="00D071E5">
        <w:rPr>
          <w:rFonts w:ascii="GHEA Grapalat" w:hAnsi="GHEA Grapalat" w:cs="Arial Unicode"/>
          <w:sz w:val="24"/>
          <w:szCs w:val="24"/>
        </w:rPr>
        <w:t>описание</w:t>
      </w:r>
      <w:r w:rsidR="005F25EF" w:rsidRPr="00D071E5">
        <w:rPr>
          <w:rFonts w:ascii="GHEA Grapalat" w:hAnsi="GHEA Grapalat"/>
          <w:sz w:val="24"/>
          <w:szCs w:val="24"/>
        </w:rPr>
        <w:t xml:space="preserve"> товара</w:t>
      </w:r>
      <w:r w:rsidR="005F25EF" w:rsidRPr="00D071E5">
        <w:rPr>
          <w:rFonts w:ascii="GHEA Grapalat" w:hAnsi="GHEA Grapalat"/>
        </w:rPr>
        <w:t>)</w:t>
      </w:r>
      <w:r w:rsidR="00EA6AE0" w:rsidRPr="00D071E5">
        <w:rPr>
          <w:rStyle w:val="af6"/>
          <w:rFonts w:ascii="GHEA Grapalat" w:hAnsi="GHEA Grapalat" w:cs="Sylfaen"/>
          <w:sz w:val="24"/>
          <w:szCs w:val="24"/>
        </w:rPr>
        <w:footnoteReference w:customMarkFollows="1" w:id="4"/>
        <w:t>7</w:t>
      </w:r>
      <w:r w:rsidR="005F25EF" w:rsidRPr="00D071E5">
        <w:rPr>
          <w:rFonts w:ascii="GHEA Grapalat" w:hAnsi="GHEA Grapalat" w:cs="Sylfaen"/>
          <w:sz w:val="24"/>
          <w:szCs w:val="24"/>
        </w:rPr>
        <w:t>:</w:t>
      </w:r>
      <w:r w:rsidR="00932115" w:rsidRPr="00D071E5">
        <w:rPr>
          <w:rFonts w:ascii="GHEA Grapalat" w:hAnsi="GHEA Grapalat"/>
        </w:rPr>
        <w:t xml:space="preserve"> </w:t>
      </w:r>
    </w:p>
    <w:p w14:paraId="2E50711D" w14:textId="77777777" w:rsidR="00B67CCD" w:rsidRPr="00D071E5" w:rsidRDefault="001C668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lang w:val="hy-AM"/>
        </w:rPr>
        <w:t>3</w:t>
      </w:r>
      <w:r w:rsidR="0047117B" w:rsidRPr="00D071E5">
        <w:rPr>
          <w:rFonts w:ascii="GHEA Grapalat" w:hAnsi="GHEA Grapalat"/>
          <w:sz w:val="24"/>
          <w:szCs w:val="24"/>
        </w:rPr>
        <w:t>)</w:t>
      </w:r>
      <w:r w:rsidR="00444026" w:rsidRPr="00D071E5">
        <w:rPr>
          <w:rFonts w:ascii="GHEA Grapalat" w:hAnsi="GHEA Grapalat"/>
          <w:sz w:val="24"/>
          <w:szCs w:val="24"/>
        </w:rPr>
        <w:tab/>
      </w:r>
      <w:r w:rsidR="0047117B" w:rsidRPr="00D071E5">
        <w:rPr>
          <w:rFonts w:ascii="GHEA Grapalat" w:hAnsi="GHEA Grapalat"/>
          <w:sz w:val="24"/>
          <w:szCs w:val="24"/>
        </w:rPr>
        <w:t>утвержденное им ценовое предложение;</w:t>
      </w:r>
    </w:p>
    <w:p w14:paraId="5F104178" w14:textId="77777777" w:rsidR="00704EAA" w:rsidRPr="00D071E5" w:rsidRDefault="00094F5C" w:rsidP="00704EAA">
      <w:pPr>
        <w:widowControl w:val="0"/>
        <w:tabs>
          <w:tab w:val="left" w:pos="1134"/>
        </w:tabs>
        <w:spacing w:after="160"/>
        <w:ind w:firstLine="567"/>
        <w:jc w:val="both"/>
        <w:rPr>
          <w:rFonts w:ascii="GHEA Grapalat" w:hAnsi="GHEA Grapalat"/>
        </w:rPr>
      </w:pPr>
      <w:r w:rsidRPr="00D071E5">
        <w:rPr>
          <w:rFonts w:ascii="GHEA Grapalat" w:hAnsi="GHEA Grapalat"/>
        </w:rPr>
        <w:t>4</w:t>
      </w:r>
      <w:r w:rsidR="00E326DD" w:rsidRPr="00D071E5">
        <w:rPr>
          <w:rFonts w:ascii="GHEA Grapalat" w:hAnsi="GHEA Grapalat"/>
        </w:rPr>
        <w:t>)</w:t>
      </w:r>
      <w:r w:rsidR="00444026" w:rsidRPr="00D071E5">
        <w:rPr>
          <w:rFonts w:ascii="GHEA Grapalat" w:hAnsi="GHEA Grapalat"/>
        </w:rPr>
        <w:tab/>
      </w:r>
      <w:r w:rsidR="00704EAA" w:rsidRPr="00D071E5">
        <w:rPr>
          <w:rFonts w:ascii="GHEA Grapalat" w:hAnsi="GHEA Grapalat"/>
        </w:rPr>
        <w:t>обеспечение заявки- в форме наличных денег или банковской гарантии</w:t>
      </w:r>
      <w:r w:rsidR="00704EAA" w:rsidRPr="00D071E5">
        <w:rPr>
          <w:rFonts w:ascii="GHEA Grapalat" w:hAnsi="GHEA Grapalat"/>
          <w:lang w:val="hy-AM"/>
        </w:rPr>
        <w:t>.</w:t>
      </w:r>
      <w:r w:rsidR="00704EAA" w:rsidRPr="00D071E5">
        <w:rPr>
          <w:rStyle w:val="y2iqfc"/>
          <w:rFonts w:ascii="GHEA Grapalat" w:hAnsi="GHEA Grapalat"/>
          <w:color w:val="FF0000"/>
          <w:sz w:val="22"/>
          <w:szCs w:val="22"/>
        </w:rPr>
        <w:t xml:space="preserve"> Не применимо для этой процедуры</w:t>
      </w:r>
      <w:r w:rsidR="00704EAA" w:rsidRPr="00D071E5">
        <w:rPr>
          <w:rStyle w:val="af6"/>
          <w:rFonts w:ascii="GHEA Grapalat" w:hAnsi="GHEA Grapalat"/>
        </w:rPr>
        <w:t xml:space="preserve"> </w:t>
      </w:r>
      <w:r w:rsidR="00704EAA" w:rsidRPr="00D071E5">
        <w:rPr>
          <w:rStyle w:val="af6"/>
          <w:rFonts w:ascii="GHEA Grapalat" w:hAnsi="GHEA Grapalat"/>
        </w:rPr>
        <w:footnoteReference w:customMarkFollows="1" w:id="5"/>
        <w:t>8</w:t>
      </w:r>
    </w:p>
    <w:p w14:paraId="0DAC93EE" w14:textId="77777777" w:rsidR="000845F6" w:rsidRPr="00D071E5" w:rsidRDefault="005F25EF" w:rsidP="00704EAA">
      <w:pPr>
        <w:widowControl w:val="0"/>
        <w:tabs>
          <w:tab w:val="left" w:pos="1134"/>
        </w:tabs>
        <w:spacing w:after="160"/>
        <w:ind w:firstLine="567"/>
        <w:jc w:val="both"/>
        <w:rPr>
          <w:rFonts w:ascii="GHEA Grapalat" w:hAnsi="GHEA Grapalat" w:cs="Sylfaen"/>
        </w:rPr>
      </w:pPr>
      <w:r w:rsidRPr="00D071E5">
        <w:rPr>
          <w:rFonts w:ascii="GHEA Grapalat" w:hAnsi="GHEA Grapalat"/>
        </w:rPr>
        <w:t>5</w:t>
      </w:r>
      <w:r w:rsidR="003E3FD0" w:rsidRPr="00D071E5">
        <w:rPr>
          <w:rFonts w:ascii="GHEA Grapalat" w:hAnsi="GHEA Grapalat"/>
        </w:rPr>
        <w:t>)</w:t>
      </w:r>
      <w:r w:rsidR="00333B85" w:rsidRPr="00D071E5">
        <w:rPr>
          <w:rFonts w:ascii="GHEA Grapalat" w:hAnsi="GHEA Grapalat"/>
        </w:rPr>
        <w:tab/>
      </w:r>
      <w:r w:rsidR="003E3FD0" w:rsidRPr="00D071E5">
        <w:rPr>
          <w:rFonts w:ascii="GHEA Grapalat" w:hAnsi="GHEA Grapalat"/>
        </w:rPr>
        <w:t>копию агентского договора и данные лица, являющегося стороной этого договора, если заключаемый договор будет исполняться через агентство;</w:t>
      </w:r>
    </w:p>
    <w:p w14:paraId="30B3C430" w14:textId="77777777" w:rsidR="000845F6" w:rsidRPr="00D071E5" w:rsidRDefault="005F25EF"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6</w:t>
      </w:r>
      <w:r w:rsidR="003E3FD0" w:rsidRPr="00D071E5">
        <w:rPr>
          <w:rFonts w:ascii="GHEA Grapalat" w:hAnsi="GHEA Grapalat"/>
          <w:sz w:val="24"/>
          <w:szCs w:val="24"/>
        </w:rPr>
        <w:t>)</w:t>
      </w:r>
      <w:r w:rsidR="00333B85" w:rsidRPr="00D071E5">
        <w:rPr>
          <w:rFonts w:ascii="GHEA Grapalat" w:hAnsi="GHEA Grapalat"/>
          <w:sz w:val="24"/>
          <w:szCs w:val="24"/>
        </w:rPr>
        <w:tab/>
      </w:r>
      <w:r w:rsidR="003E3FD0" w:rsidRPr="00D071E5">
        <w:rPr>
          <w:rFonts w:ascii="GHEA Grapalat" w:hAnsi="GHEA Grapalat"/>
          <w:sz w:val="24"/>
          <w:szCs w:val="24"/>
        </w:rPr>
        <w:t>копию договора о совместной деятельности, если участники участвуют в настоящей процедуре в порядке совместной деятельности (консорциумом);</w:t>
      </w:r>
    </w:p>
    <w:p w14:paraId="7B7A3E26" w14:textId="77777777" w:rsidR="00721677" w:rsidRPr="00D071E5" w:rsidRDefault="00721677" w:rsidP="00B46D58">
      <w:pPr>
        <w:jc w:val="both"/>
        <w:rPr>
          <w:rFonts w:ascii="GHEA Grapalat" w:hAnsi="GHEA Grapalat" w:cs="Sylfaen"/>
        </w:rPr>
      </w:pPr>
      <w:r w:rsidRPr="00D071E5">
        <w:rPr>
          <w:rFonts w:ascii="GHEA Grapalat" w:hAnsi="GHEA Grapalat" w:cs="Sylfaen"/>
        </w:rPr>
        <w:t xml:space="preserve">При этом в случае участия в настоящей процедуре в порядке совместной деятельности (консорциумом) </w:t>
      </w:r>
    </w:p>
    <w:p w14:paraId="1BAF3A68" w14:textId="77777777" w:rsidR="00721677" w:rsidRPr="00D071E5" w:rsidRDefault="00721677" w:rsidP="00B46D58">
      <w:pPr>
        <w:jc w:val="both"/>
        <w:rPr>
          <w:rFonts w:ascii="GHEA Grapalat" w:hAnsi="GHEA Grapalat" w:cs="Sylfaen"/>
        </w:rPr>
      </w:pPr>
      <w:r w:rsidRPr="00D071E5">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sidRPr="00D071E5">
        <w:rPr>
          <w:rFonts w:ascii="GHEA Grapalat" w:hAnsi="GHEA Grapalat" w:cs="Sylfaen"/>
        </w:rPr>
        <w:t xml:space="preserve"> (на один и тот же лот)</w:t>
      </w:r>
      <w:r w:rsidRPr="00D071E5">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14:paraId="2C607256" w14:textId="77777777" w:rsidR="00721677" w:rsidRPr="00D071E5" w:rsidRDefault="00721677" w:rsidP="00B46D58">
      <w:pPr>
        <w:pStyle w:val="norm"/>
        <w:widowControl w:val="0"/>
        <w:spacing w:after="120" w:line="240" w:lineRule="auto"/>
        <w:ind w:firstLine="0"/>
        <w:rPr>
          <w:rFonts w:ascii="GHEA Grapalat" w:hAnsi="GHEA Grapalat" w:cs="Sylfaen"/>
          <w:sz w:val="24"/>
          <w:szCs w:val="24"/>
        </w:rPr>
      </w:pPr>
      <w:r w:rsidRPr="00D071E5">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14:paraId="0B0F1CD2" w14:textId="77777777" w:rsidR="0049655D" w:rsidRPr="00D071E5" w:rsidRDefault="0049655D">
      <w:pPr>
        <w:rPr>
          <w:rFonts w:ascii="GHEA Grapalat" w:hAnsi="GHEA Grapalat"/>
          <w:b/>
        </w:rPr>
      </w:pPr>
    </w:p>
    <w:p w14:paraId="5DD15404" w14:textId="77777777" w:rsidR="00A45946" w:rsidRPr="00D071E5" w:rsidRDefault="00333B85" w:rsidP="00B46D58">
      <w:pPr>
        <w:widowControl w:val="0"/>
        <w:spacing w:after="160"/>
        <w:jc w:val="center"/>
        <w:rPr>
          <w:rFonts w:ascii="GHEA Grapalat" w:hAnsi="GHEA Grapalat" w:cs="Arial"/>
          <w:b/>
        </w:rPr>
      </w:pPr>
      <w:r w:rsidRPr="00D071E5">
        <w:rPr>
          <w:rFonts w:ascii="GHEA Grapalat" w:hAnsi="GHEA Grapalat"/>
          <w:b/>
        </w:rPr>
        <w:t>5.</w:t>
      </w:r>
      <w:r w:rsidR="00C8055A" w:rsidRPr="00D071E5">
        <w:rPr>
          <w:rFonts w:ascii="GHEA Grapalat" w:hAnsi="GHEA Grapalat"/>
          <w:b/>
        </w:rPr>
        <w:t xml:space="preserve">ЦЕНОВОЕ ПРЕДЛОЖЕНИЕ ЗАЯВКИ </w:t>
      </w:r>
    </w:p>
    <w:p w14:paraId="42911257" w14:textId="77777777" w:rsidR="00A45946" w:rsidRPr="00D071E5" w:rsidRDefault="00C8055A" w:rsidP="00B46D58">
      <w:pPr>
        <w:widowControl w:val="0"/>
        <w:tabs>
          <w:tab w:val="left" w:pos="1134"/>
        </w:tabs>
        <w:spacing w:after="160"/>
        <w:ind w:firstLine="567"/>
        <w:jc w:val="both"/>
        <w:rPr>
          <w:rFonts w:ascii="GHEA Grapalat" w:hAnsi="GHEA Grapalat"/>
        </w:rPr>
      </w:pPr>
      <w:r w:rsidRPr="00D071E5">
        <w:rPr>
          <w:rFonts w:ascii="GHEA Grapalat" w:hAnsi="GHEA Grapalat"/>
        </w:rPr>
        <w:t>5.1</w:t>
      </w:r>
      <w:r w:rsidR="00A34DFE" w:rsidRPr="00D071E5">
        <w:rPr>
          <w:rFonts w:ascii="GHEA Grapalat" w:hAnsi="GHEA Grapalat"/>
        </w:rPr>
        <w:t>.</w:t>
      </w:r>
      <w:r w:rsidR="00333B85" w:rsidRPr="00D071E5">
        <w:rPr>
          <w:rFonts w:ascii="GHEA Grapalat" w:hAnsi="GHEA Grapalat"/>
        </w:rPr>
        <w:tab/>
      </w:r>
      <w:r w:rsidRPr="00D071E5">
        <w:rPr>
          <w:rFonts w:ascii="GHEA Grapalat" w:hAnsi="GHEA Grapalat"/>
        </w:rPr>
        <w:t>Предлагаемая цена помимо стоимости товара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14:paraId="52797B3B" w14:textId="77777777" w:rsidR="00B95FE0" w:rsidRPr="00D071E5" w:rsidRDefault="00C8055A"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5.2.</w:t>
      </w:r>
      <w:r w:rsidR="00333B85" w:rsidRPr="00D071E5">
        <w:rPr>
          <w:rFonts w:ascii="GHEA Grapalat" w:hAnsi="GHEA Grapalat"/>
          <w:sz w:val="24"/>
          <w:szCs w:val="24"/>
        </w:rPr>
        <w:tab/>
      </w:r>
      <w:r w:rsidRPr="00D071E5">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503B90" w:rsidRPr="00D071E5">
        <w:rPr>
          <w:rFonts w:ascii="GHEA Grapalat" w:hAnsi="GHEA Grapalat"/>
          <w:sz w:val="24"/>
          <w:szCs w:val="24"/>
        </w:rPr>
        <w:t xml:space="preserve"> </w:t>
      </w:r>
      <w:r w:rsidR="00443317" w:rsidRPr="00D071E5">
        <w:rPr>
          <w:rFonts w:ascii="GHEA Grapalat" w:hAnsi="GHEA Grapalat"/>
          <w:sz w:val="24"/>
          <w:szCs w:val="24"/>
        </w:rPr>
        <w:t>-</w:t>
      </w:r>
      <w:r w:rsidRPr="00D071E5">
        <w:rPr>
          <w:rFonts w:ascii="GHEA Grapalat" w:hAnsi="GHEA Grapalat"/>
          <w:sz w:val="24"/>
          <w:szCs w:val="24"/>
        </w:rPr>
        <w:t xml:space="preserve"> </w:t>
      </w:r>
      <w:r w:rsidR="00443317" w:rsidRPr="00D071E5">
        <w:rPr>
          <w:rFonts w:ascii="GHEA Grapalat" w:hAnsi="GHEA Grapalat"/>
          <w:sz w:val="24"/>
          <w:szCs w:val="24"/>
        </w:rPr>
        <w:t>стоимость</w:t>
      </w:r>
      <w:r w:rsidR="00F677F1" w:rsidRPr="00D071E5">
        <w:rPr>
          <w:rFonts w:ascii="GHEA Grapalat" w:hAnsi="GHEA Grapalat"/>
          <w:sz w:val="24"/>
          <w:szCs w:val="24"/>
        </w:rPr>
        <w:t xml:space="preserve"> (совокупность себестоимости и прогнозируемой прибыли) </w:t>
      </w:r>
      <w:r w:rsidRPr="00D071E5">
        <w:rPr>
          <w:rFonts w:ascii="GHEA Grapalat" w:hAnsi="GHEA Grapalat"/>
          <w:sz w:val="24"/>
          <w:szCs w:val="24"/>
        </w:rPr>
        <w:t xml:space="preserve">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 </w:t>
      </w:r>
    </w:p>
    <w:p w14:paraId="1979684B" w14:textId="77777777" w:rsidR="00B95FE0" w:rsidRPr="00D071E5" w:rsidRDefault="00B95FE0" w:rsidP="00B46D58">
      <w:pPr>
        <w:pStyle w:val="norm"/>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 xml:space="preserve">Оценка и сравнение ценовых предложений участников осуществляются без </w:t>
      </w:r>
      <w:r w:rsidRPr="00D071E5">
        <w:rPr>
          <w:rFonts w:ascii="GHEA Grapalat" w:hAnsi="GHEA Grapalat"/>
          <w:sz w:val="24"/>
          <w:szCs w:val="24"/>
        </w:rPr>
        <w:lastRenderedPageBreak/>
        <w:t>исчисления указанной в настоящем пункте суммы налога. При этом заявка участника не подлежит отклонению, если:</w:t>
      </w:r>
    </w:p>
    <w:p w14:paraId="61A2C143" w14:textId="77777777" w:rsidR="00B95FE0" w:rsidRPr="00D071E5"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а.</w:t>
      </w:r>
      <w:r w:rsidR="00333B85" w:rsidRPr="00D071E5">
        <w:rPr>
          <w:rFonts w:ascii="GHEA Grapalat" w:hAnsi="GHEA Grapalat"/>
          <w:sz w:val="24"/>
          <w:szCs w:val="24"/>
        </w:rPr>
        <w:tab/>
      </w:r>
      <w:r w:rsidRPr="00D071E5">
        <w:rPr>
          <w:rFonts w:ascii="GHEA Grapalat" w:hAnsi="GHEA Grapalat"/>
          <w:sz w:val="24"/>
          <w:szCs w:val="24"/>
        </w:rPr>
        <w:t>графы "стоимость</w:t>
      </w:r>
      <w:r w:rsidR="00DF3688" w:rsidRPr="00D071E5">
        <w:rPr>
          <w:rFonts w:ascii="GHEA Grapalat" w:hAnsi="GHEA Grapalat"/>
          <w:sz w:val="24"/>
          <w:szCs w:val="24"/>
        </w:rPr>
        <w:t>"</w:t>
      </w:r>
      <w:r w:rsidR="00F677F1" w:rsidRPr="00D071E5">
        <w:rPr>
          <w:rFonts w:ascii="GHEA Grapalat" w:hAnsi="GHEA Grapalat"/>
          <w:sz w:val="24"/>
          <w:szCs w:val="24"/>
        </w:rPr>
        <w:t xml:space="preserve"> </w:t>
      </w:r>
      <w:r w:rsidRPr="00D071E5">
        <w:rPr>
          <w:rFonts w:ascii="GHEA Grapalat" w:hAnsi="GHEA Grapalat"/>
          <w:sz w:val="24"/>
          <w:szCs w:val="24"/>
        </w:rPr>
        <w:t xml:space="preserve">и "налог на добавленную стоимость" </w:t>
      </w:r>
      <w:r w:rsidR="00F677F1" w:rsidRPr="00D071E5">
        <w:rPr>
          <w:rFonts w:ascii="GHEA Grapalat" w:hAnsi="GHEA Grapalat"/>
          <w:sz w:val="24"/>
          <w:szCs w:val="24"/>
        </w:rPr>
        <w:t xml:space="preserve">ценового предложения </w:t>
      </w:r>
      <w:r w:rsidRPr="00D071E5">
        <w:rPr>
          <w:rFonts w:ascii="GHEA Grapalat" w:hAnsi="GHEA Grapalat"/>
          <w:sz w:val="24"/>
          <w:szCs w:val="24"/>
        </w:rPr>
        <w:t>заполнены только цифрами, а графа "общая цена" — и прописью, и цифрами или только прописью.</w:t>
      </w:r>
    </w:p>
    <w:p w14:paraId="3BDD1423" w14:textId="77777777" w:rsidR="00B95FE0" w:rsidRPr="00D071E5"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б.</w:t>
      </w:r>
      <w:r w:rsidR="00333B85" w:rsidRPr="00D071E5">
        <w:rPr>
          <w:rFonts w:ascii="GHEA Grapalat" w:hAnsi="GHEA Grapalat"/>
          <w:sz w:val="24"/>
          <w:szCs w:val="24"/>
        </w:rPr>
        <w:tab/>
      </w:r>
      <w:r w:rsidRPr="00D071E5">
        <w:rPr>
          <w:rFonts w:ascii="GHEA Grapalat" w:hAnsi="GHEA Grapalat"/>
          <w:sz w:val="24"/>
          <w:szCs w:val="24"/>
        </w:rPr>
        <w:t xml:space="preserve">между суммами, указанными прописью или цифрами в графах </w:t>
      </w:r>
      <w:r w:rsidR="00A60D60" w:rsidRPr="00D071E5">
        <w:rPr>
          <w:rFonts w:ascii="GHEA Grapalat" w:hAnsi="GHEA Grapalat"/>
          <w:sz w:val="24"/>
          <w:szCs w:val="24"/>
        </w:rPr>
        <w:t>"стоимость"</w:t>
      </w:r>
      <w:r w:rsidR="00A207C9" w:rsidRPr="00D071E5">
        <w:rPr>
          <w:rFonts w:ascii="GHEA Grapalat" w:hAnsi="GHEA Grapalat"/>
          <w:sz w:val="24"/>
          <w:szCs w:val="24"/>
        </w:rPr>
        <w:t xml:space="preserve"> </w:t>
      </w:r>
      <w:r w:rsidRPr="00D071E5">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14:paraId="2B5A52AA" w14:textId="77777777" w:rsidR="00A45946" w:rsidRPr="00D071E5" w:rsidRDefault="00B95FE0"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в.</w:t>
      </w:r>
      <w:r w:rsidR="00333B85" w:rsidRPr="00D071E5">
        <w:rPr>
          <w:rFonts w:ascii="GHEA Grapalat" w:hAnsi="GHEA Grapalat"/>
          <w:sz w:val="24"/>
          <w:szCs w:val="24"/>
        </w:rPr>
        <w:tab/>
      </w:r>
      <w:r w:rsidRPr="00D071E5">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p>
    <w:p w14:paraId="43221654" w14:textId="77777777" w:rsidR="00B9778A" w:rsidRPr="00D071E5" w:rsidRDefault="00B9778A"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г.</w:t>
      </w:r>
      <w:r w:rsidRPr="00D071E5">
        <w:rPr>
          <w:rFonts w:ascii="GHEA Grapalat" w:hAnsi="GHEA Grapalat"/>
        </w:rPr>
        <w:t xml:space="preserve"> </w:t>
      </w:r>
      <w:r w:rsidRPr="00D071E5">
        <w:rPr>
          <w:rFonts w:ascii="GHEA Grapalat" w:hAnsi="GHEA Grapalat"/>
          <w:sz w:val="24"/>
          <w:szCs w:val="24"/>
        </w:rPr>
        <w:t>стоимость, налог на добавленную стоимость и общая сумма</w:t>
      </w:r>
      <w:r w:rsidR="00910938" w:rsidRPr="00D071E5">
        <w:rPr>
          <w:rFonts w:ascii="GHEA Grapalat" w:hAnsi="GHEA Grapalat"/>
          <w:sz w:val="24"/>
          <w:szCs w:val="24"/>
        </w:rPr>
        <w:t xml:space="preserve"> ценового предложения</w:t>
      </w:r>
      <w:r w:rsidRPr="00D071E5">
        <w:rPr>
          <w:rFonts w:ascii="GHEA Grapalat" w:hAnsi="GHEA Grapalat"/>
          <w:sz w:val="24"/>
          <w:szCs w:val="24"/>
        </w:rPr>
        <w:t xml:space="preserve">, указанные в графах </w:t>
      </w:r>
      <w:r w:rsidR="00207490" w:rsidRPr="00D071E5">
        <w:rPr>
          <w:rFonts w:ascii="GHEA Grapalat" w:hAnsi="GHEA Grapalat"/>
          <w:sz w:val="24"/>
          <w:szCs w:val="24"/>
        </w:rPr>
        <w:t>прописью</w:t>
      </w:r>
      <w:r w:rsidRPr="00D071E5">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A14685" w:rsidRPr="00D071E5">
        <w:rPr>
          <w:rFonts w:ascii="GHEA Grapalat" w:hAnsi="GHEA Grapalat"/>
          <w:sz w:val="24"/>
          <w:szCs w:val="24"/>
        </w:rPr>
        <w:t xml:space="preserve">, </w:t>
      </w:r>
    </w:p>
    <w:p w14:paraId="0DBF74CD" w14:textId="77777777" w:rsidR="00AE1E38" w:rsidRPr="00D071E5" w:rsidRDefault="00A14685" w:rsidP="00AE1E3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д.</w:t>
      </w:r>
      <w:r w:rsidRPr="00D071E5">
        <w:rPr>
          <w:rFonts w:ascii="GHEA Grapalat" w:hAnsi="GHEA Grapalat"/>
        </w:rPr>
        <w:t xml:space="preserve"> </w:t>
      </w:r>
      <w:r w:rsidRPr="00D071E5">
        <w:rPr>
          <w:rFonts w:ascii="GHEA Grapalat" w:hAnsi="GHEA Grapalat"/>
          <w:sz w:val="24"/>
          <w:szCs w:val="24"/>
        </w:rPr>
        <w:t xml:space="preserve">в графах стоимость и налог на добавленную стоимость </w:t>
      </w:r>
      <w:r w:rsidR="008730A8" w:rsidRPr="00D071E5">
        <w:rPr>
          <w:rFonts w:ascii="GHEA Grapalat" w:hAnsi="GHEA Grapalat"/>
          <w:sz w:val="24"/>
          <w:szCs w:val="24"/>
        </w:rPr>
        <w:t xml:space="preserve">ценового предложения </w:t>
      </w:r>
      <w:r w:rsidRPr="00D071E5">
        <w:rPr>
          <w:rFonts w:ascii="GHEA Grapalat" w:hAnsi="GHEA Grapalat"/>
          <w:sz w:val="24"/>
          <w:szCs w:val="24"/>
        </w:rPr>
        <w:t xml:space="preserve">суммы заполнены как цифрами, так и </w:t>
      </w:r>
      <w:r w:rsidR="008730A8" w:rsidRPr="00D071E5">
        <w:rPr>
          <w:rFonts w:ascii="GHEA Grapalat" w:hAnsi="GHEA Grapalat"/>
          <w:sz w:val="24"/>
          <w:szCs w:val="24"/>
        </w:rPr>
        <w:t>прописью</w:t>
      </w:r>
      <w:r w:rsidRPr="00D071E5">
        <w:rPr>
          <w:rFonts w:ascii="GHEA Grapalat" w:hAnsi="GHEA Grapalat"/>
          <w:sz w:val="24"/>
          <w:szCs w:val="24"/>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r w:rsidR="00AE1E38" w:rsidRPr="00D071E5">
        <w:rPr>
          <w:rFonts w:ascii="GHEA Grapalat" w:hAnsi="GHEA Grapalat"/>
        </w:rPr>
        <w:t xml:space="preserve"> </w:t>
      </w:r>
      <w:r w:rsidR="00AE1E38" w:rsidRPr="00D071E5">
        <w:rPr>
          <w:rFonts w:ascii="GHEA Grapalat" w:hAnsi="GHEA Grapalat"/>
          <w:sz w:val="24"/>
          <w:szCs w:val="24"/>
        </w:rPr>
        <w:t>При этом в случае, указанном в настоящем абзаце, оценочная комиссия при оценке заявки принимает за основу совокупность сумм, заполненных прописью в графах "стоимость"</w:t>
      </w:r>
      <w:r w:rsidR="007803DF" w:rsidRPr="00D071E5">
        <w:rPr>
          <w:rFonts w:ascii="GHEA Grapalat" w:hAnsi="GHEA Grapalat"/>
          <w:sz w:val="24"/>
          <w:szCs w:val="24"/>
        </w:rPr>
        <w:t xml:space="preserve"> </w:t>
      </w:r>
      <w:r w:rsidR="00AE1E38" w:rsidRPr="00D071E5">
        <w:rPr>
          <w:rFonts w:ascii="GHEA Grapalat" w:hAnsi="GHEA Grapalat"/>
          <w:sz w:val="24"/>
          <w:szCs w:val="24"/>
        </w:rPr>
        <w:t>и "налог на добавленную стоимость".</w:t>
      </w:r>
    </w:p>
    <w:p w14:paraId="04F09F9D" w14:textId="77777777" w:rsidR="0048059F" w:rsidRPr="00D071E5" w:rsidRDefault="0048059F"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е.</w:t>
      </w:r>
      <w:r w:rsidRPr="00D071E5">
        <w:rPr>
          <w:rFonts w:ascii="GHEA Grapalat" w:hAnsi="GHEA Grapalat"/>
        </w:rPr>
        <w:t xml:space="preserve"> </w:t>
      </w:r>
      <w:r w:rsidRPr="00D071E5">
        <w:rPr>
          <w:rFonts w:ascii="GHEA Grapalat" w:hAnsi="GHEA Grapalat"/>
          <w:sz w:val="24"/>
          <w:szCs w:val="24"/>
        </w:rPr>
        <w:t>в суммах, заполненных буквами в графах ценового пред</w:t>
      </w:r>
      <w:r w:rsidR="00413595" w:rsidRPr="00D071E5">
        <w:rPr>
          <w:rFonts w:ascii="GHEA Grapalat" w:hAnsi="GHEA Grapalat"/>
          <w:sz w:val="24"/>
          <w:szCs w:val="24"/>
        </w:rPr>
        <w:t xml:space="preserve">ложения, </w:t>
      </w:r>
      <w:proofErr w:type="spellStart"/>
      <w:r w:rsidR="00413595" w:rsidRPr="00D071E5">
        <w:rPr>
          <w:rFonts w:ascii="GHEA Grapalat" w:hAnsi="GHEA Grapalat"/>
          <w:sz w:val="24"/>
          <w:szCs w:val="24"/>
        </w:rPr>
        <w:t>лумы</w:t>
      </w:r>
      <w:proofErr w:type="spellEnd"/>
      <w:r w:rsidR="00413595" w:rsidRPr="00D071E5">
        <w:rPr>
          <w:rFonts w:ascii="GHEA Grapalat" w:hAnsi="GHEA Grapalat"/>
          <w:sz w:val="24"/>
          <w:szCs w:val="24"/>
        </w:rPr>
        <w:t xml:space="preserve"> указаны в цифрах.</w:t>
      </w:r>
    </w:p>
    <w:p w14:paraId="1E27F3EC" w14:textId="77777777" w:rsidR="00A45946" w:rsidRPr="00D071E5" w:rsidRDefault="00C8055A"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5.3</w:t>
      </w:r>
      <w:r w:rsidR="00A34DFE" w:rsidRPr="00D071E5">
        <w:rPr>
          <w:rFonts w:ascii="GHEA Grapalat" w:hAnsi="GHEA Grapalat"/>
          <w:sz w:val="24"/>
          <w:szCs w:val="24"/>
        </w:rPr>
        <w:t>.</w:t>
      </w:r>
      <w:r w:rsidR="00333B85" w:rsidRPr="00D071E5">
        <w:rPr>
          <w:rFonts w:ascii="GHEA Grapalat" w:hAnsi="GHEA Grapalat"/>
          <w:sz w:val="24"/>
          <w:szCs w:val="24"/>
        </w:rPr>
        <w:tab/>
      </w:r>
      <w:r w:rsidRPr="00D071E5">
        <w:rPr>
          <w:rFonts w:ascii="GHEA Grapalat" w:hAnsi="GHEA Grapalat"/>
          <w:sz w:val="24"/>
          <w:szCs w:val="24"/>
        </w:rPr>
        <w:t>Если цена заключаемого договора стабильна, то ценовое предложение представляется одним числом — общей предлагаемой для исполнения договора ценой. 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14:paraId="7DC56CD0" w14:textId="4B4D4F07" w:rsidR="00096865" w:rsidRDefault="00096865" w:rsidP="00B46D58">
      <w:pPr>
        <w:pStyle w:val="23"/>
        <w:widowControl w:val="0"/>
        <w:spacing w:after="160" w:line="240" w:lineRule="auto"/>
        <w:ind w:firstLine="567"/>
        <w:rPr>
          <w:rFonts w:ascii="GHEA Grapalat" w:hAnsi="GHEA Grapalat"/>
          <w:sz w:val="24"/>
          <w:szCs w:val="24"/>
        </w:rPr>
      </w:pPr>
    </w:p>
    <w:p w14:paraId="6FDD8DB1" w14:textId="2191AA73" w:rsidR="00B31ECA" w:rsidRDefault="00B31ECA" w:rsidP="00B46D58">
      <w:pPr>
        <w:pStyle w:val="23"/>
        <w:widowControl w:val="0"/>
        <w:spacing w:after="160" w:line="240" w:lineRule="auto"/>
        <w:ind w:firstLine="567"/>
        <w:rPr>
          <w:rFonts w:ascii="GHEA Grapalat" w:hAnsi="GHEA Grapalat"/>
          <w:sz w:val="24"/>
          <w:szCs w:val="24"/>
        </w:rPr>
      </w:pPr>
    </w:p>
    <w:p w14:paraId="6C44CE06" w14:textId="77777777" w:rsidR="00B31ECA" w:rsidRPr="00D071E5" w:rsidRDefault="00B31ECA" w:rsidP="00B46D58">
      <w:pPr>
        <w:pStyle w:val="23"/>
        <w:widowControl w:val="0"/>
        <w:spacing w:after="160" w:line="240" w:lineRule="auto"/>
        <w:ind w:firstLine="567"/>
        <w:rPr>
          <w:rFonts w:ascii="GHEA Grapalat" w:hAnsi="GHEA Grapalat"/>
          <w:sz w:val="24"/>
          <w:szCs w:val="24"/>
        </w:rPr>
      </w:pPr>
    </w:p>
    <w:p w14:paraId="19EC5DBA" w14:textId="77777777" w:rsidR="00096865" w:rsidRPr="00D071E5" w:rsidRDefault="00220C7C" w:rsidP="00B46D58">
      <w:pPr>
        <w:widowControl w:val="0"/>
        <w:spacing w:after="160"/>
        <w:ind w:left="567" w:right="565"/>
        <w:jc w:val="center"/>
        <w:rPr>
          <w:rFonts w:ascii="GHEA Grapalat" w:hAnsi="GHEA Grapalat"/>
          <w:b/>
        </w:rPr>
      </w:pPr>
      <w:r w:rsidRPr="00D071E5">
        <w:rPr>
          <w:rFonts w:ascii="GHEA Grapalat" w:hAnsi="GHEA Grapalat"/>
          <w:b/>
        </w:rPr>
        <w:t xml:space="preserve">6. СРОК ДЕЙСТВИЯ ЗАЯВКИ, </w:t>
      </w:r>
      <w:r w:rsidR="00294F67" w:rsidRPr="00D071E5">
        <w:rPr>
          <w:rFonts w:ascii="GHEA Grapalat" w:hAnsi="GHEA Grapalat"/>
          <w:b/>
        </w:rPr>
        <w:br/>
      </w:r>
      <w:r w:rsidRPr="00D071E5">
        <w:rPr>
          <w:rFonts w:ascii="GHEA Grapalat" w:hAnsi="GHEA Grapalat"/>
          <w:b/>
        </w:rPr>
        <w:t>ПОРЯДОК ВНЕСЕНИЯ ИЗМЕНЕНИЙ В ЗАЯВКИ</w:t>
      </w:r>
      <w:r w:rsidR="002626F7" w:rsidRPr="00D071E5">
        <w:rPr>
          <w:rFonts w:ascii="GHEA Grapalat" w:hAnsi="GHEA Grapalat"/>
          <w:b/>
        </w:rPr>
        <w:t xml:space="preserve"> </w:t>
      </w:r>
      <w:r w:rsidR="00955A1E" w:rsidRPr="00D071E5">
        <w:rPr>
          <w:rFonts w:ascii="GHEA Grapalat" w:hAnsi="GHEA Grapalat"/>
          <w:b/>
        </w:rPr>
        <w:t>И ИХ ОТЗЫВА</w:t>
      </w:r>
    </w:p>
    <w:p w14:paraId="1BD46D48" w14:textId="77777777" w:rsidR="00096865" w:rsidRPr="00D071E5" w:rsidRDefault="00220C7C" w:rsidP="00B46D58">
      <w:pPr>
        <w:pStyle w:val="a3"/>
        <w:widowControl w:val="0"/>
        <w:tabs>
          <w:tab w:val="left" w:pos="1134"/>
        </w:tabs>
        <w:spacing w:after="160" w:line="240" w:lineRule="auto"/>
        <w:ind w:firstLine="567"/>
        <w:rPr>
          <w:rFonts w:ascii="GHEA Grapalat" w:hAnsi="GHEA Grapalat"/>
          <w:i w:val="0"/>
          <w:sz w:val="24"/>
          <w:szCs w:val="24"/>
        </w:rPr>
      </w:pPr>
      <w:r w:rsidRPr="00D071E5">
        <w:rPr>
          <w:rFonts w:ascii="GHEA Grapalat" w:hAnsi="GHEA Grapalat"/>
          <w:i w:val="0"/>
          <w:sz w:val="24"/>
          <w:szCs w:val="24"/>
        </w:rPr>
        <w:t>6.1</w:t>
      </w:r>
      <w:r w:rsidR="00A34DFE" w:rsidRPr="00D071E5">
        <w:rPr>
          <w:rFonts w:ascii="GHEA Grapalat" w:hAnsi="GHEA Grapalat"/>
          <w:i w:val="0"/>
          <w:sz w:val="24"/>
          <w:szCs w:val="24"/>
        </w:rPr>
        <w:t>.</w:t>
      </w:r>
      <w:r w:rsidR="00294F67" w:rsidRPr="00D071E5">
        <w:rPr>
          <w:rFonts w:ascii="GHEA Grapalat" w:hAnsi="GHEA Grapalat"/>
          <w:i w:val="0"/>
          <w:sz w:val="24"/>
          <w:szCs w:val="24"/>
        </w:rPr>
        <w:tab/>
      </w:r>
      <w:r w:rsidRPr="00D071E5">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14:paraId="3F712C49" w14:textId="77777777" w:rsidR="00096865" w:rsidRPr="00D071E5" w:rsidRDefault="00220C7C" w:rsidP="00B46D58">
      <w:pPr>
        <w:pStyle w:val="a3"/>
        <w:widowControl w:val="0"/>
        <w:tabs>
          <w:tab w:val="left" w:pos="1134"/>
        </w:tabs>
        <w:spacing w:after="160" w:line="240" w:lineRule="auto"/>
        <w:ind w:firstLine="567"/>
        <w:rPr>
          <w:rFonts w:ascii="GHEA Grapalat" w:hAnsi="GHEA Grapalat"/>
          <w:i w:val="0"/>
          <w:sz w:val="24"/>
          <w:szCs w:val="24"/>
        </w:rPr>
      </w:pPr>
      <w:r w:rsidRPr="00D071E5">
        <w:rPr>
          <w:rFonts w:ascii="GHEA Grapalat" w:hAnsi="GHEA Grapalat"/>
          <w:i w:val="0"/>
          <w:sz w:val="24"/>
          <w:szCs w:val="24"/>
        </w:rPr>
        <w:t>6.2</w:t>
      </w:r>
      <w:r w:rsidR="00A34DFE" w:rsidRPr="00D071E5">
        <w:rPr>
          <w:rFonts w:ascii="GHEA Grapalat" w:hAnsi="GHEA Grapalat"/>
          <w:i w:val="0"/>
          <w:sz w:val="24"/>
          <w:szCs w:val="24"/>
        </w:rPr>
        <w:t>.</w:t>
      </w:r>
      <w:r w:rsidR="008E6E51" w:rsidRPr="00D071E5">
        <w:rPr>
          <w:rFonts w:ascii="GHEA Grapalat" w:hAnsi="GHEA Grapalat"/>
          <w:i w:val="0"/>
          <w:sz w:val="24"/>
          <w:szCs w:val="24"/>
        </w:rPr>
        <w:tab/>
      </w:r>
      <w:r w:rsidRPr="00D071E5">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14:paraId="73BCD125" w14:textId="77777777" w:rsidR="00704EAA" w:rsidRPr="00D071E5" w:rsidRDefault="00704EAA" w:rsidP="00704EAA">
      <w:pPr>
        <w:jc w:val="center"/>
        <w:rPr>
          <w:rStyle w:val="y2iqfc"/>
          <w:rFonts w:ascii="GHEA Grapalat" w:hAnsi="GHEA Grapalat"/>
          <w:color w:val="FF0000"/>
          <w:sz w:val="22"/>
          <w:szCs w:val="22"/>
        </w:rPr>
      </w:pPr>
      <w:r w:rsidRPr="00D071E5">
        <w:rPr>
          <w:rFonts w:ascii="GHEA Grapalat" w:hAnsi="GHEA Grapalat" w:cs="Sylfaen"/>
        </w:rPr>
        <w:t xml:space="preserve">7. </w:t>
      </w:r>
      <w:r w:rsidRPr="00D071E5">
        <w:rPr>
          <w:rStyle w:val="y2iqfc"/>
          <w:rFonts w:ascii="GHEA Grapalat" w:hAnsi="GHEA Grapalat"/>
          <w:color w:val="FF0000"/>
          <w:sz w:val="22"/>
          <w:szCs w:val="22"/>
        </w:rPr>
        <w:t>Не применимо для этой процедуры</w:t>
      </w:r>
    </w:p>
    <w:p w14:paraId="2DB07679" w14:textId="77777777" w:rsidR="00704EAA" w:rsidRPr="00D071E5" w:rsidRDefault="00704EAA" w:rsidP="00B46D58">
      <w:pPr>
        <w:pStyle w:val="a3"/>
        <w:widowControl w:val="0"/>
        <w:tabs>
          <w:tab w:val="left" w:pos="1134"/>
        </w:tabs>
        <w:spacing w:after="160" w:line="240" w:lineRule="auto"/>
        <w:ind w:firstLine="567"/>
        <w:rPr>
          <w:rFonts w:ascii="GHEA Grapalat" w:hAnsi="GHEA Grapalat" w:cs="Sylfaen"/>
          <w:i w:val="0"/>
          <w:sz w:val="24"/>
          <w:szCs w:val="24"/>
        </w:rPr>
      </w:pPr>
    </w:p>
    <w:p w14:paraId="65BDC783" w14:textId="77777777" w:rsidR="002626F7" w:rsidRPr="00D071E5" w:rsidRDefault="002626F7" w:rsidP="00B46D58">
      <w:pPr>
        <w:rPr>
          <w:rFonts w:ascii="GHEA Grapalat" w:hAnsi="GHEA Grapalat" w:cs="Sylfaen"/>
        </w:rPr>
      </w:pPr>
    </w:p>
    <w:p w14:paraId="3C9BD856" w14:textId="77777777" w:rsidR="00096865" w:rsidRPr="00D071E5" w:rsidRDefault="00E70FC4" w:rsidP="00B46D58">
      <w:pPr>
        <w:widowControl w:val="0"/>
        <w:spacing w:after="160"/>
        <w:jc w:val="center"/>
        <w:rPr>
          <w:rFonts w:ascii="GHEA Grapalat" w:hAnsi="GHEA Grapalat"/>
          <w:b/>
        </w:rPr>
      </w:pPr>
      <w:r w:rsidRPr="00D071E5">
        <w:rPr>
          <w:rFonts w:ascii="GHEA Grapalat" w:hAnsi="GHEA Grapalat"/>
          <w:b/>
        </w:rPr>
        <w:t>8.</w:t>
      </w:r>
      <w:r w:rsidR="00A30540" w:rsidRPr="00D071E5">
        <w:rPr>
          <w:rFonts w:ascii="GHEA Grapalat" w:hAnsi="GHEA Grapalat"/>
          <w:b/>
        </w:rPr>
        <w:t xml:space="preserve"> </w:t>
      </w:r>
      <w:r w:rsidRPr="00D071E5">
        <w:rPr>
          <w:rFonts w:ascii="GHEA Grapalat" w:hAnsi="GHEA Grapalat"/>
          <w:b/>
        </w:rPr>
        <w:t xml:space="preserve">ВСКРЫТИЕ, ОЦЕНКА ЗАЯВОК И </w:t>
      </w:r>
      <w:r w:rsidR="008E3C53" w:rsidRPr="00D071E5">
        <w:rPr>
          <w:rFonts w:ascii="GHEA Grapalat" w:hAnsi="GHEA Grapalat"/>
          <w:b/>
        </w:rPr>
        <w:br/>
      </w:r>
      <w:r w:rsidR="00807178" w:rsidRPr="00D071E5">
        <w:rPr>
          <w:rFonts w:ascii="GHEA Grapalat" w:hAnsi="GHEA Grapalat"/>
          <w:b/>
        </w:rPr>
        <w:t xml:space="preserve">ПОДВЕДЕНИЕ ИТОГОВ </w:t>
      </w:r>
    </w:p>
    <w:p w14:paraId="41C73CB9" w14:textId="2CF84B16" w:rsidR="00096865" w:rsidRPr="00D071E5" w:rsidRDefault="00FD2748" w:rsidP="00B46D58">
      <w:pPr>
        <w:pStyle w:val="23"/>
        <w:widowControl w:val="0"/>
        <w:tabs>
          <w:tab w:val="left" w:pos="1134"/>
        </w:tabs>
        <w:spacing w:after="160" w:line="240" w:lineRule="auto"/>
        <w:ind w:firstLine="567"/>
        <w:rPr>
          <w:rFonts w:ascii="GHEA Grapalat" w:hAnsi="GHEA Grapalat" w:cs="Tahoma"/>
          <w:sz w:val="24"/>
          <w:szCs w:val="24"/>
        </w:rPr>
      </w:pPr>
      <w:r w:rsidRPr="00D071E5">
        <w:rPr>
          <w:rFonts w:ascii="GHEA Grapalat" w:hAnsi="GHEA Grapalat"/>
          <w:sz w:val="24"/>
          <w:szCs w:val="24"/>
        </w:rPr>
        <w:t>8.1</w:t>
      </w:r>
      <w:r w:rsidR="00D07367" w:rsidRPr="00D071E5">
        <w:rPr>
          <w:rFonts w:ascii="GHEA Grapalat" w:hAnsi="GHEA Grapalat"/>
          <w:sz w:val="24"/>
          <w:szCs w:val="24"/>
        </w:rPr>
        <w:t>.</w:t>
      </w:r>
      <w:r w:rsidR="00D07367" w:rsidRPr="00D071E5">
        <w:rPr>
          <w:rFonts w:ascii="GHEA Grapalat" w:hAnsi="GHEA Grapalat"/>
          <w:sz w:val="24"/>
          <w:szCs w:val="24"/>
        </w:rPr>
        <w:tab/>
      </w:r>
      <w:r w:rsidRPr="00D071E5">
        <w:rPr>
          <w:rFonts w:ascii="GHEA Grapalat" w:hAnsi="GHEA Grapalat"/>
          <w:sz w:val="24"/>
          <w:szCs w:val="24"/>
        </w:rPr>
        <w:t>Вскрытие заявок произойдет на "</w:t>
      </w:r>
      <w:r w:rsidR="008875BE" w:rsidRPr="00D071E5">
        <w:rPr>
          <w:rFonts w:ascii="GHEA Grapalat" w:hAnsi="GHEA Grapalat"/>
          <w:sz w:val="24"/>
          <w:szCs w:val="24"/>
          <w:lang w:val="hy-AM"/>
        </w:rPr>
        <w:t>7</w:t>
      </w:r>
      <w:r w:rsidRPr="00D071E5">
        <w:rPr>
          <w:rFonts w:ascii="GHEA Grapalat" w:hAnsi="GHEA Grapalat"/>
          <w:sz w:val="24"/>
          <w:szCs w:val="24"/>
        </w:rPr>
        <w:t>"-</w:t>
      </w:r>
      <w:proofErr w:type="spellStart"/>
      <w:r w:rsidRPr="00D071E5">
        <w:rPr>
          <w:rFonts w:ascii="GHEA Grapalat" w:hAnsi="GHEA Grapalat"/>
          <w:sz w:val="24"/>
          <w:szCs w:val="24"/>
        </w:rPr>
        <w:t>ый</w:t>
      </w:r>
      <w:proofErr w:type="spellEnd"/>
      <w:r w:rsidRPr="00D071E5">
        <w:rPr>
          <w:rFonts w:ascii="GHEA Grapalat" w:hAnsi="GHEA Grapalat"/>
          <w:sz w:val="24"/>
          <w:szCs w:val="24"/>
        </w:rPr>
        <w:t xml:space="preserve"> день в "</w:t>
      </w:r>
      <w:r w:rsidR="008875BE" w:rsidRPr="004001BB">
        <w:rPr>
          <w:rFonts w:ascii="GHEA Grapalat" w:hAnsi="GHEA Grapalat"/>
          <w:sz w:val="24"/>
          <w:szCs w:val="24"/>
        </w:rPr>
        <w:t>1</w:t>
      </w:r>
      <w:r w:rsidR="00274CC2" w:rsidRPr="00274CC2">
        <w:rPr>
          <w:rFonts w:ascii="GHEA Grapalat" w:hAnsi="GHEA Grapalat"/>
          <w:sz w:val="24"/>
          <w:szCs w:val="24"/>
        </w:rPr>
        <w:t>4</w:t>
      </w:r>
      <w:r w:rsidR="008875BE" w:rsidRPr="004001BB">
        <w:rPr>
          <w:rFonts w:ascii="GHEA Grapalat" w:hAnsi="GHEA Grapalat"/>
          <w:sz w:val="24"/>
          <w:szCs w:val="24"/>
        </w:rPr>
        <w:t>։</w:t>
      </w:r>
      <w:r w:rsidR="00520E76" w:rsidRPr="00520E76">
        <w:rPr>
          <w:rFonts w:ascii="GHEA Grapalat" w:hAnsi="GHEA Grapalat"/>
          <w:sz w:val="24"/>
          <w:szCs w:val="24"/>
        </w:rPr>
        <w:t>0</w:t>
      </w:r>
      <w:r w:rsidR="008875BE" w:rsidRPr="004001BB">
        <w:rPr>
          <w:rFonts w:ascii="GHEA Grapalat" w:hAnsi="GHEA Grapalat"/>
          <w:sz w:val="24"/>
          <w:szCs w:val="24"/>
        </w:rPr>
        <w:t>0</w:t>
      </w:r>
      <w:r w:rsidRPr="00D071E5">
        <w:rPr>
          <w:rFonts w:ascii="GHEA Grapalat" w:hAnsi="GHEA Grapalat"/>
          <w:sz w:val="24"/>
          <w:szCs w:val="24"/>
        </w:rPr>
        <w:t xml:space="preserve">" со дня опубликования в </w:t>
      </w:r>
      <w:r w:rsidR="00CE35E7" w:rsidRPr="00D071E5">
        <w:rPr>
          <w:rFonts w:ascii="GHEA Grapalat" w:hAnsi="GHEA Grapalat"/>
          <w:sz w:val="24"/>
          <w:szCs w:val="24"/>
        </w:rPr>
        <w:t>бюллетене</w:t>
      </w:r>
      <w:r w:rsidRPr="00D071E5">
        <w:rPr>
          <w:rFonts w:ascii="GHEA Grapalat" w:hAnsi="GHEA Grapalat"/>
          <w:sz w:val="24"/>
          <w:szCs w:val="24"/>
        </w:rPr>
        <w:t xml:space="preserve"> объявления и приглашения на настоящую процедуру. </w:t>
      </w:r>
    </w:p>
    <w:p w14:paraId="13716B1D" w14:textId="77777777" w:rsidR="00C64E56" w:rsidRPr="00D071E5" w:rsidRDefault="009B6D58" w:rsidP="00B46D58">
      <w:pPr>
        <w:widowControl w:val="0"/>
        <w:spacing w:after="160"/>
        <w:ind w:firstLine="567"/>
        <w:jc w:val="both"/>
        <w:rPr>
          <w:rFonts w:ascii="GHEA Grapalat" w:hAnsi="GHEA Grapalat"/>
        </w:rPr>
      </w:pPr>
      <w:r w:rsidRPr="00D071E5">
        <w:rPr>
          <w:rFonts w:ascii="GHEA Grapalat" w:hAnsi="GHEA Grapalat"/>
        </w:rPr>
        <w:t>На заседании по вскрытию</w:t>
      </w:r>
      <w:r w:rsidR="001F2926" w:rsidRPr="00D071E5">
        <w:rPr>
          <w:rFonts w:ascii="GHEA Grapalat" w:hAnsi="GHEA Grapalat"/>
        </w:rPr>
        <w:t xml:space="preserve"> и оценке</w:t>
      </w:r>
      <w:r w:rsidRPr="00D071E5">
        <w:rPr>
          <w:rFonts w:ascii="GHEA Grapalat" w:hAnsi="GHEA Grapalat"/>
        </w:rPr>
        <w:t xml:space="preserve"> заявок</w:t>
      </w:r>
      <w:r w:rsidR="00C64E56" w:rsidRPr="00D071E5">
        <w:rPr>
          <w:rFonts w:ascii="GHEA Grapalat" w:hAnsi="GHEA Grapalat"/>
        </w:rPr>
        <w:t>:</w:t>
      </w:r>
    </w:p>
    <w:p w14:paraId="0126EC37" w14:textId="77777777" w:rsidR="00576D5D" w:rsidRPr="00D071E5" w:rsidRDefault="009B6D58" w:rsidP="00D76027">
      <w:pPr>
        <w:widowControl w:val="0"/>
        <w:spacing w:after="160"/>
        <w:ind w:firstLine="567"/>
        <w:jc w:val="both"/>
        <w:rPr>
          <w:rFonts w:ascii="GHEA Grapalat" w:hAnsi="GHEA Grapalat"/>
        </w:rPr>
      </w:pPr>
      <w:r w:rsidRPr="00D071E5">
        <w:rPr>
          <w:rFonts w:ascii="GHEA Grapalat" w:hAnsi="GHEA Grapalat"/>
        </w:rPr>
        <w:t xml:space="preserve"> </w:t>
      </w:r>
      <w:r w:rsidR="00576D5D" w:rsidRPr="00D071E5">
        <w:rPr>
          <w:rFonts w:ascii="GHEA Grapalat" w:hAnsi="GHEA Grapalat"/>
        </w:rPr>
        <w:t>1) председатель комиссии (председательствующий на заседании) объявляет заседание открытым и оглашает выраженную одним числом цену на закупаемые в рамках настоящей процедуры товары, а также выраженные одним числом ценовые предложения подавших заявки участников, принимая за основание представленную прописью запись</w:t>
      </w:r>
      <w:r w:rsidR="0052594C" w:rsidRPr="00D071E5">
        <w:rPr>
          <w:rFonts w:ascii="GHEA Grapalat" w:hAnsi="GHEA Grapalat"/>
        </w:rPr>
        <w:t>;</w:t>
      </w:r>
    </w:p>
    <w:p w14:paraId="4D40A1B1"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2)</w:t>
      </w:r>
      <w:r w:rsidRPr="00D071E5">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14:paraId="4387E77B"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а.</w:t>
      </w:r>
      <w:r w:rsidRPr="00D071E5">
        <w:rPr>
          <w:rFonts w:ascii="GHEA Grapalat" w:hAnsi="GHEA Grapalat"/>
        </w:rPr>
        <w:tab/>
        <w:t>соответствие составления и подачи содержащих заявки конвертов установленному порядку и вскрывает заявки, оцененные как соответствующие;</w:t>
      </w:r>
    </w:p>
    <w:p w14:paraId="4FC8395E"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б.</w:t>
      </w:r>
      <w:r w:rsidRPr="00D071E5">
        <w:rPr>
          <w:rFonts w:ascii="GHEA Grapalat" w:hAnsi="GHEA Grapalat"/>
        </w:rPr>
        <w:tab/>
      </w:r>
      <w:r w:rsidRPr="00D071E5">
        <w:rPr>
          <w:rFonts w:ascii="GHEA Grapalat" w:hAnsi="GHEA Grapalat"/>
          <w:spacing w:val="-6"/>
        </w:rPr>
        <w:t>наличие требуемых (предусмотренных) документов в каждом вскрытом конверте и соответствие их составления установленным приглашением</w:t>
      </w:r>
      <w:r w:rsidRPr="00D071E5">
        <w:rPr>
          <w:rFonts w:ascii="GHEA Grapalat" w:hAnsi="GHEA Grapalat"/>
        </w:rPr>
        <w:t xml:space="preserve"> реквизитам;</w:t>
      </w:r>
    </w:p>
    <w:p w14:paraId="4F4DA343" w14:textId="77777777" w:rsidR="00576D5D" w:rsidRPr="00D071E5" w:rsidRDefault="00576D5D" w:rsidP="00D76027">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Pr="00D071E5">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14:paraId="707D328E" w14:textId="77777777" w:rsidR="009A796C" w:rsidRPr="00D071E5" w:rsidRDefault="00FD274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8.2.</w:t>
      </w:r>
      <w:r w:rsidR="00D07367" w:rsidRPr="00D071E5">
        <w:rPr>
          <w:rFonts w:ascii="GHEA Grapalat" w:hAnsi="GHEA Grapalat"/>
        </w:rPr>
        <w:tab/>
      </w:r>
      <w:r w:rsidRPr="00D071E5">
        <w:rPr>
          <w:rFonts w:ascii="GHEA Grapalat" w:hAnsi="GHEA Grapalat"/>
        </w:rPr>
        <w:t xml:space="preserve">Заявки оцениваются в порядке, установленном настоящим приглашением. </w:t>
      </w:r>
    </w:p>
    <w:p w14:paraId="0E095D09" w14:textId="77777777" w:rsidR="002A665D" w:rsidRPr="00D071E5" w:rsidRDefault="00CF34DE" w:rsidP="00B46D58">
      <w:pPr>
        <w:widowControl w:val="0"/>
        <w:spacing w:after="160"/>
        <w:ind w:firstLine="567"/>
        <w:jc w:val="both"/>
        <w:rPr>
          <w:rFonts w:ascii="GHEA Grapalat" w:hAnsi="GHEA Grapalat"/>
        </w:rPr>
      </w:pPr>
      <w:r w:rsidRPr="00D071E5">
        <w:rPr>
          <w:rFonts w:ascii="GHEA Grapalat" w:hAnsi="GHEA Grapalat"/>
        </w:rPr>
        <w:t>Е</w:t>
      </w:r>
      <w:r w:rsidR="00CA7C54" w:rsidRPr="00D071E5">
        <w:rPr>
          <w:rFonts w:ascii="GHEA Grapalat" w:hAnsi="GHEA Grapalat"/>
        </w:rPr>
        <w:t xml:space="preserve">сли количество лотов </w:t>
      </w:r>
      <w:r w:rsidR="00D42D33" w:rsidRPr="00D071E5">
        <w:rPr>
          <w:rFonts w:ascii="GHEA Grapalat" w:hAnsi="GHEA Grapalat"/>
        </w:rPr>
        <w:t xml:space="preserve">в </w:t>
      </w:r>
      <w:r w:rsidR="00CA7C54" w:rsidRPr="00D071E5">
        <w:rPr>
          <w:rFonts w:ascii="GHEA Grapalat" w:hAnsi="GHEA Grapalat"/>
        </w:rPr>
        <w:t>процедур</w:t>
      </w:r>
      <w:r w:rsidR="00D42D33" w:rsidRPr="00D071E5">
        <w:rPr>
          <w:rFonts w:ascii="GHEA Grapalat" w:hAnsi="GHEA Grapalat"/>
        </w:rPr>
        <w:t>е</w:t>
      </w:r>
      <w:r w:rsidR="00CA7C54" w:rsidRPr="00D071E5">
        <w:rPr>
          <w:rFonts w:ascii="GHEA Grapalat" w:hAnsi="GHEA Grapalat"/>
        </w:rPr>
        <w:t xml:space="preserve"> закупок не превышает </w:t>
      </w:r>
      <w:proofErr w:type="spellStart"/>
      <w:r w:rsidR="00CA7C54" w:rsidRPr="00D071E5">
        <w:rPr>
          <w:rFonts w:ascii="GHEA Grapalat" w:hAnsi="GHEA Grapalat"/>
        </w:rPr>
        <w:t>семдесять</w:t>
      </w:r>
      <w:proofErr w:type="spellEnd"/>
      <w:r w:rsidR="00CA7C54" w:rsidRPr="00D071E5">
        <w:rPr>
          <w:rFonts w:ascii="GHEA Grapalat" w:hAnsi="GHEA Grapalat"/>
        </w:rPr>
        <w:t xml:space="preserve"> пять</w:t>
      </w:r>
      <w:r w:rsidRPr="00D071E5">
        <w:rPr>
          <w:rFonts w:ascii="GHEA Grapalat" w:hAnsi="GHEA Grapalat"/>
        </w:rPr>
        <w:t xml:space="preserve"> лотов</w:t>
      </w:r>
      <w:r w:rsidR="00CA7C54" w:rsidRPr="00D071E5">
        <w:rPr>
          <w:rFonts w:ascii="GHEA Grapalat" w:hAnsi="GHEA Grapalat"/>
        </w:rPr>
        <w:t xml:space="preserve">- оценка </w:t>
      </w:r>
      <w:r w:rsidR="009A796C" w:rsidRPr="00D071E5">
        <w:rPr>
          <w:rFonts w:ascii="GHEA Grapalat" w:hAnsi="GHEA Grapalat"/>
        </w:rPr>
        <w:t xml:space="preserve">заявок осуществляется в течение </w:t>
      </w:r>
      <w:r w:rsidR="00CA7C54" w:rsidRPr="00D071E5">
        <w:rPr>
          <w:rFonts w:ascii="GHEA Grapalat" w:hAnsi="GHEA Grapalat"/>
        </w:rPr>
        <w:t xml:space="preserve">десяти </w:t>
      </w:r>
      <w:r w:rsidR="009A796C" w:rsidRPr="00D071E5">
        <w:rPr>
          <w:rFonts w:ascii="GHEA Grapalat" w:hAnsi="GHEA Grapalat"/>
        </w:rPr>
        <w:t>рабочих дней со дня истечения окончательного срока их подачи, а</w:t>
      </w:r>
      <w:r w:rsidR="00CA7C54" w:rsidRPr="00D071E5">
        <w:rPr>
          <w:rFonts w:ascii="GHEA Grapalat" w:hAnsi="GHEA Grapalat"/>
        </w:rPr>
        <w:t xml:space="preserve"> при превышении-</w:t>
      </w:r>
      <w:r w:rsidR="009A796C" w:rsidRPr="00D071E5">
        <w:rPr>
          <w:rFonts w:ascii="GHEA Grapalat" w:hAnsi="GHEA Grapalat"/>
        </w:rPr>
        <w:t xml:space="preserve"> в течение </w:t>
      </w:r>
      <w:r w:rsidR="00CA7C54" w:rsidRPr="00D071E5">
        <w:rPr>
          <w:rFonts w:ascii="GHEA Grapalat" w:hAnsi="GHEA Grapalat"/>
        </w:rPr>
        <w:t xml:space="preserve">пятнадцати </w:t>
      </w:r>
      <w:r w:rsidR="009A796C" w:rsidRPr="00D071E5">
        <w:rPr>
          <w:rFonts w:ascii="GHEA Grapalat" w:hAnsi="GHEA Grapalat"/>
        </w:rPr>
        <w:t>рабочих дней.</w:t>
      </w:r>
    </w:p>
    <w:p w14:paraId="1842E808" w14:textId="77777777" w:rsidR="00ED6836" w:rsidRPr="00D071E5" w:rsidRDefault="00745561" w:rsidP="00B46D58">
      <w:pPr>
        <w:widowControl w:val="0"/>
        <w:spacing w:after="160"/>
        <w:ind w:firstLine="567"/>
        <w:jc w:val="both"/>
        <w:rPr>
          <w:rFonts w:ascii="GHEA Grapalat" w:hAnsi="GHEA Grapalat" w:cs="Sylfaen"/>
        </w:rPr>
      </w:pPr>
      <w:r w:rsidRPr="00D071E5">
        <w:rPr>
          <w:rFonts w:ascii="GHEA Grapalat" w:hAnsi="GHEA Grapalat"/>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sidRPr="00D071E5">
        <w:rPr>
          <w:rFonts w:ascii="GHEA Grapalat" w:hAnsi="GHEA Grapalat"/>
        </w:rPr>
        <w:t xml:space="preserve"> и оценке </w:t>
      </w:r>
      <w:r w:rsidRPr="00D071E5">
        <w:rPr>
          <w:rFonts w:ascii="GHEA Grapalat" w:hAnsi="GHEA Grapalat"/>
        </w:rPr>
        <w:t>заявок комиссия отклоняет те заявки, в которых отсутствуют ценовое предложение, либо те, которые не соответствуют требованиям приглашения</w:t>
      </w:r>
      <w:r w:rsidR="00550A62" w:rsidRPr="00D071E5">
        <w:rPr>
          <w:rFonts w:ascii="GHEA Grapalat" w:hAnsi="GHEA Grapalat"/>
        </w:rPr>
        <w:t>, за исключением случая, установленного пунктом 8.9 части 1 настоящего приглашения</w:t>
      </w:r>
      <w:r w:rsidRPr="00D071E5">
        <w:rPr>
          <w:rFonts w:ascii="GHEA Grapalat" w:hAnsi="GHEA Grapalat"/>
        </w:rPr>
        <w:t>.</w:t>
      </w:r>
    </w:p>
    <w:p w14:paraId="59CC3280" w14:textId="77777777" w:rsidR="00B514E8" w:rsidRPr="00D071E5" w:rsidRDefault="00FD2748"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4C3E56" w:rsidRPr="00D071E5">
        <w:rPr>
          <w:rFonts w:ascii="GHEA Grapalat" w:hAnsi="GHEA Grapalat"/>
          <w:sz w:val="24"/>
          <w:szCs w:val="24"/>
        </w:rPr>
        <w:t>3</w:t>
      </w:r>
      <w:r w:rsidR="00D07367" w:rsidRPr="00D071E5">
        <w:rPr>
          <w:rFonts w:ascii="GHEA Grapalat" w:hAnsi="GHEA Grapalat"/>
          <w:sz w:val="24"/>
          <w:szCs w:val="24"/>
        </w:rPr>
        <w:t>.</w:t>
      </w:r>
      <w:r w:rsidR="00D07367" w:rsidRPr="00D071E5">
        <w:rPr>
          <w:rFonts w:ascii="GHEA Grapalat" w:hAnsi="GHEA Grapalat"/>
          <w:sz w:val="24"/>
          <w:szCs w:val="24"/>
        </w:rPr>
        <w:tab/>
      </w:r>
      <w:r w:rsidR="00D22CBB" w:rsidRPr="00D071E5">
        <w:rPr>
          <w:rFonts w:ascii="GHEA Grapalat" w:hAnsi="GHEA Grapalat"/>
          <w:sz w:val="24"/>
          <w:szCs w:val="24"/>
        </w:rPr>
        <w:t>Отобранный у</w:t>
      </w:r>
      <w:r w:rsidRPr="00D071E5">
        <w:rPr>
          <w:rFonts w:ascii="GHEA Grapalat" w:hAnsi="GHEA Grapalat"/>
          <w:sz w:val="24"/>
          <w:szCs w:val="24"/>
        </w:rPr>
        <w:t>частник</w:t>
      </w:r>
      <w:r w:rsidR="00DD2F66" w:rsidRPr="00D071E5">
        <w:rPr>
          <w:rFonts w:ascii="GHEA Grapalat" w:hAnsi="GHEA Grapalat"/>
          <w:sz w:val="24"/>
          <w:szCs w:val="24"/>
        </w:rPr>
        <w:t xml:space="preserve"> </w:t>
      </w:r>
      <w:r w:rsidRPr="00D071E5">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sidRPr="00D071E5">
        <w:rPr>
          <w:rFonts w:ascii="GHEA Grapalat" w:hAnsi="GHEA Grapalat"/>
          <w:sz w:val="24"/>
          <w:szCs w:val="24"/>
        </w:rPr>
        <w:t>отобранного</w:t>
      </w:r>
      <w:r w:rsidR="0066621D" w:rsidRPr="00D071E5">
        <w:rPr>
          <w:rFonts w:ascii="GHEA Grapalat" w:hAnsi="GHEA Grapalat"/>
          <w:sz w:val="24"/>
          <w:szCs w:val="24"/>
        </w:rPr>
        <w:t xml:space="preserve"> участника</w:t>
      </w:r>
      <w:r w:rsidR="009A0BDF" w:rsidRPr="00D071E5">
        <w:rPr>
          <w:rFonts w:ascii="GHEA Grapalat" w:hAnsi="GHEA Grapalat"/>
          <w:sz w:val="24"/>
          <w:szCs w:val="24"/>
        </w:rPr>
        <w:t xml:space="preserve"> и </w:t>
      </w:r>
      <w:r w:rsidRPr="00D071E5">
        <w:rPr>
          <w:rFonts w:ascii="GHEA Grapalat" w:hAnsi="GHEA Grapalat"/>
          <w:sz w:val="24"/>
          <w:szCs w:val="24"/>
        </w:rPr>
        <w:t>участников, занявших последующие места, оценка и сравнение ценовых предложений осуществляются без исчисления суммы налога, указанного в пункте 5.2. части 1 настоящего приглашения</w:t>
      </w:r>
      <w:r w:rsidR="00352B29" w:rsidRPr="00D071E5">
        <w:rPr>
          <w:rFonts w:ascii="GHEA Grapalat" w:hAnsi="GHEA Grapalat"/>
          <w:sz w:val="24"/>
          <w:szCs w:val="24"/>
        </w:rPr>
        <w:t>.</w:t>
      </w:r>
    </w:p>
    <w:p w14:paraId="09BA502A" w14:textId="77777777" w:rsidR="00096865" w:rsidRPr="00D071E5" w:rsidRDefault="00FD274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8.</w:t>
      </w:r>
      <w:r w:rsidR="004C3E56" w:rsidRPr="00D071E5">
        <w:rPr>
          <w:rFonts w:ascii="GHEA Grapalat" w:hAnsi="GHEA Grapalat"/>
          <w:i w:val="0"/>
          <w:sz w:val="24"/>
          <w:szCs w:val="24"/>
        </w:rPr>
        <w:t>4</w:t>
      </w:r>
      <w:r w:rsidR="00644850" w:rsidRPr="00D071E5">
        <w:rPr>
          <w:rFonts w:ascii="GHEA Grapalat" w:hAnsi="GHEA Grapalat"/>
          <w:i w:val="0"/>
          <w:sz w:val="24"/>
          <w:szCs w:val="24"/>
        </w:rPr>
        <w:t>.</w:t>
      </w:r>
      <w:r w:rsidR="00644850" w:rsidRPr="00D071E5">
        <w:rPr>
          <w:rFonts w:ascii="GHEA Grapalat" w:hAnsi="GHEA Grapalat"/>
          <w:i w:val="0"/>
          <w:sz w:val="24"/>
          <w:szCs w:val="24"/>
        </w:rPr>
        <w:tab/>
      </w:r>
      <w:r w:rsidRPr="00D071E5">
        <w:rPr>
          <w:rFonts w:ascii="GHEA Grapalat" w:hAnsi="GHEA Grapalat"/>
          <w:i w:val="0"/>
          <w:sz w:val="24"/>
          <w:szCs w:val="24"/>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w:t>
      </w:r>
      <w:r w:rsidRPr="00D071E5">
        <w:rPr>
          <w:rFonts w:ascii="GHEA Grapalat" w:hAnsi="GHEA Grapalat"/>
          <w:i w:val="0"/>
          <w:sz w:val="24"/>
          <w:szCs w:val="24"/>
        </w:rPr>
        <w:lastRenderedPageBreak/>
        <w:t>Армения по курсу</w:t>
      </w:r>
      <w:r w:rsidR="008875BE" w:rsidRPr="00D071E5">
        <w:rPr>
          <w:rFonts w:ascii="GHEA Grapalat" w:hAnsi="GHEA Grapalat"/>
          <w:i w:val="0"/>
          <w:sz w:val="24"/>
          <w:szCs w:val="24"/>
          <w:lang w:val="hy-AM"/>
        </w:rPr>
        <w:t xml:space="preserve"> </w:t>
      </w:r>
      <w:r w:rsidR="008875BE" w:rsidRPr="00D071E5">
        <w:rPr>
          <w:rFonts w:ascii="GHEA Grapalat" w:hAnsi="GHEA Grapalat"/>
          <w:i w:val="0"/>
          <w:sz w:val="24"/>
          <w:szCs w:val="24"/>
        </w:rPr>
        <w:t xml:space="preserve"> Республики Армения по курсу </w:t>
      </w:r>
      <w:proofErr w:type="spellStart"/>
      <w:r w:rsidR="008875BE" w:rsidRPr="00D071E5">
        <w:rPr>
          <w:rFonts w:ascii="GHEA Grapalat" w:hAnsi="GHEA Grapalat"/>
          <w:i w:val="0"/>
          <w:sz w:val="24"/>
          <w:szCs w:val="24"/>
        </w:rPr>
        <w:t>текущого</w:t>
      </w:r>
      <w:proofErr w:type="spellEnd"/>
      <w:r w:rsidR="008875BE" w:rsidRPr="00D071E5">
        <w:rPr>
          <w:rFonts w:ascii="GHEA Grapalat" w:hAnsi="GHEA Grapalat"/>
          <w:i w:val="0"/>
          <w:sz w:val="24"/>
          <w:szCs w:val="24"/>
        </w:rPr>
        <w:t xml:space="preserve">  дня  </w:t>
      </w:r>
      <w:r w:rsidR="003C78D9" w:rsidRPr="00D071E5">
        <w:rPr>
          <w:rStyle w:val="af6"/>
          <w:rFonts w:ascii="GHEA Grapalat" w:hAnsi="GHEA Grapalat"/>
          <w:i w:val="0"/>
          <w:sz w:val="24"/>
          <w:szCs w:val="24"/>
        </w:rPr>
        <w:footnoteReference w:customMarkFollows="1" w:id="6"/>
        <w:t>10</w:t>
      </w:r>
      <w:r w:rsidR="00A01157" w:rsidRPr="00D071E5">
        <w:rPr>
          <w:rFonts w:ascii="GHEA Grapalat" w:hAnsi="GHEA Grapalat"/>
          <w:i w:val="0"/>
          <w:sz w:val="24"/>
          <w:szCs w:val="24"/>
        </w:rPr>
        <w:t>.</w:t>
      </w:r>
    </w:p>
    <w:p w14:paraId="4BA211CE" w14:textId="77777777" w:rsidR="00096865" w:rsidRPr="00D071E5" w:rsidRDefault="00FD274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8.</w:t>
      </w:r>
      <w:r w:rsidR="00D31874" w:rsidRPr="00D071E5">
        <w:rPr>
          <w:rFonts w:ascii="GHEA Grapalat" w:hAnsi="GHEA Grapalat"/>
          <w:i w:val="0"/>
          <w:sz w:val="24"/>
          <w:szCs w:val="24"/>
        </w:rPr>
        <w:t>5</w:t>
      </w:r>
      <w:r w:rsidRPr="00D071E5">
        <w:rPr>
          <w:rFonts w:ascii="GHEA Grapalat" w:hAnsi="GHEA Grapalat"/>
          <w:i w:val="0"/>
          <w:sz w:val="24"/>
          <w:szCs w:val="24"/>
        </w:rPr>
        <w:t>.</w:t>
      </w:r>
      <w:r w:rsidR="00644850" w:rsidRPr="00D071E5">
        <w:rPr>
          <w:rFonts w:ascii="GHEA Grapalat" w:hAnsi="GHEA Grapalat"/>
          <w:i w:val="0"/>
          <w:sz w:val="24"/>
          <w:szCs w:val="24"/>
        </w:rPr>
        <w:tab/>
      </w:r>
      <w:r w:rsidRPr="00D071E5">
        <w:rPr>
          <w:rFonts w:ascii="GHEA Grapalat" w:hAnsi="GHEA Grapalat"/>
          <w:i w:val="0"/>
          <w:sz w:val="24"/>
          <w:szCs w:val="24"/>
        </w:rPr>
        <w:t>Переговоры между комиссией, заказчиком и участниками запрещаются, за исключением случаев,</w:t>
      </w:r>
    </w:p>
    <w:p w14:paraId="2391EEAB" w14:textId="77777777" w:rsidR="00096865" w:rsidRPr="00D071E5" w:rsidRDefault="00096865"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1)</w:t>
      </w:r>
      <w:r w:rsidR="00644850" w:rsidRPr="00D071E5">
        <w:rPr>
          <w:rFonts w:ascii="GHEA Grapalat" w:hAnsi="GHEA Grapalat"/>
          <w:i w:val="0"/>
          <w:sz w:val="24"/>
          <w:szCs w:val="24"/>
        </w:rPr>
        <w:tab/>
      </w:r>
      <w:r w:rsidRPr="00D071E5">
        <w:rPr>
          <w:rFonts w:ascii="GHEA Grapalat" w:hAnsi="GHEA Grapalat"/>
          <w:i w:val="0"/>
          <w:sz w:val="24"/>
          <w:szCs w:val="24"/>
        </w:rPr>
        <w:t>когда в процедуре принял участие один участник, поданная заявка которого соответствует требованиям приглашения, либо если в результате оценки заявок заявка только одного участника была оценена как соответствующая требованиям приглашения, или при равенстве предложенных минимальных цен, или если ценовые предложения, представленные всеми участниками, подавшими заявки, которые оценены как удовлетворяющие неценовым условиям, превышают финансовые средства, предусмотренные абзацем 2 пункта 8.1. части</w:t>
      </w:r>
      <w:r w:rsidR="008013BF" w:rsidRPr="00D071E5">
        <w:rPr>
          <w:rFonts w:ascii="Calibri" w:hAnsi="Calibri" w:cs="Calibri"/>
          <w:i w:val="0"/>
          <w:sz w:val="24"/>
          <w:szCs w:val="24"/>
          <w:lang w:val="en-US"/>
        </w:rPr>
        <w:t> </w:t>
      </w:r>
      <w:r w:rsidRPr="00D071E5">
        <w:rPr>
          <w:rFonts w:ascii="GHEA Grapalat" w:hAnsi="GHEA Grapalat"/>
          <w:i w:val="0"/>
          <w:sz w:val="24"/>
          <w:szCs w:val="24"/>
        </w:rPr>
        <w:t>1 настоящего приглашения для осуществления этой закупки или закупка осуществляется на основании части 6 статьи 15 Закона.</w:t>
      </w:r>
      <w:r w:rsidR="00AA7117" w:rsidRPr="00D071E5">
        <w:rPr>
          <w:rFonts w:ascii="GHEA Grapalat" w:hAnsi="GHEA Grapalat"/>
          <w:i w:val="0"/>
          <w:sz w:val="24"/>
          <w:szCs w:val="24"/>
        </w:rPr>
        <w:t xml:space="preserve"> </w:t>
      </w:r>
      <w:r w:rsidRPr="00D071E5">
        <w:rPr>
          <w:rFonts w:ascii="GHEA Grapalat" w:hAnsi="GHEA Grapalat"/>
          <w:i w:val="0"/>
          <w:sz w:val="24"/>
          <w:szCs w:val="24"/>
        </w:rPr>
        <w:t>Переговоры, которые ведутся согласно настоящему пункту, могут привести только к снижению предложенной цены или изменению условий оплаты, а переговоры ведутся одновременно со всеми участниками;</w:t>
      </w:r>
    </w:p>
    <w:p w14:paraId="307DE000" w14:textId="77777777" w:rsidR="00096865" w:rsidRPr="00D071E5" w:rsidDel="00992C40" w:rsidRDefault="00096865"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644850" w:rsidRPr="00D071E5">
        <w:rPr>
          <w:rFonts w:ascii="GHEA Grapalat" w:hAnsi="GHEA Grapalat"/>
          <w:sz w:val="24"/>
          <w:szCs w:val="24"/>
        </w:rPr>
        <w:tab/>
      </w:r>
      <w:r w:rsidRPr="00D071E5">
        <w:rPr>
          <w:rFonts w:ascii="GHEA Grapalat" w:hAnsi="GHEA Grapalat"/>
          <w:sz w:val="24"/>
          <w:szCs w:val="24"/>
        </w:rPr>
        <w:t>иных случаев, предусмотренных Законом.</w:t>
      </w:r>
    </w:p>
    <w:p w14:paraId="68073D95" w14:textId="77777777" w:rsidR="009B6D58" w:rsidRPr="00D071E5" w:rsidRDefault="00FD274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D31874" w:rsidRPr="00D071E5">
        <w:rPr>
          <w:rFonts w:ascii="GHEA Grapalat" w:hAnsi="GHEA Grapalat"/>
          <w:sz w:val="24"/>
          <w:szCs w:val="24"/>
        </w:rPr>
        <w:t>6</w:t>
      </w:r>
      <w:r w:rsidRPr="00D071E5">
        <w:rPr>
          <w:rFonts w:ascii="GHEA Grapalat" w:hAnsi="GHEA Grapalat"/>
          <w:sz w:val="24"/>
          <w:szCs w:val="24"/>
        </w:rPr>
        <w:t>.</w:t>
      </w:r>
      <w:r w:rsidR="00644850" w:rsidRPr="00D071E5">
        <w:rPr>
          <w:rFonts w:ascii="GHEA Grapalat" w:hAnsi="GHEA Grapalat"/>
          <w:sz w:val="24"/>
          <w:szCs w:val="24"/>
        </w:rPr>
        <w:tab/>
      </w:r>
      <w:r w:rsidRPr="00D071E5">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00A1F" w:rsidRPr="00D071E5">
        <w:rPr>
          <w:rFonts w:ascii="GHEA Grapalat" w:hAnsi="GHEA Grapalat"/>
          <w:sz w:val="24"/>
          <w:szCs w:val="24"/>
        </w:rPr>
        <w:t>отобранного</w:t>
      </w:r>
      <w:r w:rsidR="00970000" w:rsidRPr="00D071E5">
        <w:rPr>
          <w:rFonts w:ascii="GHEA Grapalat" w:hAnsi="GHEA Grapalat"/>
          <w:sz w:val="24"/>
          <w:szCs w:val="24"/>
        </w:rPr>
        <w:t xml:space="preserve"> участника</w:t>
      </w:r>
      <w:r w:rsidR="00A00A1F" w:rsidRPr="00D071E5">
        <w:rPr>
          <w:rFonts w:ascii="GHEA Grapalat" w:hAnsi="GHEA Grapalat"/>
          <w:sz w:val="24"/>
          <w:szCs w:val="24"/>
        </w:rPr>
        <w:t xml:space="preserve"> и </w:t>
      </w:r>
      <w:r w:rsidRPr="00D071E5">
        <w:rPr>
          <w:rFonts w:ascii="GHEA Grapalat" w:hAnsi="GHEA Grapalat"/>
          <w:sz w:val="24"/>
          <w:szCs w:val="24"/>
        </w:rPr>
        <w:t xml:space="preserve">участников, </w:t>
      </w:r>
      <w:r w:rsidR="00A00A1F" w:rsidRPr="00D071E5">
        <w:rPr>
          <w:rFonts w:ascii="GHEA Grapalat" w:hAnsi="GHEA Grapalat"/>
          <w:sz w:val="24"/>
          <w:szCs w:val="24"/>
        </w:rPr>
        <w:t xml:space="preserve"> занявших </w:t>
      </w:r>
      <w:r w:rsidRPr="00D071E5">
        <w:rPr>
          <w:rFonts w:ascii="GHEA Grapalat" w:hAnsi="GHEA Grapalat"/>
          <w:sz w:val="24"/>
          <w:szCs w:val="24"/>
        </w:rPr>
        <w:t xml:space="preserve">последующие места. </w:t>
      </w:r>
      <w:r w:rsidR="002F2045" w:rsidRPr="00D071E5">
        <w:rPr>
          <w:rFonts w:ascii="GHEA Grapalat" w:hAnsi="GHEA Grapalat"/>
          <w:sz w:val="24"/>
          <w:szCs w:val="24"/>
        </w:rPr>
        <w:t xml:space="preserve">В случае закупки товаров комиссия также оценивает соответствие полного описания представленных товаров требованиям </w:t>
      </w:r>
      <w:proofErr w:type="spellStart"/>
      <w:r w:rsidR="002F2045" w:rsidRPr="00D071E5">
        <w:rPr>
          <w:rFonts w:ascii="GHEA Grapalat" w:hAnsi="GHEA Grapalat"/>
          <w:sz w:val="24"/>
          <w:szCs w:val="24"/>
        </w:rPr>
        <w:t>приглашения</w:t>
      </w:r>
      <w:r w:rsidR="005A3D17" w:rsidRPr="00D071E5">
        <w:rPr>
          <w:rFonts w:ascii="GHEA Grapalat" w:hAnsi="GHEA Grapalat"/>
          <w:sz w:val="24"/>
          <w:szCs w:val="24"/>
        </w:rPr>
        <w:t>.</w:t>
      </w:r>
      <w:r w:rsidRPr="00D071E5">
        <w:rPr>
          <w:rFonts w:ascii="GHEA Grapalat" w:hAnsi="GHEA Grapalat"/>
          <w:sz w:val="24"/>
          <w:szCs w:val="24"/>
        </w:rPr>
        <w:t>При</w:t>
      </w:r>
      <w:proofErr w:type="spellEnd"/>
      <w:r w:rsidRPr="00D071E5">
        <w:rPr>
          <w:rFonts w:ascii="GHEA Grapalat" w:hAnsi="GHEA Grapalat"/>
          <w:sz w:val="24"/>
          <w:szCs w:val="24"/>
        </w:rPr>
        <w:t xml:space="preserve"> равенстве предложенных наименьших цен или в случае если ценовые предложения всех участников, подавших заявки, оцененные как удовлетворяющие неценовым условиям, превышают цену, установленную заявкой на закупку приобретаемых в рамках настоящей процедуры товаров или закупка осуществляется на основ</w:t>
      </w:r>
      <w:r w:rsidR="00186559" w:rsidRPr="00D071E5">
        <w:rPr>
          <w:rFonts w:ascii="GHEA Grapalat" w:hAnsi="GHEA Grapalat"/>
          <w:sz w:val="24"/>
          <w:szCs w:val="24"/>
        </w:rPr>
        <w:t>ании части 6 статьи 15 Закона:</w:t>
      </w:r>
    </w:p>
    <w:p w14:paraId="78D2784F"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а.</w:t>
      </w:r>
      <w:r w:rsidR="00186559" w:rsidRPr="00D071E5">
        <w:rPr>
          <w:rFonts w:ascii="GHEA Grapalat" w:hAnsi="GHEA Grapalat"/>
          <w:sz w:val="24"/>
          <w:szCs w:val="24"/>
        </w:rPr>
        <w:tab/>
      </w:r>
      <w:r w:rsidRPr="00D071E5">
        <w:rPr>
          <w:rFonts w:ascii="GHEA Grapalat" w:hAnsi="GHEA Grapalat"/>
          <w:sz w:val="24"/>
          <w:szCs w:val="24"/>
        </w:rPr>
        <w:t>для определения</w:t>
      </w:r>
      <w:r w:rsidR="005F09CE" w:rsidRPr="00D071E5">
        <w:rPr>
          <w:rFonts w:ascii="GHEA Grapalat" w:hAnsi="GHEA Grapalat"/>
          <w:sz w:val="24"/>
          <w:szCs w:val="24"/>
        </w:rPr>
        <w:t xml:space="preserve"> отобранного</w:t>
      </w:r>
      <w:r w:rsidR="000C6E1C" w:rsidRPr="00D071E5">
        <w:rPr>
          <w:rFonts w:ascii="GHEA Grapalat" w:hAnsi="GHEA Grapalat"/>
          <w:sz w:val="24"/>
          <w:szCs w:val="24"/>
        </w:rPr>
        <w:t xml:space="preserve"> участника</w:t>
      </w:r>
      <w:r w:rsidR="005F09CE" w:rsidRPr="00D071E5">
        <w:rPr>
          <w:rFonts w:ascii="GHEA Grapalat" w:hAnsi="GHEA Grapalat"/>
          <w:sz w:val="24"/>
          <w:szCs w:val="24"/>
        </w:rPr>
        <w:t xml:space="preserve"> и</w:t>
      </w:r>
      <w:r w:rsidRPr="00D071E5">
        <w:rPr>
          <w:rFonts w:ascii="GHEA Grapalat" w:hAnsi="GHEA Grapalat"/>
          <w:sz w:val="24"/>
          <w:szCs w:val="24"/>
        </w:rPr>
        <w:t xml:space="preserve"> участников, занявших последующие места, с</w:t>
      </w:r>
      <w:r w:rsidR="00A50C53" w:rsidRPr="00D071E5">
        <w:rPr>
          <w:rFonts w:ascii="Calibri" w:hAnsi="Calibri" w:cs="Calibri"/>
          <w:sz w:val="24"/>
          <w:szCs w:val="24"/>
          <w:lang w:val="en-US"/>
        </w:rPr>
        <w:t> </w:t>
      </w:r>
      <w:r w:rsidRPr="00D071E5">
        <w:rPr>
          <w:rFonts w:ascii="GHEA Grapalat" w:hAnsi="GHEA Grapalat"/>
          <w:sz w:val="24"/>
          <w:szCs w:val="24"/>
        </w:rPr>
        <w:t>целью сокращения предложенных на заседании комиссии цен, со всеми участниками,</w:t>
      </w:r>
      <w:r w:rsidR="00AA7117" w:rsidRPr="00D071E5">
        <w:rPr>
          <w:rFonts w:ascii="GHEA Grapalat" w:hAnsi="GHEA Grapalat"/>
          <w:sz w:val="24"/>
          <w:szCs w:val="24"/>
        </w:rPr>
        <w:t xml:space="preserve"> </w:t>
      </w:r>
      <w:r w:rsidRPr="00D071E5">
        <w:rPr>
          <w:rFonts w:ascii="GHEA Grapalat" w:hAnsi="GHEA Grapalat"/>
          <w:sz w:val="24"/>
          <w:szCs w:val="24"/>
        </w:rPr>
        <w:t>которые оценены как удовлетворяющие неценовым условиям, проводятся одновременные переговоры, если на заседании присутствуют все участники (наделенные соответствующим полномочием представители),</w:t>
      </w:r>
    </w:p>
    <w:p w14:paraId="3D5E6037"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б.</w:t>
      </w:r>
      <w:r w:rsidR="00186559" w:rsidRPr="00D071E5">
        <w:rPr>
          <w:rFonts w:ascii="GHEA Grapalat" w:hAnsi="GHEA Grapalat"/>
          <w:sz w:val="24"/>
          <w:szCs w:val="24"/>
        </w:rPr>
        <w:tab/>
      </w:r>
      <w:r w:rsidRPr="00D071E5">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172B98" w:rsidRPr="00D071E5">
        <w:rPr>
          <w:rFonts w:ascii="GHEA Grapalat" w:hAnsi="GHEA Grapalat"/>
          <w:sz w:val="24"/>
          <w:szCs w:val="24"/>
        </w:rPr>
        <w:t>в электронной форме</w:t>
      </w:r>
      <w:r w:rsidRPr="00D071E5">
        <w:rPr>
          <w:rFonts w:ascii="GHEA Grapalat" w:hAnsi="GHEA Grapalat"/>
          <w:sz w:val="24"/>
          <w:szCs w:val="24"/>
        </w:rPr>
        <w:t xml:space="preserve"> одновременно уведомляет всех оцененных удовлетворительно участников о дате, времени и месте проведения одновременных переговоров по снижению цен,</w:t>
      </w:r>
    </w:p>
    <w:p w14:paraId="689DFF03"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в.</w:t>
      </w:r>
      <w:r w:rsidR="00186559" w:rsidRPr="00D071E5">
        <w:rPr>
          <w:rFonts w:ascii="GHEA Grapalat" w:hAnsi="GHEA Grapalat"/>
          <w:sz w:val="24"/>
          <w:szCs w:val="24"/>
        </w:rPr>
        <w:tab/>
      </w:r>
      <w:r w:rsidRPr="00D071E5">
        <w:rPr>
          <w:rFonts w:ascii="GHEA Grapalat" w:hAnsi="GHEA Grapalat"/>
          <w:sz w:val="24"/>
          <w:szCs w:val="24"/>
        </w:rPr>
        <w:t xml:space="preserve">переговоры проводятся не раннее чем на второй и не позднее чем на </w:t>
      </w:r>
      <w:r w:rsidR="00996FDC" w:rsidRPr="00D071E5">
        <w:rPr>
          <w:rFonts w:ascii="GHEA Grapalat" w:hAnsi="GHEA Grapalat"/>
          <w:sz w:val="24"/>
          <w:szCs w:val="24"/>
        </w:rPr>
        <w:t xml:space="preserve">пятый </w:t>
      </w:r>
      <w:r w:rsidRPr="00D071E5">
        <w:rPr>
          <w:rFonts w:ascii="GHEA Grapalat" w:hAnsi="GHEA Grapalat"/>
          <w:sz w:val="24"/>
          <w:szCs w:val="24"/>
        </w:rPr>
        <w:t>рабочий день со дня отправки извещения</w:t>
      </w:r>
      <w:r w:rsidR="00A50C53" w:rsidRPr="00D071E5">
        <w:rPr>
          <w:rFonts w:ascii="GHEA Grapalat" w:hAnsi="GHEA Grapalat"/>
          <w:sz w:val="24"/>
          <w:szCs w:val="24"/>
        </w:rPr>
        <w:t>,</w:t>
      </w:r>
    </w:p>
    <w:p w14:paraId="104CF88D"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г.</w:t>
      </w:r>
      <w:r w:rsidR="00186559" w:rsidRPr="00D071E5">
        <w:rPr>
          <w:rFonts w:ascii="GHEA Grapalat" w:hAnsi="GHEA Grapalat"/>
          <w:sz w:val="24"/>
          <w:szCs w:val="24"/>
        </w:rPr>
        <w:tab/>
      </w:r>
      <w:r w:rsidRPr="00D071E5">
        <w:rPr>
          <w:rFonts w:ascii="GHEA Grapalat" w:hAnsi="GHEA Grapalat"/>
          <w:sz w:val="24"/>
          <w:szCs w:val="24"/>
        </w:rPr>
        <w:t>представленное на тот момент каждым участником ценовое предложение оглашается для остальных участников, и до истечения предусмотренного для переговоров окончательного срока участник может пересмотреть свое ценовое предложение,</w:t>
      </w:r>
    </w:p>
    <w:p w14:paraId="73E7E042"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д.</w:t>
      </w:r>
      <w:r w:rsidR="00186559" w:rsidRPr="00D071E5">
        <w:rPr>
          <w:rFonts w:ascii="GHEA Grapalat" w:hAnsi="GHEA Grapalat"/>
          <w:sz w:val="24"/>
          <w:szCs w:val="24"/>
        </w:rPr>
        <w:tab/>
      </w:r>
      <w:r w:rsidRPr="00D071E5">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sidRPr="00D071E5">
        <w:rPr>
          <w:rFonts w:ascii="GHEA Grapalat" w:hAnsi="GHEA Grapalat"/>
          <w:sz w:val="24"/>
          <w:szCs w:val="24"/>
        </w:rPr>
        <w:t xml:space="preserve">присутствующим на переговорах </w:t>
      </w:r>
      <w:r w:rsidRPr="00D071E5">
        <w:rPr>
          <w:rFonts w:ascii="GHEA Grapalat" w:hAnsi="GHEA Grapalat"/>
          <w:sz w:val="24"/>
          <w:szCs w:val="24"/>
        </w:rPr>
        <w:t>участниками</w:t>
      </w:r>
      <w:r w:rsidR="001D129F" w:rsidRPr="00D071E5">
        <w:rPr>
          <w:rFonts w:ascii="GHEA Grapalat" w:hAnsi="GHEA Grapalat"/>
          <w:sz w:val="24"/>
          <w:szCs w:val="24"/>
        </w:rPr>
        <w:t xml:space="preserve"> </w:t>
      </w:r>
      <w:r w:rsidRPr="00D071E5">
        <w:rPr>
          <w:rFonts w:ascii="GHEA Grapalat" w:hAnsi="GHEA Grapalat"/>
          <w:sz w:val="24"/>
          <w:szCs w:val="24"/>
        </w:rPr>
        <w:t xml:space="preserve">ценам, </w:t>
      </w:r>
      <w:r w:rsidR="00927888" w:rsidRPr="00D071E5">
        <w:rPr>
          <w:rFonts w:ascii="GHEA Grapalat" w:hAnsi="GHEA Grapalat"/>
          <w:sz w:val="24"/>
          <w:szCs w:val="24"/>
        </w:rPr>
        <w:t xml:space="preserve">которые </w:t>
      </w:r>
      <w:r w:rsidRPr="00D071E5">
        <w:rPr>
          <w:rFonts w:ascii="GHEA Grapalat" w:hAnsi="GHEA Grapalat"/>
          <w:sz w:val="24"/>
          <w:szCs w:val="24"/>
        </w:rPr>
        <w:t xml:space="preserve">не </w:t>
      </w:r>
      <w:r w:rsidR="00927888" w:rsidRPr="00D071E5">
        <w:rPr>
          <w:rFonts w:ascii="GHEA Grapalat" w:hAnsi="GHEA Grapalat"/>
          <w:sz w:val="24"/>
          <w:szCs w:val="24"/>
        </w:rPr>
        <w:lastRenderedPageBreak/>
        <w:t xml:space="preserve">превышают цену, установленную  заявкой на закупку  </w:t>
      </w:r>
      <w:r w:rsidRPr="00D071E5">
        <w:rPr>
          <w:rFonts w:ascii="GHEA Grapalat" w:hAnsi="GHEA Grapalat"/>
          <w:sz w:val="24"/>
          <w:szCs w:val="24"/>
        </w:rPr>
        <w:t>, определяются и объявляются</w:t>
      </w:r>
      <w:r w:rsidR="00A134CC" w:rsidRPr="00D071E5">
        <w:rPr>
          <w:rFonts w:ascii="GHEA Grapalat" w:hAnsi="GHEA Grapalat"/>
          <w:sz w:val="24"/>
          <w:szCs w:val="24"/>
        </w:rPr>
        <w:t xml:space="preserve"> отобранный участник и</w:t>
      </w:r>
      <w:r w:rsidRPr="00D071E5">
        <w:rPr>
          <w:rFonts w:ascii="GHEA Grapalat" w:hAnsi="GHEA Grapalat"/>
          <w:sz w:val="24"/>
          <w:szCs w:val="24"/>
        </w:rPr>
        <w:t xml:space="preserve"> участники, занявшие последующие места,</w:t>
      </w:r>
    </w:p>
    <w:p w14:paraId="2193362B" w14:textId="77777777" w:rsidR="008F2148" w:rsidRPr="00D071E5" w:rsidRDefault="009B6D58"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е.</w:t>
      </w:r>
      <w:r w:rsidR="00C37724" w:rsidRPr="00D071E5">
        <w:rPr>
          <w:rFonts w:ascii="GHEA Grapalat" w:hAnsi="GHEA Grapalat"/>
          <w:sz w:val="24"/>
          <w:szCs w:val="24"/>
        </w:rPr>
        <w:tab/>
      </w:r>
      <w:r w:rsidRPr="00D071E5">
        <w:rPr>
          <w:rFonts w:ascii="GHEA Grapalat" w:hAnsi="GHEA Grapalat"/>
          <w:sz w:val="24"/>
          <w:szCs w:val="24"/>
        </w:rPr>
        <w:t xml:space="preserve">если на момент истечения установленного для переговоров окончательного срока представленные </w:t>
      </w:r>
      <w:r w:rsidR="009639FF" w:rsidRPr="00D071E5">
        <w:rPr>
          <w:rFonts w:ascii="GHEA Grapalat" w:hAnsi="GHEA Grapalat"/>
          <w:sz w:val="24"/>
          <w:szCs w:val="24"/>
        </w:rPr>
        <w:t xml:space="preserve">присутствующим на переговорах </w:t>
      </w:r>
      <w:r w:rsidRPr="00D071E5">
        <w:rPr>
          <w:rFonts w:ascii="GHEA Grapalat" w:hAnsi="GHEA Grapalat"/>
          <w:sz w:val="24"/>
          <w:szCs w:val="24"/>
        </w:rPr>
        <w:t>участниками цены превышают цену, установленную заявкой на закупку,</w:t>
      </w:r>
      <w:r w:rsidR="008F2148" w:rsidRPr="00D071E5">
        <w:rPr>
          <w:rFonts w:ascii="GHEA Grapalat" w:hAnsi="GHEA Grapalat"/>
          <w:sz w:val="24"/>
          <w:szCs w:val="24"/>
        </w:rPr>
        <w:t xml:space="preserve"> то оценочная комиссия может объявить отобранным участника, представившего в результате переговоров низкое ценовое предложение, при условии, что:</w:t>
      </w:r>
    </w:p>
    <w:p w14:paraId="2791E292" w14:textId="77777777" w:rsidR="00235D56" w:rsidRPr="00D071E5" w:rsidRDefault="008F2148"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w:t>
      </w:r>
      <w:r w:rsidRPr="00D071E5">
        <w:rPr>
          <w:rFonts w:ascii="GHEA Grapalat" w:hAnsi="GHEA Grapalat"/>
        </w:rPr>
        <w:t xml:space="preserve"> </w:t>
      </w:r>
      <w:r w:rsidRPr="00D071E5">
        <w:rPr>
          <w:rFonts w:ascii="GHEA Grapalat" w:hAnsi="GHEA Grapalat"/>
          <w:sz w:val="24"/>
          <w:szCs w:val="24"/>
        </w:rPr>
        <w:t xml:space="preserve">по характеристикам одного и того же предмета закупки в данном календарном году уже была организована </w:t>
      </w:r>
      <w:r w:rsidR="00144E38" w:rsidRPr="00D071E5">
        <w:rPr>
          <w:rFonts w:ascii="GHEA Grapalat" w:hAnsi="GHEA Grapalat"/>
          <w:sz w:val="24"/>
          <w:szCs w:val="24"/>
        </w:rPr>
        <w:t xml:space="preserve">как минимум одна </w:t>
      </w:r>
      <w:r w:rsidRPr="00D071E5">
        <w:rPr>
          <w:rFonts w:ascii="GHEA Grapalat" w:hAnsi="GHEA Grapalat"/>
          <w:sz w:val="24"/>
          <w:szCs w:val="24"/>
        </w:rPr>
        <w:t xml:space="preserve">конкурентная процедура закупки, которая была объявлена несостоявшейся </w:t>
      </w:r>
      <w:r w:rsidR="00E23F8C" w:rsidRPr="00D071E5">
        <w:rPr>
          <w:rFonts w:ascii="GHEA Grapalat" w:hAnsi="GHEA Grapalat"/>
          <w:sz w:val="24"/>
          <w:szCs w:val="24"/>
        </w:rPr>
        <w:t>на основании</w:t>
      </w:r>
      <w:r w:rsidR="00144E38" w:rsidRPr="00D071E5">
        <w:rPr>
          <w:rFonts w:ascii="GHEA Grapalat" w:hAnsi="GHEA Grapalat"/>
          <w:sz w:val="24"/>
          <w:szCs w:val="24"/>
        </w:rPr>
        <w:t xml:space="preserve"> того, что</w:t>
      </w:r>
      <w:r w:rsidRPr="00D071E5">
        <w:rPr>
          <w:rFonts w:ascii="GHEA Grapalat" w:hAnsi="GHEA Grapalat"/>
          <w:sz w:val="24"/>
          <w:szCs w:val="24"/>
        </w:rPr>
        <w:t xml:space="preserve"> представленны</w:t>
      </w:r>
      <w:r w:rsidR="00144E38" w:rsidRPr="00D071E5">
        <w:rPr>
          <w:rFonts w:ascii="GHEA Grapalat" w:hAnsi="GHEA Grapalat"/>
          <w:sz w:val="24"/>
          <w:szCs w:val="24"/>
        </w:rPr>
        <w:t>е</w:t>
      </w:r>
      <w:r w:rsidRPr="00D071E5">
        <w:rPr>
          <w:rFonts w:ascii="GHEA Grapalat" w:hAnsi="GHEA Grapalat"/>
          <w:sz w:val="24"/>
          <w:szCs w:val="24"/>
        </w:rPr>
        <w:t xml:space="preserve"> участниками цен</w:t>
      </w:r>
      <w:r w:rsidR="00144E38" w:rsidRPr="00D071E5">
        <w:rPr>
          <w:rFonts w:ascii="GHEA Grapalat" w:hAnsi="GHEA Grapalat"/>
          <w:sz w:val="24"/>
          <w:szCs w:val="24"/>
        </w:rPr>
        <w:t>ы</w:t>
      </w:r>
      <w:r w:rsidRPr="00D071E5">
        <w:rPr>
          <w:rFonts w:ascii="GHEA Grapalat" w:hAnsi="GHEA Grapalat"/>
          <w:sz w:val="24"/>
          <w:szCs w:val="24"/>
        </w:rPr>
        <w:t xml:space="preserve"> пре</w:t>
      </w:r>
      <w:r w:rsidR="00144E38" w:rsidRPr="00D071E5">
        <w:rPr>
          <w:rFonts w:ascii="GHEA Grapalat" w:hAnsi="GHEA Grapalat"/>
          <w:sz w:val="24"/>
          <w:szCs w:val="24"/>
        </w:rPr>
        <w:t>вышают цену, установленную</w:t>
      </w:r>
      <w:r w:rsidRPr="00D071E5">
        <w:rPr>
          <w:rFonts w:ascii="GHEA Grapalat" w:hAnsi="GHEA Grapalat"/>
          <w:sz w:val="24"/>
          <w:szCs w:val="24"/>
        </w:rPr>
        <w:t xml:space="preserve"> заявкой на закупку</w:t>
      </w:r>
      <w:r w:rsidR="00235D56" w:rsidRPr="00D071E5">
        <w:rPr>
          <w:rFonts w:ascii="GHEA Grapalat" w:hAnsi="GHEA Grapalat"/>
          <w:sz w:val="24"/>
          <w:szCs w:val="24"/>
        </w:rPr>
        <w:t>,</w:t>
      </w:r>
    </w:p>
    <w:p w14:paraId="22ADB170" w14:textId="77777777" w:rsidR="008F2148" w:rsidRPr="00D071E5" w:rsidRDefault="00235D56"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w:t>
      </w:r>
      <w:r w:rsidRPr="00D071E5">
        <w:rPr>
          <w:rFonts w:ascii="GHEA Grapalat" w:hAnsi="GHEA Grapalat"/>
        </w:rPr>
        <w:t xml:space="preserve"> </w:t>
      </w:r>
      <w:r w:rsidR="00B11432" w:rsidRPr="00D071E5">
        <w:rPr>
          <w:rFonts w:ascii="GHEA Grapalat" w:hAnsi="GHEA Grapalat"/>
          <w:sz w:val="24"/>
          <w:szCs w:val="24"/>
        </w:rPr>
        <w:t xml:space="preserve">права и обязанности сторон, предусмотренные договором, заключаемым с отобранным участником, вступают в силу в случае </w:t>
      </w:r>
      <w:proofErr w:type="spellStart"/>
      <w:r w:rsidR="00B11432" w:rsidRPr="00D071E5">
        <w:rPr>
          <w:rFonts w:ascii="GHEA Grapalat" w:hAnsi="GHEA Grapalat"/>
          <w:sz w:val="24"/>
          <w:szCs w:val="24"/>
        </w:rPr>
        <w:t>предусмотрения</w:t>
      </w:r>
      <w:proofErr w:type="spellEnd"/>
      <w:r w:rsidR="00B11432" w:rsidRPr="00D071E5">
        <w:rPr>
          <w:rFonts w:ascii="GHEA Grapalat" w:hAnsi="GHEA Grapalat"/>
          <w:sz w:val="24"/>
          <w:szCs w:val="24"/>
        </w:rPr>
        <w:t xml:space="preserve"> дополнительных финансовых средств в размере</w:t>
      </w:r>
      <w:r w:rsidR="00FC2FB3" w:rsidRPr="00D071E5">
        <w:rPr>
          <w:rFonts w:ascii="GHEA Grapalat" w:hAnsi="GHEA Grapalat"/>
          <w:sz w:val="24"/>
          <w:szCs w:val="24"/>
        </w:rPr>
        <w:t xml:space="preserve"> цены, превышающей</w:t>
      </w:r>
      <w:r w:rsidR="00B11432" w:rsidRPr="00D071E5">
        <w:rPr>
          <w:rFonts w:ascii="GHEA Grapalat" w:hAnsi="GHEA Grapalat"/>
          <w:sz w:val="24"/>
          <w:szCs w:val="24"/>
        </w:rPr>
        <w:t xml:space="preserve"> цену, установленную заявкой на закупку, и заключения на его основании соглашения между сторонами. При этом соглашение заключается в течение трех рабочих дней после </w:t>
      </w:r>
      <w:proofErr w:type="spellStart"/>
      <w:r w:rsidR="00B11432" w:rsidRPr="00D071E5">
        <w:rPr>
          <w:rFonts w:ascii="GHEA Grapalat" w:hAnsi="GHEA Grapalat"/>
          <w:sz w:val="24"/>
          <w:szCs w:val="24"/>
        </w:rPr>
        <w:t>предусмотрения</w:t>
      </w:r>
      <w:proofErr w:type="spellEnd"/>
      <w:r w:rsidR="00B11432" w:rsidRPr="00D071E5">
        <w:rPr>
          <w:rFonts w:ascii="GHEA Grapalat" w:hAnsi="GHEA Grapalat"/>
          <w:sz w:val="24"/>
          <w:szCs w:val="24"/>
        </w:rPr>
        <w:t xml:space="preserve"> дополнительных финансовых средств с продлением сроков поставки товара на период со дня заключения договора до дня заключения соглашения. </w:t>
      </w:r>
      <w:r w:rsidRPr="00D071E5">
        <w:rPr>
          <w:rFonts w:ascii="GHEA Grapalat" w:hAnsi="GHEA Grapalat"/>
          <w:sz w:val="24"/>
          <w:szCs w:val="24"/>
        </w:rPr>
        <w:t>Договор, заключенный в соответствии с настоящим абзацем, расторгается, если в течение тридцати календарных дней, следующих за заключением</w:t>
      </w:r>
      <w:r w:rsidR="0039134D" w:rsidRPr="00D071E5">
        <w:rPr>
          <w:rFonts w:ascii="GHEA Grapalat" w:hAnsi="GHEA Grapalat"/>
          <w:sz w:val="24"/>
          <w:szCs w:val="24"/>
        </w:rPr>
        <w:t xml:space="preserve"> договора, </w:t>
      </w:r>
      <w:r w:rsidR="007D4E09" w:rsidRPr="00D071E5">
        <w:rPr>
          <w:rFonts w:ascii="GHEA Grapalat" w:hAnsi="GHEA Grapalat"/>
          <w:sz w:val="24"/>
          <w:szCs w:val="24"/>
        </w:rPr>
        <w:t>дополнительные финансовые средства</w:t>
      </w:r>
      <w:r w:rsidR="00EC09B0" w:rsidRPr="00D071E5">
        <w:rPr>
          <w:rFonts w:ascii="GHEA Grapalat" w:hAnsi="GHEA Grapalat"/>
          <w:sz w:val="24"/>
          <w:szCs w:val="24"/>
        </w:rPr>
        <w:t xml:space="preserve"> не предусматриваются.</w:t>
      </w:r>
    </w:p>
    <w:p w14:paraId="7C7CEA94" w14:textId="77777777" w:rsidR="009B6D58" w:rsidRPr="00D071E5" w:rsidRDefault="003572EA"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ж.</w:t>
      </w:r>
      <w:r w:rsidR="00DF44E3" w:rsidRPr="00D071E5">
        <w:rPr>
          <w:rFonts w:ascii="GHEA Grapalat" w:hAnsi="GHEA Grapalat"/>
          <w:sz w:val="24"/>
          <w:szCs w:val="24"/>
        </w:rPr>
        <w:t xml:space="preserve"> </w:t>
      </w:r>
      <w:r w:rsidR="00C34AFD" w:rsidRPr="00D071E5">
        <w:rPr>
          <w:rFonts w:ascii="GHEA Grapalat" w:hAnsi="GHEA Grapalat"/>
          <w:sz w:val="24"/>
          <w:szCs w:val="24"/>
        </w:rPr>
        <w:t xml:space="preserve">в момент истечения установленного для переговоров срока, если цены, представленные присутствующими на нем участниками, превышают цену, установленную заявкой на закупку, </w:t>
      </w:r>
      <w:r w:rsidR="009B6D58" w:rsidRPr="00D071E5">
        <w:rPr>
          <w:rFonts w:ascii="GHEA Grapalat" w:hAnsi="GHEA Grapalat"/>
          <w:sz w:val="24"/>
          <w:szCs w:val="24"/>
        </w:rPr>
        <w:t>или если наименьшие цены равны, то процедура закупки объявляется несостоявшейся на основании пункта 1 части 1 статьи 37 Закона</w:t>
      </w:r>
      <w:r w:rsidR="00C34AFD" w:rsidRPr="00D071E5">
        <w:rPr>
          <w:rFonts w:ascii="GHEA Grapalat" w:hAnsi="GHEA Grapalat"/>
          <w:sz w:val="24"/>
          <w:szCs w:val="24"/>
        </w:rPr>
        <w:t>, за исключением случая, предусмотренного абзацем ,, е " настоящего подпункта</w:t>
      </w:r>
      <w:r w:rsidR="009B6D58" w:rsidRPr="00D071E5">
        <w:rPr>
          <w:rFonts w:ascii="GHEA Grapalat" w:hAnsi="GHEA Grapalat"/>
          <w:sz w:val="24"/>
          <w:szCs w:val="24"/>
        </w:rPr>
        <w:t xml:space="preserve">. </w:t>
      </w:r>
    </w:p>
    <w:p w14:paraId="5F402840" w14:textId="77777777" w:rsidR="00B514E8" w:rsidRPr="00D071E5" w:rsidRDefault="00FD2748"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096B2C" w:rsidRPr="00D071E5">
        <w:rPr>
          <w:rFonts w:ascii="GHEA Grapalat" w:hAnsi="GHEA Grapalat"/>
        </w:rPr>
        <w:t>7</w:t>
      </w:r>
      <w:r w:rsidRPr="00D071E5">
        <w:rPr>
          <w:rFonts w:ascii="GHEA Grapalat" w:hAnsi="GHEA Grapalat"/>
        </w:rPr>
        <w:t>.</w:t>
      </w:r>
      <w:r w:rsidR="00C37724" w:rsidRPr="00D071E5">
        <w:rPr>
          <w:rFonts w:ascii="GHEA Grapalat" w:hAnsi="GHEA Grapalat"/>
        </w:rPr>
        <w:tab/>
      </w:r>
      <w:r w:rsidRPr="00D071E5">
        <w:rPr>
          <w:rFonts w:ascii="GHEA Grapalat" w:hAnsi="GHEA Grapalat"/>
        </w:rPr>
        <w:t xml:space="preserve">При наличии требования секретарь комиссии незамедлительно предоставляет предъявившему такое требование участнику копию заявки любого участника. При невозможности выполнения требования лицу, предъявившему требование, незамедлительно предоставляются </w:t>
      </w:r>
      <w:r w:rsidR="00F7541A" w:rsidRPr="00D071E5">
        <w:rPr>
          <w:rFonts w:ascii="GHEA Grapalat" w:hAnsi="GHEA Grapalat"/>
        </w:rPr>
        <w:t xml:space="preserve">включенные в заявку </w:t>
      </w:r>
      <w:r w:rsidRPr="00D071E5">
        <w:rPr>
          <w:rFonts w:ascii="GHEA Grapalat" w:hAnsi="GHEA Grapalat"/>
        </w:rPr>
        <w:t>документ</w:t>
      </w:r>
      <w:r w:rsidR="00F7541A" w:rsidRPr="00D071E5">
        <w:rPr>
          <w:rFonts w:ascii="GHEA Grapalat" w:hAnsi="GHEA Grapalat"/>
        </w:rPr>
        <w:t>ы</w:t>
      </w:r>
      <w:r w:rsidRPr="00D071E5">
        <w:rPr>
          <w:rFonts w:ascii="GHEA Grapalat" w:hAnsi="GHEA Grapalat"/>
        </w:rPr>
        <w:t>, с которыми он ознакомляется на месте, с правом фотографировать их, и которые он возвращает секретарю комиссии в ходе заседания, не</w:t>
      </w:r>
      <w:r w:rsidR="00213830" w:rsidRPr="00D071E5">
        <w:rPr>
          <w:rFonts w:ascii="Calibri" w:hAnsi="Calibri" w:cs="Calibri"/>
          <w:lang w:val="en-US"/>
        </w:rPr>
        <w:t> </w:t>
      </w:r>
      <w:r w:rsidRPr="00D071E5">
        <w:rPr>
          <w:rFonts w:ascii="GHEA Grapalat" w:hAnsi="GHEA Grapalat"/>
        </w:rPr>
        <w:t>препятствуя нормальному функционированию комиссии.</w:t>
      </w:r>
    </w:p>
    <w:p w14:paraId="3B54FC16" w14:textId="77777777" w:rsidR="00AD2081" w:rsidRPr="00D071E5" w:rsidRDefault="00A150A9"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8.</w:t>
      </w:r>
      <w:r w:rsidR="00917747" w:rsidRPr="00D071E5">
        <w:rPr>
          <w:rFonts w:ascii="GHEA Grapalat" w:hAnsi="GHEA Grapalat"/>
          <w:sz w:val="24"/>
          <w:szCs w:val="24"/>
        </w:rPr>
        <w:t>8</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 xml:space="preserve">Если в результате оценки, проведенной в ходе заседания по вскрытию </w:t>
      </w:r>
      <w:r w:rsidR="00F00565" w:rsidRPr="00D071E5">
        <w:rPr>
          <w:rFonts w:ascii="GHEA Grapalat" w:hAnsi="GHEA Grapalat"/>
          <w:sz w:val="24"/>
          <w:szCs w:val="24"/>
        </w:rPr>
        <w:t xml:space="preserve">и оценке </w:t>
      </w:r>
      <w:r w:rsidRPr="00D071E5">
        <w:rPr>
          <w:rFonts w:ascii="GHEA Grapalat" w:hAnsi="GHEA Grapalat"/>
          <w:sz w:val="24"/>
          <w:szCs w:val="24"/>
        </w:rPr>
        <w:t>заявок, в заявке участника фиксируются несоответствия требованиям приглашения,</w:t>
      </w:r>
      <w:r w:rsidR="001F0DAB" w:rsidRPr="00D071E5">
        <w:rPr>
          <w:rFonts w:ascii="GHEA Grapalat" w:hAnsi="GHEA Grapalat"/>
          <w:sz w:val="24"/>
          <w:szCs w:val="24"/>
        </w:rPr>
        <w:t xml:space="preserve"> </w:t>
      </w:r>
      <w:r w:rsidRPr="00D071E5">
        <w:rPr>
          <w:rFonts w:ascii="GHEA Grapalat" w:hAnsi="GHEA Grapalat"/>
          <w:sz w:val="24"/>
          <w:szCs w:val="24"/>
        </w:rPr>
        <w:t>комиссия приостанавливает заседание на один рабочий день, а секретарь комиссии в тот же день</w:t>
      </w:r>
      <w:r w:rsidR="007A34A6" w:rsidRPr="00D071E5">
        <w:rPr>
          <w:rFonts w:ascii="GHEA Grapalat" w:hAnsi="GHEA Grapalat"/>
          <w:sz w:val="24"/>
          <w:szCs w:val="24"/>
        </w:rPr>
        <w:t xml:space="preserve"> </w:t>
      </w:r>
      <w:r w:rsidR="001F0DAB" w:rsidRPr="00D071E5">
        <w:rPr>
          <w:rFonts w:ascii="GHEA Grapalat" w:hAnsi="GHEA Grapalat"/>
        </w:rPr>
        <w:t>в электронной форме</w:t>
      </w:r>
      <w:r w:rsidR="007A34A6" w:rsidRPr="00D071E5">
        <w:rPr>
          <w:rFonts w:ascii="GHEA Grapalat" w:hAnsi="GHEA Grapalat"/>
        </w:rPr>
        <w:t xml:space="preserve"> </w:t>
      </w:r>
      <w:r w:rsidRPr="00D071E5">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14:paraId="4657B3DB" w14:textId="77777777" w:rsidR="003B3E74" w:rsidRPr="00D071E5" w:rsidRDefault="006A202F"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В</w:t>
      </w:r>
      <w:r w:rsidR="00AD2081" w:rsidRPr="00D071E5">
        <w:rPr>
          <w:rFonts w:ascii="GHEA Grapalat" w:hAnsi="GHEA Grapalat"/>
          <w:sz w:val="24"/>
          <w:szCs w:val="24"/>
        </w:rPr>
        <w:t xml:space="preserve"> случае обоснованного решения на основании пункта 67 </w:t>
      </w:r>
      <w:r w:rsidR="0033740E" w:rsidRPr="00D071E5">
        <w:rPr>
          <w:rFonts w:ascii="GHEA Grapalat" w:hAnsi="GHEA Grapalat"/>
          <w:sz w:val="24"/>
          <w:szCs w:val="24"/>
        </w:rPr>
        <w:t>П</w:t>
      </w:r>
      <w:r w:rsidR="00AD2081" w:rsidRPr="00D071E5">
        <w:rPr>
          <w:rFonts w:ascii="GHEA Grapalat" w:hAnsi="GHEA Grapalat"/>
          <w:sz w:val="24"/>
          <w:szCs w:val="24"/>
        </w:rPr>
        <w:t xml:space="preserve">орядка </w:t>
      </w:r>
      <w:r w:rsidRPr="00D071E5">
        <w:rPr>
          <w:rFonts w:ascii="GHEA Grapalat" w:hAnsi="GHEA Grapalat"/>
          <w:sz w:val="24"/>
          <w:szCs w:val="24"/>
        </w:rPr>
        <w:t xml:space="preserve">Оценочная комиссия </w:t>
      </w:r>
      <w:r w:rsidR="00CD1E50" w:rsidRPr="00D071E5">
        <w:rPr>
          <w:rFonts w:ascii="GHEA Grapalat" w:hAnsi="GHEA Grapalat"/>
          <w:sz w:val="24"/>
          <w:szCs w:val="24"/>
        </w:rPr>
        <w:t xml:space="preserve">посредством </w:t>
      </w:r>
      <w:r w:rsidR="00A150D1" w:rsidRPr="00D071E5">
        <w:rPr>
          <w:rFonts w:ascii="GHEA Grapalat" w:hAnsi="GHEA Grapalat"/>
          <w:sz w:val="24"/>
          <w:szCs w:val="24"/>
        </w:rPr>
        <w:t>К</w:t>
      </w:r>
      <w:r w:rsidR="00CD1E50" w:rsidRPr="00D071E5">
        <w:rPr>
          <w:rFonts w:ascii="GHEA Grapalat" w:hAnsi="GHEA Grapalat"/>
          <w:sz w:val="24"/>
          <w:szCs w:val="24"/>
        </w:rPr>
        <w:t xml:space="preserve">омитета государственных доходов РА </w:t>
      </w:r>
      <w:r w:rsidRPr="00D071E5">
        <w:rPr>
          <w:rFonts w:ascii="GHEA Grapalat" w:hAnsi="GHEA Grapalat"/>
          <w:sz w:val="24"/>
          <w:szCs w:val="24"/>
        </w:rPr>
        <w:t xml:space="preserve">может </w:t>
      </w:r>
      <w:r w:rsidR="00AD2081" w:rsidRPr="00D071E5">
        <w:rPr>
          <w:rFonts w:ascii="GHEA Grapalat" w:hAnsi="GHEA Grapalat"/>
          <w:sz w:val="24"/>
          <w:szCs w:val="24"/>
        </w:rPr>
        <w:t xml:space="preserve">проверить достоверность подтверждения, представленного заявкой участника (участников) об удовлетворении пункта 2 части 1 статьи 6 </w:t>
      </w:r>
      <w:r w:rsidR="0033740E" w:rsidRPr="00D071E5">
        <w:rPr>
          <w:rFonts w:ascii="GHEA Grapalat" w:hAnsi="GHEA Grapalat"/>
          <w:sz w:val="24"/>
          <w:szCs w:val="24"/>
        </w:rPr>
        <w:t>З</w:t>
      </w:r>
      <w:r w:rsidR="00AD2081" w:rsidRPr="00D071E5">
        <w:rPr>
          <w:rFonts w:ascii="GHEA Grapalat" w:hAnsi="GHEA Grapalat"/>
          <w:sz w:val="24"/>
          <w:szCs w:val="24"/>
        </w:rPr>
        <w:t>акона</w:t>
      </w:r>
      <w:r w:rsidR="00F215E2" w:rsidRPr="00D071E5">
        <w:rPr>
          <w:rFonts w:ascii="GHEA Grapalat" w:hAnsi="GHEA Grapalat"/>
          <w:sz w:val="24"/>
          <w:szCs w:val="24"/>
        </w:rPr>
        <w:t xml:space="preserve">. </w:t>
      </w:r>
      <w:r w:rsidR="00AD2081" w:rsidRPr="00D071E5">
        <w:rPr>
          <w:rFonts w:ascii="GHEA Grapalat" w:hAnsi="GHEA Grapalat" w:cs="Sylfaen"/>
          <w:sz w:val="24"/>
          <w:szCs w:val="24"/>
        </w:rPr>
        <w:t xml:space="preserve">В случае применения данного абзаца представляемая в комитет информация должна, как минимум, содержать данные о </w:t>
      </w:r>
      <w:r w:rsidR="00AD2081" w:rsidRPr="00D071E5">
        <w:rPr>
          <w:rFonts w:ascii="GHEA Grapalat" w:hAnsi="GHEA Grapalat" w:cs="Sylfaen"/>
          <w:sz w:val="24"/>
          <w:szCs w:val="24"/>
        </w:rPr>
        <w:lastRenderedPageBreak/>
        <w:t xml:space="preserve">наименовании участника (участников), учетном номере налогоплательщика и дате </w:t>
      </w:r>
      <w:r w:rsidR="00855622" w:rsidRPr="00D071E5">
        <w:rPr>
          <w:rFonts w:ascii="GHEA Grapalat" w:hAnsi="GHEA Grapalat" w:cs="Sylfaen"/>
          <w:sz w:val="24"/>
          <w:szCs w:val="24"/>
        </w:rPr>
        <w:t>(число, месяц, год)</w:t>
      </w:r>
      <w:r w:rsidR="00AD2081" w:rsidRPr="00D071E5">
        <w:rPr>
          <w:rFonts w:ascii="GHEA Grapalat" w:hAnsi="GHEA Grapalat" w:cs="Sylfaen"/>
          <w:sz w:val="24"/>
          <w:szCs w:val="24"/>
        </w:rPr>
        <w:t xml:space="preserve"> представления </w:t>
      </w:r>
      <w:proofErr w:type="spellStart"/>
      <w:r w:rsidR="00AD2081" w:rsidRPr="00D071E5">
        <w:rPr>
          <w:rFonts w:ascii="GHEA Grapalat" w:hAnsi="GHEA Grapalat" w:cs="Sylfaen"/>
          <w:sz w:val="24"/>
          <w:szCs w:val="24"/>
        </w:rPr>
        <w:t>заявки</w:t>
      </w:r>
      <w:r w:rsidR="00855622" w:rsidRPr="00D071E5">
        <w:rPr>
          <w:rFonts w:ascii="GHEA Grapalat" w:hAnsi="GHEA Grapalat" w:cs="Sylfaen"/>
          <w:sz w:val="24"/>
          <w:szCs w:val="24"/>
        </w:rPr>
        <w:t>.</w:t>
      </w:r>
      <w:r w:rsidR="003B3E74" w:rsidRPr="00D071E5">
        <w:rPr>
          <w:rFonts w:ascii="GHEA Grapalat" w:hAnsi="GHEA Grapalat" w:cs="Sylfaen"/>
          <w:sz w:val="24"/>
          <w:szCs w:val="24"/>
        </w:rPr>
        <w:t>Если</w:t>
      </w:r>
      <w:proofErr w:type="spellEnd"/>
      <w:r w:rsidR="003B3E74" w:rsidRPr="00D071E5">
        <w:rPr>
          <w:rFonts w:ascii="GHEA Grapalat" w:hAnsi="GHEA Grapalat" w:cs="Sylfaen"/>
          <w:sz w:val="24"/>
          <w:szCs w:val="24"/>
        </w:rPr>
        <w:t xml:space="preserve"> несоответствие зафиксировано на основании информации, полученной из Комитета государственных доходов РА, то к уведомлению, направляемому участнику, прилагается также отсканированная </w:t>
      </w:r>
      <w:r w:rsidR="006371D0" w:rsidRPr="00D071E5">
        <w:rPr>
          <w:rFonts w:ascii="GHEA Grapalat" w:hAnsi="GHEA Grapalat" w:cs="Sylfaen"/>
          <w:sz w:val="24"/>
          <w:szCs w:val="24"/>
        </w:rPr>
        <w:t>с</w:t>
      </w:r>
      <w:r w:rsidR="003B3E74" w:rsidRPr="00D071E5">
        <w:rPr>
          <w:rFonts w:ascii="GHEA Grapalat" w:hAnsi="GHEA Grapalat" w:cs="Sylfaen"/>
          <w:sz w:val="24"/>
          <w:szCs w:val="24"/>
        </w:rPr>
        <w:t xml:space="preserve"> оригинала информаци</w:t>
      </w:r>
      <w:r w:rsidR="00914B4A" w:rsidRPr="00D071E5">
        <w:rPr>
          <w:rFonts w:ascii="GHEA Grapalat" w:hAnsi="GHEA Grapalat" w:cs="Sylfaen"/>
          <w:sz w:val="24"/>
          <w:szCs w:val="24"/>
        </w:rPr>
        <w:t>я</w:t>
      </w:r>
      <w:r w:rsidR="003B3E74" w:rsidRPr="00D071E5">
        <w:rPr>
          <w:rFonts w:ascii="GHEA Grapalat" w:hAnsi="GHEA Grapalat" w:cs="Sylfaen"/>
          <w:sz w:val="24"/>
          <w:szCs w:val="24"/>
        </w:rPr>
        <w:t>, полученн</w:t>
      </w:r>
      <w:r w:rsidR="00914B4A" w:rsidRPr="00D071E5">
        <w:rPr>
          <w:rFonts w:ascii="GHEA Grapalat" w:hAnsi="GHEA Grapalat" w:cs="Sylfaen"/>
          <w:sz w:val="24"/>
          <w:szCs w:val="24"/>
        </w:rPr>
        <w:t xml:space="preserve">ая </w:t>
      </w:r>
      <w:r w:rsidR="00584166" w:rsidRPr="00D071E5">
        <w:rPr>
          <w:rFonts w:ascii="GHEA Grapalat" w:hAnsi="GHEA Grapalat" w:cs="Sylfaen"/>
          <w:sz w:val="24"/>
          <w:szCs w:val="24"/>
        </w:rPr>
        <w:t>из</w:t>
      </w:r>
      <w:r w:rsidR="003B3E74" w:rsidRPr="00D071E5">
        <w:rPr>
          <w:rFonts w:ascii="GHEA Grapalat" w:hAnsi="GHEA Grapalat" w:cs="Sylfaen"/>
          <w:sz w:val="24"/>
          <w:szCs w:val="24"/>
        </w:rPr>
        <w:t xml:space="preserve"> </w:t>
      </w:r>
      <w:r w:rsidR="00914B4A" w:rsidRPr="00D071E5">
        <w:rPr>
          <w:rFonts w:ascii="GHEA Grapalat" w:hAnsi="GHEA Grapalat" w:cs="Sylfaen"/>
          <w:sz w:val="24"/>
          <w:szCs w:val="24"/>
        </w:rPr>
        <w:t>К</w:t>
      </w:r>
      <w:r w:rsidR="003B3E74" w:rsidRPr="00D071E5">
        <w:rPr>
          <w:rFonts w:ascii="GHEA Grapalat" w:hAnsi="GHEA Grapalat" w:cs="Sylfaen"/>
          <w:sz w:val="24"/>
          <w:szCs w:val="24"/>
        </w:rPr>
        <w:t>омитета.</w:t>
      </w:r>
      <w:r w:rsidR="006A3C8A" w:rsidRPr="00D071E5">
        <w:rPr>
          <w:rFonts w:ascii="GHEA Grapalat" w:hAnsi="GHEA Grapalat"/>
        </w:rPr>
        <w:t xml:space="preserve"> </w:t>
      </w:r>
      <w:r w:rsidR="006A3C8A" w:rsidRPr="00D071E5">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sidRPr="00D071E5">
        <w:rPr>
          <w:rFonts w:ascii="GHEA Grapalat" w:hAnsi="GHEA Grapalat" w:cs="Sylfaen"/>
          <w:sz w:val="24"/>
          <w:szCs w:val="24"/>
        </w:rPr>
        <w:t>.</w:t>
      </w:r>
    </w:p>
    <w:p w14:paraId="2D9BA68F" w14:textId="77777777" w:rsidR="00C27BA4" w:rsidRPr="00D071E5" w:rsidRDefault="00A150A9" w:rsidP="00B46D58">
      <w:pPr>
        <w:pStyle w:val="norm"/>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0F35AE" w:rsidRPr="00D071E5">
        <w:rPr>
          <w:rFonts w:ascii="GHEA Grapalat" w:hAnsi="GHEA Grapalat"/>
          <w:sz w:val="24"/>
          <w:szCs w:val="24"/>
        </w:rPr>
        <w:t>9</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Если участник исправляет зафиксированное несоответствие в срок, установленный пунктом 8.</w:t>
      </w:r>
      <w:r w:rsidR="000F35AE" w:rsidRPr="00D071E5">
        <w:rPr>
          <w:rFonts w:ascii="GHEA Grapalat" w:hAnsi="GHEA Grapalat"/>
          <w:sz w:val="24"/>
          <w:szCs w:val="24"/>
        </w:rPr>
        <w:t>8</w:t>
      </w:r>
      <w:r w:rsidRPr="00D071E5">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sidRPr="00D071E5">
        <w:rPr>
          <w:rFonts w:ascii="GHEA Grapalat" w:hAnsi="GHEA Grapalat"/>
          <w:sz w:val="24"/>
          <w:szCs w:val="24"/>
        </w:rPr>
        <w:t xml:space="preserve"> данного участника</w:t>
      </w:r>
      <w:r w:rsidRPr="00D071E5">
        <w:rPr>
          <w:rFonts w:ascii="GHEA Grapalat" w:hAnsi="GHEA Grapalat"/>
          <w:sz w:val="24"/>
          <w:szCs w:val="24"/>
        </w:rPr>
        <w:t xml:space="preserve"> оценивается неуд</w:t>
      </w:r>
      <w:r w:rsidR="00A50C53" w:rsidRPr="00D071E5">
        <w:rPr>
          <w:rFonts w:ascii="GHEA Grapalat" w:hAnsi="GHEA Grapalat"/>
          <w:sz w:val="24"/>
          <w:szCs w:val="24"/>
        </w:rPr>
        <w:t>овлетворительно и отклоняется</w:t>
      </w:r>
      <w:r w:rsidR="005D7FA6" w:rsidRPr="00D071E5">
        <w:rPr>
          <w:rFonts w:ascii="GHEA Grapalat" w:hAnsi="GHEA Grapalat"/>
          <w:sz w:val="24"/>
          <w:szCs w:val="24"/>
        </w:rPr>
        <w:t>, а отобранным участником признается участник, занявший последующее место</w:t>
      </w:r>
      <w:r w:rsidR="00A50C53" w:rsidRPr="00D071E5">
        <w:rPr>
          <w:rFonts w:ascii="GHEA Grapalat" w:hAnsi="GHEA Grapalat"/>
          <w:sz w:val="24"/>
          <w:szCs w:val="24"/>
        </w:rPr>
        <w:t>.</w:t>
      </w:r>
    </w:p>
    <w:p w14:paraId="47519929" w14:textId="77777777" w:rsidR="00C27BA4" w:rsidRPr="00D071E5" w:rsidRDefault="00C27BA4" w:rsidP="00B46D58">
      <w:pPr>
        <w:pStyle w:val="norm"/>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cs="Sylfaen"/>
          <w:sz w:val="24"/>
          <w:szCs w:val="24"/>
        </w:rPr>
        <w:t xml:space="preserve">Если в результате оценки заявок несоответствие было зафиксировано в результате информации, полученной из </w:t>
      </w:r>
      <w:r w:rsidR="00146FC5" w:rsidRPr="00D071E5">
        <w:rPr>
          <w:rFonts w:ascii="GHEA Grapalat" w:hAnsi="GHEA Grapalat" w:cs="Sylfaen"/>
          <w:sz w:val="24"/>
          <w:szCs w:val="24"/>
        </w:rPr>
        <w:t>К</w:t>
      </w:r>
      <w:r w:rsidRPr="00D071E5">
        <w:rPr>
          <w:rFonts w:ascii="GHEA Grapalat" w:hAnsi="GHEA Grapalat" w:cs="Sylfaen"/>
          <w:sz w:val="24"/>
          <w:szCs w:val="24"/>
        </w:rPr>
        <w:t xml:space="preserve">омитета по государственным доходам РА, то оно считается исправленным, если участник представляет </w:t>
      </w:r>
      <w:r w:rsidR="00146FC5" w:rsidRPr="00D071E5">
        <w:rPr>
          <w:rFonts w:ascii="GHEA Grapalat" w:hAnsi="GHEA Grapalat" w:cs="Sylfaen"/>
          <w:sz w:val="24"/>
          <w:szCs w:val="24"/>
        </w:rPr>
        <w:t xml:space="preserve">воспроизведенный </w:t>
      </w:r>
      <w:r w:rsidRPr="00D071E5">
        <w:rPr>
          <w:rFonts w:ascii="GHEA Grapalat" w:hAnsi="GHEA Grapalat" w:cs="Sylfaen"/>
          <w:sz w:val="24"/>
          <w:szCs w:val="24"/>
        </w:rPr>
        <w:t>(отсканированный) экземпляр документа, обосновывающего выплату указанной суммы в предоставленной информации</w:t>
      </w:r>
      <w:r w:rsidR="00146FC5" w:rsidRPr="00D071E5">
        <w:rPr>
          <w:rFonts w:ascii="GHEA Grapalat" w:hAnsi="GHEA Grapalat" w:cs="Sylfaen"/>
          <w:sz w:val="24"/>
          <w:szCs w:val="24"/>
        </w:rPr>
        <w:t>.</w:t>
      </w:r>
    </w:p>
    <w:p w14:paraId="206D923D" w14:textId="77777777" w:rsidR="005E0E50"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B81197" w:rsidRPr="00D071E5">
        <w:rPr>
          <w:rFonts w:ascii="GHEA Grapalat" w:hAnsi="GHEA Grapalat"/>
          <w:sz w:val="24"/>
          <w:szCs w:val="24"/>
        </w:rPr>
        <w:t>0</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 xml:space="preserve">Член или секретарь комиссии не может принимать участия в работе комиссии, если на заседании по вскрытию заявок выясняется, что учрежденная им организация или организация, в которой он имеет долю (пай), либо лицо, состоящее с ним в близком родстве или свойстве (родители, супруги, дети, братья, сестры, а также родители, дети, братья или сестры супругов), либо учрежденная таким лицом организация или организация, в которой такое лицо имеет долю (пай), подала заявку на участие в данной процедуре. При наличии предусмотренного настоящим пунктом условия член или секретарь Комиссии, имеющий конфликт интересов в связи с данной процедурой, непосредственно после заседания по вскрытию заявок заявляет самоотвод от данной процедуры. </w:t>
      </w:r>
    </w:p>
    <w:p w14:paraId="268FE78F" w14:textId="77777777" w:rsidR="00EA58C8"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B55371" w:rsidRPr="00D071E5">
        <w:rPr>
          <w:rFonts w:ascii="GHEA Grapalat" w:hAnsi="GHEA Grapalat"/>
          <w:sz w:val="24"/>
          <w:szCs w:val="24"/>
        </w:rPr>
        <w:t>1</w:t>
      </w:r>
      <w:r w:rsidR="004409B1" w:rsidRPr="00D071E5">
        <w:rPr>
          <w:rFonts w:ascii="GHEA Grapalat" w:hAnsi="GHEA Grapalat"/>
          <w:sz w:val="24"/>
          <w:szCs w:val="24"/>
        </w:rPr>
        <w:t>.</w:t>
      </w:r>
      <w:r w:rsidR="004409B1" w:rsidRPr="00D071E5">
        <w:rPr>
          <w:rFonts w:ascii="GHEA Grapalat" w:hAnsi="GHEA Grapalat"/>
          <w:sz w:val="24"/>
          <w:szCs w:val="24"/>
        </w:rPr>
        <w:tab/>
      </w:r>
      <w:r w:rsidRPr="00D071E5">
        <w:rPr>
          <w:rFonts w:ascii="GHEA Grapalat" w:hAnsi="GHEA Grapalat"/>
          <w:sz w:val="24"/>
          <w:szCs w:val="24"/>
        </w:rPr>
        <w:t>После вскрытия</w:t>
      </w:r>
      <w:r w:rsidR="00895E05" w:rsidRPr="00D071E5">
        <w:rPr>
          <w:rFonts w:ascii="GHEA Grapalat" w:hAnsi="GHEA Grapalat"/>
          <w:sz w:val="24"/>
          <w:szCs w:val="24"/>
        </w:rPr>
        <w:t xml:space="preserve"> и оценки</w:t>
      </w:r>
      <w:r w:rsidRPr="00D071E5">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sidRPr="00D071E5">
        <w:rPr>
          <w:rFonts w:ascii="GHEA Grapalat" w:hAnsi="GHEA Grapalat"/>
          <w:sz w:val="24"/>
          <w:szCs w:val="24"/>
        </w:rPr>
        <w:t xml:space="preserve"> 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 Протокол подписывают присутствующие на заседании члены комиссии</w:t>
      </w:r>
      <w:r w:rsidR="001E4A24" w:rsidRPr="00D071E5">
        <w:rPr>
          <w:rFonts w:ascii="GHEA Grapalat" w:hAnsi="GHEA Grapalat"/>
          <w:sz w:val="24"/>
          <w:szCs w:val="24"/>
        </w:rPr>
        <w:t>.</w:t>
      </w:r>
    </w:p>
    <w:p w14:paraId="79B311AB" w14:textId="77777777" w:rsidR="00E65F37"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696900" w:rsidRPr="00D071E5">
        <w:rPr>
          <w:rFonts w:ascii="GHEA Grapalat" w:hAnsi="GHEA Grapalat"/>
          <w:sz w:val="24"/>
          <w:szCs w:val="24"/>
        </w:rPr>
        <w:t>2</w:t>
      </w:r>
      <w:r w:rsidRPr="00D071E5">
        <w:rPr>
          <w:rFonts w:ascii="GHEA Grapalat" w:hAnsi="GHEA Grapalat"/>
          <w:sz w:val="24"/>
          <w:szCs w:val="24"/>
        </w:rPr>
        <w:t>.</w:t>
      </w:r>
      <w:r w:rsidR="004409B1" w:rsidRPr="00D071E5">
        <w:rPr>
          <w:rFonts w:ascii="GHEA Grapalat" w:hAnsi="GHEA Grapalat"/>
          <w:sz w:val="24"/>
          <w:szCs w:val="24"/>
        </w:rPr>
        <w:tab/>
      </w:r>
      <w:r w:rsidRPr="00D071E5">
        <w:rPr>
          <w:rFonts w:ascii="GHEA Grapalat" w:hAnsi="GHEA Grapalat"/>
          <w:sz w:val="24"/>
          <w:szCs w:val="24"/>
        </w:rPr>
        <w:t>Не позднее чем на следующий рабочий день после завершения заседания по вскрытию</w:t>
      </w:r>
      <w:r w:rsidR="001E4A24" w:rsidRPr="00D071E5">
        <w:rPr>
          <w:rFonts w:ascii="GHEA Grapalat" w:hAnsi="GHEA Grapalat"/>
          <w:sz w:val="24"/>
          <w:szCs w:val="24"/>
        </w:rPr>
        <w:t xml:space="preserve"> и оценке</w:t>
      </w:r>
      <w:r w:rsidRPr="00D071E5">
        <w:rPr>
          <w:rFonts w:ascii="GHEA Grapalat" w:hAnsi="GHEA Grapalat"/>
          <w:sz w:val="24"/>
          <w:szCs w:val="24"/>
        </w:rPr>
        <w:t xml:space="preserve"> заявок секретарь комиссии: </w:t>
      </w:r>
    </w:p>
    <w:p w14:paraId="65B9BA37" w14:textId="77777777" w:rsidR="00A24827" w:rsidRPr="00D071E5" w:rsidRDefault="00A24827"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1)</w:t>
      </w:r>
      <w:r w:rsidR="00DC64B5" w:rsidRPr="00D071E5">
        <w:rPr>
          <w:rFonts w:ascii="GHEA Grapalat" w:hAnsi="GHEA Grapalat"/>
          <w:sz w:val="24"/>
          <w:szCs w:val="24"/>
        </w:rPr>
        <w:tab/>
      </w:r>
      <w:r w:rsidRPr="00D071E5">
        <w:rPr>
          <w:rFonts w:ascii="GHEA Grapalat" w:hAnsi="GHEA Grapalat"/>
          <w:sz w:val="24"/>
          <w:szCs w:val="24"/>
        </w:rPr>
        <w:t>опубликовывает в бюллетене воспроизведенный (отсканированный) с</w:t>
      </w:r>
      <w:r w:rsidR="00DC64B5" w:rsidRPr="00D071E5">
        <w:rPr>
          <w:rFonts w:ascii="Calibri" w:hAnsi="Calibri" w:cs="Calibri"/>
          <w:sz w:val="24"/>
          <w:szCs w:val="24"/>
          <w:lang w:val="en-US"/>
        </w:rPr>
        <w:t> </w:t>
      </w:r>
      <w:r w:rsidRPr="00D071E5">
        <w:rPr>
          <w:rFonts w:ascii="GHEA Grapalat" w:hAnsi="GHEA Grapalat"/>
          <w:sz w:val="24"/>
          <w:szCs w:val="24"/>
        </w:rPr>
        <w:t>оригинала вариант протокола заседания по вскрытию заявок</w:t>
      </w:r>
      <w:r w:rsidR="001E4A24" w:rsidRPr="00D071E5">
        <w:rPr>
          <w:rFonts w:ascii="GHEA Grapalat" w:hAnsi="GHEA Grapalat"/>
          <w:sz w:val="24"/>
          <w:szCs w:val="24"/>
        </w:rPr>
        <w:t xml:space="preserve">  и сводный лист рассмотрения обоснований, указанных в пункте 3.5 части 1 настоящего приглашения, содержащий также сведения о дате получения обоснований и адресах электронной почты.</w:t>
      </w:r>
      <w:r w:rsidR="001E4A24" w:rsidRPr="00D071E5">
        <w:rPr>
          <w:rFonts w:ascii="GHEA Grapalat" w:hAnsi="GHEA Grapalat"/>
        </w:rPr>
        <w:t xml:space="preserve"> </w:t>
      </w:r>
      <w:r w:rsidR="001E4A24" w:rsidRPr="00D071E5">
        <w:rPr>
          <w:rFonts w:ascii="GHEA Grapalat" w:hAnsi="GHEA Grapalat"/>
          <w:sz w:val="24"/>
          <w:szCs w:val="24"/>
        </w:rPr>
        <w:t>Если обоснования не были представлены, то в протоколе заседания комиссии об этом делаются соответствующие заметки.</w:t>
      </w:r>
    </w:p>
    <w:p w14:paraId="2129BBCE" w14:textId="77777777" w:rsidR="008B73CD" w:rsidRPr="00D071E5" w:rsidRDefault="008B73CD"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DC64B5" w:rsidRPr="00D071E5">
        <w:rPr>
          <w:rFonts w:ascii="GHEA Grapalat" w:hAnsi="GHEA Grapalat"/>
          <w:sz w:val="24"/>
          <w:szCs w:val="24"/>
        </w:rPr>
        <w:tab/>
      </w:r>
      <w:r w:rsidRPr="00D071E5">
        <w:rPr>
          <w:rFonts w:ascii="GHEA Grapalat" w:hAnsi="GHEA Grapalat"/>
          <w:sz w:val="24"/>
          <w:szCs w:val="24"/>
        </w:rPr>
        <w:t>опубликовывает в бюллетене воспроизведенные (отсканированные) с</w:t>
      </w:r>
      <w:r w:rsidR="00DC64B5" w:rsidRPr="00D071E5">
        <w:rPr>
          <w:rFonts w:ascii="Calibri" w:hAnsi="Calibri" w:cs="Calibri"/>
          <w:sz w:val="24"/>
          <w:szCs w:val="24"/>
          <w:lang w:val="en-US"/>
        </w:rPr>
        <w:t> </w:t>
      </w:r>
      <w:r w:rsidRPr="00D071E5">
        <w:rPr>
          <w:rFonts w:ascii="GHEA Grapalat" w:hAnsi="GHEA Grapalat"/>
          <w:sz w:val="24"/>
          <w:szCs w:val="24"/>
        </w:rPr>
        <w:t xml:space="preserve">подписанных им и присутствующими на заседании по вскрытию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w:t>
      </w:r>
      <w:r w:rsidRPr="00D071E5">
        <w:rPr>
          <w:rFonts w:ascii="GHEA Grapalat" w:hAnsi="GHEA Grapalat"/>
          <w:sz w:val="24"/>
          <w:szCs w:val="24"/>
        </w:rPr>
        <w:lastRenderedPageBreak/>
        <w:t>созываемых после заседания по вскрытию</w:t>
      </w:r>
      <w:r w:rsidR="008106C0" w:rsidRPr="00D071E5">
        <w:rPr>
          <w:rFonts w:ascii="GHEA Grapalat" w:hAnsi="GHEA Grapalat"/>
          <w:sz w:val="24"/>
          <w:szCs w:val="24"/>
        </w:rPr>
        <w:t xml:space="preserve"> и оценке</w:t>
      </w:r>
      <w:r w:rsidRPr="00D071E5">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14:paraId="59168FEC" w14:textId="77777777" w:rsidR="00E64D24" w:rsidRPr="00D071E5" w:rsidRDefault="008769B4" w:rsidP="00B46D58">
      <w:pPr>
        <w:widowControl w:val="0"/>
        <w:tabs>
          <w:tab w:val="left" w:pos="1276"/>
        </w:tabs>
        <w:spacing w:after="160"/>
        <w:ind w:firstLine="567"/>
        <w:jc w:val="both"/>
        <w:rPr>
          <w:rFonts w:ascii="GHEA Grapalat" w:hAnsi="GHEA Grapalat"/>
        </w:rPr>
      </w:pPr>
      <w:r w:rsidRPr="00D071E5">
        <w:rPr>
          <w:rFonts w:ascii="GHEA Grapalat" w:hAnsi="GHEA Grapalat"/>
        </w:rPr>
        <w:t>8.</w:t>
      </w:r>
      <w:r w:rsidR="005B6DCF" w:rsidRPr="00D071E5">
        <w:rPr>
          <w:rFonts w:ascii="GHEA Grapalat" w:hAnsi="GHEA Grapalat"/>
          <w:lang w:val="hy-AM"/>
        </w:rPr>
        <w:t>1</w:t>
      </w:r>
      <w:r w:rsidR="00762474" w:rsidRPr="00D071E5">
        <w:rPr>
          <w:rFonts w:ascii="GHEA Grapalat" w:hAnsi="GHEA Grapalat"/>
        </w:rPr>
        <w:t>3</w:t>
      </w:r>
      <w:r w:rsidR="00493CC7" w:rsidRPr="00D071E5">
        <w:rPr>
          <w:rFonts w:ascii="GHEA Grapalat" w:hAnsi="GHEA Grapalat"/>
        </w:rPr>
        <w:t>.</w:t>
      </w:r>
      <w:r w:rsidR="00493CC7" w:rsidRPr="00D071E5">
        <w:rPr>
          <w:rFonts w:ascii="GHEA Grapalat" w:hAnsi="GHEA Grapalat"/>
        </w:rPr>
        <w:tab/>
      </w:r>
      <w:r w:rsidRPr="00D071E5">
        <w:rPr>
          <w:rFonts w:ascii="GHEA Grapalat" w:hAnsi="GHEA Grapalat"/>
        </w:rPr>
        <w:t>Заказчик в течение пяти рабочих дней, следующих за днем возникновения оснований, предусмотренных пунктом 6 части 1 статьи 6 Закона, в письменной форме направляет данные этого участника — с соответствующими основаниями — в уполномоченный орган, который в течение пяти рабочих дней после</w:t>
      </w:r>
      <w:r w:rsidR="00C42879" w:rsidRPr="00D071E5">
        <w:rPr>
          <w:rFonts w:ascii="GHEA Grapalat" w:hAnsi="GHEA Grapalat"/>
        </w:rPr>
        <w:t xml:space="preserve"> их</w:t>
      </w:r>
      <w:r w:rsidRPr="00D071E5">
        <w:rPr>
          <w:rFonts w:ascii="GHEA Grapalat" w:hAnsi="GHEA Grapalat"/>
        </w:rPr>
        <w:t xml:space="preserve"> получения </w:t>
      </w:r>
      <w:r w:rsidR="00C42879" w:rsidRPr="00D071E5">
        <w:rPr>
          <w:rFonts w:ascii="GHEA Grapalat" w:hAnsi="GHEA Grapalat"/>
        </w:rPr>
        <w:t>инициирует процедуру включения данного участника в список участников, не имеющих права участвовать в процессе закупок</w:t>
      </w:r>
      <w:r w:rsidRPr="00D071E5">
        <w:rPr>
          <w:rFonts w:ascii="GHEA Grapalat" w:hAnsi="GHEA Grapalat"/>
        </w:rPr>
        <w:t xml:space="preserve">. При этом если </w:t>
      </w:r>
      <w:r w:rsidR="00F763EC" w:rsidRPr="00D071E5">
        <w:rPr>
          <w:rFonts w:ascii="GHEA Grapalat" w:hAnsi="GHEA Grapalat"/>
        </w:rPr>
        <w:t xml:space="preserve">представленное </w:t>
      </w:r>
      <w:r w:rsidRPr="00D071E5">
        <w:rPr>
          <w:rFonts w:ascii="GHEA Grapalat" w:hAnsi="GHEA Grapalat"/>
        </w:rPr>
        <w:t xml:space="preserve">по заявке </w:t>
      </w:r>
      <w:r w:rsidR="00FA2B47" w:rsidRPr="00D071E5">
        <w:rPr>
          <w:rFonts w:ascii="GHEA Grapalat" w:hAnsi="GHEA Grapalat"/>
        </w:rPr>
        <w:t>подтверждени</w:t>
      </w:r>
      <w:r w:rsidR="00F763EC" w:rsidRPr="00D071E5">
        <w:rPr>
          <w:rFonts w:ascii="GHEA Grapalat" w:hAnsi="GHEA Grapalat"/>
        </w:rPr>
        <w:t>е</w:t>
      </w:r>
      <w:r w:rsidR="00FA2B47" w:rsidRPr="00D071E5">
        <w:rPr>
          <w:rFonts w:ascii="GHEA Grapalat" w:hAnsi="GHEA Grapalat"/>
        </w:rPr>
        <w:t xml:space="preserve"> </w:t>
      </w:r>
      <w:r w:rsidRPr="00D071E5">
        <w:rPr>
          <w:rFonts w:ascii="GHEA Grapalat" w:hAnsi="GHEA Grapalat"/>
        </w:rPr>
        <w:t xml:space="preserve">участника о том, что он имеет право на участие в предусмотренных приглашением закупках квалифицируются как не </w:t>
      </w:r>
      <w:r w:rsidR="00F763EC" w:rsidRPr="00D071E5">
        <w:rPr>
          <w:rFonts w:ascii="GHEA Grapalat" w:hAnsi="GHEA Grapalat"/>
        </w:rPr>
        <w:t xml:space="preserve">соответствующее </w:t>
      </w:r>
      <w:r w:rsidRPr="00D071E5">
        <w:rPr>
          <w:rFonts w:ascii="GHEA Grapalat" w:hAnsi="GHEA Grapalat"/>
        </w:rPr>
        <w:t xml:space="preserve">действительности </w:t>
      </w:r>
      <w:r w:rsidR="00F763EC" w:rsidRPr="00D071E5">
        <w:rPr>
          <w:rFonts w:ascii="GHEA Grapalat" w:hAnsi="GHEA Grapalat"/>
        </w:rPr>
        <w:t xml:space="preserve">либо </w:t>
      </w:r>
      <w:r w:rsidRPr="00D071E5">
        <w:rPr>
          <w:rFonts w:ascii="GHEA Grapalat" w:hAnsi="GHEA Grapalat"/>
        </w:rPr>
        <w:t xml:space="preserve">участник в установленные </w:t>
      </w:r>
      <w:r w:rsidR="004623A3" w:rsidRPr="00D071E5">
        <w:rPr>
          <w:rFonts w:ascii="GHEA Grapalat" w:hAnsi="GHEA Grapalat"/>
        </w:rPr>
        <w:t xml:space="preserve">настоящим </w:t>
      </w:r>
      <w:r w:rsidRPr="00D071E5">
        <w:rPr>
          <w:rFonts w:ascii="GHEA Grapalat" w:hAnsi="GHEA Grapalat"/>
        </w:rPr>
        <w:t xml:space="preserve">приглашением сроки и порядке не представляет предусмотренные приглашением документы, </w:t>
      </w:r>
      <w:r w:rsidR="00F763EC" w:rsidRPr="00D071E5">
        <w:rPr>
          <w:rFonts w:ascii="GHEA Grapalat" w:hAnsi="GHEA Grapalat"/>
        </w:rPr>
        <w:t>или отобранный участник не представляет обеспечение квалификации,</w:t>
      </w:r>
      <w:r w:rsidR="00F73D7F" w:rsidRPr="00D071E5">
        <w:rPr>
          <w:rFonts w:ascii="GHEA Grapalat" w:hAnsi="GHEA Grapalat"/>
        </w:rPr>
        <w:t xml:space="preserve"> </w:t>
      </w:r>
      <w:r w:rsidRPr="00D071E5">
        <w:rPr>
          <w:rFonts w:ascii="GHEA Grapalat" w:hAnsi="GHEA Grapalat"/>
        </w:rPr>
        <w:t>то это обстоятельство считается нарушением обязательства, принятого в рамках процесса закупки.</w:t>
      </w:r>
    </w:p>
    <w:p w14:paraId="519C3284" w14:textId="77777777" w:rsidR="00A63D83" w:rsidRPr="00D071E5" w:rsidRDefault="00A63D83"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8067C5" w:rsidRPr="00D071E5">
        <w:rPr>
          <w:rFonts w:ascii="GHEA Grapalat" w:hAnsi="GHEA Grapalat"/>
        </w:rPr>
        <w:t>4</w:t>
      </w:r>
      <w:r w:rsidR="00A31DCA" w:rsidRPr="00D071E5">
        <w:rPr>
          <w:rFonts w:ascii="GHEA Grapalat" w:hAnsi="GHEA Grapalat"/>
        </w:rPr>
        <w:t xml:space="preserve"> Если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p>
    <w:p w14:paraId="704ACD5D" w14:textId="77777777" w:rsidR="00A23E7B" w:rsidRPr="00D071E5" w:rsidRDefault="00E64D24" w:rsidP="00B46D58">
      <w:pPr>
        <w:pStyle w:val="norm"/>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FE1D95" w:rsidRPr="00D071E5">
        <w:rPr>
          <w:rFonts w:ascii="GHEA Grapalat" w:hAnsi="GHEA Grapalat"/>
          <w:sz w:val="24"/>
          <w:szCs w:val="24"/>
        </w:rPr>
        <w:t>5</w:t>
      </w:r>
      <w:r w:rsidRPr="00D071E5">
        <w:rPr>
          <w:rFonts w:ascii="GHEA Grapalat" w:hAnsi="GHEA Grapalat"/>
          <w:sz w:val="24"/>
          <w:szCs w:val="24"/>
        </w:rPr>
        <w:t xml:space="preserve"> </w:t>
      </w:r>
      <w:r w:rsidR="00A74478" w:rsidRPr="00D071E5">
        <w:rPr>
          <w:rFonts w:ascii="GHEA Grapalat" w:hAnsi="GHEA Grapalat"/>
          <w:sz w:val="24"/>
          <w:szCs w:val="24"/>
        </w:rPr>
        <w:t>Документы, указанные в пунктах 8.</w:t>
      </w:r>
      <w:r w:rsidR="00D0532E" w:rsidRPr="00D071E5">
        <w:rPr>
          <w:rFonts w:ascii="GHEA Grapalat" w:hAnsi="GHEA Grapalat"/>
          <w:sz w:val="24"/>
          <w:szCs w:val="24"/>
        </w:rPr>
        <w:t>8</w:t>
      </w:r>
      <w:r w:rsidR="00A74478" w:rsidRPr="00D071E5">
        <w:rPr>
          <w:rFonts w:ascii="GHEA Grapalat" w:hAnsi="GHEA Grapalat"/>
          <w:sz w:val="24"/>
          <w:szCs w:val="24"/>
        </w:rPr>
        <w:t xml:space="preserve"> и 8.</w:t>
      </w:r>
      <w:r w:rsidR="00D0532E" w:rsidRPr="00D071E5">
        <w:rPr>
          <w:rFonts w:ascii="GHEA Grapalat" w:hAnsi="GHEA Grapalat"/>
          <w:sz w:val="24"/>
          <w:szCs w:val="24"/>
        </w:rPr>
        <w:t>9</w:t>
      </w:r>
      <w:r w:rsidR="00A74478" w:rsidRPr="00D071E5">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их отправки на электронную почту, предусмотренную настоящим приглашением.</w:t>
      </w:r>
      <w:r w:rsidR="00A23E7B" w:rsidRPr="00D071E5">
        <w:rPr>
          <w:rFonts w:ascii="GHEA Grapalat" w:hAnsi="GHEA Grapalat"/>
        </w:rPr>
        <w:t xml:space="preserve"> </w:t>
      </w:r>
      <w:r w:rsidR="00A23E7B" w:rsidRPr="00D071E5">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14:paraId="00B559B5" w14:textId="77777777" w:rsidR="002B121D" w:rsidRPr="00D071E5" w:rsidRDefault="00A150A9" w:rsidP="00B46D58">
      <w:pPr>
        <w:pStyle w:val="23"/>
        <w:widowControl w:val="0"/>
        <w:tabs>
          <w:tab w:val="left" w:pos="1276"/>
        </w:tabs>
        <w:spacing w:after="160" w:line="240" w:lineRule="auto"/>
        <w:ind w:firstLine="567"/>
        <w:rPr>
          <w:rFonts w:ascii="GHEA Grapalat" w:hAnsi="GHEA Grapalat" w:cs="Sylfaen"/>
          <w:spacing w:val="-4"/>
          <w:sz w:val="24"/>
          <w:szCs w:val="24"/>
        </w:rPr>
      </w:pPr>
      <w:r w:rsidRPr="00D071E5">
        <w:rPr>
          <w:rFonts w:ascii="GHEA Grapalat" w:hAnsi="GHEA Grapalat"/>
          <w:sz w:val="24"/>
          <w:szCs w:val="24"/>
        </w:rPr>
        <w:t>8.</w:t>
      </w:r>
      <w:r w:rsidR="0093610F" w:rsidRPr="00D071E5">
        <w:rPr>
          <w:rFonts w:ascii="GHEA Grapalat" w:hAnsi="GHEA Grapalat"/>
          <w:sz w:val="24"/>
          <w:szCs w:val="24"/>
        </w:rPr>
        <w:t>1</w:t>
      </w:r>
      <w:r w:rsidR="00D51DF5" w:rsidRPr="00D071E5">
        <w:rPr>
          <w:rFonts w:ascii="GHEA Grapalat" w:hAnsi="GHEA Grapalat"/>
          <w:sz w:val="24"/>
          <w:szCs w:val="24"/>
        </w:rPr>
        <w:t>6</w:t>
      </w:r>
      <w:r w:rsidR="00EE0CB1" w:rsidRPr="00D071E5">
        <w:rPr>
          <w:rFonts w:ascii="GHEA Grapalat" w:hAnsi="GHEA Grapalat"/>
          <w:sz w:val="24"/>
          <w:szCs w:val="24"/>
        </w:rPr>
        <w:t>.</w:t>
      </w:r>
      <w:r w:rsidR="00EE0CB1" w:rsidRPr="00D071E5">
        <w:rPr>
          <w:rFonts w:ascii="GHEA Grapalat" w:hAnsi="GHEA Grapalat"/>
          <w:sz w:val="24"/>
          <w:szCs w:val="24"/>
        </w:rPr>
        <w:tab/>
      </w:r>
      <w:r w:rsidRPr="00D071E5">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14:paraId="483F1E0A" w14:textId="77777777" w:rsidR="00BF1CBD" w:rsidRPr="00D071E5" w:rsidRDefault="00B5219E" w:rsidP="00BF1CBD">
      <w:pPr>
        <w:widowControl w:val="0"/>
        <w:tabs>
          <w:tab w:val="left" w:pos="1276"/>
        </w:tabs>
        <w:spacing w:after="160"/>
        <w:ind w:firstLine="567"/>
        <w:contextualSpacing/>
        <w:jc w:val="both"/>
        <w:rPr>
          <w:rFonts w:ascii="GHEA Grapalat" w:hAnsi="GHEA Grapalat"/>
          <w:spacing w:val="-4"/>
        </w:rPr>
      </w:pPr>
      <w:r w:rsidRPr="00D071E5">
        <w:rPr>
          <w:rFonts w:ascii="GHEA Grapalat" w:hAnsi="GHEA Grapalat"/>
          <w:spacing w:val="-4"/>
        </w:rPr>
        <w:t>8</w:t>
      </w:r>
      <w:r w:rsidR="00A150A9" w:rsidRPr="00D071E5">
        <w:rPr>
          <w:rFonts w:ascii="GHEA Grapalat" w:hAnsi="GHEA Grapalat"/>
          <w:spacing w:val="-4"/>
        </w:rPr>
        <w:t>.</w:t>
      </w:r>
      <w:r w:rsidR="0093610F" w:rsidRPr="00D071E5">
        <w:rPr>
          <w:rFonts w:ascii="GHEA Grapalat" w:hAnsi="GHEA Grapalat"/>
          <w:spacing w:val="-4"/>
        </w:rPr>
        <w:t>1</w:t>
      </w:r>
      <w:r w:rsidR="00A161B0" w:rsidRPr="00D071E5">
        <w:rPr>
          <w:rFonts w:ascii="GHEA Grapalat" w:hAnsi="GHEA Grapalat"/>
          <w:spacing w:val="-4"/>
        </w:rPr>
        <w:t>7</w:t>
      </w:r>
      <w:r w:rsidR="00EE0CB1" w:rsidRPr="00D071E5">
        <w:rPr>
          <w:rFonts w:ascii="GHEA Grapalat" w:hAnsi="GHEA Grapalat"/>
          <w:spacing w:val="-4"/>
        </w:rPr>
        <w:t>.</w:t>
      </w:r>
      <w:r w:rsidR="00EE0CB1" w:rsidRPr="00D071E5">
        <w:rPr>
          <w:rFonts w:ascii="GHEA Grapalat" w:hAnsi="GHEA Grapalat"/>
          <w:spacing w:val="-4"/>
        </w:rPr>
        <w:tab/>
      </w:r>
      <w:r w:rsidR="00BF1CBD" w:rsidRPr="00D071E5">
        <w:rPr>
          <w:rFonts w:ascii="GHEA Grapalat" w:hAnsi="GHEA Grapalat"/>
          <w:spacing w:val="-4"/>
        </w:rPr>
        <w:t>Электронные извещения отправляются комиссией и (или) заказчиком на электронную почту, указанную в заявке участника,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14:paraId="387042B2" w14:textId="77777777" w:rsidR="00BF1CBD" w:rsidRPr="00D071E5" w:rsidRDefault="00BF1CBD" w:rsidP="00BF1CBD">
      <w:pPr>
        <w:widowControl w:val="0"/>
        <w:spacing w:after="160"/>
        <w:ind w:firstLine="567"/>
        <w:contextualSpacing/>
        <w:jc w:val="both"/>
        <w:rPr>
          <w:rFonts w:ascii="GHEA Grapalat" w:hAnsi="GHEA Grapalat"/>
          <w:spacing w:val="-4"/>
        </w:rPr>
      </w:pPr>
      <w:r w:rsidRPr="00D071E5">
        <w:rPr>
          <w:rFonts w:ascii="GHEA Grapalat" w:hAnsi="GHEA Grapalat"/>
          <w:spacing w:val="-4"/>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14:paraId="45BB7C88" w14:textId="77777777" w:rsidR="002B103D" w:rsidRPr="00D071E5" w:rsidRDefault="00A150A9" w:rsidP="00B46D58">
      <w:pPr>
        <w:pStyle w:val="23"/>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0E624C" w:rsidRPr="00D071E5">
        <w:rPr>
          <w:rFonts w:ascii="GHEA Grapalat" w:hAnsi="GHEA Grapalat"/>
          <w:sz w:val="24"/>
          <w:szCs w:val="24"/>
          <w:lang w:val="hy-AM"/>
        </w:rPr>
        <w:t>1</w:t>
      </w:r>
      <w:r w:rsidR="00B325AF" w:rsidRPr="00D071E5">
        <w:rPr>
          <w:rFonts w:ascii="GHEA Grapalat" w:hAnsi="GHEA Grapalat"/>
          <w:sz w:val="24"/>
          <w:szCs w:val="24"/>
        </w:rPr>
        <w:t>8</w:t>
      </w:r>
      <w:r w:rsidRPr="00D071E5">
        <w:rPr>
          <w:rFonts w:ascii="GHEA Grapalat" w:hAnsi="GHEA Grapalat"/>
          <w:sz w:val="24"/>
          <w:szCs w:val="24"/>
        </w:rPr>
        <w:t>.</w:t>
      </w:r>
      <w:r w:rsidR="00EE0CB1" w:rsidRPr="00D071E5">
        <w:rPr>
          <w:rFonts w:ascii="GHEA Grapalat" w:hAnsi="GHEA Grapalat"/>
          <w:sz w:val="24"/>
          <w:szCs w:val="24"/>
        </w:rPr>
        <w:tab/>
      </w:r>
      <w:r w:rsidRPr="00D071E5">
        <w:rPr>
          <w:rFonts w:ascii="GHEA Grapalat" w:hAnsi="GHEA Grapalat"/>
          <w:sz w:val="24"/>
          <w:szCs w:val="24"/>
        </w:rPr>
        <w:t>Оценка заявок и определение отобранного участника осуществляются по отдельным лотам</w:t>
      </w:r>
      <w:r w:rsidR="00FE2802" w:rsidRPr="00D071E5">
        <w:rPr>
          <w:rStyle w:val="af6"/>
          <w:rFonts w:ascii="GHEA Grapalat" w:hAnsi="GHEA Grapalat"/>
          <w:sz w:val="24"/>
          <w:szCs w:val="24"/>
        </w:rPr>
        <w:footnoteReference w:customMarkFollows="1" w:id="7"/>
        <w:t>11</w:t>
      </w:r>
      <w:r w:rsidRPr="00D071E5">
        <w:rPr>
          <w:rFonts w:ascii="GHEA Grapalat" w:hAnsi="GHEA Grapalat"/>
          <w:sz w:val="24"/>
          <w:szCs w:val="24"/>
        </w:rPr>
        <w:t xml:space="preserve">. </w:t>
      </w:r>
    </w:p>
    <w:p w14:paraId="44A54D64" w14:textId="77777777" w:rsidR="00583092" w:rsidRPr="00D071E5" w:rsidRDefault="00A150A9" w:rsidP="00B46D58">
      <w:pPr>
        <w:widowControl w:val="0"/>
        <w:tabs>
          <w:tab w:val="left" w:pos="1276"/>
        </w:tabs>
        <w:spacing w:after="160"/>
        <w:ind w:firstLine="567"/>
        <w:jc w:val="both"/>
        <w:rPr>
          <w:rFonts w:ascii="GHEA Grapalat" w:hAnsi="GHEA Grapalat"/>
        </w:rPr>
      </w:pPr>
      <w:r w:rsidRPr="00D071E5">
        <w:rPr>
          <w:rFonts w:ascii="GHEA Grapalat" w:hAnsi="GHEA Grapalat"/>
        </w:rPr>
        <w:t>8.</w:t>
      </w:r>
      <w:r w:rsidR="00E44A71" w:rsidRPr="00D071E5">
        <w:rPr>
          <w:rFonts w:ascii="GHEA Grapalat" w:hAnsi="GHEA Grapalat"/>
        </w:rPr>
        <w:t>19</w:t>
      </w:r>
      <w:r w:rsidR="009F2C5D" w:rsidRPr="00D071E5">
        <w:rPr>
          <w:rFonts w:ascii="GHEA Grapalat" w:hAnsi="GHEA Grapalat"/>
        </w:rPr>
        <w:t>.</w:t>
      </w:r>
      <w:r w:rsidR="009F2C5D" w:rsidRPr="00D071E5">
        <w:rPr>
          <w:rFonts w:ascii="GHEA Grapalat" w:hAnsi="GHEA Grapalat"/>
        </w:rPr>
        <w:tab/>
      </w:r>
      <w:r w:rsidRPr="00D071E5">
        <w:rPr>
          <w:rFonts w:ascii="GHEA Grapalat" w:hAnsi="GHEA Grapalat"/>
        </w:rPr>
        <w:t>В случае если отобранный участник не заключает (отказывается</w:t>
      </w:r>
      <w:r w:rsidR="00521B59" w:rsidRPr="00D071E5">
        <w:rPr>
          <w:rFonts w:ascii="Calibri" w:hAnsi="Calibri" w:cs="Calibri"/>
          <w:lang w:val="en-US"/>
        </w:rPr>
        <w:t> </w:t>
      </w:r>
      <w:r w:rsidRPr="00D071E5">
        <w:rPr>
          <w:rFonts w:ascii="GHEA Grapalat" w:hAnsi="GHEA Grapalat"/>
        </w:rPr>
        <w:t xml:space="preserve">заключать) договор или лишается права на заключение договора, </w:t>
      </w:r>
      <w:r w:rsidR="000702A0" w:rsidRPr="00D071E5">
        <w:rPr>
          <w:rFonts w:ascii="GHEA Grapalat" w:hAnsi="GHEA Grapalat"/>
        </w:rPr>
        <w:t xml:space="preserve">решением комиссии </w:t>
      </w:r>
      <w:r w:rsidR="005F2F3B" w:rsidRPr="00D071E5">
        <w:rPr>
          <w:rFonts w:ascii="GHEA Grapalat" w:hAnsi="GHEA Grapalat"/>
        </w:rPr>
        <w:t xml:space="preserve">отобранным  </w:t>
      </w:r>
      <w:r w:rsidRPr="00D071E5">
        <w:rPr>
          <w:rFonts w:ascii="GHEA Grapalat" w:hAnsi="GHEA Grapalat"/>
        </w:rPr>
        <w:t>участник</w:t>
      </w:r>
      <w:r w:rsidR="005F2F3B" w:rsidRPr="00D071E5">
        <w:rPr>
          <w:rFonts w:ascii="GHEA Grapalat" w:hAnsi="GHEA Grapalat"/>
        </w:rPr>
        <w:t xml:space="preserve">ом </w:t>
      </w:r>
      <w:r w:rsidR="005F2F3B" w:rsidRPr="00D071E5">
        <w:rPr>
          <w:rFonts w:ascii="GHEA Grapalat" w:hAnsi="GHEA Grapalat"/>
          <w:lang w:val="hy-AM"/>
        </w:rPr>
        <w:t xml:space="preserve"> </w:t>
      </w:r>
      <w:r w:rsidR="005F2F3B" w:rsidRPr="00D071E5">
        <w:rPr>
          <w:rFonts w:ascii="GHEA Grapalat" w:hAnsi="GHEA Grapalat"/>
        </w:rPr>
        <w:t>признается участник занявший следующее место</w:t>
      </w:r>
      <w:r w:rsidR="00951CE5" w:rsidRPr="00D071E5">
        <w:rPr>
          <w:rFonts w:ascii="GHEA Grapalat" w:hAnsi="GHEA Grapalat"/>
          <w:lang w:val="hy-AM"/>
        </w:rPr>
        <w:t xml:space="preserve"> </w:t>
      </w:r>
      <w:r w:rsidR="00951CE5" w:rsidRPr="00D071E5">
        <w:rPr>
          <w:rFonts w:ascii="GHEA Grapalat" w:hAnsi="GHEA Grapalat"/>
        </w:rPr>
        <w:t>с</w:t>
      </w:r>
      <w:r w:rsidRPr="00D071E5">
        <w:rPr>
          <w:rFonts w:ascii="GHEA Grapalat" w:hAnsi="GHEA Grapalat"/>
        </w:rPr>
        <w:t xml:space="preserve"> </w:t>
      </w:r>
      <w:r w:rsidR="00951CE5" w:rsidRPr="00D071E5">
        <w:rPr>
          <w:rFonts w:ascii="GHEA Grapalat" w:hAnsi="GHEA Grapalat"/>
        </w:rPr>
        <w:t>применением процедуры</w:t>
      </w:r>
      <w:r w:rsidRPr="00D071E5">
        <w:rPr>
          <w:rFonts w:ascii="GHEA Grapalat" w:hAnsi="GHEA Grapalat"/>
        </w:rPr>
        <w:t>, установленн</w:t>
      </w:r>
      <w:r w:rsidR="00951CE5" w:rsidRPr="00D071E5">
        <w:rPr>
          <w:rFonts w:ascii="GHEA Grapalat" w:hAnsi="GHEA Grapalat"/>
        </w:rPr>
        <w:t>ой</w:t>
      </w:r>
      <w:r w:rsidRPr="00D071E5">
        <w:rPr>
          <w:rFonts w:ascii="GHEA Grapalat" w:hAnsi="GHEA Grapalat"/>
        </w:rPr>
        <w:t xml:space="preserve"> пунктами 8.1</w:t>
      </w:r>
      <w:r w:rsidR="00625515" w:rsidRPr="00D071E5">
        <w:rPr>
          <w:rFonts w:ascii="GHEA Grapalat" w:hAnsi="GHEA Grapalat"/>
        </w:rPr>
        <w:t>2</w:t>
      </w:r>
      <w:r w:rsidRPr="00D071E5">
        <w:rPr>
          <w:rFonts w:ascii="GHEA Grapalat" w:hAnsi="GHEA Grapalat"/>
        </w:rPr>
        <w:t>-8.</w:t>
      </w:r>
      <w:r w:rsidR="00625515" w:rsidRPr="00D071E5">
        <w:rPr>
          <w:rFonts w:ascii="GHEA Grapalat" w:hAnsi="GHEA Grapalat"/>
        </w:rPr>
        <w:t>18</w:t>
      </w:r>
      <w:r w:rsidR="007854B2" w:rsidRPr="00D071E5">
        <w:rPr>
          <w:rFonts w:ascii="GHEA Grapalat" w:hAnsi="GHEA Grapalat"/>
        </w:rPr>
        <w:t xml:space="preserve"> </w:t>
      </w:r>
      <w:r w:rsidRPr="00D071E5">
        <w:rPr>
          <w:rFonts w:ascii="GHEA Grapalat" w:hAnsi="GHEA Grapalat"/>
        </w:rPr>
        <w:t>части 1 настоящего Приглашения.</w:t>
      </w:r>
    </w:p>
    <w:p w14:paraId="1496C2F5" w14:textId="77777777" w:rsidR="00583092"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22247D" w:rsidRPr="00D071E5">
        <w:rPr>
          <w:rFonts w:ascii="GHEA Grapalat" w:hAnsi="GHEA Grapalat"/>
          <w:sz w:val="24"/>
          <w:szCs w:val="24"/>
        </w:rPr>
        <w:t>2</w:t>
      </w:r>
      <w:r w:rsidR="005D0468" w:rsidRPr="00D071E5">
        <w:rPr>
          <w:rFonts w:ascii="GHEA Grapalat" w:hAnsi="GHEA Grapalat"/>
          <w:sz w:val="24"/>
          <w:szCs w:val="24"/>
        </w:rPr>
        <w:t>0</w:t>
      </w:r>
      <w:r w:rsidR="00FA2DBA" w:rsidRPr="00D071E5">
        <w:rPr>
          <w:rFonts w:ascii="GHEA Grapalat" w:hAnsi="GHEA Grapalat"/>
          <w:sz w:val="24"/>
          <w:szCs w:val="24"/>
        </w:rPr>
        <w:t>.</w:t>
      </w:r>
      <w:r w:rsidR="00FA2DBA" w:rsidRPr="00D071E5">
        <w:rPr>
          <w:rFonts w:ascii="GHEA Grapalat" w:hAnsi="GHEA Grapalat"/>
          <w:sz w:val="24"/>
          <w:szCs w:val="24"/>
        </w:rPr>
        <w:tab/>
      </w:r>
      <w:r w:rsidRPr="00D071E5">
        <w:rPr>
          <w:rFonts w:ascii="GHEA Grapalat" w:hAnsi="GHEA Grapalat"/>
          <w:sz w:val="24"/>
          <w:szCs w:val="24"/>
        </w:rPr>
        <w:t xml:space="preserve">В целях обоснования соответствия предъявленных к нему требований </w:t>
      </w:r>
      <w:r w:rsidRPr="00D071E5">
        <w:rPr>
          <w:rFonts w:ascii="GHEA Grapalat" w:hAnsi="GHEA Grapalat"/>
          <w:sz w:val="24"/>
          <w:szCs w:val="24"/>
        </w:rPr>
        <w:lastRenderedPageBreak/>
        <w:t>участник может представить иные дополнительные документы, сведения и материалы.</w:t>
      </w:r>
    </w:p>
    <w:p w14:paraId="76C1EB5F" w14:textId="77777777" w:rsidR="00583092" w:rsidRPr="00D071E5" w:rsidRDefault="00662165"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14:paraId="086F8876" w14:textId="77777777" w:rsidR="00583092" w:rsidRPr="00D071E5" w:rsidRDefault="00A150A9" w:rsidP="00B46D58">
      <w:pPr>
        <w:pStyle w:val="23"/>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5A79EE" w:rsidRPr="00D071E5">
        <w:rPr>
          <w:rFonts w:ascii="GHEA Grapalat" w:hAnsi="GHEA Grapalat"/>
          <w:sz w:val="24"/>
          <w:szCs w:val="24"/>
        </w:rPr>
        <w:t>2</w:t>
      </w:r>
      <w:r w:rsidR="000241CA" w:rsidRPr="00D071E5">
        <w:rPr>
          <w:rFonts w:ascii="GHEA Grapalat" w:hAnsi="GHEA Grapalat"/>
          <w:sz w:val="24"/>
          <w:szCs w:val="24"/>
        </w:rPr>
        <w:t>1</w:t>
      </w:r>
      <w:r w:rsidRPr="00D071E5">
        <w:rPr>
          <w:rFonts w:ascii="GHEA Grapalat" w:hAnsi="GHEA Grapalat"/>
          <w:sz w:val="24"/>
          <w:szCs w:val="24"/>
        </w:rPr>
        <w:t>.</w:t>
      </w:r>
      <w:r w:rsidR="00FA2DBA" w:rsidRPr="00D071E5">
        <w:rPr>
          <w:rFonts w:ascii="GHEA Grapalat" w:hAnsi="GHEA Grapalat"/>
          <w:sz w:val="24"/>
          <w:szCs w:val="24"/>
        </w:rPr>
        <w:tab/>
      </w:r>
      <w:r w:rsidRPr="00D071E5">
        <w:rPr>
          <w:rFonts w:ascii="GHEA Grapalat" w:hAnsi="GHEA Grapalat"/>
          <w:sz w:val="24"/>
          <w:szCs w:val="24"/>
        </w:rPr>
        <w:t>С целью применения пункта 8.</w:t>
      </w:r>
      <w:r w:rsidR="005A79EE" w:rsidRPr="00D071E5">
        <w:rPr>
          <w:rFonts w:ascii="GHEA Grapalat" w:hAnsi="GHEA Grapalat"/>
          <w:sz w:val="24"/>
          <w:szCs w:val="24"/>
        </w:rPr>
        <w:t>2</w:t>
      </w:r>
      <w:r w:rsidR="00D35E75" w:rsidRPr="00D071E5">
        <w:rPr>
          <w:rFonts w:ascii="GHEA Grapalat" w:hAnsi="GHEA Grapalat"/>
          <w:sz w:val="24"/>
          <w:szCs w:val="24"/>
        </w:rPr>
        <w:t>0</w:t>
      </w:r>
      <w:r w:rsidRPr="00D071E5">
        <w:rPr>
          <w:rFonts w:ascii="GHEA Grapalat" w:hAnsi="GHEA Grapalat"/>
          <w:sz w:val="24"/>
          <w:szCs w:val="24"/>
        </w:rPr>
        <w:t xml:space="preserve">. части 1 настоящего приглашения </w:t>
      </w:r>
      <w:r w:rsidR="005A79EE" w:rsidRPr="00D071E5">
        <w:rPr>
          <w:rFonts w:ascii="GHEA Grapalat" w:hAnsi="GHEA Grapalat"/>
          <w:sz w:val="24"/>
          <w:szCs w:val="24"/>
        </w:rPr>
        <w:t xml:space="preserve">может быть созвано </w:t>
      </w:r>
      <w:r w:rsidRPr="00D071E5">
        <w:rPr>
          <w:rFonts w:ascii="GHEA Grapalat" w:hAnsi="GHEA Grapalat"/>
          <w:sz w:val="24"/>
          <w:szCs w:val="24"/>
        </w:rPr>
        <w:t>внеочередное заседание комиссии.</w:t>
      </w:r>
    </w:p>
    <w:p w14:paraId="39D2CE8A" w14:textId="77777777" w:rsidR="00E45ACA" w:rsidRPr="00D071E5" w:rsidRDefault="00A150A9" w:rsidP="00B46D58">
      <w:pPr>
        <w:pStyle w:val="norm"/>
        <w:widowControl w:val="0"/>
        <w:tabs>
          <w:tab w:val="left" w:pos="1276"/>
        </w:tabs>
        <w:spacing w:after="160" w:line="240" w:lineRule="auto"/>
        <w:ind w:firstLine="567"/>
        <w:rPr>
          <w:rFonts w:ascii="GHEA Grapalat" w:hAnsi="GHEA Grapalat"/>
          <w:sz w:val="24"/>
          <w:szCs w:val="24"/>
        </w:rPr>
      </w:pPr>
      <w:r w:rsidRPr="00D071E5">
        <w:rPr>
          <w:rFonts w:ascii="GHEA Grapalat" w:hAnsi="GHEA Grapalat"/>
          <w:spacing w:val="-6"/>
          <w:sz w:val="24"/>
          <w:szCs w:val="24"/>
        </w:rPr>
        <w:t>8.</w:t>
      </w:r>
      <w:r w:rsidR="004D0EA7" w:rsidRPr="00D071E5">
        <w:rPr>
          <w:rFonts w:ascii="GHEA Grapalat" w:hAnsi="GHEA Grapalat"/>
          <w:spacing w:val="-6"/>
          <w:sz w:val="24"/>
          <w:szCs w:val="24"/>
        </w:rPr>
        <w:t>2</w:t>
      </w:r>
      <w:r w:rsidR="005D5CCD" w:rsidRPr="00D071E5">
        <w:rPr>
          <w:rFonts w:ascii="GHEA Grapalat" w:hAnsi="GHEA Grapalat"/>
          <w:spacing w:val="-6"/>
          <w:sz w:val="24"/>
          <w:szCs w:val="24"/>
        </w:rPr>
        <w:t>2</w:t>
      </w:r>
      <w:r w:rsidR="00544D9F" w:rsidRPr="00D071E5">
        <w:rPr>
          <w:rFonts w:ascii="GHEA Grapalat" w:hAnsi="GHEA Grapalat"/>
          <w:spacing w:val="-6"/>
          <w:sz w:val="24"/>
          <w:szCs w:val="24"/>
        </w:rPr>
        <w:t>.</w:t>
      </w:r>
      <w:r w:rsidR="00544D9F" w:rsidRPr="00D071E5">
        <w:rPr>
          <w:rFonts w:ascii="GHEA Grapalat" w:hAnsi="GHEA Grapalat"/>
          <w:spacing w:val="-6"/>
          <w:sz w:val="24"/>
          <w:szCs w:val="24"/>
        </w:rPr>
        <w:tab/>
      </w:r>
      <w:r w:rsidRPr="00D071E5">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D071E5">
        <w:rPr>
          <w:rFonts w:ascii="GHEA Grapalat" w:hAnsi="GHEA Grapalat"/>
          <w:sz w:val="24"/>
          <w:szCs w:val="24"/>
        </w:rPr>
        <w:t xml:space="preserve"> Решение о</w:t>
      </w:r>
      <w:r w:rsidR="00BA2853" w:rsidRPr="00D071E5">
        <w:rPr>
          <w:rFonts w:ascii="Calibri" w:hAnsi="Calibri" w:cs="Calibri"/>
          <w:sz w:val="24"/>
          <w:szCs w:val="24"/>
          <w:lang w:val="en-US"/>
        </w:rPr>
        <w:t> </w:t>
      </w:r>
      <w:r w:rsidRPr="00D071E5">
        <w:rPr>
          <w:rFonts w:ascii="GHEA Grapalat" w:hAnsi="GHEA Grapalat"/>
          <w:sz w:val="24"/>
          <w:szCs w:val="24"/>
        </w:rPr>
        <w:t>заключении договора содержит краткую информацию об оценке заявок, о</w:t>
      </w:r>
      <w:r w:rsidR="00BA2853" w:rsidRPr="00D071E5">
        <w:rPr>
          <w:rFonts w:ascii="Calibri" w:hAnsi="Calibri" w:cs="Calibri"/>
          <w:sz w:val="24"/>
          <w:szCs w:val="24"/>
          <w:lang w:val="en-US"/>
        </w:rPr>
        <w:t> </w:t>
      </w:r>
      <w:r w:rsidRPr="00D071E5">
        <w:rPr>
          <w:rFonts w:ascii="GHEA Grapalat" w:hAnsi="GHEA Grapalat"/>
          <w:sz w:val="24"/>
          <w:szCs w:val="24"/>
        </w:rPr>
        <w:t>причинах, обосновывающих выбор отобранного участника, и объявление о</w:t>
      </w:r>
      <w:r w:rsidR="00BA2853" w:rsidRPr="00D071E5">
        <w:rPr>
          <w:rFonts w:ascii="Calibri" w:hAnsi="Calibri" w:cs="Calibri"/>
          <w:sz w:val="24"/>
          <w:szCs w:val="24"/>
          <w:lang w:val="en-US"/>
        </w:rPr>
        <w:t> </w:t>
      </w:r>
      <w:r w:rsidRPr="00D071E5">
        <w:rPr>
          <w:rFonts w:ascii="GHEA Grapalat" w:hAnsi="GHEA Grapalat"/>
          <w:sz w:val="24"/>
          <w:szCs w:val="24"/>
        </w:rPr>
        <w:t>периоде ожидания.</w:t>
      </w:r>
    </w:p>
    <w:p w14:paraId="674A5C65" w14:textId="77777777" w:rsidR="00583092"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163324" w:rsidRPr="00D071E5">
        <w:rPr>
          <w:rFonts w:ascii="GHEA Grapalat" w:hAnsi="GHEA Grapalat"/>
          <w:sz w:val="24"/>
          <w:szCs w:val="24"/>
        </w:rPr>
        <w:t>2</w:t>
      </w:r>
      <w:r w:rsidR="00BE4CFA" w:rsidRPr="00D071E5">
        <w:rPr>
          <w:rFonts w:ascii="GHEA Grapalat" w:hAnsi="GHEA Grapalat"/>
          <w:sz w:val="24"/>
          <w:szCs w:val="24"/>
        </w:rPr>
        <w:t>3</w:t>
      </w:r>
      <w:r w:rsidR="00BA2853" w:rsidRPr="00D071E5">
        <w:rPr>
          <w:rFonts w:ascii="GHEA Grapalat" w:hAnsi="GHEA Grapalat"/>
          <w:sz w:val="24"/>
          <w:szCs w:val="24"/>
        </w:rPr>
        <w:t>.</w:t>
      </w:r>
      <w:r w:rsidR="006354FA" w:rsidRPr="00D071E5">
        <w:rPr>
          <w:rFonts w:ascii="GHEA Grapalat" w:hAnsi="GHEA Grapalat"/>
          <w:sz w:val="24"/>
          <w:szCs w:val="24"/>
        </w:rPr>
        <w:t xml:space="preserve"> </w:t>
      </w:r>
      <w:r w:rsidRPr="00D071E5">
        <w:rPr>
          <w:rFonts w:ascii="GHEA Grapalat" w:hAnsi="GHEA Grapalat"/>
          <w:sz w:val="24"/>
          <w:szCs w:val="24"/>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14:paraId="2AC78DD9" w14:textId="77777777" w:rsidR="00583092" w:rsidRPr="00D071E5" w:rsidRDefault="00583092" w:rsidP="00B46D58">
      <w:pPr>
        <w:pStyle w:val="23"/>
        <w:widowControl w:val="0"/>
        <w:spacing w:after="160" w:line="240" w:lineRule="auto"/>
        <w:ind w:firstLine="567"/>
        <w:rPr>
          <w:rFonts w:ascii="GHEA Grapalat" w:hAnsi="GHEA Grapalat"/>
          <w:i/>
          <w:sz w:val="24"/>
          <w:szCs w:val="24"/>
        </w:rPr>
      </w:pPr>
      <w:r w:rsidRPr="00D071E5">
        <w:rPr>
          <w:rFonts w:ascii="GHEA Grapalat" w:hAnsi="GHEA Grapalat"/>
          <w:sz w:val="24"/>
          <w:szCs w:val="24"/>
        </w:rPr>
        <w:t>Период ожидания в случае настоящей процедуры составляет "</w:t>
      </w:r>
      <w:r w:rsidR="00D5443D" w:rsidRPr="00D071E5">
        <w:rPr>
          <w:rFonts w:ascii="GHEA Grapalat" w:hAnsi="GHEA Grapalat"/>
          <w:sz w:val="24"/>
          <w:szCs w:val="24"/>
        </w:rPr>
        <w:t xml:space="preserve"> </w:t>
      </w:r>
      <w:r w:rsidRPr="00D071E5">
        <w:rPr>
          <w:rFonts w:ascii="GHEA Grapalat" w:hAnsi="GHEA Grapalat"/>
          <w:sz w:val="24"/>
          <w:szCs w:val="24"/>
        </w:rPr>
        <w:t>" календарных дней. Период ожидания не применим, если заявку подал только один участник, с которым заключается договор.</w:t>
      </w:r>
    </w:p>
    <w:p w14:paraId="44997AAD" w14:textId="77777777" w:rsidR="00583092" w:rsidRPr="00D071E5" w:rsidRDefault="00583092"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Заказчик заключает договор, если в предусмотренный настоящим пунктом период ожидания ни один из участников не обжалует лицу, рассматривающему жалобы в связи с закупками, решение о заключении договора. Договор, заключенный до окончания периода ожидания или заключенный без опубликования объявления о заключении договора, является ничтожным.</w:t>
      </w:r>
    </w:p>
    <w:p w14:paraId="4F040534" w14:textId="77777777" w:rsidR="00B138F3" w:rsidRPr="00D071E5" w:rsidRDefault="00B138F3" w:rsidP="00B46D58">
      <w:pPr>
        <w:widowControl w:val="0"/>
        <w:spacing w:after="160"/>
        <w:jc w:val="center"/>
        <w:rPr>
          <w:rFonts w:ascii="GHEA Grapalat" w:hAnsi="GHEA Grapalat"/>
          <w:b/>
        </w:rPr>
      </w:pPr>
    </w:p>
    <w:p w14:paraId="68488B3B" w14:textId="77777777" w:rsidR="000313A6" w:rsidRPr="00D071E5" w:rsidRDefault="00AA0AD8" w:rsidP="00B46D58">
      <w:pPr>
        <w:widowControl w:val="0"/>
        <w:spacing w:after="160"/>
        <w:jc w:val="center"/>
        <w:rPr>
          <w:rFonts w:ascii="GHEA Grapalat" w:hAnsi="GHEA Grapalat" w:cs="Arial"/>
          <w:b/>
          <w:iCs/>
        </w:rPr>
      </w:pPr>
      <w:r w:rsidRPr="00D071E5">
        <w:rPr>
          <w:rFonts w:ascii="GHEA Grapalat" w:hAnsi="GHEA Grapalat"/>
          <w:b/>
        </w:rPr>
        <w:t xml:space="preserve">9. ЗАКЛЮЧЕНИЕ ДОГОВОРА </w:t>
      </w:r>
    </w:p>
    <w:p w14:paraId="4212537D" w14:textId="77777777" w:rsidR="00096865"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9.1</w:t>
      </w:r>
      <w:r w:rsidR="002A3FC1" w:rsidRPr="00D071E5">
        <w:rPr>
          <w:rFonts w:ascii="GHEA Grapalat" w:hAnsi="GHEA Grapalat"/>
        </w:rPr>
        <w:t>.</w:t>
      </w:r>
      <w:r w:rsidR="002A3FC1" w:rsidRPr="00D071E5">
        <w:rPr>
          <w:rFonts w:ascii="GHEA Grapalat" w:hAnsi="GHEA Grapalat"/>
        </w:rPr>
        <w:tab/>
      </w:r>
      <w:r w:rsidRPr="00D071E5">
        <w:rPr>
          <w:rFonts w:ascii="GHEA Grapalat" w:hAnsi="GHEA Grapalat"/>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14:paraId="5419C251" w14:textId="77777777" w:rsidR="00EB6E54"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9.2.</w:t>
      </w:r>
      <w:r w:rsidR="002A3FC1" w:rsidRPr="00D071E5">
        <w:rPr>
          <w:rFonts w:ascii="GHEA Grapalat" w:hAnsi="GHEA Grapalat"/>
        </w:rPr>
        <w:tab/>
      </w:r>
      <w:r w:rsidRPr="00D071E5">
        <w:rPr>
          <w:rFonts w:ascii="GHEA Grapalat" w:hAnsi="GHEA Grapalat"/>
        </w:rPr>
        <w:t>В течение четырех рабочих дней, следующих за окончанием периода ожидания, установленного пунктом 8.</w:t>
      </w:r>
      <w:r w:rsidR="00DA3F9C" w:rsidRPr="00D071E5">
        <w:rPr>
          <w:rFonts w:ascii="GHEA Grapalat" w:hAnsi="GHEA Grapalat"/>
        </w:rPr>
        <w:t>2</w:t>
      </w:r>
      <w:r w:rsidR="00655890" w:rsidRPr="00D071E5">
        <w:rPr>
          <w:rFonts w:ascii="GHEA Grapalat" w:hAnsi="GHEA Grapalat"/>
        </w:rPr>
        <w:t>3</w:t>
      </w:r>
      <w:r w:rsidRPr="00D071E5">
        <w:rPr>
          <w:rFonts w:ascii="GHEA Grapalat" w:hAnsi="GHEA Grapalat"/>
        </w:rPr>
        <w:t>.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второй рабочий день, следующий за днем окончания периода ожидания, установленного пунктом 8.</w:t>
      </w:r>
      <w:r w:rsidR="00DA3F9C" w:rsidRPr="00D071E5">
        <w:rPr>
          <w:rFonts w:ascii="GHEA Grapalat" w:hAnsi="GHEA Grapalat"/>
        </w:rPr>
        <w:t>2</w:t>
      </w:r>
      <w:r w:rsidR="00655890" w:rsidRPr="00D071E5">
        <w:rPr>
          <w:rFonts w:ascii="GHEA Grapalat" w:hAnsi="GHEA Grapalat"/>
        </w:rPr>
        <w:t>3</w:t>
      </w:r>
      <w:r w:rsidR="00DA3F9C" w:rsidRPr="00D071E5">
        <w:rPr>
          <w:rFonts w:ascii="GHEA Grapalat" w:hAnsi="GHEA Grapalat"/>
        </w:rPr>
        <w:t xml:space="preserve"> </w:t>
      </w:r>
      <w:r w:rsidRPr="00D071E5">
        <w:rPr>
          <w:rFonts w:ascii="GHEA Grapalat" w:hAnsi="GHEA Grapalat"/>
        </w:rPr>
        <w:t>части 1 настоящего Приглашения.</w:t>
      </w:r>
    </w:p>
    <w:p w14:paraId="7B408A71" w14:textId="77777777" w:rsidR="00F23A51"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9.3.</w:t>
      </w:r>
      <w:r w:rsidR="002A3FC1" w:rsidRPr="00D071E5">
        <w:rPr>
          <w:rFonts w:ascii="GHEA Grapalat" w:hAnsi="GHEA Grapalat"/>
        </w:rPr>
        <w:tab/>
      </w:r>
      <w:r w:rsidRPr="00D071E5">
        <w:rPr>
          <w:rFonts w:ascii="GHEA Grapalat" w:hAnsi="GHEA Grapalat"/>
        </w:rPr>
        <w:t xml:space="preserve">Секретарь комиссии предоставляет отобранному участнику предложение о заключении договора и проект заключаемого договора электронным способом. При этом в договор включается полное описание товара, представленное в заявке отобранным участником. </w:t>
      </w:r>
    </w:p>
    <w:p w14:paraId="760C1C44" w14:textId="77777777" w:rsidR="00096865"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lastRenderedPageBreak/>
        <w:t>9.</w:t>
      </w:r>
      <w:r w:rsidR="008E1532" w:rsidRPr="00D071E5">
        <w:rPr>
          <w:rFonts w:ascii="GHEA Grapalat" w:hAnsi="GHEA Grapalat"/>
        </w:rPr>
        <w:t>4</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Если отобранный участник в течение 10 рабочих дней после получения уведомления о заключении договора и проекта договора не подписывает договор и не предоставляет заказчику обеспечения</w:t>
      </w:r>
      <w:r w:rsidR="00F83409" w:rsidRPr="00D071E5">
        <w:rPr>
          <w:rFonts w:ascii="GHEA Grapalat" w:hAnsi="GHEA Grapalat"/>
        </w:rPr>
        <w:t xml:space="preserve"> квалификации и</w:t>
      </w:r>
      <w:r w:rsidRPr="00D071E5">
        <w:rPr>
          <w:rFonts w:ascii="GHEA Grapalat" w:hAnsi="GHEA Grapalat"/>
        </w:rPr>
        <w:t xml:space="preserve"> договора, то он лишается права подписания договора. В случае если по договору предусмотрена предоплата, предусмотренный настоящим пунктом срок устанавливается в 15 рабочих дней.</w:t>
      </w:r>
    </w:p>
    <w:p w14:paraId="49A5496C" w14:textId="77777777" w:rsidR="000313A6" w:rsidRPr="00D071E5" w:rsidRDefault="000313A6" w:rsidP="00B46D58">
      <w:pPr>
        <w:widowControl w:val="0"/>
        <w:spacing w:after="160"/>
        <w:ind w:firstLine="567"/>
        <w:jc w:val="both"/>
        <w:rPr>
          <w:rFonts w:ascii="GHEA Grapalat" w:hAnsi="GHEA Grapalat" w:cs="Sylfaen"/>
        </w:rPr>
      </w:pPr>
      <w:r w:rsidRPr="00D071E5">
        <w:rPr>
          <w:rFonts w:ascii="GHEA Grapalat" w:hAnsi="GHEA Grapalat"/>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sidRPr="00D071E5">
        <w:rPr>
          <w:rFonts w:ascii="GHEA Grapalat" w:hAnsi="GHEA Grapalat"/>
        </w:rPr>
        <w:t xml:space="preserve"> </w:t>
      </w:r>
      <w:r w:rsidRPr="00D071E5">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14:paraId="64FEA3A7" w14:textId="77777777" w:rsidR="00D612BC" w:rsidRPr="00D071E5" w:rsidRDefault="00AA0AD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9.</w:t>
      </w:r>
      <w:r w:rsidR="00CC3097" w:rsidRPr="00D071E5">
        <w:rPr>
          <w:rFonts w:ascii="GHEA Grapalat" w:hAnsi="GHEA Grapalat"/>
          <w:i w:val="0"/>
          <w:sz w:val="24"/>
          <w:szCs w:val="24"/>
        </w:rPr>
        <w:t>5</w:t>
      </w:r>
      <w:r w:rsidR="00DC30CC" w:rsidRPr="00D071E5">
        <w:rPr>
          <w:rFonts w:ascii="GHEA Grapalat" w:hAnsi="GHEA Grapalat"/>
          <w:i w:val="0"/>
          <w:sz w:val="24"/>
          <w:szCs w:val="24"/>
        </w:rPr>
        <w:t>.</w:t>
      </w:r>
      <w:r w:rsidR="00DC30CC" w:rsidRPr="00D071E5">
        <w:rPr>
          <w:rFonts w:ascii="GHEA Grapalat" w:hAnsi="GHEA Grapalat"/>
          <w:i w:val="0"/>
          <w:sz w:val="24"/>
          <w:szCs w:val="24"/>
        </w:rPr>
        <w:tab/>
      </w:r>
      <w:r w:rsidRPr="00D071E5">
        <w:rPr>
          <w:rFonts w:ascii="GHEA Grapalat" w:hAnsi="GHEA Grapalat"/>
          <w:i w:val="0"/>
          <w:sz w:val="24"/>
          <w:szCs w:val="24"/>
        </w:rPr>
        <w:t>До истечения срока, предусмотренного пунктом 9.</w:t>
      </w:r>
      <w:r w:rsidR="00E048B1" w:rsidRPr="00D071E5">
        <w:rPr>
          <w:rFonts w:ascii="GHEA Grapalat" w:hAnsi="GHEA Grapalat"/>
          <w:i w:val="0"/>
          <w:sz w:val="24"/>
          <w:szCs w:val="24"/>
        </w:rPr>
        <w:t>4</w:t>
      </w:r>
      <w:r w:rsidRPr="00D071E5">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 включая увеличение цены, предложенной отобранным участником.</w:t>
      </w:r>
      <w:r w:rsidRPr="00D071E5">
        <w:rPr>
          <w:rFonts w:ascii="GHEA Grapalat" w:hAnsi="GHEA Grapalat"/>
          <w:spacing w:val="-8"/>
          <w:sz w:val="24"/>
          <w:szCs w:val="24"/>
        </w:rPr>
        <w:t xml:space="preserve"> </w:t>
      </w:r>
    </w:p>
    <w:p w14:paraId="17D91B55" w14:textId="77777777" w:rsidR="00096865" w:rsidRPr="00D071E5" w:rsidRDefault="00030D40" w:rsidP="00B46D58">
      <w:pPr>
        <w:widowControl w:val="0"/>
        <w:spacing w:after="160"/>
        <w:jc w:val="center"/>
        <w:rPr>
          <w:rFonts w:ascii="GHEA Grapalat" w:hAnsi="GHEA Grapalat" w:cs="Arial"/>
          <w:b/>
          <w:iCs/>
        </w:rPr>
      </w:pPr>
      <w:r w:rsidRPr="00D071E5">
        <w:rPr>
          <w:rFonts w:ascii="GHEA Grapalat" w:hAnsi="GHEA Grapalat"/>
          <w:b/>
        </w:rPr>
        <w:t xml:space="preserve">10. </w:t>
      </w:r>
      <w:r w:rsidR="00F83409" w:rsidRPr="00D071E5">
        <w:rPr>
          <w:rFonts w:ascii="GHEA Grapalat" w:hAnsi="GHEA Grapalat"/>
          <w:b/>
        </w:rPr>
        <w:t xml:space="preserve">ОБЕСПЕЧЕНИЯ КВАЛИФИКАЦИИ И </w:t>
      </w:r>
      <w:r w:rsidRPr="00D071E5">
        <w:rPr>
          <w:rFonts w:ascii="GHEA Grapalat" w:hAnsi="GHEA Grapalat"/>
          <w:b/>
        </w:rPr>
        <w:t xml:space="preserve">ДОГОВОРА </w:t>
      </w:r>
    </w:p>
    <w:p w14:paraId="7EFA414D" w14:textId="77777777" w:rsidR="00096865"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10.1</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 xml:space="preserve">На основании требования о предоставлении </w:t>
      </w:r>
      <w:r w:rsidR="000E4039" w:rsidRPr="00D071E5">
        <w:rPr>
          <w:rFonts w:ascii="GHEA Grapalat" w:hAnsi="GHEA Grapalat"/>
        </w:rPr>
        <w:t xml:space="preserve">обеспечений квалификации и </w:t>
      </w:r>
      <w:r w:rsidRPr="00D071E5">
        <w:rPr>
          <w:rFonts w:ascii="GHEA Grapalat" w:hAnsi="GHEA Grapalat"/>
        </w:rPr>
        <w:t>договора отобранный участник в течение 10</w:t>
      </w:r>
      <w:r w:rsidR="000E4039" w:rsidRPr="00D071E5">
        <w:rPr>
          <w:rFonts w:ascii="GHEA Grapalat" w:hAnsi="GHEA Grapalat"/>
        </w:rPr>
        <w:t>-и, а в случае, если заключаемым договором предусмотрена предоплата – 15-и</w:t>
      </w:r>
      <w:r w:rsidRPr="00D071E5">
        <w:rPr>
          <w:rFonts w:ascii="GHEA Grapalat" w:hAnsi="GHEA Grapalat"/>
        </w:rPr>
        <w:t xml:space="preserve"> </w:t>
      </w:r>
      <w:r w:rsidR="000E4039" w:rsidRPr="00D071E5">
        <w:rPr>
          <w:rFonts w:ascii="GHEA Grapalat" w:hAnsi="GHEA Grapalat"/>
        </w:rPr>
        <w:t xml:space="preserve">рабочих дней со дня его получения, </w:t>
      </w:r>
      <w:r w:rsidRPr="00D071E5">
        <w:rPr>
          <w:rFonts w:ascii="GHEA Grapalat" w:hAnsi="GHEA Grapalat"/>
        </w:rPr>
        <w:t xml:space="preserve">обязан представить </w:t>
      </w:r>
      <w:r w:rsidR="000E4039" w:rsidRPr="00D071E5">
        <w:rPr>
          <w:rFonts w:ascii="GHEA Grapalat" w:hAnsi="GHEA Grapalat"/>
        </w:rPr>
        <w:t xml:space="preserve">обеспечения квалификации и </w:t>
      </w:r>
      <w:r w:rsidRPr="00D071E5">
        <w:rPr>
          <w:rFonts w:ascii="GHEA Grapalat" w:hAnsi="GHEA Grapalat"/>
        </w:rPr>
        <w:t xml:space="preserve">договора. С отобранным участником заключается договор, если он представляет </w:t>
      </w:r>
      <w:r w:rsidR="000E4039" w:rsidRPr="00D071E5">
        <w:rPr>
          <w:rFonts w:ascii="GHEA Grapalat" w:hAnsi="GHEA Grapalat"/>
        </w:rPr>
        <w:t xml:space="preserve">обеспечения квалификации и  </w:t>
      </w:r>
      <w:r w:rsidRPr="00D071E5">
        <w:rPr>
          <w:rFonts w:ascii="GHEA Grapalat" w:hAnsi="GHEA Grapalat"/>
        </w:rPr>
        <w:t>договора.</w:t>
      </w:r>
    </w:p>
    <w:p w14:paraId="61A8145E" w14:textId="77777777" w:rsidR="00801A4F" w:rsidRPr="00D071E5" w:rsidRDefault="00A6609C" w:rsidP="00801A4F">
      <w:pPr>
        <w:widowControl w:val="0"/>
        <w:tabs>
          <w:tab w:val="left" w:pos="1276"/>
        </w:tabs>
        <w:spacing w:after="160"/>
        <w:ind w:firstLine="567"/>
        <w:jc w:val="both"/>
        <w:rPr>
          <w:rFonts w:ascii="GHEA Grapalat" w:hAnsi="GHEA Grapalat"/>
        </w:rPr>
      </w:pPr>
      <w:r w:rsidRPr="00D071E5">
        <w:rPr>
          <w:rFonts w:ascii="GHEA Grapalat" w:hAnsi="GHEA Grapalat"/>
        </w:rPr>
        <w:t xml:space="preserve">10.2 </w:t>
      </w:r>
      <w:r w:rsidR="008C5F2A" w:rsidRPr="00D071E5">
        <w:rPr>
          <w:rFonts w:ascii="GHEA Grapalat" w:hAnsi="GHEA Grapalat"/>
        </w:rPr>
        <w:t xml:space="preserve">Размер обеспечения квалификации равен размеру ценового предложения отобранного </w:t>
      </w:r>
      <w:proofErr w:type="spellStart"/>
      <w:r w:rsidR="008C5F2A" w:rsidRPr="00D071E5">
        <w:rPr>
          <w:rFonts w:ascii="GHEA Grapalat" w:hAnsi="GHEA Grapalat"/>
        </w:rPr>
        <w:t>участника.</w:t>
      </w:r>
      <w:r w:rsidR="001647D2" w:rsidRPr="00D071E5">
        <w:rPr>
          <w:rFonts w:ascii="GHEA Grapalat" w:hAnsi="GHEA Grapalat"/>
        </w:rPr>
        <w:t>Обеспечение</w:t>
      </w:r>
      <w:proofErr w:type="spellEnd"/>
      <w:r w:rsidR="001647D2" w:rsidRPr="00D071E5">
        <w:rPr>
          <w:rFonts w:ascii="GHEA Grapalat" w:hAnsi="GHEA Grapalat"/>
        </w:rPr>
        <w:t xml:space="preserve"> квалификации представляется в </w:t>
      </w:r>
      <w:r w:rsidR="004B6A49" w:rsidRPr="00D071E5">
        <w:rPr>
          <w:rFonts w:ascii="GHEA Grapalat" w:hAnsi="GHEA Grapalat"/>
        </w:rPr>
        <w:t>виде</w:t>
      </w:r>
      <w:r w:rsidR="001647D2" w:rsidRPr="00D071E5">
        <w:rPr>
          <w:rFonts w:ascii="GHEA Grapalat" w:hAnsi="GHEA Grapalat"/>
        </w:rPr>
        <w:t xml:space="preserve"> банковской гарантии </w:t>
      </w:r>
      <w:r w:rsidR="00801A4F" w:rsidRPr="00D071E5">
        <w:rPr>
          <w:rFonts w:ascii="GHEA Grapalat" w:hAnsi="GHEA Grapalat"/>
        </w:rPr>
        <w:t>или наличных денег.</w:t>
      </w:r>
      <w:r w:rsidR="001647D2" w:rsidRPr="00D071E5">
        <w:rPr>
          <w:rFonts w:ascii="GHEA Grapalat" w:hAnsi="GHEA Grapalat"/>
        </w:rPr>
        <w:t xml:space="preserve"> </w:t>
      </w:r>
      <w:r w:rsidR="00801A4F" w:rsidRPr="00D071E5">
        <w:rPr>
          <w:rFonts w:ascii="GHEA Grapalat" w:hAnsi="GHEA Grapalat"/>
        </w:rPr>
        <w:t>Причем  обеспечение</w:t>
      </w:r>
      <w:r w:rsidR="001647D2" w:rsidRPr="00D071E5">
        <w:rPr>
          <w:rFonts w:ascii="GHEA Grapalat" w:hAnsi="GHEA Grapalat"/>
        </w:rPr>
        <w:t xml:space="preserve"> должно быть действительным как минимум  включительно до </w:t>
      </w:r>
      <w:r w:rsidR="0061231B" w:rsidRPr="00D071E5">
        <w:rPr>
          <w:rFonts w:ascii="GHEA Grapalat" w:hAnsi="GHEA Grapalat"/>
        </w:rPr>
        <w:t>90</w:t>
      </w:r>
      <w:r w:rsidR="001647D2" w:rsidRPr="00D071E5">
        <w:rPr>
          <w:rFonts w:ascii="GHEA Grapalat" w:hAnsi="GHEA Grapalat"/>
        </w:rPr>
        <w:t>-го рабочего дня, следующего за днем полного принятия заказчиком результата выполнения контракта</w:t>
      </w:r>
      <w:r w:rsidR="00801A4F" w:rsidRPr="00D071E5">
        <w:rPr>
          <w:rFonts w:ascii="GHEA Grapalat" w:hAnsi="GHEA Grapalat"/>
        </w:rPr>
        <w:t xml:space="preserve">. </w:t>
      </w:r>
    </w:p>
    <w:p w14:paraId="08223B7C" w14:textId="77777777" w:rsidR="00801A4F" w:rsidRPr="00D071E5" w:rsidRDefault="00801A4F" w:rsidP="00801A4F">
      <w:pPr>
        <w:widowControl w:val="0"/>
        <w:tabs>
          <w:tab w:val="left" w:pos="1276"/>
        </w:tabs>
        <w:spacing w:after="160"/>
        <w:ind w:firstLine="567"/>
        <w:jc w:val="both"/>
        <w:rPr>
          <w:rFonts w:ascii="GHEA Grapalat" w:hAnsi="GHEA Grapalat" w:cs="Sylfaen"/>
        </w:rPr>
      </w:pPr>
      <w:r w:rsidRPr="00D071E5">
        <w:rPr>
          <w:rFonts w:ascii="GHEA Grapalat" w:hAnsi="GHEA Grapalat" w:cs="Sylfaen"/>
        </w:rPr>
        <w:t xml:space="preserve">Если процедура закупки организована в лотах и участник признается отобранным участником по более чем одному лоту и общая цена заключаемого с последним договора превышает 10 млн. драмов </w:t>
      </w:r>
      <w:proofErr w:type="spellStart"/>
      <w:r w:rsidRPr="00D071E5">
        <w:rPr>
          <w:rFonts w:ascii="GHEA Grapalat" w:hAnsi="GHEA Grapalat" w:cs="Sylfaen"/>
        </w:rPr>
        <w:t>драмов</w:t>
      </w:r>
      <w:proofErr w:type="spellEnd"/>
      <w:r w:rsidRPr="00D071E5">
        <w:rPr>
          <w:rFonts w:ascii="GHEA Grapalat" w:hAnsi="GHEA Grapalat" w:cs="Sylfaen"/>
        </w:rPr>
        <w:t xml:space="preserve"> РА, то обеспечение квалификации представляется в виде банковской гарантии </w:t>
      </w:r>
      <w:r w:rsidRPr="00D071E5">
        <w:rPr>
          <w:rFonts w:ascii="GHEA Grapalat" w:hAnsi="GHEA Grapalat"/>
        </w:rPr>
        <w:t>или наличных денег</w:t>
      </w:r>
      <w:r w:rsidRPr="00D071E5">
        <w:rPr>
          <w:rFonts w:ascii="GHEA Grapalat" w:hAnsi="GHEA Grapalat" w:cs="Sylfaen"/>
        </w:rPr>
        <w:t xml:space="preserve"> в размере общей цены договора.</w:t>
      </w:r>
      <w:r w:rsidRPr="00D071E5">
        <w:rPr>
          <w:rFonts w:ascii="GHEA Grapalat" w:hAnsi="GHEA Grapalat"/>
        </w:rPr>
        <w:t xml:space="preserve"> </w:t>
      </w:r>
      <w:r w:rsidRPr="00D071E5">
        <w:rPr>
          <w:rFonts w:ascii="GHEA Grapalat" w:hAnsi="GHEA Grapalat" w:cs="Sylfaen"/>
        </w:rPr>
        <w:t>Обеспечение квалификации, представленное в виде наличных денег, должно быть перечислено на казначейский счет</w:t>
      </w:r>
      <w:r w:rsidRPr="00D071E5">
        <w:rPr>
          <w:rFonts w:ascii="Calibri" w:hAnsi="Calibri" w:cs="Calibri"/>
        </w:rPr>
        <w:t> </w:t>
      </w:r>
      <w:r w:rsidRPr="00D071E5">
        <w:rPr>
          <w:rFonts w:ascii="GHEA Grapalat" w:hAnsi="GHEA Grapalat" w:cs="Arial Unicode"/>
        </w:rPr>
        <w:t>«</w:t>
      </w:r>
      <w:r w:rsidRPr="00D071E5">
        <w:rPr>
          <w:rFonts w:ascii="GHEA Grapalat" w:hAnsi="GHEA Grapalat" w:cs="Sylfaen"/>
        </w:rPr>
        <w:t>900008000698</w:t>
      </w:r>
      <w:r w:rsidRPr="00D071E5">
        <w:rPr>
          <w:rFonts w:ascii="GHEA Grapalat" w:hAnsi="GHEA Grapalat" w:cs="Arial Unicode"/>
        </w:rPr>
        <w:t>»</w:t>
      </w:r>
      <w:r w:rsidRPr="00D071E5">
        <w:rPr>
          <w:rFonts w:ascii="GHEA Grapalat" w:hAnsi="GHEA Grapalat" w:cs="Sylfaen"/>
        </w:rPr>
        <w:t xml:space="preserve"> </w:t>
      </w:r>
      <w:r w:rsidRPr="00D071E5">
        <w:rPr>
          <w:rFonts w:ascii="GHEA Grapalat" w:hAnsi="GHEA Grapalat" w:cs="Arial Unicode"/>
        </w:rPr>
        <w:t>открытый</w:t>
      </w:r>
      <w:r w:rsidRPr="00D071E5">
        <w:rPr>
          <w:rFonts w:ascii="GHEA Grapalat" w:hAnsi="GHEA Grapalat" w:cs="Sylfaen"/>
        </w:rPr>
        <w:t xml:space="preserve"> </w:t>
      </w:r>
      <w:r w:rsidRPr="00D071E5">
        <w:rPr>
          <w:rFonts w:ascii="GHEA Grapalat" w:hAnsi="GHEA Grapalat" w:cs="Arial Unicode"/>
        </w:rPr>
        <w:t>в</w:t>
      </w:r>
      <w:r w:rsidRPr="00D071E5">
        <w:rPr>
          <w:rFonts w:ascii="GHEA Grapalat" w:hAnsi="GHEA Grapalat" w:cs="Sylfaen"/>
        </w:rPr>
        <w:t xml:space="preserve"> </w:t>
      </w:r>
      <w:r w:rsidRPr="00D071E5">
        <w:rPr>
          <w:rFonts w:ascii="GHEA Grapalat" w:hAnsi="GHEA Grapalat" w:cs="Arial Unicode"/>
        </w:rPr>
        <w:t>Центральном</w:t>
      </w:r>
      <w:r w:rsidRPr="00D071E5">
        <w:rPr>
          <w:rFonts w:ascii="GHEA Grapalat" w:hAnsi="GHEA Grapalat" w:cs="Sylfaen"/>
        </w:rPr>
        <w:t xml:space="preserve"> </w:t>
      </w:r>
      <w:r w:rsidRPr="00D071E5">
        <w:rPr>
          <w:rFonts w:ascii="GHEA Grapalat" w:hAnsi="GHEA Grapalat" w:cs="Arial Unicode"/>
        </w:rPr>
        <w:t>казначействе</w:t>
      </w:r>
      <w:r w:rsidRPr="00D071E5">
        <w:rPr>
          <w:rFonts w:ascii="GHEA Grapalat" w:hAnsi="GHEA Grapalat" w:cs="Sylfaen"/>
        </w:rPr>
        <w:t xml:space="preserve"> </w:t>
      </w:r>
      <w:r w:rsidRPr="00D071E5">
        <w:rPr>
          <w:rFonts w:ascii="GHEA Grapalat" w:hAnsi="GHEA Grapalat" w:cs="Arial Unicode"/>
        </w:rPr>
        <w:t>на</w:t>
      </w:r>
      <w:r w:rsidRPr="00D071E5">
        <w:rPr>
          <w:rFonts w:ascii="GHEA Grapalat" w:hAnsi="GHEA Grapalat" w:cs="Sylfaen"/>
        </w:rPr>
        <w:t xml:space="preserve"> </w:t>
      </w:r>
      <w:r w:rsidRPr="00D071E5">
        <w:rPr>
          <w:rFonts w:ascii="GHEA Grapalat" w:hAnsi="GHEA Grapalat" w:cs="Arial Unicode"/>
        </w:rPr>
        <w:t>имя</w:t>
      </w:r>
      <w:r w:rsidRPr="00D071E5">
        <w:rPr>
          <w:rFonts w:ascii="GHEA Grapalat" w:hAnsi="GHEA Grapalat" w:cs="Sylfaen"/>
        </w:rPr>
        <w:t xml:space="preserve"> </w:t>
      </w:r>
      <w:r w:rsidRPr="00D071E5">
        <w:rPr>
          <w:rFonts w:ascii="GHEA Grapalat" w:hAnsi="GHEA Grapalat" w:cs="Arial Unicode"/>
        </w:rPr>
        <w:t>уполномоченного</w:t>
      </w:r>
      <w:r w:rsidRPr="00D071E5">
        <w:rPr>
          <w:rFonts w:ascii="GHEA Grapalat" w:hAnsi="GHEA Grapalat" w:cs="Sylfaen"/>
        </w:rPr>
        <w:t xml:space="preserve"> </w:t>
      </w:r>
      <w:r w:rsidRPr="00D071E5">
        <w:rPr>
          <w:rFonts w:ascii="GHEA Grapalat" w:hAnsi="GHEA Grapalat" w:cs="Arial Unicode"/>
        </w:rPr>
        <w:t>органа</w:t>
      </w:r>
      <w:r w:rsidRPr="00D071E5">
        <w:rPr>
          <w:rFonts w:ascii="GHEA Grapalat" w:hAnsi="GHEA Grapalat" w:cs="Sylfaen"/>
        </w:rPr>
        <w:t>.</w:t>
      </w:r>
    </w:p>
    <w:p w14:paraId="2450B5A7" w14:textId="77777777" w:rsidR="004F01AF" w:rsidRPr="00D071E5" w:rsidRDefault="004F01AF" w:rsidP="004F01AF">
      <w:pPr>
        <w:widowControl w:val="0"/>
        <w:tabs>
          <w:tab w:val="left" w:pos="1276"/>
        </w:tabs>
        <w:spacing w:after="160"/>
        <w:ind w:firstLine="567"/>
        <w:jc w:val="both"/>
        <w:rPr>
          <w:rFonts w:ascii="GHEA Grapalat" w:hAnsi="GHEA Grapalat"/>
        </w:rPr>
      </w:pPr>
      <w:r w:rsidRPr="00D071E5">
        <w:rPr>
          <w:rFonts w:ascii="GHEA Grapalat" w:hAnsi="GHEA Grapalat"/>
        </w:rPr>
        <w:t>Обеспечение квалификации возвращается предъявителю в течение пяти рабочих дней, следующих за полным принятием заказчиком результата выполнения договора.</w:t>
      </w:r>
    </w:p>
    <w:p w14:paraId="47558496" w14:textId="77777777" w:rsidR="00801A4F" w:rsidRPr="00D071E5" w:rsidRDefault="00801A4F" w:rsidP="00801A4F">
      <w:pPr>
        <w:widowControl w:val="0"/>
        <w:tabs>
          <w:tab w:val="left" w:pos="1276"/>
        </w:tabs>
        <w:spacing w:after="160"/>
        <w:ind w:firstLine="567"/>
        <w:jc w:val="both"/>
        <w:rPr>
          <w:rFonts w:ascii="GHEA Grapalat" w:hAnsi="GHEA Grapalat"/>
        </w:rPr>
      </w:pPr>
      <w:r w:rsidRPr="00D071E5">
        <w:rPr>
          <w:rFonts w:ascii="GHEA Grapalat" w:hAnsi="GHEA Grapalat"/>
        </w:rPr>
        <w:t xml:space="preserve">Если выполнение договора поэтапное и выполнение каждого этапа </w:t>
      </w:r>
      <w:r w:rsidR="00DC6732" w:rsidRPr="00D071E5">
        <w:rPr>
          <w:rFonts w:ascii="GHEA Grapalat" w:hAnsi="GHEA Grapalat"/>
        </w:rPr>
        <w:t xml:space="preserve">непосредственно не взаимосвязано </w:t>
      </w:r>
      <w:r w:rsidRPr="00D071E5">
        <w:rPr>
          <w:rFonts w:ascii="GHEA Grapalat" w:hAnsi="GHEA Grapalat"/>
        </w:rPr>
        <w:t xml:space="preserve">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в размере этой суммы. </w:t>
      </w:r>
    </w:p>
    <w:p w14:paraId="36CC3BD2" w14:textId="77777777" w:rsidR="0035631F" w:rsidRPr="00D071E5" w:rsidRDefault="00801A4F" w:rsidP="00801A4F">
      <w:pPr>
        <w:widowControl w:val="0"/>
        <w:tabs>
          <w:tab w:val="left" w:pos="1276"/>
        </w:tabs>
        <w:spacing w:after="160"/>
        <w:ind w:firstLine="567"/>
        <w:jc w:val="both"/>
        <w:rPr>
          <w:rFonts w:ascii="GHEA Grapalat" w:hAnsi="GHEA Grapalat"/>
        </w:rPr>
      </w:pPr>
      <w:r w:rsidRPr="00D071E5">
        <w:rPr>
          <w:rFonts w:ascii="GHEA Grapalat" w:hAnsi="GHEA Grapalat" w:cs="Sylfaen"/>
        </w:rPr>
        <w:t xml:space="preserve">Обеспечение квалификации в виде банковской гарантии отобранный участник </w:t>
      </w:r>
      <w:r w:rsidRPr="00D071E5">
        <w:rPr>
          <w:rFonts w:ascii="GHEA Grapalat" w:hAnsi="GHEA Grapalat" w:cs="Sylfaen"/>
        </w:rPr>
        <w:lastRenderedPageBreak/>
        <w:t>представляет согласно приложению 4 или приложению 4.1.</w:t>
      </w:r>
      <w:r w:rsidR="009A0467" w:rsidRPr="00D071E5">
        <w:rPr>
          <w:rStyle w:val="af6"/>
          <w:rFonts w:ascii="GHEA Grapalat" w:hAnsi="GHEA Grapalat"/>
        </w:rPr>
        <w:footnoteReference w:customMarkFollows="1" w:id="8"/>
        <w:t>12</w:t>
      </w:r>
      <w:r w:rsidR="00A6609C" w:rsidRPr="00D071E5">
        <w:rPr>
          <w:rFonts w:ascii="GHEA Grapalat" w:hAnsi="GHEA Grapalat"/>
        </w:rPr>
        <w:t xml:space="preserve"> </w:t>
      </w:r>
      <w:r w:rsidR="00853CBA" w:rsidRPr="00D071E5">
        <w:rPr>
          <w:rFonts w:ascii="GHEA Grapalat" w:hAnsi="GHEA Grapalat"/>
        </w:rPr>
        <w:t>.</w:t>
      </w:r>
    </w:p>
    <w:p w14:paraId="541FAC26" w14:textId="77777777" w:rsidR="002406D8" w:rsidRPr="00D071E5" w:rsidRDefault="002406D8"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Обеспечение квалификации не подлежит возврату, если лицо, представившее его, нарушает предусмотренное договором обязательство, которое влечет за собой одностороннее расторжение договора заказчиком.</w:t>
      </w:r>
    </w:p>
    <w:p w14:paraId="5E1C04DF" w14:textId="77777777" w:rsidR="00366C4E"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w:t>
      </w:r>
      <w:r w:rsidR="001723D6" w:rsidRPr="00D071E5">
        <w:rPr>
          <w:rFonts w:ascii="GHEA Grapalat" w:hAnsi="GHEA Grapalat"/>
        </w:rPr>
        <w:t>3</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 xml:space="preserve">Размер обеспечения договора составляет 10 процентов от цены договора. </w:t>
      </w:r>
      <w:r w:rsidR="001723D6" w:rsidRPr="00D071E5">
        <w:rPr>
          <w:rFonts w:ascii="GHEA Grapalat" w:hAnsi="GHEA Grapalat"/>
        </w:rPr>
        <w:t xml:space="preserve">Обеспечение </w:t>
      </w:r>
      <w:r w:rsidR="00896AAF" w:rsidRPr="00D071E5">
        <w:rPr>
          <w:rFonts w:ascii="GHEA Grapalat" w:hAnsi="GHEA Grapalat"/>
        </w:rPr>
        <w:t>договора</w:t>
      </w:r>
      <w:r w:rsidR="001723D6" w:rsidRPr="00D071E5">
        <w:rPr>
          <w:rFonts w:ascii="GHEA Grapalat" w:hAnsi="GHEA Grapalat"/>
        </w:rPr>
        <w:t xml:space="preserve"> представляется в </w:t>
      </w:r>
      <w:r w:rsidR="005876A3" w:rsidRPr="00D071E5">
        <w:rPr>
          <w:rFonts w:ascii="GHEA Grapalat" w:hAnsi="GHEA Grapalat"/>
        </w:rPr>
        <w:t>виде</w:t>
      </w:r>
      <w:r w:rsidR="001723D6" w:rsidRPr="00D071E5">
        <w:rPr>
          <w:rFonts w:ascii="GHEA Grapalat" w:hAnsi="GHEA Grapalat"/>
        </w:rPr>
        <w:t xml:space="preserve"> </w:t>
      </w:r>
      <w:r w:rsidR="002347E0" w:rsidRPr="00D071E5">
        <w:rPr>
          <w:rFonts w:ascii="GHEA Grapalat" w:hAnsi="GHEA Grapalat"/>
        </w:rPr>
        <w:t>в одностороннем порядке утвержденного заявления-в виде неустойки (приложение 5.1) или наличных денег</w:t>
      </w:r>
      <w:r w:rsidR="002347E0" w:rsidRPr="00D071E5">
        <w:rPr>
          <w:rStyle w:val="af6"/>
          <w:rFonts w:ascii="GHEA Grapalat" w:hAnsi="GHEA Grapalat"/>
          <w:vertAlign w:val="baseline"/>
        </w:rPr>
        <w:t xml:space="preserve"> </w:t>
      </w:r>
      <w:r w:rsidR="009A0467" w:rsidRPr="00D071E5">
        <w:rPr>
          <w:rStyle w:val="af6"/>
          <w:rFonts w:ascii="GHEA Grapalat" w:hAnsi="GHEA Grapalat"/>
        </w:rPr>
        <w:footnoteReference w:customMarkFollows="1" w:id="9"/>
        <w:t>13</w:t>
      </w:r>
      <w:r w:rsidR="00375E5E" w:rsidRPr="00D071E5">
        <w:rPr>
          <w:rFonts w:ascii="GHEA Grapalat" w:hAnsi="GHEA Grapalat"/>
        </w:rPr>
        <w:t>.</w:t>
      </w:r>
    </w:p>
    <w:p w14:paraId="73F3BB65" w14:textId="77777777" w:rsidR="0058395E" w:rsidRPr="00D071E5" w:rsidRDefault="0058395E" w:rsidP="00B46D58">
      <w:pPr>
        <w:widowControl w:val="0"/>
        <w:tabs>
          <w:tab w:val="left" w:pos="1276"/>
        </w:tabs>
        <w:spacing w:after="160"/>
        <w:ind w:firstLine="567"/>
        <w:jc w:val="both"/>
        <w:rPr>
          <w:rFonts w:ascii="GHEA Grapalat" w:hAnsi="GHEA Grapalat"/>
        </w:rPr>
      </w:pPr>
      <w:r w:rsidRPr="00D071E5">
        <w:rPr>
          <w:rFonts w:ascii="GHEA Grapalat" w:hAnsi="GHEA Grapalat"/>
        </w:rPr>
        <w:t xml:space="preserve">Если процедура закупки организована в </w:t>
      </w:r>
      <w:r w:rsidR="00740EF5" w:rsidRPr="00D071E5">
        <w:rPr>
          <w:rFonts w:ascii="GHEA Grapalat" w:hAnsi="GHEA Grapalat"/>
        </w:rPr>
        <w:t>лотах</w:t>
      </w:r>
      <w:r w:rsidRPr="00D071E5">
        <w:rPr>
          <w:rFonts w:ascii="GHEA Grapalat" w:hAnsi="GHEA Grapalat"/>
        </w:rPr>
        <w:t xml:space="preserve"> и участник признается </w:t>
      </w:r>
      <w:r w:rsidR="00740EF5" w:rsidRPr="00D071E5">
        <w:rPr>
          <w:rFonts w:ascii="GHEA Grapalat" w:hAnsi="GHEA Grapalat"/>
        </w:rPr>
        <w:t>ото</w:t>
      </w:r>
      <w:r w:rsidRPr="00D071E5">
        <w:rPr>
          <w:rFonts w:ascii="GHEA Grapalat" w:hAnsi="GHEA Grapalat"/>
        </w:rPr>
        <w:t xml:space="preserve">бранным участником </w:t>
      </w:r>
      <w:r w:rsidR="00740EF5" w:rsidRPr="00D071E5">
        <w:rPr>
          <w:rFonts w:ascii="GHEA Grapalat" w:hAnsi="GHEA Grapalat"/>
        </w:rPr>
        <w:t>по</w:t>
      </w:r>
      <w:r w:rsidRPr="00D071E5">
        <w:rPr>
          <w:rFonts w:ascii="GHEA Grapalat" w:hAnsi="GHEA Grapalat"/>
        </w:rPr>
        <w:t xml:space="preserve"> более чем одно</w:t>
      </w:r>
      <w:r w:rsidR="00740EF5" w:rsidRPr="00D071E5">
        <w:rPr>
          <w:rFonts w:ascii="GHEA Grapalat" w:hAnsi="GHEA Grapalat"/>
        </w:rPr>
        <w:t xml:space="preserve">му лоту </w:t>
      </w:r>
      <w:r w:rsidRPr="00D071E5">
        <w:rPr>
          <w:rFonts w:ascii="GHEA Grapalat" w:hAnsi="GHEA Grapalat"/>
        </w:rPr>
        <w:t>и общая цена заключаемого с последним договора превышает 10 млн. драмов Р</w:t>
      </w:r>
      <w:r w:rsidR="00740EF5" w:rsidRPr="00D071E5">
        <w:rPr>
          <w:rFonts w:ascii="GHEA Grapalat" w:hAnsi="GHEA Grapalat"/>
        </w:rPr>
        <w:t>А</w:t>
      </w:r>
      <w:r w:rsidRPr="00D071E5">
        <w:rPr>
          <w:rFonts w:ascii="GHEA Grapalat" w:hAnsi="GHEA Grapalat"/>
        </w:rPr>
        <w:t>, то обеспечение договора представляется в виде банковской гарантии</w:t>
      </w:r>
      <w:r w:rsidR="00801A4F" w:rsidRPr="00D071E5">
        <w:rPr>
          <w:rFonts w:ascii="GHEA Grapalat" w:hAnsi="GHEA Grapalat"/>
        </w:rPr>
        <w:t xml:space="preserve"> или наличных денег</w:t>
      </w:r>
      <w:r w:rsidRPr="00D071E5">
        <w:rPr>
          <w:rFonts w:ascii="GHEA Grapalat" w:hAnsi="GHEA Grapalat"/>
        </w:rPr>
        <w:t xml:space="preserve"> в размере общей цены договора.</w:t>
      </w:r>
    </w:p>
    <w:p w14:paraId="68691078" w14:textId="77777777" w:rsidR="00E969ED"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 xml:space="preserve">Обеспечение договора должно быть действительно как минимум включительно до </w:t>
      </w:r>
      <w:r w:rsidR="00411A25" w:rsidRPr="00D071E5">
        <w:rPr>
          <w:rFonts w:ascii="GHEA Grapalat" w:hAnsi="GHEA Grapalat"/>
        </w:rPr>
        <w:t>90</w:t>
      </w:r>
      <w:r w:rsidRPr="00D071E5">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sidRPr="00D071E5">
        <w:rPr>
          <w:rFonts w:ascii="GHEA Grapalat" w:hAnsi="GHEA Grapalat"/>
        </w:rPr>
        <w:t xml:space="preserve">пяти </w:t>
      </w:r>
      <w:r w:rsidRPr="00D071E5">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sidRPr="00D071E5">
        <w:rPr>
          <w:rFonts w:ascii="GHEA Grapalat" w:hAnsi="GHEA Grapalat"/>
        </w:rPr>
        <w:t>договору.</w:t>
      </w:r>
    </w:p>
    <w:p w14:paraId="21A9B253" w14:textId="77777777" w:rsidR="00F0759D" w:rsidRPr="00D071E5" w:rsidRDefault="00F92A53" w:rsidP="00B46D58">
      <w:pPr>
        <w:widowControl w:val="0"/>
        <w:tabs>
          <w:tab w:val="left" w:pos="1276"/>
        </w:tabs>
        <w:spacing w:after="160"/>
        <w:ind w:firstLine="567"/>
        <w:jc w:val="both"/>
        <w:rPr>
          <w:rFonts w:ascii="GHEA Grapalat" w:hAnsi="GHEA Grapalat"/>
        </w:rPr>
      </w:pPr>
      <w:r w:rsidRPr="00D071E5">
        <w:rPr>
          <w:rFonts w:ascii="GHEA Grapalat" w:hAnsi="GHEA Grapalat"/>
        </w:rPr>
        <w:t>Обеспечение договора, представленное в виде наличных денег, должно быть перечислено на казначейский счет</w:t>
      </w:r>
      <w:r w:rsidRPr="00D071E5">
        <w:rPr>
          <w:rFonts w:ascii="Calibri" w:hAnsi="Calibri" w:cs="Calibri"/>
        </w:rPr>
        <w:t> </w:t>
      </w:r>
      <w:r w:rsidRPr="00D071E5">
        <w:rPr>
          <w:rFonts w:ascii="GHEA Grapalat" w:hAnsi="GHEA Grapalat"/>
        </w:rPr>
        <w:t>"900008000</w:t>
      </w:r>
      <w:r w:rsidR="00B66AB9" w:rsidRPr="00D071E5">
        <w:rPr>
          <w:rFonts w:ascii="GHEA Grapalat" w:hAnsi="GHEA Grapalat"/>
        </w:rPr>
        <w:t>66</w:t>
      </w:r>
      <w:r w:rsidRPr="00D071E5">
        <w:rPr>
          <w:rFonts w:ascii="GHEA Grapalat" w:hAnsi="GHEA Grapalat"/>
        </w:rPr>
        <w:t>4", открытый в Центральном казначействе на имя уполномоченного органа.</w:t>
      </w:r>
    </w:p>
    <w:p w14:paraId="062ACEC2" w14:textId="77777777" w:rsidR="00704EAA" w:rsidRPr="00D071E5" w:rsidRDefault="00704EAA" w:rsidP="00704EAA">
      <w:pPr>
        <w:jc w:val="center"/>
        <w:rPr>
          <w:rStyle w:val="y2iqfc"/>
          <w:rFonts w:ascii="GHEA Grapalat" w:hAnsi="GHEA Grapalat"/>
          <w:color w:val="FF0000"/>
          <w:sz w:val="22"/>
          <w:szCs w:val="22"/>
        </w:rPr>
      </w:pPr>
      <w:r w:rsidRPr="00D071E5">
        <w:rPr>
          <w:rFonts w:ascii="GHEA Grapalat" w:hAnsi="GHEA Grapalat"/>
        </w:rPr>
        <w:t xml:space="preserve">10.4 Если процедура закупки организована на основании части 6 статьи 15 Закона... </w:t>
      </w:r>
    </w:p>
    <w:p w14:paraId="4D7F11A5" w14:textId="77777777" w:rsidR="00704EAA" w:rsidRPr="00D071E5" w:rsidRDefault="00704EAA" w:rsidP="00704EAA">
      <w:pPr>
        <w:rPr>
          <w:rFonts w:ascii="GHEA Grapalat" w:hAnsi="GHEA Grapalat"/>
          <w:color w:val="FF0000"/>
          <w:sz w:val="22"/>
          <w:szCs w:val="22"/>
        </w:rPr>
      </w:pPr>
    </w:p>
    <w:p w14:paraId="1ED4BACA" w14:textId="34DF28CF" w:rsidR="00704EAA" w:rsidRPr="00D071E5" w:rsidRDefault="00704EAA" w:rsidP="00704EAA">
      <w:pPr>
        <w:rPr>
          <w:rStyle w:val="y2iqfc"/>
          <w:rFonts w:ascii="GHEA Grapalat" w:hAnsi="GHEA Grapalat"/>
          <w:color w:val="FF0000"/>
          <w:sz w:val="22"/>
          <w:szCs w:val="22"/>
        </w:rPr>
      </w:pPr>
      <w:r w:rsidRPr="00D071E5">
        <w:rPr>
          <w:rFonts w:ascii="GHEA Grapalat" w:hAnsi="GHEA Grapalat"/>
        </w:rPr>
        <w:t>10.5.</w:t>
      </w:r>
      <w:r w:rsidRPr="00D071E5">
        <w:rPr>
          <w:rFonts w:ascii="GHEA Grapalat" w:hAnsi="GHEA Grapalat"/>
        </w:rPr>
        <w:tab/>
        <w:t xml:space="preserve">В случае если договором предусмотрено условие о предоставлении заказчиком предоплаты... </w:t>
      </w:r>
    </w:p>
    <w:p w14:paraId="620E94AC" w14:textId="77777777" w:rsidR="005162B1"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w:t>
      </w:r>
      <w:r w:rsidR="00401B30" w:rsidRPr="00D071E5">
        <w:rPr>
          <w:rFonts w:ascii="GHEA Grapalat" w:hAnsi="GHEA Grapalat"/>
        </w:rPr>
        <w:t>6</w:t>
      </w:r>
      <w:r w:rsidR="003E194D" w:rsidRPr="00D071E5">
        <w:rPr>
          <w:rFonts w:ascii="GHEA Grapalat" w:hAnsi="GHEA Grapalat"/>
        </w:rPr>
        <w:t>.</w:t>
      </w:r>
      <w:r w:rsidR="008F0732" w:rsidRPr="00D071E5">
        <w:rPr>
          <w:rFonts w:ascii="GHEA Grapalat" w:hAnsi="GHEA Grapalat"/>
        </w:rPr>
        <w:t xml:space="preserve"> </w:t>
      </w:r>
      <w:r w:rsidRPr="00D071E5">
        <w:rPr>
          <w:rFonts w:ascii="GHEA Grapalat" w:hAnsi="GHEA Grapalat"/>
        </w:rPr>
        <w:t>Если в рамках процедуры закупки, организованной по лотам</w:t>
      </w:r>
      <w:r w:rsidR="00DC14CE" w:rsidRPr="00D071E5">
        <w:rPr>
          <w:rFonts w:ascii="GHEA Grapalat" w:hAnsi="GHEA Grapalat"/>
        </w:rPr>
        <w:t xml:space="preserve"> </w:t>
      </w:r>
      <w:r w:rsidR="00125AA6" w:rsidRPr="00D071E5">
        <w:rPr>
          <w:rFonts w:ascii="GHEA Grapalat" w:hAnsi="GHEA Grapalat"/>
        </w:rPr>
        <w:t>заключенный договор расторгается по части какого-либо лота вследствие его неисполнения или ненадлежащего исполнения, то обеспечени</w:t>
      </w:r>
      <w:r w:rsidR="00DC14CE" w:rsidRPr="00D071E5">
        <w:rPr>
          <w:rFonts w:ascii="GHEA Grapalat" w:hAnsi="GHEA Grapalat"/>
        </w:rPr>
        <w:t>я квалификации и</w:t>
      </w:r>
      <w:r w:rsidR="00125AA6" w:rsidRPr="00D071E5">
        <w:rPr>
          <w:rFonts w:ascii="GHEA Grapalat" w:hAnsi="GHEA Grapalat"/>
        </w:rPr>
        <w:t xml:space="preserve"> договора выплачива</w:t>
      </w:r>
      <w:r w:rsidR="00DC14CE" w:rsidRPr="00D071E5">
        <w:rPr>
          <w:rFonts w:ascii="GHEA Grapalat" w:hAnsi="GHEA Grapalat"/>
        </w:rPr>
        <w:t>ю</w:t>
      </w:r>
      <w:r w:rsidR="00125AA6" w:rsidRPr="00D071E5">
        <w:rPr>
          <w:rFonts w:ascii="GHEA Grapalat" w:hAnsi="GHEA Grapalat"/>
        </w:rPr>
        <w:t>тся в размере суммы, исчисленной только за этот лот</w:t>
      </w:r>
      <w:r w:rsidR="00DC14CE" w:rsidRPr="00D071E5">
        <w:rPr>
          <w:rFonts w:ascii="GHEA Grapalat" w:hAnsi="GHEA Grapalat"/>
        </w:rPr>
        <w:t>.</w:t>
      </w:r>
    </w:p>
    <w:p w14:paraId="646A7AA6" w14:textId="77777777" w:rsidR="003D5CAF" w:rsidRPr="00D071E5" w:rsidRDefault="008D5016" w:rsidP="008875BE">
      <w:pPr>
        <w:widowControl w:val="0"/>
        <w:tabs>
          <w:tab w:val="left" w:pos="1134"/>
        </w:tabs>
        <w:spacing w:after="160"/>
        <w:ind w:firstLine="567"/>
        <w:jc w:val="center"/>
        <w:rPr>
          <w:rFonts w:ascii="GHEA Grapalat" w:hAnsi="GHEA Grapalat"/>
          <w:b/>
          <w:lang w:val="hy-AM"/>
        </w:rPr>
      </w:pPr>
      <w:r w:rsidRPr="00D071E5">
        <w:rPr>
          <w:rFonts w:ascii="GHEA Grapalat" w:hAnsi="GHEA Grapalat"/>
          <w:b/>
        </w:rPr>
        <w:t>11. ОБЪЯВЛЕНИЕ ПРОЦЕДУРЫ НЕСОСТОЯВШЕЙСЯ</w:t>
      </w:r>
    </w:p>
    <w:p w14:paraId="63F02F49" w14:textId="77777777" w:rsidR="00096865" w:rsidRPr="00D071E5" w:rsidRDefault="00096865"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lastRenderedPageBreak/>
        <w:t>11.1</w:t>
      </w:r>
      <w:r w:rsidR="00801AC7" w:rsidRPr="00D071E5">
        <w:rPr>
          <w:rFonts w:ascii="GHEA Grapalat" w:hAnsi="GHEA Grapalat"/>
        </w:rPr>
        <w:t>.</w:t>
      </w:r>
      <w:r w:rsidR="00801AC7" w:rsidRPr="00D071E5">
        <w:rPr>
          <w:rFonts w:ascii="GHEA Grapalat" w:hAnsi="GHEA Grapalat"/>
        </w:rPr>
        <w:tab/>
      </w:r>
      <w:r w:rsidRPr="00D071E5">
        <w:rPr>
          <w:rFonts w:ascii="GHEA Grapalat" w:hAnsi="GHEA Grapalat"/>
        </w:rPr>
        <w:t>Согласно статье 37 Закона, Комиссия объявляет настоящую процедуру несостоявшейся, если:</w:t>
      </w:r>
    </w:p>
    <w:p w14:paraId="1052DC76"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801AC7" w:rsidRPr="00D071E5">
        <w:rPr>
          <w:rFonts w:ascii="GHEA Grapalat" w:hAnsi="GHEA Grapalat"/>
        </w:rPr>
        <w:tab/>
      </w:r>
      <w:r w:rsidRPr="00D071E5">
        <w:rPr>
          <w:rFonts w:ascii="GHEA Grapalat" w:hAnsi="GHEA Grapalat"/>
        </w:rPr>
        <w:t>ни одна из заявок не соответствует условиям приглашения;</w:t>
      </w:r>
    </w:p>
    <w:p w14:paraId="55E065A5"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801AC7" w:rsidRPr="00D071E5">
        <w:rPr>
          <w:rFonts w:ascii="GHEA Grapalat" w:hAnsi="GHEA Grapalat"/>
        </w:rPr>
        <w:tab/>
      </w:r>
      <w:r w:rsidRPr="00D071E5">
        <w:rPr>
          <w:rFonts w:ascii="GHEA Grapalat" w:hAnsi="GHEA Grapalat"/>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 или Совета старейшин общины, в случае иных заказчиков — на основании решения руководителя уполномоченного органа, осуществляющего общее управление, а в случае фондов</w:t>
      </w:r>
      <w:r w:rsidR="00801AC7" w:rsidRPr="00D071E5">
        <w:rPr>
          <w:rFonts w:ascii="Calibri" w:hAnsi="Calibri" w:cs="Calibri"/>
          <w:lang w:val="en-US"/>
        </w:rPr>
        <w:t> </w:t>
      </w:r>
      <w:r w:rsidRPr="00D071E5">
        <w:rPr>
          <w:rFonts w:ascii="GHEA Grapalat" w:hAnsi="GHEA Grapalat"/>
        </w:rPr>
        <w:t>— Совета попечителей</w:t>
      </w:r>
      <w:r w:rsidR="0027573B" w:rsidRPr="00D071E5">
        <w:rPr>
          <w:rStyle w:val="af6"/>
          <w:rFonts w:ascii="GHEA Grapalat" w:hAnsi="GHEA Grapalat"/>
        </w:rPr>
        <w:footnoteReference w:customMarkFollows="1" w:id="10"/>
        <w:t>14</w:t>
      </w:r>
      <w:r w:rsidRPr="00D071E5">
        <w:rPr>
          <w:rFonts w:ascii="GHEA Grapalat" w:hAnsi="GHEA Grapalat"/>
        </w:rPr>
        <w:t>.</w:t>
      </w:r>
    </w:p>
    <w:p w14:paraId="1CA84F6C"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801AC7" w:rsidRPr="00D071E5">
        <w:rPr>
          <w:rFonts w:ascii="GHEA Grapalat" w:hAnsi="GHEA Grapalat"/>
        </w:rPr>
        <w:tab/>
      </w:r>
      <w:r w:rsidRPr="00D071E5">
        <w:rPr>
          <w:rFonts w:ascii="GHEA Grapalat" w:hAnsi="GHEA Grapalat"/>
        </w:rPr>
        <w:t>не подано ни одной заявки;</w:t>
      </w:r>
    </w:p>
    <w:p w14:paraId="7FFBABF6"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801AC7" w:rsidRPr="00D071E5">
        <w:rPr>
          <w:rFonts w:ascii="GHEA Grapalat" w:hAnsi="GHEA Grapalat"/>
        </w:rPr>
        <w:tab/>
      </w:r>
      <w:r w:rsidRPr="00D071E5">
        <w:rPr>
          <w:rFonts w:ascii="GHEA Grapalat" w:hAnsi="GHEA Grapalat"/>
        </w:rPr>
        <w:t>договор не заключается.</w:t>
      </w:r>
    </w:p>
    <w:p w14:paraId="7500F260" w14:textId="77777777" w:rsidR="00CA1C11" w:rsidRPr="00D071E5" w:rsidRDefault="00731D26"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11.2</w:t>
      </w:r>
      <w:r w:rsidR="007642C2" w:rsidRPr="00D071E5">
        <w:rPr>
          <w:rFonts w:ascii="GHEA Grapalat" w:hAnsi="GHEA Grapalat"/>
        </w:rPr>
        <w:t>.</w:t>
      </w:r>
      <w:r w:rsidR="007642C2" w:rsidRPr="00D071E5">
        <w:rPr>
          <w:rFonts w:ascii="GHEA Grapalat" w:hAnsi="GHEA Grapalat"/>
        </w:rPr>
        <w:tab/>
      </w:r>
      <w:r w:rsidRPr="00D071E5">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14:paraId="405F5060" w14:textId="77777777" w:rsidR="00C54730" w:rsidRPr="00D071E5" w:rsidRDefault="00C54730" w:rsidP="00C54730">
      <w:pPr>
        <w:jc w:val="center"/>
        <w:rPr>
          <w:rFonts w:ascii="GHEA Grapalat" w:hAnsi="GHEA Grapalat"/>
          <w:b/>
        </w:rPr>
      </w:pPr>
    </w:p>
    <w:p w14:paraId="239B4453" w14:textId="77777777" w:rsidR="00096865" w:rsidRPr="00D071E5" w:rsidRDefault="008D5016" w:rsidP="00C54730">
      <w:pPr>
        <w:jc w:val="center"/>
        <w:rPr>
          <w:rFonts w:ascii="GHEA Grapalat" w:hAnsi="GHEA Grapalat"/>
          <w:b/>
        </w:rPr>
      </w:pPr>
      <w:r w:rsidRPr="00D071E5">
        <w:rPr>
          <w:rFonts w:ascii="GHEA Grapalat" w:hAnsi="GHEA Grapalat"/>
          <w:b/>
        </w:rPr>
        <w:t xml:space="preserve">12. ПРАВО УЧАСТНИКА И </w:t>
      </w:r>
      <w:r w:rsidR="008E3307" w:rsidRPr="00D071E5">
        <w:rPr>
          <w:rFonts w:ascii="GHEA Grapalat" w:hAnsi="GHEA Grapalat"/>
          <w:b/>
        </w:rPr>
        <w:t xml:space="preserve">ПОРЯДОК ОБЖАЛОВАНИЯ ИМ </w:t>
      </w:r>
      <w:r w:rsidR="00025A85" w:rsidRPr="00D071E5">
        <w:rPr>
          <w:rFonts w:ascii="GHEA Grapalat" w:hAnsi="GHEA Grapalat"/>
          <w:b/>
        </w:rPr>
        <w:br/>
      </w:r>
      <w:r w:rsidRPr="00D071E5">
        <w:rPr>
          <w:rFonts w:ascii="GHEA Grapalat" w:hAnsi="GHEA Grapalat"/>
          <w:b/>
        </w:rPr>
        <w:t>ДЕЙСТВИЙ И (ИЛИ) ПРИНЯТЫХ РЕШЕНИЙ, СВЯЗАННЫХ</w:t>
      </w:r>
      <w:r w:rsidR="00025A85" w:rsidRPr="00D071E5">
        <w:rPr>
          <w:rFonts w:ascii="Calibri" w:hAnsi="Calibri" w:cs="Calibri"/>
          <w:b/>
          <w:lang w:val="en-US"/>
        </w:rPr>
        <w:t> </w:t>
      </w:r>
      <w:r w:rsidRPr="00D071E5">
        <w:rPr>
          <w:rFonts w:ascii="GHEA Grapalat" w:hAnsi="GHEA Grapalat"/>
          <w:b/>
        </w:rPr>
        <w:t>С</w:t>
      </w:r>
      <w:r w:rsidR="00025A85" w:rsidRPr="00D071E5">
        <w:rPr>
          <w:rFonts w:ascii="Calibri" w:hAnsi="Calibri" w:cs="Calibri"/>
          <w:b/>
          <w:lang w:val="en-US"/>
        </w:rPr>
        <w:t> </w:t>
      </w:r>
      <w:r w:rsidRPr="00D071E5">
        <w:rPr>
          <w:rFonts w:ascii="GHEA Grapalat" w:hAnsi="GHEA Grapalat"/>
          <w:b/>
        </w:rPr>
        <w:t>ПРОЦЕССОМ ЗАКУПКИ</w:t>
      </w:r>
    </w:p>
    <w:p w14:paraId="1698E8A4" w14:textId="77777777" w:rsidR="00C54730" w:rsidRPr="00D071E5" w:rsidRDefault="00C54730" w:rsidP="00C54730">
      <w:pPr>
        <w:jc w:val="center"/>
        <w:rPr>
          <w:rFonts w:ascii="GHEA Grapalat" w:hAnsi="GHEA Grapalat"/>
          <w:b/>
        </w:rPr>
      </w:pPr>
    </w:p>
    <w:p w14:paraId="03218FCF"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12.1</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 xml:space="preserve">Каждое лицо имеет право на обжалование действий (бездействия) и решений заказчика, Комиссии и лица, рассматривающего </w:t>
      </w:r>
      <w:r w:rsidR="008602B6" w:rsidRPr="00D071E5">
        <w:rPr>
          <w:rFonts w:ascii="GHEA Grapalat" w:hAnsi="GHEA Grapalat"/>
        </w:rPr>
        <w:t>связанные с закупками жалобы.</w:t>
      </w:r>
    </w:p>
    <w:p w14:paraId="39969C77"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12.2</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Отношения, связанные с закупками, в том числе</w:t>
      </w:r>
      <w:r w:rsidR="00AA7117" w:rsidRPr="00D071E5">
        <w:rPr>
          <w:rFonts w:ascii="GHEA Grapalat" w:hAnsi="GHEA Grapalat"/>
        </w:rPr>
        <w:t xml:space="preserve"> </w:t>
      </w:r>
      <w:r w:rsidRPr="00D071E5">
        <w:rPr>
          <w:rFonts w:ascii="GHEA Grapalat" w:hAnsi="GHEA Grapalat"/>
        </w:rPr>
        <w:t>с рассмотрением жалобы, не являются административными и регулируются законодательством, регулирующим гражданско-правовые отношения Республики Армения.</w:t>
      </w:r>
    </w:p>
    <w:p w14:paraId="61FD57C6"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12.3</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Каждое лицо согласно Закону имеет право:</w:t>
      </w:r>
    </w:p>
    <w:p w14:paraId="4F1D2FE7" w14:textId="77777777" w:rsidR="00D5166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025A85" w:rsidRPr="00D071E5">
        <w:rPr>
          <w:rFonts w:ascii="GHEA Grapalat" w:hAnsi="GHEA Grapalat"/>
        </w:rPr>
        <w:tab/>
      </w:r>
      <w:r w:rsidRPr="00D071E5">
        <w:rPr>
          <w:rFonts w:ascii="GHEA Grapalat" w:hAnsi="GHEA Grapalat"/>
        </w:rPr>
        <w:t xml:space="preserve">на обжалование до заключения договора действий (бездействия) и решений заказчика и Комиссии лицу, рассматривающему </w:t>
      </w:r>
      <w:r w:rsidR="00D51669" w:rsidRPr="00D071E5">
        <w:rPr>
          <w:rFonts w:ascii="GHEA Grapalat" w:hAnsi="GHEA Grapalat"/>
        </w:rPr>
        <w:t>связанные с закупками жалобы.</w:t>
      </w:r>
      <w:r w:rsidR="00D51669" w:rsidRPr="00D071E5">
        <w:rPr>
          <w:rFonts w:ascii="GHEA Grapalat" w:hAnsi="GHEA Grapalat"/>
          <w:lang w:val="hy-AM"/>
        </w:rPr>
        <w:t xml:space="preserve"> </w:t>
      </w:r>
      <w:r w:rsidR="00D51669" w:rsidRPr="00D071E5">
        <w:rPr>
          <w:rFonts w:ascii="GHEA Grapalat" w:hAnsi="GHEA Grapalat"/>
        </w:rPr>
        <w:t>Порядок деятельности лица, рассматривающего связанные с закупками жалобы, утвержден приказом министра финансов РА N 600-Н от 6 декабря 2018 года.</w:t>
      </w:r>
    </w:p>
    <w:p w14:paraId="2DC39D1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025A85" w:rsidRPr="00D071E5">
        <w:rPr>
          <w:rFonts w:ascii="GHEA Grapalat" w:hAnsi="GHEA Grapalat"/>
        </w:rPr>
        <w:tab/>
      </w:r>
      <w:r w:rsidRPr="00D071E5">
        <w:rPr>
          <w:rFonts w:ascii="GHEA Grapalat" w:hAnsi="GHEA Grapalat"/>
        </w:rPr>
        <w:t xml:space="preserve">на обжалование в судебном порядке действий (бездействия) и решений лица, </w:t>
      </w:r>
      <w:r w:rsidR="00B716B0" w:rsidRPr="00D071E5">
        <w:rPr>
          <w:rFonts w:ascii="GHEA Grapalat" w:hAnsi="GHEA Grapalat"/>
        </w:rPr>
        <w:t>рассматривающего связанные с закупками жалобы</w:t>
      </w:r>
      <w:r w:rsidRPr="00D071E5">
        <w:rPr>
          <w:rFonts w:ascii="GHEA Grapalat" w:hAnsi="GHEA Grapalat"/>
        </w:rPr>
        <w:t>, заказчика и Комиссии.</w:t>
      </w:r>
    </w:p>
    <w:p w14:paraId="446F4677"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12.4</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Если подавшее жалобу лицо обжалует:</w:t>
      </w:r>
    </w:p>
    <w:p w14:paraId="7BEF1067"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1926B2" w:rsidRPr="00D071E5">
        <w:rPr>
          <w:rFonts w:ascii="GHEA Grapalat" w:hAnsi="GHEA Grapalat"/>
        </w:rPr>
        <w:tab/>
      </w:r>
      <w:r w:rsidRPr="00D071E5">
        <w:rPr>
          <w:rFonts w:ascii="GHEA Grapalat" w:hAnsi="GHEA Grapalat"/>
        </w:rPr>
        <w:t>решение о заключении договора, то жалоба подается в период ожидания, предусмотренный пунктом 8.2</w:t>
      </w:r>
      <w:r w:rsidR="004862B6" w:rsidRPr="00D071E5">
        <w:rPr>
          <w:rFonts w:ascii="GHEA Grapalat" w:hAnsi="GHEA Grapalat"/>
        </w:rPr>
        <w:t>3</w:t>
      </w:r>
      <w:r w:rsidRPr="00D071E5">
        <w:rPr>
          <w:rFonts w:ascii="GHEA Grapalat" w:hAnsi="GHEA Grapalat"/>
        </w:rPr>
        <w:t xml:space="preserve"> части 1 настоящего Приглашения;</w:t>
      </w:r>
    </w:p>
    <w:p w14:paraId="1D554312"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1926B2" w:rsidRPr="00D071E5">
        <w:rPr>
          <w:rFonts w:ascii="GHEA Grapalat" w:hAnsi="GHEA Grapalat"/>
        </w:rPr>
        <w:tab/>
      </w:r>
      <w:r w:rsidRPr="00D071E5">
        <w:rPr>
          <w:rFonts w:ascii="GHEA Grapalat" w:hAnsi="GHEA Grapalat"/>
        </w:rPr>
        <w:t>характеристики предмета закупки или требования приглашения, то</w:t>
      </w:r>
      <w:r w:rsidR="00720542" w:rsidRPr="00D071E5">
        <w:rPr>
          <w:rFonts w:ascii="Calibri" w:hAnsi="Calibri" w:cs="Calibri"/>
          <w:lang w:val="en-US"/>
        </w:rPr>
        <w:t> </w:t>
      </w:r>
      <w:r w:rsidRPr="00D071E5">
        <w:rPr>
          <w:rFonts w:ascii="GHEA Grapalat" w:hAnsi="GHEA Grapalat"/>
        </w:rPr>
        <w:t>жалоба подается до истечения окончательного срока подачи заявок.</w:t>
      </w:r>
      <w:r w:rsidR="00AA7117" w:rsidRPr="00D071E5">
        <w:rPr>
          <w:rFonts w:ascii="GHEA Grapalat" w:hAnsi="GHEA Grapalat"/>
        </w:rPr>
        <w:t xml:space="preserve"> </w:t>
      </w:r>
    </w:p>
    <w:p w14:paraId="6AFAC28F"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12.5</w:t>
      </w:r>
      <w:r w:rsidR="001926B2" w:rsidRPr="00D071E5">
        <w:rPr>
          <w:rFonts w:ascii="GHEA Grapalat" w:hAnsi="GHEA Grapalat"/>
        </w:rPr>
        <w:t>.</w:t>
      </w:r>
      <w:r w:rsidR="001926B2" w:rsidRPr="00D071E5">
        <w:rPr>
          <w:rFonts w:ascii="GHEA Grapalat" w:hAnsi="GHEA Grapalat"/>
        </w:rPr>
        <w:tab/>
      </w:r>
      <w:r w:rsidRPr="00D071E5">
        <w:rPr>
          <w:rFonts w:ascii="GHEA Grapalat" w:hAnsi="GHEA Grapalat"/>
        </w:rPr>
        <w:t xml:space="preserve">Жалоба подается лицу, рассматривающему </w:t>
      </w:r>
      <w:r w:rsidR="007E4355" w:rsidRPr="00D071E5">
        <w:rPr>
          <w:rFonts w:ascii="GHEA Grapalat" w:hAnsi="GHEA Grapalat"/>
        </w:rPr>
        <w:t>связанные с закупками жалобы</w:t>
      </w:r>
      <w:r w:rsidRPr="00D071E5">
        <w:rPr>
          <w:rFonts w:ascii="GHEA Grapalat" w:hAnsi="GHEA Grapalat"/>
        </w:rPr>
        <w:t xml:space="preserve">, в </w:t>
      </w:r>
      <w:r w:rsidRPr="00D071E5">
        <w:rPr>
          <w:rFonts w:ascii="GHEA Grapalat" w:hAnsi="GHEA Grapalat"/>
        </w:rPr>
        <w:lastRenderedPageBreak/>
        <w:t>письменной форме, подписанной, с включением в нее:</w:t>
      </w:r>
    </w:p>
    <w:p w14:paraId="3106CA8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1926B2" w:rsidRPr="00D071E5">
        <w:rPr>
          <w:rFonts w:ascii="GHEA Grapalat" w:hAnsi="GHEA Grapalat"/>
        </w:rPr>
        <w:tab/>
      </w:r>
      <w:r w:rsidRPr="00D071E5">
        <w:rPr>
          <w:rFonts w:ascii="GHEA Grapalat" w:hAnsi="GHEA Grapalat"/>
        </w:rPr>
        <w:t>наименования (имени, фамилии, копии документа, удостоверяющего личность) и адреса подавшего жалобу лица;</w:t>
      </w:r>
    </w:p>
    <w:p w14:paraId="6C9584EC"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1926B2" w:rsidRPr="00D071E5">
        <w:rPr>
          <w:rFonts w:ascii="GHEA Grapalat" w:hAnsi="GHEA Grapalat"/>
        </w:rPr>
        <w:tab/>
      </w:r>
      <w:r w:rsidRPr="00D071E5">
        <w:rPr>
          <w:rFonts w:ascii="GHEA Grapalat" w:hAnsi="GHEA Grapalat"/>
        </w:rPr>
        <w:t>наименования и адреса заказчика;</w:t>
      </w:r>
    </w:p>
    <w:p w14:paraId="3F193BAF"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1926B2" w:rsidRPr="00D071E5">
        <w:rPr>
          <w:rFonts w:ascii="GHEA Grapalat" w:hAnsi="GHEA Grapalat"/>
        </w:rPr>
        <w:tab/>
      </w:r>
      <w:r w:rsidRPr="00D071E5">
        <w:rPr>
          <w:rFonts w:ascii="GHEA Grapalat" w:hAnsi="GHEA Grapalat"/>
        </w:rPr>
        <w:t>кода и предмета обжалуемой процедуры закупки;</w:t>
      </w:r>
    </w:p>
    <w:p w14:paraId="46137C6B"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4)</w:t>
      </w:r>
      <w:r w:rsidR="001926B2" w:rsidRPr="00D071E5">
        <w:rPr>
          <w:rFonts w:ascii="GHEA Grapalat" w:hAnsi="GHEA Grapalat"/>
        </w:rPr>
        <w:tab/>
      </w:r>
      <w:r w:rsidRPr="00D071E5">
        <w:rPr>
          <w:rFonts w:ascii="GHEA Grapalat" w:hAnsi="GHEA Grapalat"/>
        </w:rPr>
        <w:t>предмета спора и требования подавшего жалобу лица;</w:t>
      </w:r>
    </w:p>
    <w:p w14:paraId="7498F886" w14:textId="77777777" w:rsidR="00996C1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1926B2" w:rsidRPr="00D071E5">
        <w:rPr>
          <w:rFonts w:ascii="GHEA Grapalat" w:hAnsi="GHEA Grapalat"/>
        </w:rPr>
        <w:tab/>
      </w:r>
      <w:r w:rsidRPr="00D071E5">
        <w:rPr>
          <w:rFonts w:ascii="GHEA Grapalat" w:hAnsi="GHEA Grapalat"/>
        </w:rPr>
        <w:t>фактических и правовых оснований жалобы, доказательств по ней;</w:t>
      </w:r>
    </w:p>
    <w:p w14:paraId="2B831CD9"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6)</w:t>
      </w:r>
      <w:r w:rsidR="001926B2" w:rsidRPr="00D071E5">
        <w:rPr>
          <w:rFonts w:ascii="GHEA Grapalat" w:hAnsi="GHEA Grapalat"/>
        </w:rPr>
        <w:tab/>
      </w:r>
      <w:r w:rsidRPr="00D071E5">
        <w:rPr>
          <w:rFonts w:ascii="GHEA Grapalat" w:hAnsi="GHEA Grapalat"/>
        </w:rPr>
        <w:t xml:space="preserve">копии документа, обосновывающего внесение платы за обжалование. При этом размер платы за обжалование составляет 30 тысяч драмов Республики Армения, которые уплачиваются в государственный бюджет Республики Армения, на открытый с этой целью на имя уполномоченного органа казначейский счет "900008000482". </w:t>
      </w:r>
    </w:p>
    <w:p w14:paraId="5FF68786"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7)</w:t>
      </w:r>
      <w:r w:rsidR="001926B2" w:rsidRPr="00D071E5">
        <w:rPr>
          <w:rFonts w:ascii="GHEA Grapalat" w:hAnsi="GHEA Grapalat"/>
        </w:rPr>
        <w:tab/>
      </w:r>
      <w:r w:rsidRPr="00D071E5">
        <w:rPr>
          <w:rFonts w:ascii="GHEA Grapalat" w:hAnsi="GHEA Grapalat"/>
        </w:rPr>
        <w:t>наименования и номера счета того банка, которому в случае удовлетворения жалобы должна быть обратно перечислена плата;</w:t>
      </w:r>
    </w:p>
    <w:p w14:paraId="0FB9FF97" w14:textId="77777777" w:rsidR="00996C1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1926B2" w:rsidRPr="00D071E5">
        <w:rPr>
          <w:rFonts w:ascii="GHEA Grapalat" w:hAnsi="GHEA Grapalat"/>
        </w:rPr>
        <w:tab/>
      </w:r>
      <w:r w:rsidRPr="00D071E5">
        <w:rPr>
          <w:rFonts w:ascii="GHEA Grapalat" w:hAnsi="GHEA Grapalat"/>
        </w:rPr>
        <w:t>иных необходимых сведений.</w:t>
      </w:r>
    </w:p>
    <w:p w14:paraId="6D8F0A83" w14:textId="77777777" w:rsidR="00D51669" w:rsidRPr="00D071E5" w:rsidRDefault="00D51669"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4F78B4" w:rsidRPr="00D071E5">
        <w:rPr>
          <w:rFonts w:ascii="GHEA Grapalat" w:hAnsi="GHEA Grapalat"/>
        </w:rPr>
        <w:t>2</w:t>
      </w:r>
      <w:r w:rsidRPr="00D071E5">
        <w:rPr>
          <w:rFonts w:ascii="GHEA Grapalat" w:hAnsi="GHEA Grapalat"/>
        </w:rPr>
        <w:t xml:space="preserve">.6 Жалоба лицу, рассматривающему связанные с закупками жалобы, подается по адресу Республика Армения, 0010, г. Ереван, </w:t>
      </w:r>
      <w:proofErr w:type="spellStart"/>
      <w:r w:rsidRPr="00D071E5">
        <w:rPr>
          <w:rFonts w:ascii="GHEA Grapalat" w:hAnsi="GHEA Grapalat"/>
        </w:rPr>
        <w:t>ул.Мелик-Адамян</w:t>
      </w:r>
      <w:proofErr w:type="spellEnd"/>
      <w:r w:rsidRPr="00D071E5">
        <w:rPr>
          <w:rFonts w:ascii="GHEA Grapalat" w:hAnsi="GHEA Grapalat"/>
        </w:rPr>
        <w:t xml:space="preserve"> 1 или воспроизведенный (отсканированный) вариант с оригинала  высылается на электронную почту по адресу </w:t>
      </w:r>
      <w:hyperlink r:id="rId8" w:history="1">
        <w:r w:rsidRPr="00D071E5">
          <w:rPr>
            <w:rStyle w:val="a9"/>
            <w:rFonts w:ascii="GHEA Grapalat" w:hAnsi="GHEA Grapalat"/>
          </w:rPr>
          <w:t>secretariat@minfin.am</w:t>
        </w:r>
      </w:hyperlink>
      <w:r w:rsidRPr="00D071E5">
        <w:rPr>
          <w:rFonts w:ascii="GHEA Grapalat" w:hAnsi="GHEA Grapalat"/>
        </w:rPr>
        <w:t xml:space="preserve">. </w:t>
      </w:r>
    </w:p>
    <w:p w14:paraId="23932872"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D51669" w:rsidRPr="00D071E5">
        <w:rPr>
          <w:rFonts w:ascii="GHEA Grapalat" w:hAnsi="GHEA Grapalat"/>
        </w:rPr>
        <w:t>7</w:t>
      </w:r>
      <w:r w:rsidR="001926B2" w:rsidRPr="00D071E5">
        <w:rPr>
          <w:rFonts w:ascii="GHEA Grapalat" w:hAnsi="GHEA Grapalat"/>
        </w:rPr>
        <w:t>.</w:t>
      </w:r>
      <w:r w:rsidR="001926B2" w:rsidRPr="00D071E5">
        <w:rPr>
          <w:rFonts w:ascii="GHEA Grapalat" w:hAnsi="GHEA Grapalat"/>
        </w:rPr>
        <w:tab/>
      </w:r>
      <w:r w:rsidRPr="00D071E5">
        <w:rPr>
          <w:rFonts w:ascii="GHEA Grapalat" w:hAnsi="GHEA Grapalat"/>
        </w:rPr>
        <w:t>На следующий рабочий день после опубликования в бюллетене решения принятого рассматривающим жалобы лицом об удовлетворении жалобы, в том числе частично, рассматривающее жалобы лицо, которое рассмотрело данную жалобу и вынесло решение, предоставляет в письменной форме в</w:t>
      </w:r>
      <w:r w:rsidR="00EF11FF" w:rsidRPr="00D071E5">
        <w:rPr>
          <w:rFonts w:ascii="Calibri" w:hAnsi="Calibri" w:cs="Calibri"/>
        </w:rPr>
        <w:t> </w:t>
      </w:r>
      <w:r w:rsidRPr="00D071E5">
        <w:rPr>
          <w:rFonts w:ascii="GHEA Grapalat" w:hAnsi="GHEA Grapalat"/>
        </w:rPr>
        <w:t>уполномоченный орган копию документа, удостоверяющего внесение платы за</w:t>
      </w:r>
      <w:r w:rsidR="00EF11FF" w:rsidRPr="00D071E5">
        <w:rPr>
          <w:rFonts w:ascii="Calibri" w:hAnsi="Calibri" w:cs="Calibri"/>
        </w:rPr>
        <w:t> </w:t>
      </w:r>
      <w:r w:rsidRPr="00D071E5">
        <w:rPr>
          <w:rFonts w:ascii="GHEA Grapalat" w:hAnsi="GHEA Grapalat"/>
        </w:rPr>
        <w:t>обжалование, а также наименования и номера счета того банка, которому должна быть перечислена подлежащая возврату сумма. В течение пяти рабочих дней после получения копии указанного в настоящем пункте документа уполномоченный орган перечисляет обратно плату за обжалование внесшему ее</w:t>
      </w:r>
      <w:r w:rsidR="00720542" w:rsidRPr="00D071E5">
        <w:rPr>
          <w:rFonts w:ascii="Calibri" w:hAnsi="Calibri" w:cs="Calibri"/>
          <w:lang w:val="en-US"/>
        </w:rPr>
        <w:t> </w:t>
      </w:r>
      <w:r w:rsidRPr="00D071E5">
        <w:rPr>
          <w:rFonts w:ascii="GHEA Grapalat" w:hAnsi="GHEA Grapalat"/>
        </w:rPr>
        <w:t>лицу посредством совершения перевода на указанный банковский счет.</w:t>
      </w:r>
    </w:p>
    <w:p w14:paraId="5F8363C5" w14:textId="77777777" w:rsidR="00996C19"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12.7</w:t>
      </w:r>
      <w:r w:rsidR="001926B2" w:rsidRPr="00D071E5">
        <w:rPr>
          <w:rFonts w:ascii="GHEA Grapalat" w:hAnsi="GHEA Grapalat"/>
        </w:rPr>
        <w:t>.</w:t>
      </w:r>
      <w:r w:rsidR="001926B2" w:rsidRPr="00D071E5">
        <w:rPr>
          <w:rFonts w:ascii="GHEA Grapalat" w:hAnsi="GHEA Grapalat"/>
        </w:rPr>
        <w:tab/>
      </w:r>
      <w:r w:rsidR="00D51669" w:rsidRPr="00D071E5">
        <w:rPr>
          <w:rFonts w:ascii="GHEA Grapalat" w:hAnsi="GHEA Grapalat"/>
        </w:rPr>
        <w:tab/>
        <w:t xml:space="preserve">Если жалоба не отвечает требованиям статьи 50 Закона, то в течение двух рабочих дней, следующих за получением жалобы, лицо, рассматривающее в связанные с закупками жалобы, в письменной форме уведомляет об этом подавшее жалобу лицо, с назначением срока в два рабочих дня на устранение зафиксированных недостатков. В день отправки письма лицо, рассматривающее связанные с закупками жалобы, отправляет воспроизведенный (отсканированный) вариант с его оригинала также на адрес электронной почты, </w:t>
      </w:r>
      <w:proofErr w:type="spellStart"/>
      <w:r w:rsidR="00D51669" w:rsidRPr="00D071E5">
        <w:rPr>
          <w:rFonts w:ascii="GHEA Grapalat" w:hAnsi="GHEA Grapalat"/>
        </w:rPr>
        <w:t>указаннօй</w:t>
      </w:r>
      <w:proofErr w:type="spellEnd"/>
      <w:r w:rsidR="00D51669" w:rsidRPr="00D071E5">
        <w:rPr>
          <w:rFonts w:ascii="GHEA Grapalat" w:hAnsi="GHEA Grapalat"/>
        </w:rPr>
        <w:t xml:space="preserve"> в жалобе.</w:t>
      </w:r>
      <w:r w:rsidRPr="00D071E5">
        <w:rPr>
          <w:rFonts w:ascii="GHEA Grapalat" w:hAnsi="GHEA Grapalat"/>
        </w:rPr>
        <w:t>. При этом если жалоба, представленная в установленный подпунктом 2 пункта 12.4 части 1 настоящего Приглашения срок, не отвечает требованиям статьи 50 Закона, то жалоба, в установленный настоящим пунктом срок исправленная и представленная лицу, рассматривающему жалобы в связи с закупками, считается представленной в установленный срок.</w:t>
      </w:r>
    </w:p>
    <w:p w14:paraId="4E976BE9" w14:textId="77777777" w:rsidR="00A677CD" w:rsidRPr="00D071E5" w:rsidRDefault="000473EF"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A677CD" w:rsidRPr="00D071E5">
        <w:rPr>
          <w:rFonts w:ascii="GHEA Grapalat" w:hAnsi="GHEA Grapalat"/>
        </w:rPr>
        <w:t xml:space="preserve">.9 В течение одного рабочего дня со дня принятия жалобы к производству, лицо, рассматривающее связанные с закупками жалобы, в бюллетене публикует жалобу и </w:t>
      </w:r>
      <w:r w:rsidR="00A677CD" w:rsidRPr="00D071E5">
        <w:rPr>
          <w:rFonts w:ascii="GHEA Grapalat" w:hAnsi="GHEA Grapalat"/>
        </w:rPr>
        <w:lastRenderedPageBreak/>
        <w:t>объявление о ней. При этом, в объявлении отмечается интернет-ссылка на созываемые для рассмотрения жалобы заседания в режиме онлайн. Жалоба считается принятым к производству по истечении срока, предусмотренного пунктом 1</w:t>
      </w:r>
      <w:r w:rsidR="00897EBC" w:rsidRPr="00D071E5">
        <w:rPr>
          <w:rFonts w:ascii="GHEA Grapalat" w:hAnsi="GHEA Grapalat"/>
        </w:rPr>
        <w:t>2</w:t>
      </w:r>
      <w:r w:rsidR="00A677CD" w:rsidRPr="00D071E5">
        <w:rPr>
          <w:rFonts w:ascii="GHEA Grapalat" w:hAnsi="GHEA Grapalat"/>
        </w:rPr>
        <w:t>.</w:t>
      </w:r>
      <w:r w:rsidR="00A677CD" w:rsidRPr="00D071E5">
        <w:rPr>
          <w:rFonts w:ascii="GHEA Grapalat" w:hAnsi="GHEA Grapalat"/>
          <w:lang w:val="hy-AM"/>
        </w:rPr>
        <w:t>8</w:t>
      </w:r>
      <w:r w:rsidR="00A677CD" w:rsidRPr="00D071E5">
        <w:rPr>
          <w:rFonts w:ascii="GHEA Grapalat" w:hAnsi="GHEA Grapalat"/>
        </w:rPr>
        <w:t xml:space="preserve"> настоящего приглашения об устранении зафиксированных недостатков, а в случае представления жалобы с устраненными недостатками  - со дня ее предоставления лицу, рассматривающему связанные с закупками жалобы.</w:t>
      </w:r>
    </w:p>
    <w:p w14:paraId="2213A057" w14:textId="77777777" w:rsidR="009619D8" w:rsidRPr="00D071E5" w:rsidRDefault="000473EF"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12</w:t>
      </w:r>
      <w:r w:rsidR="00A677CD" w:rsidRPr="00D071E5">
        <w:rPr>
          <w:rFonts w:ascii="GHEA Grapalat" w:hAnsi="GHEA Grapalat" w:cs="Sylfaen"/>
        </w:rPr>
        <w:t>.10 В течение двух рабочих дней со дня принятия жалобы к производству лицо, рассматривающее связанные с закупками жалобы, обращается с письмом к заказчику с требованием представить в письменном виде позицию по жалобе, а также с требованием представить указанные в письме и необходимые для рассмотрения жалобы и принятия решения документы, прилагая копии жалобы и приложенных документов, при наличии. Позиция заказчика по жалобе и запрошенные документы представляются лицу, рассматривающему связанные с закупками жалобы, в письменной форме или в воспроизведенном (отсканированном) с их оригинала варианте, путем направления на электронную почту, указанную в пункте 1</w:t>
      </w:r>
      <w:r w:rsidR="00607120" w:rsidRPr="00D071E5">
        <w:rPr>
          <w:rFonts w:ascii="GHEA Grapalat" w:hAnsi="GHEA Grapalat" w:cs="Sylfaen"/>
        </w:rPr>
        <w:t>2</w:t>
      </w:r>
      <w:r w:rsidR="00A677CD" w:rsidRPr="00D071E5">
        <w:rPr>
          <w:rFonts w:ascii="GHEA Grapalat" w:hAnsi="GHEA Grapalat" w:cs="Sylfaen"/>
        </w:rPr>
        <w:t>.5 части 1 настоящего приглашения.</w:t>
      </w:r>
    </w:p>
    <w:p w14:paraId="65FAE326" w14:textId="77777777" w:rsidR="00A677CD" w:rsidRPr="00D071E5" w:rsidRDefault="009619D8"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 xml:space="preserve"> </w:t>
      </w:r>
      <w:r w:rsidR="00A677CD" w:rsidRPr="00D071E5">
        <w:rPr>
          <w:rFonts w:ascii="GHEA Grapalat" w:hAnsi="GHEA Grapalat" w:cs="Sylfaen"/>
        </w:rPr>
        <w:t>Указанные в настоящем пункте документы заказчик представляет лицу, рассматривающему связанные с закупками жалобы,  в течение двух рабочих дней со дня получения такого требования.</w:t>
      </w:r>
    </w:p>
    <w:p w14:paraId="64E915D3"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2C605B" w:rsidRPr="00D071E5">
        <w:rPr>
          <w:rFonts w:ascii="GHEA Grapalat" w:hAnsi="GHEA Grapalat"/>
        </w:rPr>
        <w:t>11</w:t>
      </w:r>
      <w:r w:rsidR="00D334B6" w:rsidRPr="00D071E5">
        <w:rPr>
          <w:rFonts w:ascii="GHEA Grapalat" w:hAnsi="GHEA Grapalat"/>
        </w:rPr>
        <w:t>.</w:t>
      </w:r>
      <w:r w:rsidR="00D334B6" w:rsidRPr="00D071E5">
        <w:rPr>
          <w:rFonts w:ascii="GHEA Grapalat" w:hAnsi="GHEA Grapalat"/>
        </w:rPr>
        <w:tab/>
      </w:r>
      <w:r w:rsidRPr="00D071E5">
        <w:rPr>
          <w:rFonts w:ascii="GHEA Grapalat" w:hAnsi="GHEA Grapalat"/>
        </w:rPr>
        <w:t>Решения о жалобе принимаются по процедуре, согласно которой подавшее жалобу лицо, заказчик и все вовлеченные стороны вправе присутствовать на заседаниях, созываемых с целью рассмотрения жалобы, и представлять свои точки зрения.</w:t>
      </w:r>
    </w:p>
    <w:p w14:paraId="5CF72481"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2C605B" w:rsidRPr="00D071E5">
        <w:rPr>
          <w:rFonts w:ascii="GHEA Grapalat" w:hAnsi="GHEA Grapalat"/>
        </w:rPr>
        <w:t>12</w:t>
      </w:r>
      <w:r w:rsidR="00D334B6" w:rsidRPr="00D071E5">
        <w:rPr>
          <w:rFonts w:ascii="GHEA Grapalat" w:hAnsi="GHEA Grapalat"/>
        </w:rPr>
        <w:t>.</w:t>
      </w:r>
      <w:r w:rsidR="00D334B6" w:rsidRPr="00D071E5">
        <w:rPr>
          <w:rFonts w:ascii="GHEA Grapalat" w:hAnsi="GHEA Grapalat"/>
        </w:rPr>
        <w:tab/>
      </w:r>
      <w:r w:rsidR="002C605B" w:rsidRPr="00D071E5">
        <w:rPr>
          <w:rFonts w:ascii="GHEA Grapalat" w:hAnsi="GHEA Grapalat"/>
        </w:rPr>
        <w:t>Рассмотрение жалобы осуществляется и решение выносится не позднее чем в течение двадцати календарных дней со дня принятия жалобы к производству.  Указанный срок может быть продлен один раз на срок до десяти календарных дней по мотивированному промежуточному решению лица, рассматривающего связанные с закупками жалобы. При этом в день вынесения промежуточного решения лицо, рассматривающее связанные с закупками жалобы, обеспечивает опубликование соответствующего объявления об этом в бюллетене.</w:t>
      </w:r>
      <w:r w:rsidRPr="00D071E5">
        <w:rPr>
          <w:rFonts w:ascii="GHEA Grapalat" w:hAnsi="GHEA Grapalat"/>
        </w:rPr>
        <w:t xml:space="preserve"> Решение лица, рассматривающего жалобы в связи с закупками, является юридически обязывающим, и может быть изменено или отменено, в том числе частично, только судом.</w:t>
      </w:r>
    </w:p>
    <w:p w14:paraId="10405570"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35482E" w:rsidRPr="00D071E5">
        <w:rPr>
          <w:rFonts w:ascii="GHEA Grapalat" w:hAnsi="GHEA Grapalat"/>
        </w:rPr>
        <w:t>13</w:t>
      </w:r>
      <w:r w:rsidR="00D334B6" w:rsidRPr="00D071E5">
        <w:rPr>
          <w:rFonts w:ascii="GHEA Grapalat" w:hAnsi="GHEA Grapalat"/>
        </w:rPr>
        <w:t>.</w:t>
      </w:r>
      <w:r w:rsidR="00D334B6" w:rsidRPr="00D071E5">
        <w:rPr>
          <w:rFonts w:ascii="GHEA Grapalat" w:hAnsi="GHEA Grapalat"/>
        </w:rPr>
        <w:tab/>
      </w:r>
      <w:r w:rsidRPr="00D071E5">
        <w:rPr>
          <w:rFonts w:ascii="GHEA Grapalat" w:hAnsi="GHEA Grapalat"/>
        </w:rPr>
        <w:t xml:space="preserve">Лицо, рассматривающее </w:t>
      </w:r>
      <w:r w:rsidR="0035482E" w:rsidRPr="00D071E5">
        <w:rPr>
          <w:rFonts w:ascii="GHEA Grapalat" w:hAnsi="GHEA Grapalat"/>
        </w:rPr>
        <w:t xml:space="preserve">связанные с закупками </w:t>
      </w:r>
      <w:r w:rsidRPr="00D071E5">
        <w:rPr>
          <w:rFonts w:ascii="GHEA Grapalat" w:hAnsi="GHEA Grapalat"/>
        </w:rPr>
        <w:t>жалобы:</w:t>
      </w:r>
    </w:p>
    <w:p w14:paraId="0F1A64BC"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D334B6" w:rsidRPr="00D071E5">
        <w:rPr>
          <w:rFonts w:ascii="GHEA Grapalat" w:hAnsi="GHEA Grapalat"/>
        </w:rPr>
        <w:tab/>
      </w:r>
      <w:r w:rsidRPr="00D071E5">
        <w:rPr>
          <w:rFonts w:ascii="GHEA Grapalat" w:hAnsi="GHEA Grapalat"/>
        </w:rPr>
        <w:t>вправе принимать следующие решения относительно действий или бездействия заказчика и Комиссии:</w:t>
      </w:r>
    </w:p>
    <w:p w14:paraId="029738DF"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а.</w:t>
      </w:r>
      <w:r w:rsidR="00D334B6" w:rsidRPr="00D071E5">
        <w:rPr>
          <w:rFonts w:ascii="GHEA Grapalat" w:hAnsi="GHEA Grapalat"/>
        </w:rPr>
        <w:tab/>
      </w:r>
      <w:r w:rsidRPr="00D071E5">
        <w:rPr>
          <w:rFonts w:ascii="GHEA Grapalat" w:hAnsi="GHEA Grapalat"/>
        </w:rPr>
        <w:t>запретить выполнение определенных действий и принятие решений;</w:t>
      </w:r>
    </w:p>
    <w:p w14:paraId="7E6D7BC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б.</w:t>
      </w:r>
      <w:r w:rsidR="00D334B6" w:rsidRPr="00D071E5">
        <w:rPr>
          <w:rFonts w:ascii="GHEA Grapalat" w:hAnsi="GHEA Grapalat"/>
        </w:rPr>
        <w:tab/>
      </w:r>
      <w:r w:rsidRPr="00D071E5">
        <w:rPr>
          <w:rFonts w:ascii="GHEA Grapalat" w:hAnsi="GHEA Grapalat"/>
        </w:rPr>
        <w:t>обязать принимать соответствующие решения, включая объявление процедуры закупки несостоявшейся, за исключением решения о признании договора недействительным;</w:t>
      </w:r>
    </w:p>
    <w:p w14:paraId="493381E7"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DE1D22" w:rsidRPr="00D071E5">
        <w:rPr>
          <w:rFonts w:ascii="GHEA Grapalat" w:hAnsi="GHEA Grapalat"/>
        </w:rPr>
        <w:tab/>
      </w:r>
      <w:r w:rsidRPr="00D071E5">
        <w:rPr>
          <w:rFonts w:ascii="GHEA Grapalat" w:hAnsi="GHEA Grapalat"/>
        </w:rPr>
        <w:t>принимает решение о включении участника в список участников, не</w:t>
      </w:r>
      <w:r w:rsidR="00720542" w:rsidRPr="00D071E5">
        <w:rPr>
          <w:rFonts w:ascii="Calibri" w:hAnsi="Calibri" w:cs="Calibri"/>
          <w:lang w:val="en-US"/>
        </w:rPr>
        <w:t> </w:t>
      </w:r>
      <w:r w:rsidRPr="00D071E5">
        <w:rPr>
          <w:rFonts w:ascii="GHEA Grapalat" w:hAnsi="GHEA Grapalat"/>
        </w:rPr>
        <w:t>имеющих права на участие в процессе закупок;</w:t>
      </w:r>
    </w:p>
    <w:p w14:paraId="580B5342"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DE1D22" w:rsidRPr="00D071E5">
        <w:rPr>
          <w:rFonts w:ascii="GHEA Grapalat" w:hAnsi="GHEA Grapalat"/>
        </w:rPr>
        <w:tab/>
      </w:r>
      <w:r w:rsidRPr="00D071E5">
        <w:rPr>
          <w:rFonts w:ascii="GHEA Grapalat" w:hAnsi="GHEA Grapalat"/>
        </w:rPr>
        <w:t>ведет учет решений, принятых лицом, рассматривающим жалобы в</w:t>
      </w:r>
      <w:r w:rsidR="00720542" w:rsidRPr="00D071E5">
        <w:rPr>
          <w:rFonts w:ascii="Calibri" w:hAnsi="Calibri" w:cs="Calibri"/>
          <w:lang w:val="en-US"/>
        </w:rPr>
        <w:t> </w:t>
      </w:r>
      <w:r w:rsidRPr="00D071E5">
        <w:rPr>
          <w:rFonts w:ascii="GHEA Grapalat" w:hAnsi="GHEA Grapalat"/>
        </w:rPr>
        <w:t>связи с закупками, и осуществляет контроль над их исполнением.</w:t>
      </w:r>
    </w:p>
    <w:p w14:paraId="4585EABC"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lastRenderedPageBreak/>
        <w:t>12.</w:t>
      </w:r>
      <w:r w:rsidR="009639DF" w:rsidRPr="00D071E5">
        <w:rPr>
          <w:rFonts w:ascii="GHEA Grapalat" w:hAnsi="GHEA Grapalat"/>
        </w:rPr>
        <w:t>14</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В случае удовлетворения жалобы лицом, рассматривающим </w:t>
      </w:r>
      <w:r w:rsidR="00A32D42" w:rsidRPr="00D071E5">
        <w:rPr>
          <w:rFonts w:ascii="GHEA Grapalat" w:hAnsi="GHEA Grapalat"/>
        </w:rPr>
        <w:t>связанные с закупками жалобы</w:t>
      </w:r>
      <w:r w:rsidRPr="00D071E5">
        <w:rPr>
          <w:rFonts w:ascii="GHEA Grapalat" w:hAnsi="GHEA Grapalat"/>
        </w:rPr>
        <w:t>, заказчик несет ответственность за возмещение ущерба, нанесенного подавшему жалобу лицу и обоснованного в установленном порядке.</w:t>
      </w:r>
    </w:p>
    <w:p w14:paraId="3D8B0D62" w14:textId="77777777" w:rsidR="00C47000"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w:t>
      </w:r>
      <w:r w:rsidR="009639DF" w:rsidRPr="00D071E5">
        <w:rPr>
          <w:rFonts w:ascii="GHEA Grapalat" w:hAnsi="GHEA Grapalat"/>
        </w:rPr>
        <w:t>15</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Рассмотрение жалобы является открытым для общественности</w:t>
      </w:r>
      <w:r w:rsidR="009639DF" w:rsidRPr="00D071E5">
        <w:rPr>
          <w:rFonts w:ascii="GHEA Grapalat" w:hAnsi="GHEA Grapalat"/>
        </w:rPr>
        <w:t>. Рассмотрение жалоб осуществляется посредством заседаний. Заседания записываются и вместе с принятым решением по жалобе публикуются в бюллетене. В случае невозможности записи заседания стенографируются</w:t>
      </w:r>
      <w:r w:rsidR="009639DF" w:rsidRPr="00D071E5">
        <w:rPr>
          <w:rFonts w:ascii="GHEA Grapalat" w:hAnsi="GHEA Grapalat"/>
          <w:lang w:val="hy-AM"/>
        </w:rPr>
        <w:t>.</w:t>
      </w:r>
      <w:r w:rsidR="009639DF" w:rsidRPr="00D071E5">
        <w:rPr>
          <w:rFonts w:ascii="GHEA Grapalat" w:hAnsi="GHEA Grapalat"/>
        </w:rPr>
        <w:t xml:space="preserve"> Заседания онлайн транслируются также в интернете.</w:t>
      </w:r>
      <w:r w:rsidR="009639DF" w:rsidRPr="00D071E5" w:rsidDel="009639DF">
        <w:rPr>
          <w:rFonts w:ascii="GHEA Grapalat" w:hAnsi="GHEA Grapalat"/>
        </w:rPr>
        <w:t xml:space="preserve"> </w:t>
      </w:r>
    </w:p>
    <w:p w14:paraId="1A8D2F56"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9639DF" w:rsidRPr="00D071E5">
        <w:rPr>
          <w:rFonts w:ascii="GHEA Grapalat" w:hAnsi="GHEA Grapalat"/>
        </w:rPr>
        <w:t>16</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Каждое лицо, интересы которого были нарушены или могут быть нарушены в результате послуживших основанием для обжалования действий, вправе принять участие в процедуре обжалования, с подачей аналогичной жалобы лицу, рассматривающему </w:t>
      </w:r>
      <w:r w:rsidR="006E1E8F" w:rsidRPr="00D071E5">
        <w:rPr>
          <w:rFonts w:ascii="GHEA Grapalat" w:hAnsi="GHEA Grapalat"/>
        </w:rPr>
        <w:t>связанные с закупками жалобы</w:t>
      </w:r>
      <w:r w:rsidRPr="00D071E5">
        <w:rPr>
          <w:rFonts w:ascii="GHEA Grapalat" w:hAnsi="GHEA Grapalat"/>
        </w:rPr>
        <w:t>, до срока принятия решения о жалобе. Согласно статье 50 Закона, лицо, не принявшее участия в процедуре обжалования, лишается права на подачу аналогичной жалобы лицу, рассматривающему жалобы в связи с закупками.</w:t>
      </w:r>
    </w:p>
    <w:p w14:paraId="355DBBB4"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9639DF" w:rsidRPr="00D071E5">
        <w:rPr>
          <w:rFonts w:ascii="GHEA Grapalat" w:hAnsi="GHEA Grapalat"/>
        </w:rPr>
        <w:t>17</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Лицо, рассматривающее </w:t>
      </w:r>
      <w:r w:rsidR="00723E02" w:rsidRPr="00D071E5">
        <w:rPr>
          <w:rFonts w:ascii="GHEA Grapalat" w:hAnsi="GHEA Grapalat"/>
        </w:rPr>
        <w:t xml:space="preserve">связанные </w:t>
      </w:r>
      <w:r w:rsidRPr="00D071E5">
        <w:rPr>
          <w:rFonts w:ascii="GHEA Grapalat" w:hAnsi="GHEA Grapalat"/>
        </w:rPr>
        <w:t>с закупками</w:t>
      </w:r>
      <w:r w:rsidR="00723E02" w:rsidRPr="00D071E5">
        <w:rPr>
          <w:rFonts w:ascii="GHEA Grapalat" w:hAnsi="GHEA Grapalat"/>
        </w:rPr>
        <w:t xml:space="preserve"> жалобы</w:t>
      </w:r>
      <w:r w:rsidRPr="00D071E5">
        <w:rPr>
          <w:rFonts w:ascii="GHEA Grapalat" w:hAnsi="GHEA Grapalat"/>
        </w:rPr>
        <w:t>, опубликовывает в бюллетене решение в течение двух рабочих дней, следующих за днем его принятия, с указанием даты опубликования. Решение лица, рассматривающего жалобы в связи с закупками, вступает в силу на следующий день после его опубликования в бюллетене.</w:t>
      </w:r>
    </w:p>
    <w:p w14:paraId="67F6AA7A"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5D27D0" w:rsidRPr="00D071E5">
        <w:rPr>
          <w:rFonts w:ascii="GHEA Grapalat" w:hAnsi="GHEA Grapalat"/>
        </w:rPr>
        <w:t>18</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Каждое лицо, которое заинтересовано в заключении конкретной сделки, и которое понесло убытки вследствие действия или бездействия заказчика, Комиссии или лица, рассматривающего </w:t>
      </w:r>
      <w:proofErr w:type="spellStart"/>
      <w:r w:rsidR="001A070B" w:rsidRPr="00D071E5">
        <w:rPr>
          <w:rFonts w:ascii="GHEA Grapalat" w:hAnsi="GHEA Grapalat"/>
        </w:rPr>
        <w:t>рассматривающего</w:t>
      </w:r>
      <w:proofErr w:type="spellEnd"/>
      <w:r w:rsidR="001A070B" w:rsidRPr="00D071E5">
        <w:rPr>
          <w:rFonts w:ascii="GHEA Grapalat" w:hAnsi="GHEA Grapalat"/>
        </w:rPr>
        <w:t xml:space="preserve"> связанные с закупками жалобы</w:t>
      </w:r>
      <w:r w:rsidRPr="00D071E5">
        <w:rPr>
          <w:rFonts w:ascii="GHEA Grapalat" w:hAnsi="GHEA Grapalat"/>
        </w:rPr>
        <w:t>, вправе требовать в судебном порядке возмещения убытков.</w:t>
      </w:r>
    </w:p>
    <w:p w14:paraId="7CF6EC19" w14:textId="77777777" w:rsidR="00996C19"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w:t>
      </w:r>
      <w:r w:rsidR="005D27D0" w:rsidRPr="00D071E5">
        <w:rPr>
          <w:rFonts w:ascii="GHEA Grapalat" w:hAnsi="GHEA Grapalat"/>
        </w:rPr>
        <w:t>19</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Представленная лицу, рассматривающему </w:t>
      </w:r>
      <w:r w:rsidR="00CA485E" w:rsidRPr="00D071E5">
        <w:rPr>
          <w:rFonts w:ascii="GHEA Grapalat" w:hAnsi="GHEA Grapalat"/>
        </w:rPr>
        <w:t>связанные с закупками жалобы</w:t>
      </w:r>
      <w:r w:rsidRPr="00D071E5">
        <w:rPr>
          <w:rFonts w:ascii="GHEA Grapalat" w:hAnsi="GHEA Grapalat"/>
        </w:rPr>
        <w:t>, жалоба автоматически приостанавливает процесс закупки со дня опубликования объявления, предусмотренного частью 9 статьи 50 Закона до дня вступления в силу решения, принятого по ре</w:t>
      </w:r>
      <w:r w:rsidR="003B3302" w:rsidRPr="00D071E5">
        <w:rPr>
          <w:rFonts w:ascii="GHEA Grapalat" w:hAnsi="GHEA Grapalat"/>
        </w:rPr>
        <w:t>зультатам рассмотрения жалобы.</w:t>
      </w:r>
    </w:p>
    <w:p w14:paraId="27CC7CDC" w14:textId="77777777" w:rsidR="00AE679C" w:rsidRPr="00D071E5" w:rsidRDefault="002004DB" w:rsidP="00B46D58">
      <w:pPr>
        <w:widowControl w:val="0"/>
        <w:spacing w:after="160"/>
        <w:ind w:firstLine="567"/>
        <w:jc w:val="both"/>
        <w:rPr>
          <w:rFonts w:ascii="GHEA Grapalat" w:hAnsi="GHEA Grapalat" w:cs="Sylfaen"/>
          <w:b/>
        </w:rPr>
      </w:pPr>
      <w:r w:rsidRPr="00D071E5">
        <w:rPr>
          <w:rFonts w:ascii="GHEA Grapalat" w:hAnsi="GHEA Grapalat"/>
        </w:rPr>
        <w:t xml:space="preserve">Согласно статье 51 Закона лицо, рассматривающее жалобы связанные с закупками, выносит решение о снятии приостановления процесса закупки, если руководители органов, установленных частью 1 статьи 2 </w:t>
      </w:r>
      <w:r w:rsidR="0011423D" w:rsidRPr="00D071E5">
        <w:rPr>
          <w:rFonts w:ascii="GHEA Grapalat" w:hAnsi="GHEA Grapalat"/>
        </w:rPr>
        <w:t>З</w:t>
      </w:r>
      <w:r w:rsidRPr="00D071E5">
        <w:rPr>
          <w:rFonts w:ascii="GHEA Grapalat" w:hAnsi="GHEA Grapalat"/>
        </w:rPr>
        <w:t>акона, а в случае юридических лиц-руководитель исполнительного органа письменно сообщает, что исходя из общественн</w:t>
      </w:r>
      <w:r w:rsidR="006F2702" w:rsidRPr="00D071E5">
        <w:rPr>
          <w:rFonts w:ascii="GHEA Grapalat" w:hAnsi="GHEA Grapalat"/>
        </w:rPr>
        <w:t>ых</w:t>
      </w:r>
      <w:r w:rsidRPr="00D071E5">
        <w:rPr>
          <w:rFonts w:ascii="GHEA Grapalat" w:hAnsi="GHEA Grapalat"/>
        </w:rPr>
        <w:t xml:space="preserve"> </w:t>
      </w:r>
      <w:r w:rsidR="006F2702" w:rsidRPr="00D071E5">
        <w:rPr>
          <w:rFonts w:ascii="GHEA Grapalat" w:hAnsi="GHEA Grapalat"/>
        </w:rPr>
        <w:t xml:space="preserve">интересов </w:t>
      </w:r>
      <w:r w:rsidRPr="00D071E5">
        <w:rPr>
          <w:rFonts w:ascii="GHEA Grapalat" w:hAnsi="GHEA Grapalat"/>
        </w:rPr>
        <w:t xml:space="preserve">или </w:t>
      </w:r>
      <w:r w:rsidR="006F2702" w:rsidRPr="00D071E5">
        <w:rPr>
          <w:rFonts w:ascii="GHEA Grapalat" w:hAnsi="GHEA Grapalat"/>
        </w:rPr>
        <w:t xml:space="preserve">интересов </w:t>
      </w:r>
      <w:r w:rsidRPr="00D071E5">
        <w:rPr>
          <w:rFonts w:ascii="GHEA Grapalat" w:hAnsi="GHEA Grapalat"/>
        </w:rPr>
        <w:t xml:space="preserve">обороны и национальной безопасности, необходимо продолжить процесс </w:t>
      </w:r>
      <w:proofErr w:type="spellStart"/>
      <w:r w:rsidRPr="00D071E5">
        <w:rPr>
          <w:rFonts w:ascii="GHEA Grapalat" w:hAnsi="GHEA Grapalat"/>
        </w:rPr>
        <w:t>закупки.</w:t>
      </w:r>
      <w:r w:rsidR="00996C19" w:rsidRPr="00D071E5">
        <w:rPr>
          <w:rFonts w:ascii="GHEA Grapalat" w:hAnsi="GHEA Grapalat"/>
        </w:rPr>
        <w:t>Лицо</w:t>
      </w:r>
      <w:proofErr w:type="spellEnd"/>
      <w:r w:rsidR="00996C19" w:rsidRPr="00D071E5">
        <w:rPr>
          <w:rFonts w:ascii="GHEA Grapalat" w:hAnsi="GHEA Grapalat"/>
        </w:rPr>
        <w:t xml:space="preserve">, рассматривающее </w:t>
      </w:r>
      <w:r w:rsidR="00A31442" w:rsidRPr="00D071E5">
        <w:rPr>
          <w:rFonts w:ascii="GHEA Grapalat" w:hAnsi="GHEA Grapalat"/>
        </w:rPr>
        <w:t xml:space="preserve">связанные с закупками </w:t>
      </w:r>
      <w:r w:rsidR="00996C19" w:rsidRPr="00D071E5">
        <w:rPr>
          <w:rFonts w:ascii="GHEA Grapalat" w:hAnsi="GHEA Grapalat"/>
        </w:rPr>
        <w:t>жалобы, опубликовывает в бюллетене предусмотренное настоящим пунктом решение в течение рабочего дня, следующего за днем его принятия.</w:t>
      </w:r>
    </w:p>
    <w:p w14:paraId="6ADECE79" w14:textId="77777777" w:rsidR="004373E3" w:rsidRPr="00D071E5" w:rsidRDefault="004373E3" w:rsidP="00B46D58">
      <w:pPr>
        <w:rPr>
          <w:rFonts w:ascii="GHEA Grapalat" w:hAnsi="GHEA Grapalat"/>
          <w:b/>
          <w:lang w:val="hy-AM"/>
        </w:rPr>
      </w:pPr>
    </w:p>
    <w:p w14:paraId="00A3EDE6" w14:textId="77777777" w:rsidR="00704EAA" w:rsidRPr="00D071E5" w:rsidRDefault="00704EAA" w:rsidP="00B46D58">
      <w:pPr>
        <w:widowControl w:val="0"/>
        <w:spacing w:after="160"/>
        <w:jc w:val="center"/>
        <w:rPr>
          <w:rFonts w:ascii="GHEA Grapalat" w:hAnsi="GHEA Grapalat"/>
          <w:b/>
        </w:rPr>
      </w:pPr>
    </w:p>
    <w:p w14:paraId="2BEA406F" w14:textId="77777777" w:rsidR="00704EAA" w:rsidRPr="00D071E5" w:rsidRDefault="00704EAA" w:rsidP="00B46D58">
      <w:pPr>
        <w:widowControl w:val="0"/>
        <w:spacing w:after="160"/>
        <w:jc w:val="center"/>
        <w:rPr>
          <w:rFonts w:ascii="GHEA Grapalat" w:hAnsi="GHEA Grapalat"/>
          <w:b/>
        </w:rPr>
      </w:pPr>
    </w:p>
    <w:p w14:paraId="54B6BEC9" w14:textId="77777777" w:rsidR="00704EAA" w:rsidRPr="00D071E5" w:rsidRDefault="00704EAA" w:rsidP="00B46D58">
      <w:pPr>
        <w:widowControl w:val="0"/>
        <w:spacing w:after="160"/>
        <w:jc w:val="center"/>
        <w:rPr>
          <w:rFonts w:ascii="GHEA Grapalat" w:hAnsi="GHEA Grapalat"/>
          <w:b/>
        </w:rPr>
      </w:pPr>
    </w:p>
    <w:p w14:paraId="01C20FE9" w14:textId="702D5487" w:rsidR="00704EAA" w:rsidRDefault="00704EAA" w:rsidP="00B46D58">
      <w:pPr>
        <w:widowControl w:val="0"/>
        <w:spacing w:after="160"/>
        <w:jc w:val="center"/>
        <w:rPr>
          <w:rFonts w:ascii="GHEA Grapalat" w:hAnsi="GHEA Grapalat"/>
          <w:b/>
        </w:rPr>
      </w:pPr>
    </w:p>
    <w:p w14:paraId="1610BC40" w14:textId="1B12AACF" w:rsidR="00507A3F" w:rsidRDefault="00507A3F" w:rsidP="00B46D58">
      <w:pPr>
        <w:widowControl w:val="0"/>
        <w:spacing w:after="160"/>
        <w:jc w:val="center"/>
        <w:rPr>
          <w:rFonts w:ascii="GHEA Grapalat" w:hAnsi="GHEA Grapalat"/>
          <w:b/>
        </w:rPr>
      </w:pPr>
    </w:p>
    <w:p w14:paraId="362F8C95" w14:textId="5931119C" w:rsidR="00507A3F" w:rsidRDefault="00507A3F" w:rsidP="00B46D58">
      <w:pPr>
        <w:widowControl w:val="0"/>
        <w:spacing w:after="160"/>
        <w:jc w:val="center"/>
        <w:rPr>
          <w:rFonts w:ascii="GHEA Grapalat" w:hAnsi="GHEA Grapalat"/>
          <w:b/>
        </w:rPr>
      </w:pPr>
    </w:p>
    <w:p w14:paraId="4A7D7393" w14:textId="49C7A971" w:rsidR="00507A3F" w:rsidRDefault="00507A3F" w:rsidP="00B46D58">
      <w:pPr>
        <w:widowControl w:val="0"/>
        <w:spacing w:after="160"/>
        <w:jc w:val="center"/>
        <w:rPr>
          <w:rFonts w:ascii="GHEA Grapalat" w:hAnsi="GHEA Grapalat"/>
          <w:b/>
        </w:rPr>
      </w:pPr>
    </w:p>
    <w:p w14:paraId="0BBC2221" w14:textId="4B7609CE" w:rsidR="00507A3F" w:rsidRDefault="00507A3F" w:rsidP="00B46D58">
      <w:pPr>
        <w:widowControl w:val="0"/>
        <w:spacing w:after="160"/>
        <w:jc w:val="center"/>
        <w:rPr>
          <w:rFonts w:ascii="GHEA Grapalat" w:hAnsi="GHEA Grapalat"/>
          <w:b/>
        </w:rPr>
      </w:pPr>
    </w:p>
    <w:p w14:paraId="0A62F80F" w14:textId="11D31139" w:rsidR="00507A3F" w:rsidRDefault="00507A3F" w:rsidP="00B46D58">
      <w:pPr>
        <w:widowControl w:val="0"/>
        <w:spacing w:after="160"/>
        <w:jc w:val="center"/>
        <w:rPr>
          <w:rFonts w:ascii="GHEA Grapalat" w:hAnsi="GHEA Grapalat"/>
          <w:b/>
        </w:rPr>
      </w:pPr>
    </w:p>
    <w:p w14:paraId="69486CE7" w14:textId="1A86D8C6" w:rsidR="00507A3F" w:rsidRDefault="00507A3F" w:rsidP="00B46D58">
      <w:pPr>
        <w:widowControl w:val="0"/>
        <w:spacing w:after="160"/>
        <w:jc w:val="center"/>
        <w:rPr>
          <w:rFonts w:ascii="GHEA Grapalat" w:hAnsi="GHEA Grapalat"/>
          <w:b/>
        </w:rPr>
      </w:pPr>
    </w:p>
    <w:p w14:paraId="4236EB43" w14:textId="77777777" w:rsidR="00507A3F" w:rsidRPr="00D071E5" w:rsidRDefault="00507A3F" w:rsidP="00B46D58">
      <w:pPr>
        <w:widowControl w:val="0"/>
        <w:spacing w:after="160"/>
        <w:jc w:val="center"/>
        <w:rPr>
          <w:rFonts w:ascii="GHEA Grapalat" w:hAnsi="GHEA Grapalat"/>
          <w:b/>
        </w:rPr>
      </w:pPr>
    </w:p>
    <w:p w14:paraId="0CE90237"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ЧАСТЬ II</w:t>
      </w:r>
    </w:p>
    <w:p w14:paraId="62069DAC" w14:textId="77777777" w:rsidR="008842CE" w:rsidRPr="00D071E5" w:rsidRDefault="008842CE" w:rsidP="00B46D58">
      <w:pPr>
        <w:widowControl w:val="0"/>
        <w:spacing w:after="160"/>
        <w:jc w:val="center"/>
        <w:rPr>
          <w:rFonts w:ascii="GHEA Grapalat" w:hAnsi="GHEA Grapalat"/>
          <w:b/>
        </w:rPr>
      </w:pPr>
    </w:p>
    <w:p w14:paraId="32DBA7F7" w14:textId="77777777" w:rsidR="00096865" w:rsidRPr="00D071E5" w:rsidRDefault="00096865" w:rsidP="00B46D58">
      <w:pPr>
        <w:pStyle w:val="aa"/>
        <w:widowControl w:val="0"/>
        <w:spacing w:after="160"/>
        <w:jc w:val="center"/>
        <w:rPr>
          <w:rFonts w:ascii="GHEA Grapalat" w:hAnsi="GHEA Grapalat"/>
          <w:b/>
        </w:rPr>
      </w:pPr>
      <w:r w:rsidRPr="00D071E5">
        <w:rPr>
          <w:rFonts w:ascii="GHEA Grapalat" w:hAnsi="GHEA Grapalat"/>
          <w:b/>
        </w:rPr>
        <w:t>ИНСТРУКЦИЯ</w:t>
      </w:r>
      <w:r w:rsidR="00191D27" w:rsidRPr="00D071E5">
        <w:rPr>
          <w:rFonts w:ascii="GHEA Grapalat" w:hAnsi="GHEA Grapalat"/>
          <w:b/>
        </w:rPr>
        <w:t xml:space="preserve"> </w:t>
      </w:r>
      <w:r w:rsidRPr="00D071E5">
        <w:rPr>
          <w:rFonts w:ascii="GHEA Grapalat" w:hAnsi="GHEA Grapalat"/>
          <w:b/>
        </w:rPr>
        <w:t xml:space="preserve">ПО СОСТАВЛЕНИЮ </w:t>
      </w:r>
      <w:r w:rsidR="00191D27" w:rsidRPr="00D071E5">
        <w:rPr>
          <w:rFonts w:ascii="GHEA Grapalat" w:hAnsi="GHEA Grapalat"/>
          <w:b/>
        </w:rPr>
        <w:br/>
      </w:r>
      <w:r w:rsidRPr="00D071E5">
        <w:rPr>
          <w:rFonts w:ascii="GHEA Grapalat" w:hAnsi="GHEA Grapalat"/>
          <w:b/>
        </w:rPr>
        <w:t xml:space="preserve">ЗАЯВКИ НА </w:t>
      </w:r>
      <w:r w:rsidR="00B4502F" w:rsidRPr="00D071E5">
        <w:rPr>
          <w:rFonts w:ascii="GHEA Grapalat" w:hAnsi="GHEA Grapalat"/>
          <w:b/>
        </w:rPr>
        <w:t xml:space="preserve">ЗАПРОС КОТИРОВКИ </w:t>
      </w:r>
    </w:p>
    <w:p w14:paraId="2FC78D24" w14:textId="77777777" w:rsidR="00096865" w:rsidRPr="00D071E5" w:rsidRDefault="00096865" w:rsidP="00B46D58">
      <w:pPr>
        <w:widowControl w:val="0"/>
        <w:spacing w:after="160"/>
        <w:jc w:val="center"/>
        <w:rPr>
          <w:rFonts w:ascii="GHEA Grapalat" w:hAnsi="GHEA Grapalat"/>
        </w:rPr>
      </w:pPr>
    </w:p>
    <w:p w14:paraId="157E72D3" w14:textId="77777777" w:rsidR="00096865" w:rsidRPr="00D071E5" w:rsidRDefault="008D5016" w:rsidP="00B46D58">
      <w:pPr>
        <w:widowControl w:val="0"/>
        <w:spacing w:after="160"/>
        <w:jc w:val="center"/>
        <w:rPr>
          <w:rFonts w:ascii="GHEA Grapalat" w:hAnsi="GHEA Grapalat"/>
          <w:b/>
        </w:rPr>
      </w:pPr>
      <w:r w:rsidRPr="00D071E5">
        <w:rPr>
          <w:rFonts w:ascii="GHEA Grapalat" w:hAnsi="GHEA Grapalat"/>
          <w:b/>
        </w:rPr>
        <w:t>1. ОБЩИЕ ПОЛОЖЕНИЯ</w:t>
      </w:r>
    </w:p>
    <w:p w14:paraId="2F07CCD7"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1.1</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Целью настоящей Инструкции является содействие участникам при подготовке заявки.</w:t>
      </w:r>
    </w:p>
    <w:p w14:paraId="594A12D2"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1.2</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14:paraId="09C0DD68"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1.3</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Кроме армянского языка, заявки могут быть поданы также н</w:t>
      </w:r>
      <w:r w:rsidR="00191D27" w:rsidRPr="00D071E5">
        <w:rPr>
          <w:rFonts w:ascii="GHEA Grapalat" w:hAnsi="GHEA Grapalat"/>
        </w:rPr>
        <w:t>а английском или русском языке.</w:t>
      </w:r>
    </w:p>
    <w:p w14:paraId="46FA8D76" w14:textId="77777777" w:rsidR="008F15B9" w:rsidRPr="00D071E5" w:rsidRDefault="008F15B9" w:rsidP="00B46D58">
      <w:pPr>
        <w:widowControl w:val="0"/>
        <w:spacing w:after="160"/>
        <w:jc w:val="center"/>
        <w:rPr>
          <w:rFonts w:ascii="GHEA Grapalat" w:hAnsi="GHEA Grapalat"/>
          <w:b/>
        </w:rPr>
      </w:pPr>
    </w:p>
    <w:p w14:paraId="1511C7EE" w14:textId="77777777" w:rsidR="00096865" w:rsidRPr="00D071E5" w:rsidRDefault="008D5016" w:rsidP="00B46D58">
      <w:pPr>
        <w:widowControl w:val="0"/>
        <w:spacing w:after="160"/>
        <w:jc w:val="center"/>
        <w:rPr>
          <w:rFonts w:ascii="GHEA Grapalat" w:hAnsi="GHEA Grapalat"/>
          <w:b/>
        </w:rPr>
      </w:pPr>
      <w:r w:rsidRPr="00D071E5">
        <w:rPr>
          <w:rFonts w:ascii="GHEA Grapalat" w:hAnsi="GHEA Grapalat"/>
          <w:b/>
        </w:rPr>
        <w:t>2. ЗАЯВКА НА ПРОЦЕДУРУ</w:t>
      </w:r>
    </w:p>
    <w:p w14:paraId="662FA3B1" w14:textId="77777777" w:rsidR="008F15B9" w:rsidRPr="00D071E5" w:rsidRDefault="00EA1314" w:rsidP="008F15B9">
      <w:pPr>
        <w:widowControl w:val="0"/>
        <w:spacing w:after="160"/>
        <w:ind w:firstLine="567"/>
        <w:jc w:val="both"/>
        <w:rPr>
          <w:rFonts w:ascii="GHEA Grapalat" w:hAnsi="GHEA Grapalat"/>
        </w:rPr>
      </w:pPr>
      <w:r w:rsidRPr="00D071E5">
        <w:rPr>
          <w:rFonts w:ascii="GHEA Grapalat" w:hAnsi="GHEA Grapalat"/>
        </w:rPr>
        <w:t xml:space="preserve">2. </w:t>
      </w:r>
      <w:r w:rsidR="008F15B9" w:rsidRPr="00D071E5">
        <w:rPr>
          <w:rFonts w:ascii="GHEA Grapalat" w:hAnsi="GHEA Grapalat"/>
        </w:rPr>
        <w:t>Для участия в процедуре участник подает заявку в порядке, установленном разделом 3 части 2 настоящего приглашения. К заявке прилагаются предусмотренные настоящим приглашением соответствующие документы (сведения)</w:t>
      </w:r>
      <w:r w:rsidRPr="00D071E5">
        <w:rPr>
          <w:rFonts w:ascii="GHEA Grapalat" w:hAnsi="GHEA Grapalat"/>
        </w:rPr>
        <w:t>:</w:t>
      </w:r>
    </w:p>
    <w:p w14:paraId="4CA799E9" w14:textId="77777777" w:rsidR="00096865" w:rsidRPr="00D071E5" w:rsidRDefault="002D5CF0" w:rsidP="00B46D58">
      <w:pPr>
        <w:widowControl w:val="0"/>
        <w:tabs>
          <w:tab w:val="left" w:pos="1134"/>
        </w:tabs>
        <w:spacing w:after="160"/>
        <w:ind w:firstLine="567"/>
        <w:jc w:val="both"/>
        <w:rPr>
          <w:rFonts w:ascii="GHEA Grapalat" w:hAnsi="GHEA Grapalat"/>
          <w:b/>
          <w:u w:val="single"/>
        </w:rPr>
      </w:pPr>
      <w:r w:rsidRPr="00D071E5">
        <w:rPr>
          <w:rFonts w:ascii="GHEA Grapalat" w:hAnsi="GHEA Grapalat"/>
        </w:rPr>
        <w:t>2.1</w:t>
      </w:r>
      <w:r w:rsidR="005114D0" w:rsidRPr="00D071E5">
        <w:rPr>
          <w:rFonts w:ascii="GHEA Grapalat" w:hAnsi="GHEA Grapalat"/>
        </w:rPr>
        <w:t>.</w:t>
      </w:r>
      <w:r w:rsidR="009873F3" w:rsidRPr="00D071E5">
        <w:rPr>
          <w:rFonts w:ascii="GHEA Grapalat" w:hAnsi="GHEA Grapalat"/>
        </w:rPr>
        <w:tab/>
      </w:r>
      <w:r w:rsidRPr="00D071E5">
        <w:rPr>
          <w:rFonts w:ascii="GHEA Grapalat" w:hAnsi="GHEA Grapalat"/>
        </w:rPr>
        <w:t>заявление</w:t>
      </w:r>
      <w:r w:rsidR="00EB3C28" w:rsidRPr="00D071E5">
        <w:rPr>
          <w:rFonts w:ascii="GHEA Grapalat" w:hAnsi="GHEA Grapalat"/>
        </w:rPr>
        <w:t>--</w:t>
      </w:r>
      <w:proofErr w:type="spellStart"/>
      <w:r w:rsidR="00EB3C28" w:rsidRPr="00D071E5">
        <w:rPr>
          <w:rFonts w:ascii="GHEA Grapalat" w:hAnsi="GHEA Grapalat"/>
        </w:rPr>
        <w:t>объявлени</w:t>
      </w:r>
      <w:proofErr w:type="spellEnd"/>
      <w:r w:rsidR="00EB3C28" w:rsidRPr="00D071E5">
        <w:rPr>
          <w:rFonts w:ascii="GHEA Grapalat" w:hAnsi="GHEA Grapalat"/>
          <w:lang w:val="en-US"/>
        </w:rPr>
        <w:t>e</w:t>
      </w:r>
      <w:r w:rsidR="00EB3C28" w:rsidRPr="00D071E5">
        <w:rPr>
          <w:rFonts w:ascii="GHEA Grapalat" w:hAnsi="GHEA Grapalat"/>
        </w:rPr>
        <w:t xml:space="preserve"> </w:t>
      </w:r>
      <w:r w:rsidRPr="00D071E5">
        <w:rPr>
          <w:rFonts w:ascii="GHEA Grapalat" w:hAnsi="GHEA Grapalat"/>
        </w:rPr>
        <w:t xml:space="preserve"> на участие в процедуре согласно </w:t>
      </w:r>
      <w:r w:rsidRPr="00D071E5">
        <w:rPr>
          <w:rFonts w:ascii="GHEA Grapalat" w:hAnsi="GHEA Grapalat"/>
          <w:b/>
          <w:u w:val="single"/>
        </w:rPr>
        <w:t>Приложению №1;</w:t>
      </w:r>
    </w:p>
    <w:p w14:paraId="54C86CF7" w14:textId="77777777" w:rsidR="00172BC4" w:rsidRPr="00D071E5" w:rsidRDefault="00172BC4" w:rsidP="00B46D58">
      <w:pPr>
        <w:widowControl w:val="0"/>
        <w:tabs>
          <w:tab w:val="left" w:pos="1134"/>
        </w:tabs>
        <w:spacing w:after="160"/>
        <w:ind w:firstLine="567"/>
        <w:jc w:val="both"/>
        <w:rPr>
          <w:rFonts w:ascii="GHEA Grapalat" w:hAnsi="GHEA Grapalat"/>
          <w:b/>
          <w:u w:val="single"/>
        </w:rPr>
      </w:pPr>
      <w:r w:rsidRPr="00D071E5">
        <w:rPr>
          <w:rFonts w:ascii="GHEA Grapalat" w:hAnsi="GHEA Grapalat"/>
        </w:rPr>
        <w:t>2.2</w:t>
      </w:r>
      <w:r w:rsidR="00D23E36" w:rsidRPr="00D071E5">
        <w:rPr>
          <w:rFonts w:ascii="GHEA Grapalat" w:hAnsi="GHEA Grapalat"/>
        </w:rPr>
        <w:t>.</w:t>
      </w:r>
      <w:r w:rsidRPr="00D071E5">
        <w:rPr>
          <w:rFonts w:ascii="GHEA Grapalat" w:hAnsi="GHEA Grapalat"/>
        </w:rPr>
        <w:t xml:space="preserve"> </w:t>
      </w:r>
      <w:proofErr w:type="spellStart"/>
      <w:r w:rsidRPr="00D071E5">
        <w:rPr>
          <w:rFonts w:ascii="GHEA Grapalat" w:hAnsi="GHEA Grapalat"/>
        </w:rPr>
        <w:t>утвержденн</w:t>
      </w:r>
      <w:proofErr w:type="spellEnd"/>
      <w:r w:rsidRPr="00D071E5">
        <w:rPr>
          <w:rFonts w:ascii="GHEA Grapalat" w:hAnsi="GHEA Grapalat"/>
          <w:lang w:val="en-US"/>
        </w:rPr>
        <w:t>o</w:t>
      </w:r>
      <w:r w:rsidRPr="00D071E5">
        <w:rPr>
          <w:rFonts w:ascii="GHEA Grapalat" w:hAnsi="GHEA Grapalat"/>
        </w:rPr>
        <w:t xml:space="preserve">е им полное описание предлагаемого товара согласно </w:t>
      </w:r>
      <w:r w:rsidRPr="00D071E5">
        <w:rPr>
          <w:rFonts w:ascii="GHEA Grapalat" w:hAnsi="GHEA Grapalat"/>
          <w:b/>
          <w:u w:val="single"/>
        </w:rPr>
        <w:t xml:space="preserve">Приложению </w:t>
      </w:r>
      <w:r w:rsidRPr="00D071E5">
        <w:rPr>
          <w:rFonts w:ascii="GHEA Grapalat" w:hAnsi="GHEA Grapalat"/>
          <w:b/>
          <w:u w:val="single"/>
          <w:lang w:val="en-US"/>
        </w:rPr>
        <w:t>N</w:t>
      </w:r>
      <w:r w:rsidRPr="00D071E5">
        <w:rPr>
          <w:rFonts w:ascii="GHEA Grapalat" w:hAnsi="GHEA Grapalat"/>
          <w:b/>
          <w:u w:val="single"/>
        </w:rPr>
        <w:t xml:space="preserve"> 1.1.</w:t>
      </w:r>
    </w:p>
    <w:p w14:paraId="28091A19" w14:textId="77777777" w:rsidR="009D7EFF" w:rsidRPr="00D071E5" w:rsidRDefault="009D7EFF"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A7CA6" w:rsidRPr="00D071E5">
        <w:rPr>
          <w:rFonts w:ascii="GHEA Grapalat" w:hAnsi="GHEA Grapalat"/>
        </w:rPr>
        <w:t xml:space="preserve">3 </w:t>
      </w:r>
      <w:r w:rsidR="00524D3D" w:rsidRPr="00D071E5">
        <w:rPr>
          <w:rFonts w:ascii="GHEA Grapalat" w:hAnsi="GHEA Grapalat"/>
        </w:rPr>
        <w:t xml:space="preserve"> </w:t>
      </w:r>
      <w:r w:rsidRPr="00D071E5">
        <w:rPr>
          <w:rFonts w:ascii="GHEA Grapalat" w:hAnsi="GHEA Grapalat"/>
        </w:rPr>
        <w:t>копию агентского договора и данные лица, являющегося стороной этого договора, если Договор будет выполняться через агентство;</w:t>
      </w:r>
    </w:p>
    <w:p w14:paraId="003AE6CF" w14:textId="77777777" w:rsidR="008D4137" w:rsidRPr="00D071E5" w:rsidRDefault="008D4137"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A7CA6" w:rsidRPr="00D071E5">
        <w:rPr>
          <w:rFonts w:ascii="GHEA Grapalat" w:hAnsi="GHEA Grapalat"/>
        </w:rPr>
        <w:t xml:space="preserve">4 </w:t>
      </w:r>
      <w:r w:rsidRPr="00D071E5">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467E75" w:rsidRPr="00D071E5">
        <w:rPr>
          <w:rStyle w:val="af6"/>
          <w:rFonts w:ascii="GHEA Grapalat" w:hAnsi="GHEA Grapalat"/>
        </w:rPr>
        <w:footnoteReference w:customMarkFollows="1" w:id="11"/>
        <w:t>15</w:t>
      </w:r>
    </w:p>
    <w:p w14:paraId="6EB54FBD" w14:textId="77777777" w:rsidR="00E67BA7"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A30540" w:rsidRPr="00D071E5">
        <w:rPr>
          <w:rFonts w:ascii="GHEA Grapalat" w:hAnsi="GHEA Grapalat"/>
        </w:rPr>
        <w:t>5</w:t>
      </w:r>
      <w:r w:rsidR="004413A5" w:rsidRPr="00D071E5">
        <w:rPr>
          <w:rFonts w:ascii="GHEA Grapalat" w:hAnsi="GHEA Grapalat"/>
        </w:rPr>
        <w:t>.</w:t>
      </w:r>
      <w:r w:rsidR="00367A9A" w:rsidRPr="00D071E5">
        <w:rPr>
          <w:rFonts w:ascii="GHEA Grapalat" w:hAnsi="GHEA Grapalat"/>
        </w:rPr>
        <w:tab/>
      </w:r>
      <w:r w:rsidRPr="00D071E5">
        <w:rPr>
          <w:rFonts w:ascii="GHEA Grapalat" w:hAnsi="GHEA Grapalat"/>
        </w:rPr>
        <w:t xml:space="preserve">ценовое предложение согласно </w:t>
      </w:r>
      <w:r w:rsidRPr="00D071E5">
        <w:rPr>
          <w:rFonts w:ascii="GHEA Grapalat" w:hAnsi="GHEA Grapalat"/>
          <w:b/>
          <w:i/>
          <w:u w:val="single"/>
        </w:rPr>
        <w:t>Приложению №</w:t>
      </w:r>
      <w:r w:rsidR="00385C27" w:rsidRPr="00D071E5">
        <w:rPr>
          <w:rFonts w:ascii="GHEA Grapalat" w:hAnsi="GHEA Grapalat"/>
          <w:b/>
          <w:i/>
          <w:u w:val="single"/>
        </w:rPr>
        <w:t>2</w:t>
      </w:r>
      <w:r w:rsidRPr="00D071E5">
        <w:rPr>
          <w:rFonts w:ascii="GHEA Grapalat" w:hAnsi="GHEA Grapalat"/>
          <w:b/>
          <w:i/>
          <w:u w:val="single"/>
        </w:rPr>
        <w:t>;</w:t>
      </w:r>
      <w:r w:rsidRPr="00D071E5">
        <w:rPr>
          <w:rFonts w:ascii="GHEA Grapalat" w:hAnsi="GHEA Grapalat"/>
        </w:rPr>
        <w:t xml:space="preserve"> Ценовое предложение представляется в форме расчета, состоящего из обобщенных компонентов стоимости</w:t>
      </w:r>
      <w:r w:rsidR="00FB3AE2" w:rsidRPr="00D071E5">
        <w:rPr>
          <w:rFonts w:ascii="GHEA Grapalat" w:hAnsi="GHEA Grapalat"/>
        </w:rPr>
        <w:t xml:space="preserve"> (совокупность себестоимости и прогнозируемой прибыли</w:t>
      </w:r>
      <w:r w:rsidR="00A57B1A" w:rsidRPr="00D071E5">
        <w:rPr>
          <w:rFonts w:ascii="GHEA Grapalat" w:hAnsi="GHEA Grapalat"/>
        </w:rPr>
        <w:t>)</w:t>
      </w:r>
      <w:r w:rsidRPr="00D071E5">
        <w:rPr>
          <w:rFonts w:ascii="GHEA Grapalat" w:hAnsi="GHEA Grapalat"/>
        </w:rPr>
        <w:t xml:space="preserve"> и налога на добавленную стоимость. Расчет компонентов стоимости — разбивка или другие детали — не</w:t>
      </w:r>
      <w:r w:rsidR="00E267E5" w:rsidRPr="00D071E5">
        <w:rPr>
          <w:rFonts w:ascii="GHEA Grapalat" w:hAnsi="GHEA Grapalat"/>
        </w:rPr>
        <w:t xml:space="preserve"> требуются </w:t>
      </w:r>
      <w:r w:rsidR="00E267E5" w:rsidRPr="00D071E5">
        <w:rPr>
          <w:rFonts w:ascii="GHEA Grapalat" w:hAnsi="GHEA Grapalat"/>
        </w:rPr>
        <w:lastRenderedPageBreak/>
        <w:t>и не представляются.</w:t>
      </w:r>
    </w:p>
    <w:p w14:paraId="3CC0FCE0" w14:textId="77777777" w:rsidR="008937EA" w:rsidRPr="00D071E5" w:rsidRDefault="008937EA" w:rsidP="008937EA">
      <w:pPr>
        <w:widowControl w:val="0"/>
        <w:spacing w:after="160" w:line="360" w:lineRule="auto"/>
        <w:jc w:val="center"/>
        <w:rPr>
          <w:rFonts w:ascii="GHEA Grapalat" w:hAnsi="GHEA Grapalat" w:cs="Sylfaen"/>
          <w:b/>
        </w:rPr>
      </w:pPr>
      <w:r w:rsidRPr="00D071E5">
        <w:rPr>
          <w:rFonts w:ascii="GHEA Grapalat" w:hAnsi="GHEA Grapalat"/>
          <w:b/>
        </w:rPr>
        <w:t>3. ПОРЯДОК ПОДГОТОВКИ ЗАЯВКИ</w:t>
      </w:r>
    </w:p>
    <w:p w14:paraId="52B1DEF0" w14:textId="77777777" w:rsidR="008937EA" w:rsidRPr="00D071E5" w:rsidRDefault="00F535C1" w:rsidP="008937EA">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8937EA" w:rsidRPr="00D071E5">
        <w:rPr>
          <w:rFonts w:ascii="GHEA Grapalat" w:hAnsi="GHEA Grapalat"/>
        </w:rPr>
        <w:t>.1.</w:t>
      </w:r>
      <w:r w:rsidR="008937EA" w:rsidRPr="00D071E5">
        <w:rPr>
          <w:rFonts w:ascii="GHEA Grapalat" w:hAnsi="GHEA Grapalat"/>
        </w:rPr>
        <w:tab/>
        <w:t xml:space="preserve">Участник подает заявку в порядке, установленном настоящим приглашением. </w:t>
      </w:r>
    </w:p>
    <w:p w14:paraId="0CC2748F" w14:textId="77777777" w:rsidR="008937EA" w:rsidRPr="00D071E5" w:rsidRDefault="008937EA" w:rsidP="008937EA">
      <w:pPr>
        <w:widowControl w:val="0"/>
        <w:spacing w:after="160"/>
        <w:ind w:firstLine="567"/>
        <w:jc w:val="both"/>
        <w:rPr>
          <w:rFonts w:ascii="GHEA Grapalat" w:hAnsi="GHEA Grapalat" w:cs="Sylfaen"/>
        </w:rPr>
      </w:pPr>
      <w:r w:rsidRPr="00D071E5">
        <w:rPr>
          <w:rFonts w:ascii="GHEA Grapalat" w:hAnsi="GHEA Grapalat"/>
        </w:rPr>
        <w:t>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D071E5">
        <w:rPr>
          <w:rFonts w:ascii="Calibri" w:hAnsi="Calibri" w:cs="Calibri"/>
        </w:rPr>
        <w:t> </w:t>
      </w:r>
      <w:r w:rsidRPr="00D071E5">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D071E5">
        <w:rPr>
          <w:rFonts w:ascii="Calibri" w:hAnsi="Calibri" w:cs="Calibri"/>
        </w:rPr>
        <w:t> </w:t>
      </w:r>
      <w:r w:rsidRPr="00D071E5">
        <w:rPr>
          <w:rFonts w:ascii="GHEA Grapalat" w:hAnsi="GHEA Grapalat"/>
        </w:rPr>
        <w:t>ор</w:t>
      </w:r>
      <w:r w:rsidR="00A30540" w:rsidRPr="00D071E5">
        <w:rPr>
          <w:rFonts w:ascii="GHEA Grapalat" w:hAnsi="GHEA Grapalat"/>
        </w:rPr>
        <w:t xml:space="preserve">игинала) и копий в </w:t>
      </w:r>
      <w:r w:rsidR="00A30540" w:rsidRPr="00D071E5">
        <w:rPr>
          <w:rFonts w:ascii="GHEA Grapalat" w:hAnsi="GHEA Grapalat"/>
          <w:b/>
          <w:u w:val="single"/>
        </w:rPr>
        <w:t>2-х</w:t>
      </w:r>
      <w:r w:rsidRPr="00D071E5">
        <w:rPr>
          <w:rFonts w:ascii="GHEA Grapalat" w:hAnsi="GHEA Grapalat"/>
        </w:rPr>
        <w:t xml:space="preserve">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14:paraId="1AFE3D7C" w14:textId="77777777" w:rsidR="008937EA" w:rsidRPr="00D071E5" w:rsidRDefault="008937EA" w:rsidP="008937EA">
      <w:pPr>
        <w:widowControl w:val="0"/>
        <w:spacing w:after="160"/>
        <w:ind w:firstLine="567"/>
        <w:jc w:val="both"/>
        <w:rPr>
          <w:rFonts w:ascii="GHEA Grapalat" w:hAnsi="GHEA Grapalat"/>
        </w:rPr>
      </w:pPr>
      <w:r w:rsidRPr="00D071E5">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14:paraId="268985FB"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4.2.</w:t>
      </w:r>
      <w:r w:rsidRPr="00D071E5">
        <w:rPr>
          <w:rFonts w:ascii="GHEA Grapalat" w:hAnsi="GHEA Grapalat"/>
        </w:rPr>
        <w:tab/>
        <w:t xml:space="preserve">На конверте, указанном в пункте 4.1 настоящей инструкции, на языке составления заявки указываются: </w:t>
      </w:r>
    </w:p>
    <w:p w14:paraId="04E5B00D" w14:textId="77777777" w:rsidR="008937EA" w:rsidRPr="00D071E5" w:rsidRDefault="008937EA" w:rsidP="008937EA">
      <w:pPr>
        <w:widowControl w:val="0"/>
        <w:tabs>
          <w:tab w:val="left" w:pos="1134"/>
        </w:tabs>
        <w:spacing w:after="160"/>
        <w:ind w:firstLine="567"/>
        <w:rPr>
          <w:rFonts w:ascii="GHEA Grapalat" w:hAnsi="GHEA Grapalat"/>
        </w:rPr>
      </w:pPr>
      <w:r w:rsidRPr="00D071E5">
        <w:rPr>
          <w:rFonts w:ascii="GHEA Grapalat" w:hAnsi="GHEA Grapalat"/>
        </w:rPr>
        <w:t>1)</w:t>
      </w:r>
      <w:r w:rsidRPr="00D071E5">
        <w:rPr>
          <w:rFonts w:ascii="GHEA Grapalat" w:hAnsi="GHEA Grapalat"/>
        </w:rPr>
        <w:tab/>
        <w:t>наименование заказчика и место (адрес) подачи заявки;</w:t>
      </w:r>
    </w:p>
    <w:p w14:paraId="7A9F893C"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2)</w:t>
      </w:r>
      <w:r w:rsidRPr="00D071E5">
        <w:rPr>
          <w:rFonts w:ascii="GHEA Grapalat" w:hAnsi="GHEA Grapalat"/>
        </w:rPr>
        <w:tab/>
        <w:t xml:space="preserve">код </w:t>
      </w:r>
      <w:r w:rsidR="00F535C1" w:rsidRPr="00D071E5">
        <w:rPr>
          <w:rFonts w:ascii="GHEA Grapalat" w:hAnsi="GHEA Grapalat"/>
        </w:rPr>
        <w:t>процедуры</w:t>
      </w:r>
      <w:r w:rsidRPr="00D071E5">
        <w:rPr>
          <w:rFonts w:ascii="GHEA Grapalat" w:hAnsi="GHEA Grapalat"/>
        </w:rPr>
        <w:t>;</w:t>
      </w:r>
    </w:p>
    <w:p w14:paraId="5560AA92"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3)</w:t>
      </w:r>
      <w:r w:rsidRPr="00D071E5">
        <w:rPr>
          <w:rFonts w:ascii="GHEA Grapalat" w:hAnsi="GHEA Grapalat"/>
        </w:rPr>
        <w:tab/>
        <w:t>слова “не вскрывать до заседания по вскрытию заявок”;</w:t>
      </w:r>
    </w:p>
    <w:p w14:paraId="787C92E7"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4)</w:t>
      </w:r>
      <w:r w:rsidRPr="00D071E5">
        <w:rPr>
          <w:rFonts w:ascii="GHEA Grapalat" w:hAnsi="GHEA Grapalat"/>
        </w:rPr>
        <w:tab/>
        <w:t>наименование (имя), место нахождения и номер телефона участника.</w:t>
      </w:r>
    </w:p>
    <w:p w14:paraId="5E1CAF63" w14:textId="77777777" w:rsidR="008937EA" w:rsidRPr="00D071E5" w:rsidRDefault="008937EA" w:rsidP="008937EA">
      <w:pPr>
        <w:widowControl w:val="0"/>
        <w:tabs>
          <w:tab w:val="left" w:pos="1134"/>
        </w:tabs>
        <w:spacing w:after="160"/>
        <w:ind w:firstLine="567"/>
        <w:jc w:val="both"/>
        <w:rPr>
          <w:rFonts w:ascii="GHEA Grapalat" w:hAnsi="GHEA Grapalat" w:cs="Sylfaen"/>
        </w:rPr>
      </w:pPr>
      <w:r w:rsidRPr="00D071E5">
        <w:rPr>
          <w:rFonts w:ascii="GHEA Grapalat" w:hAnsi="GHEA Grapalat"/>
        </w:rPr>
        <w:t>4.3.</w:t>
      </w:r>
      <w:r w:rsidRPr="00D071E5">
        <w:rPr>
          <w:rFonts w:ascii="GHEA Grapalat" w:hAnsi="GHEA Grapalat"/>
        </w:rPr>
        <w:tab/>
        <w:t>На заседании по вскрытию заявок комиссия отклоняет заявки, не</w:t>
      </w:r>
      <w:r w:rsidRPr="00D071E5">
        <w:rPr>
          <w:rFonts w:ascii="Calibri" w:hAnsi="Calibri" w:cs="Calibri"/>
        </w:rPr>
        <w:t> </w:t>
      </w:r>
      <w:r w:rsidRPr="00D071E5">
        <w:rPr>
          <w:rFonts w:ascii="GHEA Grapalat" w:hAnsi="GHEA Grapalat"/>
        </w:rPr>
        <w:t xml:space="preserve">соответствующие требованиям пунктов </w:t>
      </w:r>
      <w:r w:rsidR="00EE46E2" w:rsidRPr="00D071E5">
        <w:rPr>
          <w:rFonts w:ascii="GHEA Grapalat" w:hAnsi="GHEA Grapalat"/>
        </w:rPr>
        <w:t>3</w:t>
      </w:r>
      <w:r w:rsidRPr="00D071E5">
        <w:rPr>
          <w:rFonts w:ascii="GHEA Grapalat" w:hAnsi="GHEA Grapalat"/>
        </w:rPr>
        <w:t xml:space="preserve">.1 и </w:t>
      </w:r>
      <w:r w:rsidR="00EE46E2" w:rsidRPr="00D071E5">
        <w:rPr>
          <w:rFonts w:ascii="GHEA Grapalat" w:hAnsi="GHEA Grapalat"/>
        </w:rPr>
        <w:t>3</w:t>
      </w:r>
      <w:r w:rsidRPr="00D071E5">
        <w:rPr>
          <w:rFonts w:ascii="GHEA Grapalat" w:hAnsi="GHEA Grapalat"/>
        </w:rPr>
        <w:t>.2 настоящей инструкции, и в том же виде возвращает подающему их лицу.</w:t>
      </w:r>
    </w:p>
    <w:p w14:paraId="0D81526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35428F9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558C1FDF"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BAFA3C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1C2BB7A2"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5430725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619EEE5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292B243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7189E21"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06773D85"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3A0C8782" w14:textId="77777777" w:rsidR="00704EAA" w:rsidRPr="00FC27B7" w:rsidRDefault="00704EAA" w:rsidP="00571E10">
      <w:pPr>
        <w:pStyle w:val="norm"/>
        <w:widowControl w:val="0"/>
        <w:spacing w:after="160" w:line="240" w:lineRule="auto"/>
        <w:ind w:firstLine="0"/>
        <w:rPr>
          <w:rFonts w:ascii="GHEA Grapalat" w:hAnsi="GHEA Grapalat"/>
          <w:b/>
          <w:sz w:val="24"/>
          <w:szCs w:val="24"/>
        </w:rPr>
      </w:pPr>
    </w:p>
    <w:p w14:paraId="0DB74C10" w14:textId="77777777" w:rsidR="00704EAA" w:rsidRPr="00D071E5" w:rsidRDefault="00704EAA" w:rsidP="00B46D58">
      <w:pPr>
        <w:pStyle w:val="norm"/>
        <w:widowControl w:val="0"/>
        <w:spacing w:after="160" w:line="240" w:lineRule="auto"/>
        <w:ind w:firstLine="284"/>
        <w:jc w:val="right"/>
        <w:rPr>
          <w:rFonts w:ascii="GHEA Grapalat" w:hAnsi="GHEA Grapalat"/>
          <w:b/>
          <w:sz w:val="24"/>
          <w:szCs w:val="24"/>
        </w:rPr>
      </w:pPr>
    </w:p>
    <w:p w14:paraId="4BEDC061"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AFA1669" w14:textId="77777777" w:rsidR="00B2572B" w:rsidRPr="00D071E5" w:rsidRDefault="00B2572B" w:rsidP="00B46D58">
      <w:pPr>
        <w:pStyle w:val="norm"/>
        <w:widowControl w:val="0"/>
        <w:spacing w:after="160" w:line="240" w:lineRule="auto"/>
        <w:ind w:firstLine="284"/>
        <w:jc w:val="right"/>
        <w:rPr>
          <w:rFonts w:ascii="GHEA Grapalat" w:hAnsi="GHEA Grapalat" w:cs="Arial"/>
          <w:b/>
          <w:sz w:val="24"/>
          <w:szCs w:val="24"/>
        </w:rPr>
      </w:pPr>
      <w:r w:rsidRPr="00D071E5">
        <w:rPr>
          <w:rFonts w:ascii="GHEA Grapalat" w:hAnsi="GHEA Grapalat"/>
          <w:b/>
          <w:sz w:val="24"/>
          <w:szCs w:val="24"/>
        </w:rPr>
        <w:t>Приложение № 1</w:t>
      </w:r>
    </w:p>
    <w:p w14:paraId="673ABDCB" w14:textId="513454E9" w:rsidR="00A30540" w:rsidRPr="00D071E5" w:rsidRDefault="00B2572B" w:rsidP="00A30540">
      <w:pPr>
        <w:pStyle w:val="a3"/>
        <w:spacing w:line="240" w:lineRule="auto"/>
        <w:jc w:val="right"/>
        <w:rPr>
          <w:rFonts w:ascii="GHEA Grapalat" w:hAnsi="GHEA Grapalat"/>
          <w:i w:val="0"/>
          <w:sz w:val="22"/>
          <w:szCs w:val="22"/>
          <w:u w:val="single"/>
          <w:lang w:val="af-ZA"/>
        </w:rPr>
      </w:pPr>
      <w:r w:rsidRPr="00D071E5">
        <w:rPr>
          <w:rFonts w:ascii="GHEA Grapalat" w:hAnsi="GHEA Grapalat"/>
          <w:i w:val="0"/>
          <w:sz w:val="24"/>
          <w:szCs w:val="24"/>
        </w:rPr>
        <w:t xml:space="preserve">к Приглашению на </w:t>
      </w:r>
      <w:r w:rsidR="00B4502F" w:rsidRPr="00D071E5">
        <w:rPr>
          <w:rFonts w:ascii="GHEA Grapalat" w:hAnsi="GHEA Grapalat"/>
          <w:i w:val="0"/>
          <w:sz w:val="24"/>
          <w:szCs w:val="24"/>
        </w:rPr>
        <w:t xml:space="preserve">ЗАПРОС КОТИРОВКИ </w:t>
      </w:r>
      <w:r w:rsidR="00123294" w:rsidRPr="00D071E5">
        <w:rPr>
          <w:rFonts w:ascii="GHEA Grapalat" w:hAnsi="GHEA Grapalat" w:cs="Arial"/>
          <w:i w:val="0"/>
          <w:sz w:val="24"/>
          <w:szCs w:val="24"/>
        </w:rPr>
        <w:br/>
      </w:r>
      <w:r w:rsidRPr="00D071E5">
        <w:rPr>
          <w:rFonts w:ascii="GHEA Grapalat" w:hAnsi="GHEA Grapalat"/>
          <w:i w:val="0"/>
          <w:sz w:val="24"/>
          <w:szCs w:val="24"/>
        </w:rPr>
        <w:t xml:space="preserve">под кодом </w:t>
      </w:r>
      <w:r w:rsidR="00063DFF">
        <w:rPr>
          <w:rFonts w:ascii="GHEA Grapalat" w:hAnsi="GHEA Grapalat"/>
          <w:i w:val="0"/>
          <w:sz w:val="24"/>
          <w:szCs w:val="24"/>
        </w:rPr>
        <w:t>ԿՄՀ11ՀԴ-ԳՀԱՊՁԲ-2026/01</w:t>
      </w:r>
    </w:p>
    <w:p w14:paraId="538FF421" w14:textId="77777777" w:rsidR="00B2572B" w:rsidRPr="00D071E5" w:rsidRDefault="00B2572B" w:rsidP="00A30540">
      <w:pPr>
        <w:pStyle w:val="31"/>
        <w:widowControl w:val="0"/>
        <w:spacing w:after="160" w:line="240" w:lineRule="auto"/>
        <w:jc w:val="right"/>
        <w:rPr>
          <w:rFonts w:ascii="GHEA Grapalat" w:hAnsi="GHEA Grapalat" w:cs="Sylfaen"/>
          <w:b/>
          <w:lang w:val="af-ZA"/>
        </w:rPr>
      </w:pPr>
    </w:p>
    <w:p w14:paraId="54957898" w14:textId="77777777" w:rsidR="00B2572B" w:rsidRPr="00D071E5" w:rsidRDefault="00B2572B" w:rsidP="00B46D58">
      <w:pPr>
        <w:widowControl w:val="0"/>
        <w:spacing w:after="160"/>
        <w:jc w:val="center"/>
        <w:rPr>
          <w:rFonts w:ascii="GHEA Grapalat" w:hAnsi="GHEA Grapalat" w:cs="Arial"/>
          <w:b/>
        </w:rPr>
      </w:pPr>
      <w:r w:rsidRPr="00D071E5">
        <w:rPr>
          <w:rFonts w:ascii="GHEA Grapalat" w:hAnsi="GHEA Grapalat"/>
          <w:b/>
        </w:rPr>
        <w:t>ЗАЯВЛЕНИЕ</w:t>
      </w:r>
      <w:r w:rsidR="00350210" w:rsidRPr="00D071E5">
        <w:rPr>
          <w:rFonts w:ascii="GHEA Grapalat" w:hAnsi="GHEA Grapalat"/>
          <w:b/>
        </w:rPr>
        <w:t>-</w:t>
      </w:r>
      <w:r w:rsidR="005A6435" w:rsidRPr="00D071E5">
        <w:rPr>
          <w:rFonts w:ascii="GHEA Grapalat" w:hAnsi="GHEA Grapalat"/>
          <w:b/>
        </w:rPr>
        <w:t xml:space="preserve">  ОБЪЯВЛЕНИЕ </w:t>
      </w:r>
      <w:r w:rsidRPr="00D071E5">
        <w:rPr>
          <w:rFonts w:ascii="GHEA Grapalat" w:hAnsi="GHEA Grapalat"/>
          <w:b/>
        </w:rPr>
        <w:t>*</w:t>
      </w:r>
    </w:p>
    <w:p w14:paraId="05403A8F" w14:textId="77777777" w:rsidR="00B2572B" w:rsidRPr="00D071E5" w:rsidRDefault="00B2572B" w:rsidP="00704EAA">
      <w:pPr>
        <w:pStyle w:val="6"/>
        <w:keepNext w:val="0"/>
        <w:widowControl w:val="0"/>
        <w:spacing w:after="160"/>
        <w:jc w:val="center"/>
        <w:rPr>
          <w:rFonts w:ascii="GHEA Grapalat" w:hAnsi="GHEA Grapalat" w:cs="Arial"/>
          <w:color w:val="auto"/>
          <w:sz w:val="24"/>
          <w:szCs w:val="24"/>
        </w:rPr>
      </w:pPr>
      <w:r w:rsidRPr="00D071E5">
        <w:rPr>
          <w:rFonts w:ascii="GHEA Grapalat" w:hAnsi="GHEA Grapalat"/>
          <w:color w:val="auto"/>
          <w:sz w:val="24"/>
          <w:szCs w:val="24"/>
        </w:rPr>
        <w:t xml:space="preserve">на участие в </w:t>
      </w:r>
      <w:r w:rsidR="00704EAA" w:rsidRPr="00D071E5">
        <w:rPr>
          <w:rFonts w:ascii="GHEA Grapalat" w:hAnsi="GHEA Grapalat"/>
          <w:sz w:val="24"/>
          <w:szCs w:val="24"/>
        </w:rPr>
        <w:t>ЗАПРОС КОТИРОВКИ</w:t>
      </w:r>
    </w:p>
    <w:p w14:paraId="0C13438A" w14:textId="77777777" w:rsidR="00B2572B" w:rsidRPr="00D071E5" w:rsidRDefault="00B2572B" w:rsidP="00B46D58">
      <w:pPr>
        <w:widowControl w:val="0"/>
        <w:spacing w:after="120"/>
        <w:jc w:val="center"/>
        <w:rPr>
          <w:rFonts w:ascii="GHEA Grapalat" w:hAnsi="GHEA Grapalat"/>
        </w:rPr>
      </w:pPr>
    </w:p>
    <w:p w14:paraId="5A12B277" w14:textId="77777777" w:rsidR="00374F4A" w:rsidRPr="00D071E5" w:rsidRDefault="00374F4A" w:rsidP="00B46D58">
      <w:pPr>
        <w:jc w:val="both"/>
        <w:rPr>
          <w:rFonts w:ascii="GHEA Grapalat" w:hAnsi="GHEA Grapalat"/>
        </w:rPr>
      </w:pPr>
      <w:r w:rsidRPr="00D071E5">
        <w:rPr>
          <w:rFonts w:ascii="GHEA Grapalat" w:hAnsi="GHEA Grapalat"/>
        </w:rPr>
        <w:t xml:space="preserve">______________________________________________________________заявляет, что </w:t>
      </w:r>
    </w:p>
    <w:p w14:paraId="1A5554F3" w14:textId="77777777" w:rsidR="00374F4A" w:rsidRPr="00D071E5" w:rsidRDefault="00374F4A" w:rsidP="00B46D58">
      <w:pPr>
        <w:spacing w:after="160"/>
        <w:ind w:left="2694"/>
        <w:jc w:val="both"/>
        <w:rPr>
          <w:rFonts w:ascii="GHEA Grapalat" w:hAnsi="GHEA Grapalat"/>
          <w:sz w:val="16"/>
        </w:rPr>
      </w:pPr>
      <w:r w:rsidRPr="00D071E5">
        <w:rPr>
          <w:rFonts w:ascii="GHEA Grapalat" w:hAnsi="GHEA Grapalat"/>
          <w:sz w:val="16"/>
        </w:rPr>
        <w:t xml:space="preserve">наименование участника </w:t>
      </w:r>
    </w:p>
    <w:p w14:paraId="56A8C053" w14:textId="77777777" w:rsidR="00374F4A" w:rsidRPr="00D071E5" w:rsidRDefault="00374F4A" w:rsidP="00B46D58">
      <w:pPr>
        <w:jc w:val="both"/>
        <w:rPr>
          <w:rFonts w:ascii="GHEA Grapalat" w:hAnsi="GHEA Grapalat"/>
          <w:u w:val="single"/>
        </w:rPr>
      </w:pPr>
      <w:r w:rsidRPr="00D071E5">
        <w:rPr>
          <w:rFonts w:ascii="GHEA Grapalat" w:hAnsi="GHEA Grapalat"/>
        </w:rPr>
        <w:t>желает участвовать в лоте (лотах)_______________________________ объявленного</w:t>
      </w:r>
    </w:p>
    <w:p w14:paraId="34B7AC6D" w14:textId="1BA47C35" w:rsidR="00767BB8" w:rsidRPr="00767BB8" w:rsidRDefault="00374F4A" w:rsidP="00767BB8">
      <w:pPr>
        <w:spacing w:after="160"/>
        <w:ind w:left="4395"/>
        <w:jc w:val="both"/>
        <w:rPr>
          <w:rFonts w:ascii="GHEA Grapalat" w:hAnsi="GHEA Grapalat" w:cs="Sylfaen"/>
          <w:sz w:val="16"/>
        </w:rPr>
      </w:pPr>
      <w:r w:rsidRPr="00D071E5">
        <w:rPr>
          <w:rFonts w:ascii="GHEA Grapalat" w:hAnsi="GHEA Grapalat"/>
          <w:sz w:val="16"/>
        </w:rPr>
        <w:t>номер лота (лотов)</w:t>
      </w:r>
    </w:p>
    <w:p w14:paraId="6589FF19" w14:textId="240D1ED0" w:rsidR="00374F4A" w:rsidRPr="004001BB" w:rsidRDefault="00D35DF2" w:rsidP="00767BB8">
      <w:pPr>
        <w:pStyle w:val="a3"/>
        <w:spacing w:line="240" w:lineRule="auto"/>
        <w:ind w:firstLine="0"/>
        <w:rPr>
          <w:rFonts w:ascii="GHEA Grapalat" w:hAnsi="GHEA Grapalat"/>
          <w:i w:val="0"/>
          <w:sz w:val="24"/>
          <w:szCs w:val="24"/>
        </w:rPr>
      </w:pPr>
      <w:r w:rsidRPr="00D35DF2">
        <w:rPr>
          <w:rFonts w:ascii="GHEA Grapalat" w:hAnsi="GHEA Grapalat"/>
          <w:i w:val="0"/>
          <w:sz w:val="24"/>
          <w:szCs w:val="24"/>
        </w:rPr>
        <w:t>“</w:t>
      </w:r>
      <w:proofErr w:type="spellStart"/>
      <w:r w:rsidR="00520E76">
        <w:rPr>
          <w:rFonts w:ascii="GHEA Grapalat" w:hAnsi="GHEA Grapalat"/>
          <w:i w:val="0"/>
          <w:sz w:val="24"/>
          <w:szCs w:val="24"/>
        </w:rPr>
        <w:t>Разданская</w:t>
      </w:r>
      <w:proofErr w:type="spellEnd"/>
      <w:r w:rsidR="00520E76">
        <w:rPr>
          <w:rFonts w:ascii="GHEA Grapalat" w:hAnsi="GHEA Grapalat"/>
          <w:i w:val="0"/>
          <w:sz w:val="24"/>
          <w:szCs w:val="24"/>
        </w:rPr>
        <w:t xml:space="preserve"> Основная Школа № 11 Имени В. </w:t>
      </w:r>
      <w:proofErr w:type="spellStart"/>
      <w:r w:rsidR="00520E76">
        <w:rPr>
          <w:rFonts w:ascii="GHEA Grapalat" w:hAnsi="GHEA Grapalat"/>
          <w:i w:val="0"/>
          <w:sz w:val="24"/>
          <w:szCs w:val="24"/>
        </w:rPr>
        <w:t>Сарояна</w:t>
      </w:r>
      <w:proofErr w:type="spellEnd"/>
      <w:r w:rsidRPr="00D35DF2">
        <w:rPr>
          <w:rFonts w:ascii="GHEA Grapalat" w:hAnsi="GHEA Grapalat"/>
          <w:i w:val="0"/>
          <w:sz w:val="24"/>
          <w:szCs w:val="24"/>
        </w:rPr>
        <w:t>”</w:t>
      </w:r>
      <w:r w:rsidR="00043EEC" w:rsidRPr="00D071E5">
        <w:rPr>
          <w:rFonts w:ascii="GHEA Grapalat" w:hAnsi="GHEA Grapalat"/>
          <w:i w:val="0"/>
          <w:sz w:val="24"/>
          <w:szCs w:val="24"/>
        </w:rPr>
        <w:t xml:space="preserve"> ГHКО</w:t>
      </w:r>
      <w:r w:rsidR="00043EEC" w:rsidRPr="00507A3F">
        <w:rPr>
          <w:rFonts w:ascii="GHEA Grapalat" w:hAnsi="GHEA Grapalat"/>
          <w:i w:val="0"/>
          <w:sz w:val="24"/>
          <w:szCs w:val="24"/>
        </w:rPr>
        <w:t xml:space="preserve"> </w:t>
      </w:r>
      <w:r w:rsidR="00374F4A" w:rsidRPr="00507A3F">
        <w:rPr>
          <w:rFonts w:ascii="GHEA Grapalat" w:hAnsi="GHEA Grapalat"/>
          <w:i w:val="0"/>
          <w:sz w:val="24"/>
          <w:szCs w:val="24"/>
        </w:rPr>
        <w:t xml:space="preserve">под кодом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374F4A" w:rsidRPr="004001BB">
        <w:rPr>
          <w:rFonts w:ascii="GHEA Grapalat" w:hAnsi="GHEA Grapalat"/>
          <w:i w:val="0"/>
          <w:sz w:val="24"/>
          <w:szCs w:val="24"/>
        </w:rPr>
        <w:t>наименование заказчика</w:t>
      </w:r>
    </w:p>
    <w:p w14:paraId="7A0C42D0" w14:textId="77777777" w:rsidR="00374F4A" w:rsidRPr="00D071E5" w:rsidRDefault="00A30084" w:rsidP="00B46D58">
      <w:pPr>
        <w:spacing w:after="160"/>
        <w:jc w:val="both"/>
        <w:rPr>
          <w:rFonts w:ascii="GHEA Grapalat" w:hAnsi="GHEA Grapalat"/>
        </w:rPr>
      </w:pPr>
      <w:r w:rsidRPr="00D071E5">
        <w:rPr>
          <w:rFonts w:ascii="GHEA Grapalat" w:hAnsi="GHEA Grapalat"/>
        </w:rPr>
        <w:t>запроса котировки</w:t>
      </w:r>
      <w:r w:rsidR="00374F4A" w:rsidRPr="00D071E5">
        <w:rPr>
          <w:rFonts w:ascii="GHEA Grapalat" w:hAnsi="GHEA Grapalat"/>
        </w:rPr>
        <w:t xml:space="preserve"> и в соответствии с требованиями приглашения подает заявку.</w:t>
      </w:r>
    </w:p>
    <w:p w14:paraId="436C1282" w14:textId="77777777" w:rsidR="00374F4A" w:rsidRPr="00D071E5" w:rsidRDefault="00374F4A" w:rsidP="00B46D58">
      <w:pPr>
        <w:jc w:val="both"/>
        <w:rPr>
          <w:rFonts w:ascii="GHEA Grapalat" w:hAnsi="GHEA Grapalat"/>
        </w:rPr>
      </w:pPr>
      <w:r w:rsidRPr="00D071E5">
        <w:rPr>
          <w:rFonts w:ascii="GHEA Grapalat" w:hAnsi="GHEA Grapalat"/>
        </w:rPr>
        <w:t>__________________________________________________ заявляет и заверяет, что</w:t>
      </w:r>
    </w:p>
    <w:p w14:paraId="240EE343" w14:textId="77777777" w:rsidR="00374F4A" w:rsidRPr="00D071E5" w:rsidRDefault="00374F4A" w:rsidP="00B46D58">
      <w:pPr>
        <w:spacing w:after="160"/>
        <w:ind w:left="1843"/>
        <w:jc w:val="both"/>
        <w:rPr>
          <w:rFonts w:ascii="GHEA Grapalat" w:hAnsi="GHEA Grapalat" w:cs="Sylfaen"/>
          <w:sz w:val="16"/>
        </w:rPr>
      </w:pPr>
      <w:r w:rsidRPr="00D071E5">
        <w:rPr>
          <w:rFonts w:ascii="GHEA Grapalat" w:hAnsi="GHEA Grapalat"/>
          <w:sz w:val="16"/>
        </w:rPr>
        <w:t>наименование участника</w:t>
      </w:r>
    </w:p>
    <w:p w14:paraId="6A31599A" w14:textId="77777777" w:rsidR="00374F4A" w:rsidRPr="00D071E5" w:rsidRDefault="00374F4A" w:rsidP="00B46D58">
      <w:pPr>
        <w:jc w:val="both"/>
        <w:rPr>
          <w:rFonts w:ascii="GHEA Grapalat" w:hAnsi="GHEA Grapalat" w:cs="Sylfaen"/>
        </w:rPr>
      </w:pPr>
      <w:r w:rsidRPr="00D071E5">
        <w:rPr>
          <w:rFonts w:ascii="GHEA Grapalat" w:hAnsi="GHEA Grapalat"/>
        </w:rPr>
        <w:t>является резидентом ______________________________________________________</w:t>
      </w:r>
      <w:r w:rsidR="00D04575" w:rsidRPr="00D071E5">
        <w:rPr>
          <w:rFonts w:ascii="GHEA Grapalat" w:hAnsi="GHEA Grapalat"/>
        </w:rPr>
        <w:t>.</w:t>
      </w:r>
    </w:p>
    <w:p w14:paraId="0247681A" w14:textId="77777777" w:rsidR="00374F4A" w:rsidRPr="00D071E5" w:rsidRDefault="00374F4A" w:rsidP="00B46D58">
      <w:pPr>
        <w:spacing w:after="160"/>
        <w:ind w:left="4111"/>
        <w:jc w:val="both"/>
        <w:rPr>
          <w:rFonts w:ascii="GHEA Grapalat" w:hAnsi="GHEA Grapalat" w:cs="Arial"/>
          <w:sz w:val="16"/>
        </w:rPr>
      </w:pPr>
      <w:r w:rsidRPr="00D071E5">
        <w:rPr>
          <w:rFonts w:ascii="GHEA Grapalat" w:hAnsi="GHEA Grapalat"/>
          <w:sz w:val="16"/>
        </w:rPr>
        <w:t>наименование страны</w:t>
      </w:r>
    </w:p>
    <w:p w14:paraId="08716A4A" w14:textId="77777777" w:rsidR="000612B9" w:rsidRPr="00D071E5" w:rsidRDefault="000612B9" w:rsidP="00B46D58">
      <w:pPr>
        <w:jc w:val="both"/>
        <w:rPr>
          <w:rFonts w:ascii="GHEA Grapalat" w:hAnsi="GHEA Grapalat"/>
        </w:rPr>
      </w:pPr>
    </w:p>
    <w:p w14:paraId="02075F3F" w14:textId="77777777" w:rsidR="000612B9" w:rsidRPr="00D071E5" w:rsidRDefault="004F0CAA" w:rsidP="00B46D58">
      <w:pPr>
        <w:jc w:val="both"/>
        <w:rPr>
          <w:rFonts w:ascii="GHEA Grapalat" w:hAnsi="GHEA Grapalat"/>
        </w:rPr>
      </w:pPr>
      <w:r w:rsidRPr="00D071E5">
        <w:rPr>
          <w:rFonts w:ascii="GHEA Grapalat" w:hAnsi="GHEA Grapalat"/>
        </w:rPr>
        <w:t>Данные</w:t>
      </w:r>
      <w:r w:rsidR="002A0700" w:rsidRPr="00D071E5">
        <w:rPr>
          <w:rFonts w:ascii="GHEA Grapalat" w:hAnsi="GHEA Grapalat"/>
        </w:rPr>
        <w:t xml:space="preserve">       </w:t>
      </w:r>
      <w:r w:rsidR="000612B9" w:rsidRPr="00D071E5">
        <w:rPr>
          <w:rFonts w:ascii="GHEA Grapalat" w:hAnsi="GHEA Grapalat"/>
        </w:rPr>
        <w:t>----------------------------------------</w:t>
      </w:r>
      <w:r w:rsidR="00304237" w:rsidRPr="00D071E5">
        <w:rPr>
          <w:rFonts w:ascii="GHEA Grapalat" w:hAnsi="GHEA Grapalat"/>
        </w:rPr>
        <w:t xml:space="preserve">  </w:t>
      </w:r>
      <w:r w:rsidR="00F96993" w:rsidRPr="00D071E5">
        <w:rPr>
          <w:rFonts w:ascii="GHEA Grapalat" w:hAnsi="GHEA Grapalat"/>
        </w:rPr>
        <w:t>следующие</w:t>
      </w:r>
      <w:r w:rsidR="00304237" w:rsidRPr="00D071E5">
        <w:rPr>
          <w:rFonts w:ascii="GHEA Grapalat" w:hAnsi="GHEA Grapalat"/>
        </w:rPr>
        <w:t>:</w:t>
      </w:r>
    </w:p>
    <w:p w14:paraId="6FDDAD7F" w14:textId="77777777" w:rsidR="002A0700" w:rsidRPr="00D071E5" w:rsidRDefault="002A0700" w:rsidP="000811C1">
      <w:pPr>
        <w:spacing w:after="160"/>
        <w:ind w:left="1843"/>
        <w:rPr>
          <w:rFonts w:ascii="GHEA Grapalat" w:hAnsi="GHEA Grapalat" w:cs="Sylfaen"/>
          <w:sz w:val="16"/>
          <w:lang w:val="hy-AM"/>
        </w:rPr>
      </w:pPr>
      <w:r w:rsidRPr="00D071E5">
        <w:rPr>
          <w:rFonts w:ascii="GHEA Grapalat" w:hAnsi="GHEA Grapalat"/>
          <w:sz w:val="16"/>
        </w:rPr>
        <w:t>наименование участника</w:t>
      </w:r>
    </w:p>
    <w:p w14:paraId="2655C5DF" w14:textId="77777777" w:rsidR="000612B9" w:rsidRPr="00D071E5" w:rsidRDefault="000612B9" w:rsidP="00B46D58">
      <w:pPr>
        <w:jc w:val="both"/>
        <w:rPr>
          <w:rFonts w:ascii="GHEA Grapalat" w:hAnsi="GHEA Grapalat"/>
        </w:rPr>
      </w:pPr>
    </w:p>
    <w:p w14:paraId="4394D2B4" w14:textId="77777777" w:rsidR="00374F4A" w:rsidRPr="00D071E5" w:rsidRDefault="00374F4A" w:rsidP="00B46D58">
      <w:pPr>
        <w:jc w:val="both"/>
        <w:rPr>
          <w:rFonts w:ascii="GHEA Grapalat" w:hAnsi="GHEA Grapalat"/>
        </w:rPr>
      </w:pPr>
      <w:r w:rsidRPr="00D071E5">
        <w:rPr>
          <w:rFonts w:ascii="GHEA Grapalat" w:hAnsi="GHEA Grapalat"/>
        </w:rPr>
        <w:t xml:space="preserve">Учетный номер налогоплательщика  </w:t>
      </w:r>
      <w:r w:rsidR="00B138F3" w:rsidRPr="00D071E5">
        <w:rPr>
          <w:rFonts w:ascii="GHEA Grapalat" w:hAnsi="GHEA Grapalat"/>
        </w:rPr>
        <w:t xml:space="preserve">             </w:t>
      </w:r>
      <w:r w:rsidRPr="00D071E5">
        <w:rPr>
          <w:rFonts w:ascii="GHEA Grapalat" w:hAnsi="GHEA Grapalat"/>
        </w:rPr>
        <w:t>________________</w:t>
      </w:r>
    </w:p>
    <w:p w14:paraId="3F64234D" w14:textId="77777777" w:rsidR="00374F4A" w:rsidRPr="00D071E5" w:rsidRDefault="00B138F3" w:rsidP="00B138F3">
      <w:pPr>
        <w:tabs>
          <w:tab w:val="left" w:pos="7371"/>
        </w:tabs>
        <w:ind w:left="4111"/>
        <w:jc w:val="both"/>
        <w:rPr>
          <w:rFonts w:ascii="GHEA Grapalat" w:hAnsi="GHEA Grapalat" w:cs="Arial"/>
          <w:sz w:val="16"/>
        </w:rPr>
      </w:pPr>
      <w:r w:rsidRPr="00D071E5">
        <w:rPr>
          <w:rFonts w:ascii="GHEA Grapalat" w:hAnsi="GHEA Grapalat"/>
          <w:sz w:val="16"/>
        </w:rPr>
        <w:t xml:space="preserve">               </w:t>
      </w:r>
      <w:r w:rsidR="00374F4A" w:rsidRPr="00D071E5">
        <w:rPr>
          <w:rFonts w:ascii="GHEA Grapalat" w:hAnsi="GHEA Grapalat"/>
          <w:sz w:val="16"/>
        </w:rPr>
        <w:t>учетный номер</w:t>
      </w:r>
      <w:r w:rsidRPr="00D071E5">
        <w:rPr>
          <w:rFonts w:ascii="GHEA Grapalat" w:hAnsi="GHEA Grapalat"/>
          <w:sz w:val="16"/>
        </w:rPr>
        <w:t xml:space="preserve"> </w:t>
      </w:r>
      <w:r w:rsidR="00374F4A" w:rsidRPr="00D071E5">
        <w:rPr>
          <w:rFonts w:ascii="GHEA Grapalat" w:hAnsi="GHEA Grapalat"/>
          <w:sz w:val="16"/>
        </w:rPr>
        <w:t>налогоплательщика</w:t>
      </w:r>
    </w:p>
    <w:p w14:paraId="7FAB07A0" w14:textId="77777777" w:rsidR="00B138F3" w:rsidRPr="00D071E5" w:rsidRDefault="00B138F3" w:rsidP="00B46D58">
      <w:pPr>
        <w:jc w:val="both"/>
        <w:rPr>
          <w:rFonts w:ascii="GHEA Grapalat" w:hAnsi="GHEA Grapalat"/>
        </w:rPr>
      </w:pPr>
    </w:p>
    <w:p w14:paraId="5F509057" w14:textId="77777777" w:rsidR="00374F4A" w:rsidRPr="00D071E5" w:rsidRDefault="00B138F3" w:rsidP="00B46D58">
      <w:pPr>
        <w:jc w:val="both"/>
        <w:rPr>
          <w:rFonts w:ascii="GHEA Grapalat" w:hAnsi="GHEA Grapalat"/>
        </w:rPr>
      </w:pPr>
      <w:r w:rsidRPr="00D071E5">
        <w:rPr>
          <w:rFonts w:ascii="GHEA Grapalat" w:hAnsi="GHEA Grapalat"/>
        </w:rPr>
        <w:t xml:space="preserve"> </w:t>
      </w:r>
      <w:r w:rsidR="00374F4A" w:rsidRPr="00D071E5">
        <w:rPr>
          <w:rFonts w:ascii="GHEA Grapalat" w:hAnsi="GHEA Grapalat"/>
        </w:rPr>
        <w:t xml:space="preserve">Адрес электронной почты </w:t>
      </w:r>
      <w:r w:rsidRPr="00D071E5">
        <w:rPr>
          <w:rFonts w:ascii="GHEA Grapalat" w:hAnsi="GHEA Grapalat"/>
        </w:rPr>
        <w:t xml:space="preserve">                           </w:t>
      </w:r>
      <w:r w:rsidR="00374F4A" w:rsidRPr="00D071E5">
        <w:rPr>
          <w:rFonts w:ascii="GHEA Grapalat" w:hAnsi="GHEA Grapalat"/>
        </w:rPr>
        <w:t>__________________</w:t>
      </w:r>
    </w:p>
    <w:p w14:paraId="30BE4654" w14:textId="77777777" w:rsidR="00374F4A" w:rsidRPr="00D071E5" w:rsidRDefault="00B138F3" w:rsidP="00B138F3">
      <w:pPr>
        <w:tabs>
          <w:tab w:val="left" w:pos="6946"/>
        </w:tabs>
        <w:ind w:left="3402" w:firstLine="6"/>
        <w:jc w:val="both"/>
        <w:rPr>
          <w:rFonts w:ascii="GHEA Grapalat" w:hAnsi="GHEA Grapalat"/>
          <w:sz w:val="16"/>
        </w:rPr>
      </w:pPr>
      <w:r w:rsidRPr="00D071E5">
        <w:rPr>
          <w:rFonts w:ascii="GHEA Grapalat" w:hAnsi="GHEA Grapalat"/>
          <w:sz w:val="16"/>
        </w:rPr>
        <w:t xml:space="preserve">                                  </w:t>
      </w:r>
      <w:r w:rsidR="00374F4A" w:rsidRPr="00D071E5">
        <w:rPr>
          <w:rFonts w:ascii="GHEA Grapalat" w:hAnsi="GHEA Grapalat"/>
          <w:sz w:val="16"/>
        </w:rPr>
        <w:t>адрес электронной</w:t>
      </w:r>
      <w:r w:rsidR="00374F4A" w:rsidRPr="00D071E5">
        <w:rPr>
          <w:rFonts w:ascii="GHEA Grapalat" w:hAnsi="GHEA Grapalat"/>
          <w:sz w:val="16"/>
        </w:rPr>
        <w:tab/>
        <w:t>почты</w:t>
      </w:r>
    </w:p>
    <w:p w14:paraId="0E9CCD80" w14:textId="77777777" w:rsidR="00B138F3" w:rsidRPr="00D071E5" w:rsidRDefault="00B138F3" w:rsidP="00F96993">
      <w:pPr>
        <w:jc w:val="both"/>
        <w:rPr>
          <w:rFonts w:ascii="GHEA Grapalat" w:hAnsi="GHEA Grapalat"/>
        </w:rPr>
      </w:pPr>
    </w:p>
    <w:p w14:paraId="308457D4" w14:textId="77777777" w:rsidR="009E1181" w:rsidRPr="00D071E5" w:rsidRDefault="00F96993" w:rsidP="00F96993">
      <w:pPr>
        <w:jc w:val="both"/>
        <w:rPr>
          <w:rFonts w:ascii="GHEA Grapalat" w:hAnsi="GHEA Grapalat"/>
        </w:rPr>
      </w:pPr>
      <w:r w:rsidRPr="00D071E5">
        <w:rPr>
          <w:rFonts w:ascii="GHEA Grapalat" w:hAnsi="GHEA Grapalat"/>
        </w:rPr>
        <w:t>Адрес деятельности</w:t>
      </w:r>
      <w:r w:rsidR="009E1181" w:rsidRPr="00D071E5">
        <w:rPr>
          <w:rFonts w:ascii="GHEA Grapalat" w:hAnsi="GHEA Grapalat"/>
        </w:rPr>
        <w:t xml:space="preserve">              ----------------------------</w:t>
      </w:r>
      <w:r w:rsidR="009627B3" w:rsidRPr="00D071E5">
        <w:rPr>
          <w:rFonts w:ascii="GHEA Grapalat" w:hAnsi="GHEA Grapalat"/>
        </w:rPr>
        <w:t>--------------------------------</w:t>
      </w:r>
    </w:p>
    <w:p w14:paraId="602A3FEC" w14:textId="77777777" w:rsidR="00F96993" w:rsidRPr="00D071E5" w:rsidRDefault="009E1181" w:rsidP="00F96993">
      <w:pPr>
        <w:jc w:val="both"/>
        <w:rPr>
          <w:rFonts w:ascii="GHEA Grapalat" w:hAnsi="GHEA Grapalat"/>
          <w:sz w:val="18"/>
          <w:szCs w:val="18"/>
        </w:rPr>
      </w:pPr>
      <w:r w:rsidRPr="00D071E5">
        <w:rPr>
          <w:rFonts w:ascii="GHEA Grapalat" w:hAnsi="GHEA Grapalat"/>
        </w:rPr>
        <w:t xml:space="preserve">            </w:t>
      </w:r>
      <w:r w:rsidR="00F96993" w:rsidRPr="00D071E5">
        <w:rPr>
          <w:rFonts w:ascii="GHEA Grapalat" w:hAnsi="GHEA Grapalat"/>
        </w:rPr>
        <w:t xml:space="preserve">  </w:t>
      </w:r>
      <w:r w:rsidRPr="00D071E5">
        <w:rPr>
          <w:rFonts w:ascii="GHEA Grapalat" w:hAnsi="GHEA Grapalat"/>
        </w:rPr>
        <w:t xml:space="preserve">                                </w:t>
      </w:r>
      <w:r w:rsidR="00B138F3" w:rsidRPr="00D071E5">
        <w:rPr>
          <w:rFonts w:ascii="GHEA Grapalat" w:hAnsi="GHEA Grapalat"/>
        </w:rPr>
        <w:t xml:space="preserve">                        </w:t>
      </w:r>
      <w:r w:rsidRPr="00D071E5">
        <w:rPr>
          <w:rFonts w:ascii="GHEA Grapalat" w:hAnsi="GHEA Grapalat"/>
          <w:sz w:val="18"/>
          <w:szCs w:val="18"/>
        </w:rPr>
        <w:t>адрес деятельности</w:t>
      </w:r>
    </w:p>
    <w:p w14:paraId="4FE32DC1" w14:textId="77777777" w:rsidR="00B16483" w:rsidRPr="00D071E5" w:rsidRDefault="00B16483" w:rsidP="00F96993">
      <w:pPr>
        <w:jc w:val="both"/>
        <w:rPr>
          <w:rFonts w:ascii="GHEA Grapalat" w:hAnsi="GHEA Grapalat"/>
          <w:sz w:val="18"/>
          <w:szCs w:val="18"/>
        </w:rPr>
      </w:pPr>
    </w:p>
    <w:p w14:paraId="595F29F7" w14:textId="77777777" w:rsidR="00B16483" w:rsidRPr="00D071E5" w:rsidRDefault="00B16483" w:rsidP="00F96993">
      <w:pPr>
        <w:jc w:val="both"/>
        <w:rPr>
          <w:rFonts w:ascii="GHEA Grapalat" w:hAnsi="GHEA Grapalat"/>
        </w:rPr>
      </w:pPr>
      <w:r w:rsidRPr="00D071E5">
        <w:rPr>
          <w:rFonts w:ascii="GHEA Grapalat" w:hAnsi="GHEA Grapalat"/>
        </w:rPr>
        <w:t>Номер телефона                     ------------------------------</w:t>
      </w:r>
      <w:r w:rsidR="009627B3" w:rsidRPr="00D071E5">
        <w:rPr>
          <w:rFonts w:ascii="GHEA Grapalat" w:hAnsi="GHEA Grapalat"/>
        </w:rPr>
        <w:t>-------------------------------</w:t>
      </w:r>
      <w:r w:rsidRPr="00D071E5">
        <w:rPr>
          <w:rFonts w:ascii="GHEA Grapalat" w:hAnsi="GHEA Grapalat"/>
        </w:rPr>
        <w:t xml:space="preserve"> </w:t>
      </w:r>
    </w:p>
    <w:p w14:paraId="32D9D54D" w14:textId="77777777" w:rsidR="006B3E56" w:rsidRPr="00D071E5" w:rsidRDefault="00B138F3" w:rsidP="00B16483">
      <w:pPr>
        <w:tabs>
          <w:tab w:val="left" w:pos="7371"/>
        </w:tabs>
        <w:spacing w:after="160"/>
        <w:ind w:left="3544" w:firstLine="3"/>
        <w:jc w:val="both"/>
        <w:rPr>
          <w:rFonts w:ascii="GHEA Grapalat" w:hAnsi="GHEA Grapalat"/>
          <w:sz w:val="16"/>
        </w:rPr>
      </w:pPr>
      <w:r w:rsidRPr="00D071E5">
        <w:rPr>
          <w:rFonts w:ascii="GHEA Grapalat" w:hAnsi="GHEA Grapalat"/>
          <w:sz w:val="16"/>
        </w:rPr>
        <w:t xml:space="preserve">                                 </w:t>
      </w:r>
      <w:r w:rsidR="00B16483" w:rsidRPr="00D071E5">
        <w:rPr>
          <w:rFonts w:ascii="GHEA Grapalat" w:hAnsi="GHEA Grapalat"/>
          <w:sz w:val="16"/>
        </w:rPr>
        <w:t>Номер телефона</w:t>
      </w:r>
    </w:p>
    <w:p w14:paraId="69D8CC61" w14:textId="77777777" w:rsidR="00B16483" w:rsidRPr="00D071E5" w:rsidRDefault="00B16483" w:rsidP="00B16483">
      <w:pPr>
        <w:tabs>
          <w:tab w:val="left" w:pos="7371"/>
        </w:tabs>
        <w:spacing w:after="160"/>
        <w:ind w:left="3544" w:firstLine="3"/>
        <w:jc w:val="both"/>
        <w:rPr>
          <w:rFonts w:ascii="GHEA Grapalat" w:hAnsi="GHEA Grapalat"/>
          <w:sz w:val="16"/>
        </w:rPr>
      </w:pPr>
    </w:p>
    <w:p w14:paraId="3D25842C" w14:textId="77777777" w:rsidR="006B3E56" w:rsidRPr="00D071E5" w:rsidRDefault="006B3E56" w:rsidP="00B46D58">
      <w:pPr>
        <w:widowControl w:val="0"/>
        <w:jc w:val="both"/>
        <w:rPr>
          <w:rFonts w:ascii="GHEA Grapalat" w:hAnsi="GHEA Grapalat"/>
        </w:rPr>
      </w:pPr>
      <w:r w:rsidRPr="00D071E5">
        <w:rPr>
          <w:rFonts w:ascii="GHEA Grapalat" w:hAnsi="GHEA Grapalat"/>
        </w:rPr>
        <w:t xml:space="preserve">Настоящим _________________________________объявляет и </w:t>
      </w:r>
      <w:proofErr w:type="spellStart"/>
      <w:r w:rsidRPr="00D071E5">
        <w:rPr>
          <w:rFonts w:ascii="GHEA Grapalat" w:hAnsi="GHEA Grapalat"/>
        </w:rPr>
        <w:t>подтверждает,что</w:t>
      </w:r>
      <w:proofErr w:type="spellEnd"/>
      <w:r w:rsidRPr="00D071E5">
        <w:rPr>
          <w:rFonts w:ascii="GHEA Grapalat" w:hAnsi="GHEA Grapalat"/>
        </w:rPr>
        <w:t>:</w:t>
      </w:r>
    </w:p>
    <w:p w14:paraId="634C6B24" w14:textId="77777777" w:rsidR="006B3E56" w:rsidRPr="00D071E5" w:rsidRDefault="006B3E56" w:rsidP="00B46D58">
      <w:pPr>
        <w:widowControl w:val="0"/>
        <w:spacing w:after="120"/>
        <w:ind w:left="2835"/>
        <w:jc w:val="both"/>
        <w:rPr>
          <w:rFonts w:ascii="GHEA Grapalat" w:hAnsi="GHEA Grapalat"/>
          <w:sz w:val="16"/>
        </w:rPr>
      </w:pPr>
      <w:r w:rsidRPr="00D071E5">
        <w:rPr>
          <w:rFonts w:ascii="GHEA Grapalat" w:hAnsi="GHEA Grapalat"/>
          <w:sz w:val="16"/>
        </w:rPr>
        <w:t>наименование участника</w:t>
      </w:r>
    </w:p>
    <w:p w14:paraId="05B73825" w14:textId="61000EF6" w:rsidR="009B3641" w:rsidRPr="00D071E5" w:rsidRDefault="006B3E56"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i w:val="0"/>
        </w:rPr>
        <w:t>удовлетворяет</w:t>
      </w:r>
      <w:r w:rsidRPr="00D071E5">
        <w:rPr>
          <w:rFonts w:ascii="GHEA Grapalat" w:hAnsi="GHEA Grapalat"/>
          <w:i w:val="0"/>
          <w:spacing w:val="-4"/>
        </w:rPr>
        <w:t xml:space="preserve"> требованиям к праву участия установленным приглашением на </w:t>
      </w:r>
      <w:r w:rsidR="00B4502F" w:rsidRPr="00D071E5">
        <w:rPr>
          <w:rFonts w:ascii="GHEA Grapalat" w:hAnsi="GHEA Grapalat"/>
          <w:i w:val="0"/>
        </w:rPr>
        <w:t xml:space="preserve">ЗАПРОС КОТИРОВКИ </w:t>
      </w:r>
      <w:r w:rsidRPr="00D071E5">
        <w:rPr>
          <w:rFonts w:ascii="GHEA Grapalat" w:hAnsi="GHEA Grapalat"/>
          <w:i w:val="0"/>
        </w:rPr>
        <w:t xml:space="preserve"> под </w:t>
      </w:r>
      <w:r w:rsidRPr="004001BB">
        <w:rPr>
          <w:rFonts w:ascii="GHEA Grapalat" w:hAnsi="GHEA Grapalat"/>
          <w:i w:val="0"/>
          <w:sz w:val="24"/>
          <w:szCs w:val="24"/>
        </w:rPr>
        <w:t xml:space="preserve">кодом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507A3F">
        <w:rPr>
          <w:rFonts w:ascii="GHEA Grapalat" w:hAnsi="GHEA Grapalat"/>
        </w:rPr>
        <w:t xml:space="preserve"> </w:t>
      </w:r>
    </w:p>
    <w:p w14:paraId="60F1A4C7" w14:textId="77777777" w:rsidR="006B3E56" w:rsidRPr="00D071E5" w:rsidRDefault="006B3E56" w:rsidP="009B3641">
      <w:pPr>
        <w:pStyle w:val="aff"/>
        <w:widowControl w:val="0"/>
        <w:numPr>
          <w:ilvl w:val="0"/>
          <w:numId w:val="21"/>
        </w:numPr>
        <w:spacing w:after="160"/>
        <w:rPr>
          <w:rFonts w:ascii="GHEA Grapalat" w:hAnsi="GHEA Grapalat" w:cs="Arial"/>
        </w:rPr>
      </w:pPr>
      <w:r w:rsidRPr="00D071E5">
        <w:rPr>
          <w:rFonts w:ascii="GHEA Grapalat" w:hAnsi="GHEA Grapalat"/>
        </w:rPr>
        <w:t>*,</w:t>
      </w:r>
      <w:r w:rsidR="00A90FCD" w:rsidRPr="00D071E5">
        <w:rPr>
          <w:rFonts w:ascii="GHEA Grapalat" w:hAnsi="GHEA Grapalat"/>
        </w:rPr>
        <w:t xml:space="preserve">и обязуется в случае признания </w:t>
      </w:r>
      <w:r w:rsidR="00BF09F8" w:rsidRPr="00D071E5">
        <w:rPr>
          <w:rFonts w:ascii="GHEA Grapalat" w:hAnsi="GHEA Grapalat"/>
        </w:rPr>
        <w:t>отобранным</w:t>
      </w:r>
      <w:r w:rsidR="00A90FCD" w:rsidRPr="00D071E5">
        <w:rPr>
          <w:rFonts w:ascii="GHEA Grapalat" w:hAnsi="GHEA Grapalat"/>
        </w:rPr>
        <w:t xml:space="preserve"> участником в порядке и сроки, установленные </w:t>
      </w:r>
      <w:r w:rsidR="00B64C48" w:rsidRPr="00D071E5">
        <w:rPr>
          <w:rFonts w:ascii="GHEA Grapalat" w:hAnsi="GHEA Grapalat"/>
        </w:rPr>
        <w:t xml:space="preserve">настоящим </w:t>
      </w:r>
      <w:r w:rsidR="00A90FCD" w:rsidRPr="00D071E5">
        <w:rPr>
          <w:rFonts w:ascii="GHEA Grapalat" w:hAnsi="GHEA Grapalat"/>
        </w:rPr>
        <w:t xml:space="preserve">приглашением </w:t>
      </w:r>
      <w:r w:rsidR="00952531" w:rsidRPr="00D071E5">
        <w:rPr>
          <w:rFonts w:ascii="GHEA Grapalat" w:hAnsi="GHEA Grapalat"/>
        </w:rPr>
        <w:t xml:space="preserve"> представить обеспечение квалификации в размере ценового предложения,</w:t>
      </w:r>
    </w:p>
    <w:p w14:paraId="314B4F1E" w14:textId="04A6454C" w:rsidR="009B3641" w:rsidRPr="00D071E5" w:rsidRDefault="006B3E56"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i w:val="0"/>
        </w:rPr>
        <w:lastRenderedPageBreak/>
        <w:t xml:space="preserve">в рамках участия </w:t>
      </w:r>
      <w:r w:rsidR="00704EAA" w:rsidRPr="00D071E5">
        <w:rPr>
          <w:rFonts w:ascii="GHEA Grapalat" w:hAnsi="GHEA Grapalat"/>
          <w:spacing w:val="-6"/>
        </w:rPr>
        <w:t xml:space="preserve">на </w:t>
      </w:r>
      <w:r w:rsidR="00704EAA" w:rsidRPr="00D071E5">
        <w:rPr>
          <w:rFonts w:ascii="GHEA Grapalat" w:hAnsi="GHEA Grapalat"/>
        </w:rPr>
        <w:t xml:space="preserve">ЗАПРОС КОТИРОВКИ  </w:t>
      </w:r>
      <w:r w:rsidRPr="00D071E5">
        <w:rPr>
          <w:rFonts w:ascii="GHEA Grapalat" w:hAnsi="GHEA Grapalat"/>
          <w:i w:val="0"/>
        </w:rPr>
        <w:t xml:space="preserve">под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507A3F">
        <w:rPr>
          <w:rFonts w:ascii="GHEA Grapalat" w:hAnsi="GHEA Grapalat"/>
        </w:rPr>
        <w:t xml:space="preserve"> </w:t>
      </w:r>
    </w:p>
    <w:p w14:paraId="31271029" w14:textId="77777777" w:rsidR="006B3E56" w:rsidRPr="00D071E5" w:rsidRDefault="006B3E56" w:rsidP="009B3641">
      <w:pPr>
        <w:pStyle w:val="aff"/>
        <w:widowControl w:val="0"/>
        <w:numPr>
          <w:ilvl w:val="0"/>
          <w:numId w:val="21"/>
        </w:numPr>
        <w:tabs>
          <w:tab w:val="left" w:pos="567"/>
        </w:tabs>
        <w:spacing w:after="160"/>
        <w:rPr>
          <w:rFonts w:ascii="GHEA Grapalat" w:hAnsi="GHEA Grapalat" w:cs="Arial"/>
        </w:rPr>
      </w:pPr>
    </w:p>
    <w:p w14:paraId="42A3BBB4" w14:textId="77777777" w:rsidR="006B3E56" w:rsidRPr="00D071E5" w:rsidRDefault="006B3E56" w:rsidP="009B3641">
      <w:pPr>
        <w:pStyle w:val="aff"/>
        <w:widowControl w:val="0"/>
        <w:numPr>
          <w:ilvl w:val="0"/>
          <w:numId w:val="22"/>
        </w:numPr>
        <w:tabs>
          <w:tab w:val="left" w:pos="567"/>
        </w:tabs>
        <w:spacing w:after="160"/>
        <w:rPr>
          <w:rFonts w:ascii="GHEA Grapalat" w:hAnsi="GHEA Grapalat"/>
        </w:rPr>
      </w:pPr>
      <w:r w:rsidRPr="00D071E5">
        <w:rPr>
          <w:rFonts w:ascii="GHEA Grapalat" w:hAnsi="GHEA Grapalat"/>
        </w:rPr>
        <w:t xml:space="preserve">не допускал и (или) не допустит злоупотребления доминирующим положением и </w:t>
      </w:r>
      <w:proofErr w:type="spellStart"/>
      <w:r w:rsidRPr="00D071E5">
        <w:rPr>
          <w:rFonts w:ascii="GHEA Grapalat" w:hAnsi="GHEA Grapalat"/>
        </w:rPr>
        <w:t>антиконкурентного</w:t>
      </w:r>
      <w:proofErr w:type="spellEnd"/>
      <w:r w:rsidRPr="00D071E5">
        <w:rPr>
          <w:rFonts w:ascii="GHEA Grapalat" w:hAnsi="GHEA Grapalat"/>
        </w:rPr>
        <w:t xml:space="preserve"> соглашения,</w:t>
      </w:r>
    </w:p>
    <w:p w14:paraId="1E64B4D2" w14:textId="77777777" w:rsidR="006B3E56" w:rsidRPr="00D071E5" w:rsidRDefault="006B3E56" w:rsidP="00B46D58">
      <w:pPr>
        <w:pStyle w:val="aff"/>
        <w:widowControl w:val="0"/>
        <w:numPr>
          <w:ilvl w:val="0"/>
          <w:numId w:val="22"/>
        </w:numPr>
        <w:tabs>
          <w:tab w:val="left" w:pos="567"/>
        </w:tabs>
        <w:spacing w:after="160"/>
        <w:jc w:val="both"/>
        <w:rPr>
          <w:rFonts w:ascii="GHEA Grapalat" w:hAnsi="GHEA Grapalat"/>
          <w:spacing w:val="-6"/>
        </w:rPr>
      </w:pPr>
      <w:r w:rsidRPr="00D071E5">
        <w:rPr>
          <w:rFonts w:ascii="GHEA Grapalat" w:hAnsi="GHEA Grapalat"/>
          <w:spacing w:val="-6"/>
        </w:rPr>
        <w:t xml:space="preserve">отсутствует случай установленного приглашением на </w:t>
      </w:r>
      <w:r w:rsidR="00B4502F" w:rsidRPr="00D071E5">
        <w:rPr>
          <w:rFonts w:ascii="GHEA Grapalat" w:hAnsi="GHEA Grapalat"/>
        </w:rPr>
        <w:t xml:space="preserve">ЗАПРОС КОТИРОВКИ </w:t>
      </w:r>
      <w:r w:rsidRPr="00D071E5">
        <w:rPr>
          <w:rFonts w:ascii="GHEA Grapalat" w:hAnsi="GHEA Grapalat"/>
        </w:rPr>
        <w:t xml:space="preserve"> случая     одновременного </w:t>
      </w:r>
    </w:p>
    <w:p w14:paraId="18799A42" w14:textId="77777777" w:rsidR="006B3E56" w:rsidRPr="00D071E5" w:rsidRDefault="006B3E56" w:rsidP="00B46D58">
      <w:pPr>
        <w:pStyle w:val="a3"/>
        <w:widowControl w:val="0"/>
        <w:spacing w:line="240" w:lineRule="auto"/>
        <w:ind w:firstLine="0"/>
        <w:jc w:val="left"/>
        <w:rPr>
          <w:rFonts w:ascii="GHEA Grapalat" w:hAnsi="GHEA Grapalat"/>
          <w:i w:val="0"/>
          <w:sz w:val="24"/>
        </w:rPr>
      </w:pPr>
      <w:r w:rsidRPr="00D071E5">
        <w:rPr>
          <w:rFonts w:ascii="GHEA Grapalat" w:hAnsi="GHEA Grapalat"/>
          <w:i w:val="0"/>
          <w:sz w:val="24"/>
        </w:rPr>
        <w:t>участия взаимосвязанных с ________________ лиц и (или) учрежденных__________</w:t>
      </w:r>
    </w:p>
    <w:p w14:paraId="0C1F91C6" w14:textId="77777777" w:rsidR="006B3E56" w:rsidRPr="00D071E5" w:rsidRDefault="006B3E56" w:rsidP="00B46D58">
      <w:pPr>
        <w:widowControl w:val="0"/>
        <w:tabs>
          <w:tab w:val="left" w:pos="7938"/>
        </w:tabs>
        <w:ind w:left="3119"/>
        <w:jc w:val="both"/>
        <w:rPr>
          <w:rFonts w:ascii="GHEA Grapalat" w:hAnsi="GHEA Grapalat"/>
          <w:sz w:val="16"/>
        </w:rPr>
      </w:pPr>
      <w:r w:rsidRPr="00D071E5">
        <w:rPr>
          <w:rFonts w:ascii="GHEA Grapalat" w:hAnsi="GHEA Grapalat"/>
          <w:sz w:val="16"/>
        </w:rPr>
        <w:t>наименование участника</w:t>
      </w:r>
      <w:r w:rsidRPr="00D071E5">
        <w:rPr>
          <w:rFonts w:ascii="GHEA Grapalat" w:hAnsi="GHEA Grapalat"/>
          <w:sz w:val="16"/>
        </w:rPr>
        <w:tab/>
        <w:t>наименование</w:t>
      </w:r>
    </w:p>
    <w:p w14:paraId="32280A75" w14:textId="77777777" w:rsidR="006B3E56" w:rsidRPr="00D071E5" w:rsidRDefault="006B3E56" w:rsidP="00B46D58">
      <w:pPr>
        <w:widowControl w:val="0"/>
        <w:tabs>
          <w:tab w:val="left" w:pos="7938"/>
        </w:tabs>
        <w:spacing w:after="160"/>
        <w:ind w:left="8080"/>
        <w:jc w:val="both"/>
        <w:rPr>
          <w:rFonts w:ascii="GHEA Grapalat" w:hAnsi="GHEA Grapalat" w:cs="Arial"/>
          <w:sz w:val="16"/>
        </w:rPr>
      </w:pPr>
      <w:r w:rsidRPr="00D071E5">
        <w:rPr>
          <w:rFonts w:ascii="GHEA Grapalat" w:hAnsi="GHEA Grapalat"/>
          <w:sz w:val="16"/>
        </w:rPr>
        <w:t>участника</w:t>
      </w:r>
    </w:p>
    <w:p w14:paraId="452606D1" w14:textId="77777777" w:rsidR="006B3E56" w:rsidRPr="00D071E5" w:rsidRDefault="006B3E56" w:rsidP="00B46D58">
      <w:pPr>
        <w:widowControl w:val="0"/>
        <w:jc w:val="both"/>
        <w:rPr>
          <w:rFonts w:ascii="GHEA Grapalat" w:hAnsi="GHEA Grapalat"/>
          <w:u w:val="single"/>
        </w:rPr>
      </w:pPr>
      <w:r w:rsidRPr="00D071E5">
        <w:rPr>
          <w:rFonts w:ascii="GHEA Grapalat" w:hAnsi="GHEA Grapalat"/>
        </w:rPr>
        <w:t>организаций, либо организаций, имеющих принадлежащую ____________________</w:t>
      </w:r>
    </w:p>
    <w:p w14:paraId="5EE0515F" w14:textId="77777777" w:rsidR="006B3E56" w:rsidRPr="00D071E5" w:rsidRDefault="006B3E56" w:rsidP="00B46D58">
      <w:pPr>
        <w:widowControl w:val="0"/>
        <w:spacing w:after="160"/>
        <w:ind w:left="7088"/>
        <w:jc w:val="both"/>
        <w:rPr>
          <w:rFonts w:ascii="GHEA Grapalat" w:hAnsi="GHEA Grapalat"/>
        </w:rPr>
      </w:pPr>
      <w:r w:rsidRPr="00D071E5">
        <w:rPr>
          <w:rFonts w:ascii="GHEA Grapalat" w:hAnsi="GHEA Grapalat"/>
          <w:vertAlign w:val="superscript"/>
        </w:rPr>
        <w:t>наименование участника</w:t>
      </w:r>
    </w:p>
    <w:p w14:paraId="5E9E945C" w14:textId="77777777" w:rsidR="006B3E56" w:rsidRPr="00D071E5" w:rsidRDefault="006B3E56" w:rsidP="00B46D58">
      <w:pPr>
        <w:widowControl w:val="0"/>
        <w:spacing w:after="160"/>
        <w:jc w:val="both"/>
        <w:rPr>
          <w:rFonts w:ascii="GHEA Grapalat" w:hAnsi="GHEA Grapalat"/>
        </w:rPr>
      </w:pPr>
      <w:r w:rsidRPr="00D071E5">
        <w:rPr>
          <w:rFonts w:ascii="GHEA Grapalat" w:hAnsi="GHEA Grapalat"/>
        </w:rPr>
        <w:t>долю (пай) в размере более пятидесяти процентов,</w:t>
      </w:r>
    </w:p>
    <w:p w14:paraId="04AE6804" w14:textId="77777777" w:rsidR="006B3E56" w:rsidRPr="00D071E5" w:rsidRDefault="006B3E56" w:rsidP="00B46D58">
      <w:pPr>
        <w:pStyle w:val="aff"/>
        <w:widowControl w:val="0"/>
        <w:numPr>
          <w:ilvl w:val="0"/>
          <w:numId w:val="23"/>
        </w:numPr>
        <w:tabs>
          <w:tab w:val="left" w:pos="1134"/>
        </w:tabs>
        <w:spacing w:after="160"/>
        <w:jc w:val="both"/>
        <w:rPr>
          <w:rFonts w:ascii="GHEA Grapalat" w:hAnsi="GHEA Grapalat" w:cs="Sylfaen"/>
        </w:rPr>
      </w:pPr>
      <w:r w:rsidRPr="00D071E5">
        <w:rPr>
          <w:rFonts w:ascii="GHEA Grapalat" w:hAnsi="GHEA Grapalat"/>
        </w:rPr>
        <w:tab/>
      </w:r>
      <w:r w:rsidR="006B3B3D" w:rsidRPr="00D071E5">
        <w:rPr>
          <w:rFonts w:ascii="GHEA Grapalat" w:hAnsi="GHEA Grapalat"/>
        </w:rPr>
        <w:t xml:space="preserve">ниже представляет </w:t>
      </w:r>
      <w:r w:rsidRPr="00D071E5">
        <w:rPr>
          <w:rFonts w:ascii="GHEA Grapalat" w:hAnsi="GHEA Grapalat"/>
        </w:rPr>
        <w:t>данные того физического лица (физических лиц), которое (которые) на день подачи заявки прямо или косвенно владеет (владеют) более чем десятью процентами голосующих акций (долей, паев) в уставном капитале участника, включая акции на предъявителя, или данные лица (лиц), обладающего (обладающих) правом назначать или освобождать от должности членов исполнительного органа участника, либо получающего (получающих) более пятнадцати процентов от прибыли, полученной в результате осуществления участником предпринимательской или иной деятельности (реальные бенефициары)</w:t>
      </w:r>
      <w:r w:rsidRPr="00D071E5">
        <w:rPr>
          <w:rStyle w:val="af6"/>
          <w:rFonts w:ascii="GHEA Grapalat" w:hAnsi="GHEA Grapalat"/>
          <w:sz w:val="28"/>
          <w:szCs w:val="28"/>
        </w:rPr>
        <w:footnoteReference w:customMarkFollows="1" w:id="12"/>
        <w:t>**</w:t>
      </w:r>
      <w:r w:rsidRPr="00D071E5">
        <w:rPr>
          <w:rFonts w:ascii="GHEA Grapalat" w:hAnsi="GHEA Grapalat"/>
        </w:rPr>
        <w:t xml:space="preserve"> и подтверждает, что информация относительно реальных бенефициаров действительна и не содержит недостоверных сведений.</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2343"/>
        <w:gridCol w:w="3644"/>
        <w:gridCol w:w="2728"/>
      </w:tblGrid>
      <w:tr w:rsidR="006B3E56" w:rsidRPr="00D071E5" w14:paraId="4D351ED6" w14:textId="77777777" w:rsidTr="006B3E56">
        <w:tc>
          <w:tcPr>
            <w:tcW w:w="236" w:type="dxa"/>
            <w:tcBorders>
              <w:top w:val="single" w:sz="4" w:space="0" w:color="auto"/>
              <w:left w:val="single" w:sz="4" w:space="0" w:color="auto"/>
              <w:bottom w:val="single" w:sz="4" w:space="0" w:color="auto"/>
              <w:right w:val="single" w:sz="4" w:space="0" w:color="auto"/>
            </w:tcBorders>
            <w:vAlign w:val="center"/>
            <w:hideMark/>
          </w:tcPr>
          <w:p w14:paraId="31D905B8"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п/н</w:t>
            </w:r>
          </w:p>
        </w:tc>
        <w:tc>
          <w:tcPr>
            <w:tcW w:w="2343" w:type="dxa"/>
            <w:tcBorders>
              <w:top w:val="single" w:sz="4" w:space="0" w:color="auto"/>
              <w:left w:val="single" w:sz="4" w:space="0" w:color="auto"/>
              <w:bottom w:val="single" w:sz="4" w:space="0" w:color="auto"/>
              <w:right w:val="single" w:sz="4" w:space="0" w:color="auto"/>
            </w:tcBorders>
            <w:vAlign w:val="center"/>
            <w:hideMark/>
          </w:tcPr>
          <w:p w14:paraId="6DBD3A62"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Имя, фамилия, отчество</w:t>
            </w:r>
          </w:p>
        </w:tc>
        <w:tc>
          <w:tcPr>
            <w:tcW w:w="3644" w:type="dxa"/>
            <w:tcBorders>
              <w:top w:val="single" w:sz="4" w:space="0" w:color="auto"/>
              <w:left w:val="single" w:sz="4" w:space="0" w:color="auto"/>
              <w:bottom w:val="single" w:sz="4" w:space="0" w:color="auto"/>
              <w:right w:val="single" w:sz="4" w:space="0" w:color="auto"/>
            </w:tcBorders>
            <w:vAlign w:val="center"/>
            <w:hideMark/>
          </w:tcPr>
          <w:p w14:paraId="0F75B9F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 xml:space="preserve">Для граждан Республики Армения — тип и номер идентификационной карты или паспорта, либо предусмотренного законодательством Республики Армения документа, удостоверяющего личность </w:t>
            </w:r>
          </w:p>
        </w:tc>
        <w:tc>
          <w:tcPr>
            <w:tcW w:w="2728" w:type="dxa"/>
            <w:tcBorders>
              <w:top w:val="single" w:sz="4" w:space="0" w:color="auto"/>
              <w:left w:val="single" w:sz="4" w:space="0" w:color="auto"/>
              <w:bottom w:val="single" w:sz="4" w:space="0" w:color="auto"/>
              <w:right w:val="single" w:sz="4" w:space="0" w:color="auto"/>
            </w:tcBorders>
            <w:hideMark/>
          </w:tcPr>
          <w:p w14:paraId="326AFB3D"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 xml:space="preserve">Для иностранных граждан — тип и номер предусмотренного законодательством соответствующей страны документа, удостоверяющего личность </w:t>
            </w:r>
          </w:p>
        </w:tc>
      </w:tr>
      <w:tr w:rsidR="006B3E56" w:rsidRPr="00D071E5" w14:paraId="072338B1"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09ECE31E"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5FD1B489"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0B07E648"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491A0AF5"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r w:rsidR="006B3E56" w:rsidRPr="00D071E5" w14:paraId="36877392"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6D42900D"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2D9D33F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02DE69B7"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298A37B2"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r w:rsidR="006B3E56" w:rsidRPr="00D071E5" w14:paraId="7B2D3F1C"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05697299"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395E00CB"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665141D6"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5657A3A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bl>
    <w:p w14:paraId="11DB1D65" w14:textId="77777777" w:rsidR="006B3E56" w:rsidRPr="00D071E5" w:rsidRDefault="006B3E56" w:rsidP="00B46D58">
      <w:pPr>
        <w:jc w:val="both"/>
        <w:rPr>
          <w:rFonts w:ascii="GHEA Grapalat" w:hAnsi="GHEA Grapalat"/>
        </w:rPr>
      </w:pPr>
    </w:p>
    <w:p w14:paraId="1E0367DC" w14:textId="77777777" w:rsidR="00923711" w:rsidRPr="00D071E5" w:rsidRDefault="00923711">
      <w:pPr>
        <w:rPr>
          <w:rFonts w:ascii="GHEA Grapalat" w:hAnsi="GHEA Grapalat"/>
        </w:rPr>
      </w:pPr>
      <w:r w:rsidRPr="00D071E5">
        <w:rPr>
          <w:rFonts w:ascii="GHEA Grapalat" w:hAnsi="GHEA Grapalat"/>
        </w:rPr>
        <w:br w:type="page"/>
      </w:r>
    </w:p>
    <w:p w14:paraId="03B4374C" w14:textId="77777777" w:rsidR="00110534" w:rsidRPr="00D071E5" w:rsidRDefault="00F36AD3" w:rsidP="00B46D58">
      <w:pPr>
        <w:jc w:val="both"/>
        <w:rPr>
          <w:rFonts w:ascii="GHEA Grapalat" w:hAnsi="GHEA Grapalat"/>
        </w:rPr>
      </w:pPr>
      <w:r w:rsidRPr="00D071E5">
        <w:rPr>
          <w:rFonts w:ascii="GHEA Grapalat" w:hAnsi="GHEA Grapalat"/>
        </w:rPr>
        <w:lastRenderedPageBreak/>
        <w:t xml:space="preserve"> </w:t>
      </w:r>
    </w:p>
    <w:p w14:paraId="33B9FFF4" w14:textId="77777777" w:rsidR="00993891" w:rsidRPr="00D071E5" w:rsidRDefault="00F36AD3" w:rsidP="00B46D58">
      <w:pPr>
        <w:jc w:val="both"/>
        <w:rPr>
          <w:rFonts w:ascii="GHEA Grapalat" w:hAnsi="GHEA Grapalat"/>
        </w:rPr>
      </w:pPr>
      <w:r w:rsidRPr="00D071E5">
        <w:rPr>
          <w:rFonts w:ascii="GHEA Grapalat" w:hAnsi="GHEA Grapalat"/>
        </w:rPr>
        <w:t xml:space="preserve">Прилагается  </w:t>
      </w:r>
      <w:r w:rsidR="00F855BB" w:rsidRPr="00D071E5">
        <w:rPr>
          <w:rFonts w:ascii="GHEA Grapalat" w:hAnsi="GHEA Grapalat"/>
        </w:rPr>
        <w:t xml:space="preserve">полное описание предлагаемого </w:t>
      </w:r>
      <w:r w:rsidR="00AA4DC0" w:rsidRPr="00D071E5">
        <w:rPr>
          <w:rFonts w:ascii="GHEA Grapalat" w:hAnsi="GHEA Grapalat"/>
        </w:rPr>
        <w:t xml:space="preserve">  ----------------------------</w:t>
      </w:r>
      <w:r w:rsidRPr="00D071E5">
        <w:rPr>
          <w:rFonts w:ascii="GHEA Grapalat" w:hAnsi="GHEA Grapalat"/>
        </w:rPr>
        <w:t xml:space="preserve"> </w:t>
      </w:r>
      <w:r w:rsidR="00F855BB" w:rsidRPr="00D071E5">
        <w:rPr>
          <w:rFonts w:ascii="GHEA Grapalat" w:hAnsi="GHEA Grapalat"/>
        </w:rPr>
        <w:t xml:space="preserve">    товара</w:t>
      </w:r>
      <w:r w:rsidR="00B14486" w:rsidRPr="00D071E5">
        <w:rPr>
          <w:rFonts w:ascii="GHEA Grapalat" w:hAnsi="GHEA Grapalat"/>
        </w:rPr>
        <w:t>,</w:t>
      </w:r>
      <w:r w:rsidR="00F855BB" w:rsidRPr="00D071E5">
        <w:rPr>
          <w:rFonts w:ascii="GHEA Grapalat" w:hAnsi="GHEA Grapalat"/>
        </w:rPr>
        <w:t xml:space="preserve"> </w:t>
      </w:r>
    </w:p>
    <w:p w14:paraId="019D06F7" w14:textId="77777777" w:rsidR="00993891" w:rsidRPr="00D071E5" w:rsidRDefault="00993891" w:rsidP="00B46D58">
      <w:pPr>
        <w:jc w:val="both"/>
        <w:rPr>
          <w:rFonts w:ascii="GHEA Grapalat" w:hAnsi="GHEA Grapalat"/>
        </w:rPr>
      </w:pPr>
      <w:r w:rsidRPr="00D071E5">
        <w:rPr>
          <w:rFonts w:ascii="GHEA Grapalat" w:hAnsi="GHEA Grapalat"/>
          <w:sz w:val="16"/>
        </w:rPr>
        <w:t xml:space="preserve">                                                                                                  </w:t>
      </w:r>
      <w:r w:rsidR="00C33115" w:rsidRPr="00D071E5">
        <w:rPr>
          <w:rFonts w:ascii="GHEA Grapalat" w:hAnsi="GHEA Grapalat"/>
          <w:sz w:val="16"/>
        </w:rPr>
        <w:t xml:space="preserve">          </w:t>
      </w:r>
      <w:r w:rsidRPr="00D071E5">
        <w:rPr>
          <w:rFonts w:ascii="GHEA Grapalat" w:hAnsi="GHEA Grapalat"/>
          <w:sz w:val="16"/>
        </w:rPr>
        <w:t xml:space="preserve"> наименование участника</w:t>
      </w:r>
    </w:p>
    <w:p w14:paraId="0020E49C" w14:textId="77777777" w:rsidR="006B3E56" w:rsidRPr="00D071E5" w:rsidRDefault="00F855BB" w:rsidP="000811C1">
      <w:pPr>
        <w:jc w:val="both"/>
        <w:rPr>
          <w:rFonts w:ascii="GHEA Grapalat" w:hAnsi="GHEA Grapalat"/>
          <w:sz w:val="16"/>
          <w:lang w:val="hy-AM"/>
        </w:rPr>
      </w:pPr>
      <w:r w:rsidRPr="00D071E5">
        <w:rPr>
          <w:rFonts w:ascii="GHEA Grapalat" w:hAnsi="GHEA Grapalat"/>
        </w:rPr>
        <w:t>согласно Приложению 1.1</w:t>
      </w:r>
      <w:r w:rsidR="00C061DC" w:rsidRPr="00D071E5">
        <w:rPr>
          <w:rFonts w:ascii="GHEA Grapalat" w:hAnsi="GHEA Grapalat"/>
        </w:rPr>
        <w:t>.</w:t>
      </w:r>
      <w:r w:rsidR="00F36AD3" w:rsidRPr="00D071E5">
        <w:rPr>
          <w:rFonts w:ascii="GHEA Grapalat" w:hAnsi="GHEA Grapalat"/>
        </w:rPr>
        <w:t xml:space="preserve"> </w:t>
      </w:r>
      <w:r w:rsidRPr="00D071E5">
        <w:rPr>
          <w:rFonts w:ascii="GHEA Grapalat" w:hAnsi="GHEA Grapalat"/>
        </w:rPr>
        <w:t xml:space="preserve"> </w:t>
      </w:r>
      <w:r w:rsidR="00F36AD3" w:rsidRPr="00D071E5">
        <w:rPr>
          <w:rFonts w:ascii="GHEA Grapalat" w:hAnsi="GHEA Grapalat"/>
        </w:rPr>
        <w:t xml:space="preserve"> </w:t>
      </w:r>
      <w:r w:rsidR="00DA5D3D" w:rsidRPr="00D071E5">
        <w:rPr>
          <w:rFonts w:ascii="GHEA Grapalat" w:hAnsi="GHEA Grapalat"/>
          <w:sz w:val="16"/>
        </w:rPr>
        <w:t xml:space="preserve">                                                                             </w:t>
      </w:r>
      <w:r w:rsidRPr="00D071E5">
        <w:rPr>
          <w:rFonts w:ascii="GHEA Grapalat" w:hAnsi="GHEA Grapalat"/>
          <w:sz w:val="16"/>
        </w:rPr>
        <w:t xml:space="preserve">                                     </w:t>
      </w:r>
      <w:r w:rsidR="00DA5D3D" w:rsidRPr="00D071E5">
        <w:rPr>
          <w:rFonts w:ascii="GHEA Grapalat" w:hAnsi="GHEA Grapalat"/>
          <w:sz w:val="16"/>
        </w:rPr>
        <w:t xml:space="preserve">      </w:t>
      </w:r>
    </w:p>
    <w:p w14:paraId="08EEF4F7" w14:textId="77777777" w:rsidR="00F855BB" w:rsidRPr="00D071E5" w:rsidRDefault="00F855BB" w:rsidP="00B46D58">
      <w:pPr>
        <w:tabs>
          <w:tab w:val="left" w:pos="7371"/>
        </w:tabs>
        <w:spacing w:after="160"/>
        <w:ind w:left="3544" w:firstLine="3"/>
        <w:jc w:val="both"/>
        <w:rPr>
          <w:rFonts w:ascii="GHEA Grapalat" w:hAnsi="GHEA Grapalat"/>
          <w:sz w:val="16"/>
          <w:lang w:val="hy-AM"/>
        </w:rPr>
      </w:pPr>
    </w:p>
    <w:p w14:paraId="523860DC" w14:textId="77777777" w:rsidR="00F855BB" w:rsidRPr="00D071E5" w:rsidRDefault="00F855BB" w:rsidP="00B46D58">
      <w:pPr>
        <w:tabs>
          <w:tab w:val="left" w:pos="7371"/>
        </w:tabs>
        <w:spacing w:after="160"/>
        <w:ind w:left="3544" w:firstLine="3"/>
        <w:jc w:val="both"/>
        <w:rPr>
          <w:rFonts w:ascii="GHEA Grapalat" w:hAnsi="GHEA Grapalat"/>
          <w:sz w:val="16"/>
          <w:lang w:val="hy-AM"/>
        </w:rPr>
      </w:pPr>
    </w:p>
    <w:p w14:paraId="57E8C40B" w14:textId="77777777" w:rsidR="006B3E56" w:rsidRPr="00D071E5" w:rsidRDefault="006B3E56" w:rsidP="00B46D58">
      <w:pPr>
        <w:tabs>
          <w:tab w:val="left" w:pos="7371"/>
        </w:tabs>
        <w:spacing w:after="160"/>
        <w:ind w:left="3544" w:firstLine="3"/>
        <w:jc w:val="both"/>
        <w:rPr>
          <w:rFonts w:ascii="GHEA Grapalat" w:hAnsi="GHEA Grapalat"/>
          <w:sz w:val="16"/>
        </w:rPr>
      </w:pPr>
    </w:p>
    <w:p w14:paraId="17B5B7F5" w14:textId="77777777" w:rsidR="006B3E56" w:rsidRPr="00D071E5" w:rsidRDefault="006B3E56" w:rsidP="00B46D58">
      <w:pPr>
        <w:tabs>
          <w:tab w:val="left" w:pos="7371"/>
        </w:tabs>
        <w:spacing w:after="160"/>
        <w:ind w:left="3544" w:firstLine="3"/>
        <w:jc w:val="both"/>
        <w:rPr>
          <w:rFonts w:ascii="GHEA Grapalat" w:hAnsi="GHEA Grapalat"/>
          <w:sz w:val="16"/>
        </w:rPr>
      </w:pPr>
    </w:p>
    <w:p w14:paraId="315F034D" w14:textId="77777777" w:rsidR="00374F4A" w:rsidRPr="00D071E5" w:rsidRDefault="00374F4A" w:rsidP="00B46D58">
      <w:pPr>
        <w:jc w:val="both"/>
        <w:rPr>
          <w:rFonts w:ascii="GHEA Grapalat" w:hAnsi="GHEA Grapalat"/>
        </w:rPr>
      </w:pPr>
      <w:r w:rsidRPr="00D071E5">
        <w:rPr>
          <w:rFonts w:ascii="GHEA Grapalat" w:hAnsi="GHEA Grapalat"/>
        </w:rPr>
        <w:t>_______________________________________________</w:t>
      </w:r>
      <w:r w:rsidRPr="00D071E5">
        <w:rPr>
          <w:rFonts w:ascii="GHEA Grapalat" w:hAnsi="GHEA Grapalat"/>
        </w:rPr>
        <w:tab/>
        <w:t>_____________________</w:t>
      </w:r>
    </w:p>
    <w:p w14:paraId="250E7DE3" w14:textId="77777777" w:rsidR="00374F4A" w:rsidRPr="00D071E5" w:rsidRDefault="00374F4A" w:rsidP="00B46D58">
      <w:pPr>
        <w:tabs>
          <w:tab w:val="left" w:pos="7230"/>
        </w:tabs>
        <w:ind w:left="851"/>
        <w:jc w:val="both"/>
        <w:rPr>
          <w:rFonts w:ascii="GHEA Grapalat" w:hAnsi="GHEA Grapalat"/>
          <w:sz w:val="16"/>
        </w:rPr>
      </w:pPr>
      <w:r w:rsidRPr="00D071E5">
        <w:rPr>
          <w:rFonts w:ascii="GHEA Grapalat" w:hAnsi="GHEA Grapalat"/>
          <w:sz w:val="16"/>
        </w:rPr>
        <w:t>наименование участника (должность,</w:t>
      </w:r>
      <w:r w:rsidRPr="00D071E5">
        <w:rPr>
          <w:rFonts w:ascii="GHEA Grapalat" w:hAnsi="GHEA Grapalat"/>
          <w:sz w:val="16"/>
        </w:rPr>
        <w:tab/>
        <w:t>подпись)</w:t>
      </w:r>
    </w:p>
    <w:p w14:paraId="380029EF" w14:textId="77777777" w:rsidR="00374F4A" w:rsidRPr="00D071E5" w:rsidRDefault="00374F4A" w:rsidP="00B46D58">
      <w:pPr>
        <w:spacing w:after="160"/>
        <w:ind w:left="1134"/>
        <w:jc w:val="both"/>
        <w:rPr>
          <w:rFonts w:ascii="GHEA Grapalat" w:hAnsi="GHEA Grapalat"/>
          <w:sz w:val="16"/>
        </w:rPr>
      </w:pPr>
      <w:r w:rsidRPr="00D071E5">
        <w:rPr>
          <w:rFonts w:ascii="GHEA Grapalat" w:hAnsi="GHEA Grapalat"/>
          <w:sz w:val="16"/>
        </w:rPr>
        <w:t>имя, фамилия руководителя)</w:t>
      </w:r>
    </w:p>
    <w:p w14:paraId="79557FB3" w14:textId="77777777" w:rsidR="0094684E" w:rsidRPr="00D071E5" w:rsidRDefault="00B2572B" w:rsidP="00B46D58">
      <w:pPr>
        <w:widowControl w:val="0"/>
        <w:spacing w:after="160"/>
        <w:jc w:val="right"/>
        <w:rPr>
          <w:rFonts w:ascii="GHEA Grapalat" w:hAnsi="GHEA Grapalat"/>
          <w:b/>
        </w:rPr>
      </w:pPr>
      <w:r w:rsidRPr="00D071E5">
        <w:rPr>
          <w:rFonts w:ascii="GHEA Grapalat" w:hAnsi="GHEA Grapalat"/>
        </w:rPr>
        <w:t>М. П.</w:t>
      </w:r>
      <w:r w:rsidR="00A225D9" w:rsidRPr="00D071E5">
        <w:rPr>
          <w:rFonts w:ascii="GHEA Grapalat" w:hAnsi="GHEA Grapalat"/>
          <w:b/>
        </w:rPr>
        <w:t xml:space="preserve"> </w:t>
      </w:r>
    </w:p>
    <w:p w14:paraId="6010F9F9" w14:textId="77777777" w:rsidR="00123294" w:rsidRPr="00D071E5" w:rsidRDefault="00123294" w:rsidP="00B46D58">
      <w:pPr>
        <w:rPr>
          <w:rFonts w:ascii="GHEA Grapalat" w:hAnsi="GHEA Grapalat"/>
          <w:b/>
        </w:rPr>
      </w:pPr>
      <w:r w:rsidRPr="00D071E5">
        <w:rPr>
          <w:rFonts w:ascii="GHEA Grapalat" w:hAnsi="GHEA Grapalat"/>
          <w:b/>
        </w:rPr>
        <w:br w:type="page"/>
      </w:r>
    </w:p>
    <w:p w14:paraId="0652C0B8" w14:textId="77777777" w:rsidR="00B048B2" w:rsidRPr="00D071E5" w:rsidRDefault="00B048B2" w:rsidP="00B46D58">
      <w:pPr>
        <w:rPr>
          <w:rFonts w:ascii="GHEA Grapalat" w:hAnsi="GHEA Grapalat"/>
          <w:b/>
        </w:rPr>
      </w:pPr>
    </w:p>
    <w:p w14:paraId="2FB7FE9A" w14:textId="77777777" w:rsidR="00D043C1" w:rsidRPr="00D071E5" w:rsidRDefault="00D043C1" w:rsidP="00D043C1">
      <w:pPr>
        <w:pStyle w:val="3"/>
        <w:keepNext w:val="0"/>
        <w:widowControl w:val="0"/>
        <w:spacing w:after="160" w:line="240" w:lineRule="auto"/>
        <w:ind w:firstLine="567"/>
        <w:jc w:val="right"/>
        <w:rPr>
          <w:rFonts w:ascii="GHEA Grapalat" w:hAnsi="GHEA Grapalat" w:cs="Arial"/>
          <w:b/>
          <w:i w:val="0"/>
          <w:sz w:val="24"/>
          <w:szCs w:val="24"/>
        </w:rPr>
      </w:pPr>
      <w:r w:rsidRPr="00D071E5">
        <w:rPr>
          <w:rFonts w:ascii="GHEA Grapalat" w:hAnsi="GHEA Grapalat"/>
          <w:b/>
          <w:i w:val="0"/>
          <w:sz w:val="24"/>
          <w:szCs w:val="24"/>
        </w:rPr>
        <w:t>Приложение № 1,1</w:t>
      </w:r>
    </w:p>
    <w:p w14:paraId="40AF36C8" w14:textId="69CE791E" w:rsidR="009B3641" w:rsidRPr="004001BB" w:rsidRDefault="00D043C1" w:rsidP="009B3641">
      <w:pPr>
        <w:pStyle w:val="a3"/>
        <w:spacing w:line="240" w:lineRule="auto"/>
        <w:jc w:val="right"/>
        <w:rPr>
          <w:rFonts w:ascii="GHEA Grapalat" w:hAnsi="GHEA Grapalat"/>
          <w:i w:val="0"/>
          <w:sz w:val="24"/>
          <w:szCs w:val="24"/>
        </w:rPr>
      </w:pPr>
      <w:r w:rsidRPr="004001BB">
        <w:rPr>
          <w:rFonts w:ascii="GHEA Grapalat" w:hAnsi="GHEA Grapalat"/>
          <w:i w:val="0"/>
          <w:sz w:val="24"/>
          <w:szCs w:val="24"/>
        </w:rPr>
        <w:t xml:space="preserve">к </w:t>
      </w:r>
      <w:r w:rsidRPr="00D071E5">
        <w:rPr>
          <w:rFonts w:ascii="GHEA Grapalat" w:hAnsi="GHEA Grapalat"/>
          <w:i w:val="0"/>
          <w:sz w:val="24"/>
          <w:szCs w:val="24"/>
        </w:rPr>
        <w:t xml:space="preserve">Приглашению на </w:t>
      </w:r>
      <w:r w:rsidR="00B4502F" w:rsidRPr="00D071E5">
        <w:rPr>
          <w:rFonts w:ascii="GHEA Grapalat" w:hAnsi="GHEA Grapalat"/>
          <w:i w:val="0"/>
          <w:sz w:val="24"/>
          <w:szCs w:val="24"/>
        </w:rPr>
        <w:t xml:space="preserve">ЗАПРОС КОТИРОВКИ </w:t>
      </w:r>
      <w:r w:rsidRPr="004001BB">
        <w:rPr>
          <w:rFonts w:ascii="GHEA Grapalat" w:hAnsi="GHEA Grapalat"/>
          <w:i w:val="0"/>
          <w:sz w:val="24"/>
          <w:szCs w:val="24"/>
        </w:rPr>
        <w:br/>
      </w:r>
      <w:r w:rsidRPr="00D071E5">
        <w:rPr>
          <w:rFonts w:ascii="GHEA Grapalat" w:hAnsi="GHEA Grapalat"/>
          <w:i w:val="0"/>
          <w:sz w:val="24"/>
          <w:szCs w:val="24"/>
        </w:rPr>
        <w:t xml:space="preserve">под кодом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4001BB">
        <w:rPr>
          <w:rFonts w:ascii="GHEA Grapalat" w:hAnsi="GHEA Grapalat"/>
          <w:i w:val="0"/>
          <w:sz w:val="24"/>
          <w:szCs w:val="24"/>
        </w:rPr>
        <w:t xml:space="preserve"> </w:t>
      </w:r>
    </w:p>
    <w:p w14:paraId="1CD57285" w14:textId="77777777" w:rsidR="00D043C1" w:rsidRPr="00D071E5" w:rsidRDefault="00D043C1" w:rsidP="009B3641">
      <w:pPr>
        <w:pStyle w:val="31"/>
        <w:widowControl w:val="0"/>
        <w:spacing w:after="160" w:line="240" w:lineRule="auto"/>
        <w:jc w:val="right"/>
        <w:rPr>
          <w:rFonts w:ascii="GHEA Grapalat" w:hAnsi="GHEA Grapalat"/>
          <w:b/>
          <w:lang w:val="af-ZA"/>
        </w:rPr>
      </w:pPr>
    </w:p>
    <w:p w14:paraId="43972651" w14:textId="77777777" w:rsidR="00D043C1" w:rsidRPr="00D071E5" w:rsidRDefault="00D043C1" w:rsidP="00D043C1">
      <w:pPr>
        <w:pStyle w:val="3"/>
        <w:keepNext w:val="0"/>
        <w:widowControl w:val="0"/>
        <w:spacing w:after="160" w:line="240" w:lineRule="auto"/>
        <w:ind w:left="567" w:right="565"/>
        <w:rPr>
          <w:rFonts w:ascii="GHEA Grapalat" w:hAnsi="GHEA Grapalat"/>
          <w:b/>
          <w:i w:val="0"/>
          <w:sz w:val="24"/>
          <w:szCs w:val="24"/>
        </w:rPr>
      </w:pPr>
      <w:r w:rsidRPr="00D071E5">
        <w:rPr>
          <w:rFonts w:ascii="GHEA Grapalat" w:hAnsi="GHEA Grapalat"/>
          <w:b/>
          <w:i w:val="0"/>
          <w:sz w:val="24"/>
          <w:szCs w:val="24"/>
        </w:rPr>
        <w:t>ПОЛНОЕ ОПИСАНИЕ</w:t>
      </w:r>
    </w:p>
    <w:p w14:paraId="18A5CEA4" w14:textId="77777777" w:rsidR="00D043C1" w:rsidRPr="00D071E5" w:rsidRDefault="00D043C1" w:rsidP="00D043C1">
      <w:pPr>
        <w:pStyle w:val="3"/>
        <w:keepNext w:val="0"/>
        <w:widowControl w:val="0"/>
        <w:spacing w:after="160" w:line="240" w:lineRule="auto"/>
        <w:ind w:left="567" w:right="565"/>
        <w:rPr>
          <w:rFonts w:ascii="GHEA Grapalat" w:hAnsi="GHEA Grapalat"/>
          <w:b/>
          <w:i w:val="0"/>
          <w:sz w:val="24"/>
          <w:szCs w:val="24"/>
        </w:rPr>
      </w:pPr>
      <w:r w:rsidRPr="00D071E5">
        <w:rPr>
          <w:rFonts w:ascii="GHEA Grapalat" w:hAnsi="GHEA Grapalat"/>
          <w:b/>
          <w:i w:val="0"/>
          <w:sz w:val="24"/>
          <w:szCs w:val="24"/>
        </w:rPr>
        <w:t xml:space="preserve">предлагаемого </w:t>
      </w:r>
      <w:r w:rsidR="00A35FB1" w:rsidRPr="00D071E5">
        <w:rPr>
          <w:rFonts w:ascii="GHEA Grapalat" w:hAnsi="GHEA Grapalat"/>
          <w:b/>
          <w:i w:val="0"/>
          <w:sz w:val="24"/>
          <w:szCs w:val="24"/>
        </w:rPr>
        <w:t>товара</w:t>
      </w:r>
    </w:p>
    <w:p w14:paraId="2BF51B8F" w14:textId="77777777" w:rsidR="00D043C1" w:rsidRPr="00D071E5" w:rsidRDefault="00D043C1" w:rsidP="00D043C1">
      <w:pPr>
        <w:pStyle w:val="3"/>
        <w:keepNext w:val="0"/>
        <w:widowControl w:val="0"/>
        <w:spacing w:after="160" w:line="240" w:lineRule="auto"/>
        <w:ind w:left="567" w:right="565"/>
        <w:rPr>
          <w:rFonts w:ascii="GHEA Grapalat" w:hAnsi="GHEA Grapalat" w:cs="Arial"/>
          <w:sz w:val="24"/>
          <w:szCs w:val="24"/>
        </w:rPr>
      </w:pPr>
    </w:p>
    <w:p w14:paraId="752EF657" w14:textId="0F1325A1" w:rsidR="00D043C1" w:rsidRPr="00D071E5" w:rsidRDefault="00D043C1" w:rsidP="00D043C1">
      <w:pPr>
        <w:widowControl w:val="0"/>
        <w:jc w:val="both"/>
        <w:rPr>
          <w:rFonts w:ascii="GHEA Grapalat" w:hAnsi="GHEA Grapalat"/>
        </w:rPr>
      </w:pPr>
      <w:r w:rsidRPr="00D071E5">
        <w:rPr>
          <w:rFonts w:ascii="GHEA Grapalat" w:hAnsi="GHEA Grapalat"/>
        </w:rPr>
        <w:t xml:space="preserve">_____________________________,                       в качестве участника в </w:t>
      </w:r>
    </w:p>
    <w:p w14:paraId="25AD6D0E" w14:textId="77777777" w:rsidR="00D043C1" w:rsidRPr="00D071E5" w:rsidRDefault="00D043C1" w:rsidP="00D043C1">
      <w:pPr>
        <w:widowControl w:val="0"/>
        <w:spacing w:after="120"/>
        <w:jc w:val="both"/>
        <w:rPr>
          <w:rFonts w:ascii="GHEA Grapalat" w:hAnsi="GHEA Grapalat" w:cs="Arial"/>
          <w:sz w:val="16"/>
          <w:u w:val="single"/>
        </w:rPr>
      </w:pPr>
      <w:r w:rsidRPr="00D071E5">
        <w:rPr>
          <w:rFonts w:ascii="GHEA Grapalat" w:hAnsi="GHEA Grapalat"/>
          <w:sz w:val="16"/>
        </w:rPr>
        <w:t>наименование участника</w:t>
      </w:r>
    </w:p>
    <w:p w14:paraId="093D78E6" w14:textId="503F7791" w:rsidR="009B3641" w:rsidRPr="00D071E5" w:rsidRDefault="00D043C1"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rPr>
        <w:t xml:space="preserve">рамках </w:t>
      </w:r>
      <w:r w:rsidR="00A30084" w:rsidRPr="00D071E5">
        <w:rPr>
          <w:rFonts w:ascii="GHEA Grapalat" w:hAnsi="GHEA Grapalat"/>
        </w:rPr>
        <w:t>запроса котировки</w:t>
      </w:r>
      <w:r w:rsidRPr="00D071E5">
        <w:rPr>
          <w:rFonts w:ascii="GHEA Grapalat" w:hAnsi="GHEA Grapalat"/>
        </w:rPr>
        <w:t xml:space="preserve"> под код</w:t>
      </w:r>
      <w:r w:rsidRPr="004001BB">
        <w:rPr>
          <w:rFonts w:ascii="GHEA Grapalat" w:hAnsi="GHEA Grapalat"/>
          <w:i w:val="0"/>
          <w:sz w:val="24"/>
          <w:szCs w:val="24"/>
        </w:rPr>
        <w:t xml:space="preserve">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507A3F">
        <w:rPr>
          <w:rFonts w:ascii="GHEA Grapalat" w:hAnsi="GHEA Grapalat"/>
        </w:rPr>
        <w:t xml:space="preserve"> </w:t>
      </w:r>
    </w:p>
    <w:p w14:paraId="1653B59F" w14:textId="77777777" w:rsidR="00D043C1" w:rsidRPr="00D071E5" w:rsidRDefault="00D043C1" w:rsidP="00D043C1">
      <w:pPr>
        <w:widowControl w:val="0"/>
        <w:spacing w:after="160"/>
        <w:jc w:val="both"/>
        <w:rPr>
          <w:rFonts w:ascii="GHEA Grapalat" w:hAnsi="GHEA Grapalat"/>
        </w:rPr>
      </w:pPr>
      <w:r w:rsidRPr="00D071E5">
        <w:rPr>
          <w:rFonts w:ascii="GHEA Grapalat" w:hAnsi="GHEA Grapalat"/>
        </w:rPr>
        <w:t xml:space="preserve">ниже по лотам представляет полное описание предлагаемого им товара.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1605"/>
        <w:gridCol w:w="1463"/>
        <w:gridCol w:w="1699"/>
        <w:gridCol w:w="1727"/>
        <w:gridCol w:w="1750"/>
      </w:tblGrid>
      <w:tr w:rsidR="00D043C1" w:rsidRPr="00D071E5" w14:paraId="10B8292F" w14:textId="77777777" w:rsidTr="00FF3F2A">
        <w:tc>
          <w:tcPr>
            <w:tcW w:w="1042" w:type="dxa"/>
            <w:vMerge w:val="restart"/>
            <w:vAlign w:val="center"/>
          </w:tcPr>
          <w:p w14:paraId="246B52BB" w14:textId="77777777" w:rsidR="00EE1022" w:rsidRPr="00D071E5" w:rsidRDefault="00EE1022" w:rsidP="00FF3F2A">
            <w:pPr>
              <w:widowControl w:val="0"/>
              <w:jc w:val="center"/>
              <w:rPr>
                <w:rFonts w:ascii="GHEA Grapalat" w:hAnsi="GHEA Grapalat"/>
                <w:b/>
                <w:sz w:val="20"/>
                <w:szCs w:val="20"/>
              </w:rPr>
            </w:pPr>
          </w:p>
          <w:p w14:paraId="44518BBA"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Номер лота</w:t>
            </w:r>
          </w:p>
        </w:tc>
        <w:tc>
          <w:tcPr>
            <w:tcW w:w="8244" w:type="dxa"/>
            <w:gridSpan w:val="5"/>
            <w:vAlign w:val="center"/>
          </w:tcPr>
          <w:p w14:paraId="076A3677"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Предлагаемый товар</w:t>
            </w:r>
          </w:p>
        </w:tc>
      </w:tr>
      <w:tr w:rsidR="00D043C1" w:rsidRPr="00D071E5" w14:paraId="566A7395" w14:textId="77777777" w:rsidTr="000811C1">
        <w:trPr>
          <w:trHeight w:val="696"/>
        </w:trPr>
        <w:tc>
          <w:tcPr>
            <w:tcW w:w="1042" w:type="dxa"/>
            <w:vMerge/>
            <w:vAlign w:val="center"/>
          </w:tcPr>
          <w:p w14:paraId="04109B29" w14:textId="77777777" w:rsidR="00D043C1" w:rsidRPr="00D071E5" w:rsidRDefault="00D043C1" w:rsidP="00FF3F2A">
            <w:pPr>
              <w:widowControl w:val="0"/>
              <w:jc w:val="center"/>
              <w:rPr>
                <w:rFonts w:ascii="GHEA Grapalat" w:hAnsi="GHEA Grapalat"/>
                <w:b/>
                <w:bCs/>
                <w:sz w:val="20"/>
                <w:szCs w:val="20"/>
              </w:rPr>
            </w:pPr>
          </w:p>
        </w:tc>
        <w:tc>
          <w:tcPr>
            <w:tcW w:w="1605" w:type="dxa"/>
            <w:vAlign w:val="center"/>
          </w:tcPr>
          <w:p w14:paraId="0C1D3862" w14:textId="77777777" w:rsidR="00D043C1" w:rsidRPr="00D071E5" w:rsidRDefault="00873A3C" w:rsidP="00FF3F2A">
            <w:pPr>
              <w:widowControl w:val="0"/>
              <w:jc w:val="center"/>
              <w:rPr>
                <w:rFonts w:ascii="GHEA Grapalat" w:hAnsi="GHEA Grapalat"/>
                <w:b/>
                <w:sz w:val="20"/>
                <w:szCs w:val="20"/>
              </w:rPr>
            </w:pPr>
            <w:r w:rsidRPr="00D071E5">
              <w:rPr>
                <w:rFonts w:ascii="GHEA Grapalat" w:hAnsi="GHEA Grapalat"/>
                <w:b/>
                <w:sz w:val="20"/>
                <w:szCs w:val="20"/>
              </w:rPr>
              <w:t>ф</w:t>
            </w:r>
            <w:r w:rsidR="00D043C1" w:rsidRPr="00D071E5">
              <w:rPr>
                <w:rFonts w:ascii="GHEA Grapalat" w:hAnsi="GHEA Grapalat"/>
                <w:b/>
                <w:sz w:val="20"/>
                <w:szCs w:val="20"/>
              </w:rPr>
              <w:t>ирменное</w:t>
            </w:r>
          </w:p>
          <w:p w14:paraId="5808BBD3"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наименование</w:t>
            </w:r>
          </w:p>
        </w:tc>
        <w:tc>
          <w:tcPr>
            <w:tcW w:w="1463" w:type="dxa"/>
            <w:vAlign w:val="center"/>
          </w:tcPr>
          <w:p w14:paraId="621A7EA4"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товарный знак</w:t>
            </w:r>
          </w:p>
        </w:tc>
        <w:tc>
          <w:tcPr>
            <w:tcW w:w="1699" w:type="dxa"/>
            <w:vAlign w:val="center"/>
          </w:tcPr>
          <w:p w14:paraId="2D79567C" w14:textId="77777777" w:rsidR="00D043C1" w:rsidRPr="00D071E5" w:rsidRDefault="00EE1022" w:rsidP="00FF3F2A">
            <w:pPr>
              <w:widowControl w:val="0"/>
              <w:jc w:val="center"/>
              <w:rPr>
                <w:rFonts w:ascii="GHEA Grapalat" w:hAnsi="GHEA Grapalat"/>
                <w:b/>
                <w:bCs/>
                <w:sz w:val="20"/>
                <w:szCs w:val="20"/>
                <w:lang w:val="hy-AM"/>
              </w:rPr>
            </w:pPr>
            <w:r w:rsidRPr="00D071E5">
              <w:rPr>
                <w:rFonts w:ascii="GHEA Grapalat" w:hAnsi="GHEA Grapalat"/>
                <w:b/>
                <w:bCs/>
                <w:sz w:val="20"/>
                <w:szCs w:val="20"/>
              </w:rPr>
              <w:t>марка</w:t>
            </w:r>
          </w:p>
        </w:tc>
        <w:tc>
          <w:tcPr>
            <w:tcW w:w="1727" w:type="dxa"/>
            <w:vAlign w:val="center"/>
          </w:tcPr>
          <w:p w14:paraId="22F7A505"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наименование производителя</w:t>
            </w:r>
          </w:p>
        </w:tc>
        <w:tc>
          <w:tcPr>
            <w:tcW w:w="1750" w:type="dxa"/>
            <w:vAlign w:val="center"/>
          </w:tcPr>
          <w:p w14:paraId="11827FB8"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технические характеристики</w:t>
            </w:r>
          </w:p>
        </w:tc>
      </w:tr>
      <w:tr w:rsidR="00D043C1" w:rsidRPr="00D071E5" w14:paraId="40DAF9CD" w14:textId="77777777" w:rsidTr="00FF3F2A">
        <w:tc>
          <w:tcPr>
            <w:tcW w:w="1042" w:type="dxa"/>
          </w:tcPr>
          <w:p w14:paraId="4CE10EBE"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70FF734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12F645FC"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0CE78A4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29B05BF9"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6DC5304D" w14:textId="77777777" w:rsidR="00D043C1" w:rsidRPr="00D071E5" w:rsidRDefault="00D043C1" w:rsidP="00FF3F2A">
            <w:pPr>
              <w:pStyle w:val="3"/>
              <w:keepNext w:val="0"/>
              <w:widowControl w:val="0"/>
              <w:spacing w:line="240" w:lineRule="auto"/>
              <w:jc w:val="left"/>
              <w:rPr>
                <w:rFonts w:ascii="GHEA Grapalat" w:hAnsi="GHEA Grapalat"/>
                <w:b/>
              </w:rPr>
            </w:pPr>
          </w:p>
        </w:tc>
      </w:tr>
      <w:tr w:rsidR="00D043C1" w:rsidRPr="00D071E5" w14:paraId="0975B5CB" w14:textId="77777777" w:rsidTr="00FF3F2A">
        <w:tc>
          <w:tcPr>
            <w:tcW w:w="1042" w:type="dxa"/>
          </w:tcPr>
          <w:p w14:paraId="2BAE02D1"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4DAEE17E"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490D893F"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27571400"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52A6FCDF"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6B3FCBAE" w14:textId="77777777" w:rsidR="00D043C1" w:rsidRPr="00D071E5" w:rsidRDefault="00D043C1" w:rsidP="00FF3F2A">
            <w:pPr>
              <w:pStyle w:val="3"/>
              <w:keepNext w:val="0"/>
              <w:widowControl w:val="0"/>
              <w:spacing w:line="240" w:lineRule="auto"/>
              <w:jc w:val="left"/>
              <w:rPr>
                <w:rFonts w:ascii="GHEA Grapalat" w:hAnsi="GHEA Grapalat"/>
                <w:b/>
              </w:rPr>
            </w:pPr>
          </w:p>
        </w:tc>
      </w:tr>
      <w:tr w:rsidR="00D043C1" w:rsidRPr="00D071E5" w14:paraId="01C6B16A" w14:textId="77777777" w:rsidTr="00FF3F2A">
        <w:tc>
          <w:tcPr>
            <w:tcW w:w="1042" w:type="dxa"/>
          </w:tcPr>
          <w:p w14:paraId="03CBEFA9"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41B5E1BD"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79A1E41A"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52B8AE7C"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120A9A6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3BD1FC3E" w14:textId="77777777" w:rsidR="00D043C1" w:rsidRPr="00D071E5" w:rsidRDefault="00D043C1" w:rsidP="00FF3F2A">
            <w:pPr>
              <w:pStyle w:val="3"/>
              <w:keepNext w:val="0"/>
              <w:widowControl w:val="0"/>
              <w:spacing w:line="240" w:lineRule="auto"/>
              <w:jc w:val="left"/>
              <w:rPr>
                <w:rFonts w:ascii="GHEA Grapalat" w:hAnsi="GHEA Grapalat"/>
                <w:b/>
              </w:rPr>
            </w:pPr>
          </w:p>
        </w:tc>
      </w:tr>
    </w:tbl>
    <w:p w14:paraId="3E90EFA6" w14:textId="77777777" w:rsidR="00D043C1" w:rsidRPr="00D071E5" w:rsidRDefault="00D043C1" w:rsidP="00D043C1">
      <w:pPr>
        <w:widowControl w:val="0"/>
        <w:tabs>
          <w:tab w:val="left" w:pos="6804"/>
        </w:tabs>
        <w:jc w:val="center"/>
        <w:rPr>
          <w:rFonts w:ascii="GHEA Grapalat" w:hAnsi="GHEA Grapalat"/>
          <w:lang w:val="en-US"/>
        </w:rPr>
      </w:pPr>
    </w:p>
    <w:p w14:paraId="5946795D" w14:textId="77777777" w:rsidR="00D043C1" w:rsidRPr="00D071E5" w:rsidRDefault="00D043C1" w:rsidP="00D043C1">
      <w:pPr>
        <w:widowControl w:val="0"/>
        <w:tabs>
          <w:tab w:val="left" w:pos="6804"/>
        </w:tabs>
        <w:jc w:val="center"/>
        <w:rPr>
          <w:rFonts w:ascii="GHEA Grapalat" w:hAnsi="GHEA Grapalat"/>
        </w:rPr>
      </w:pPr>
      <w:r w:rsidRPr="00D071E5">
        <w:rPr>
          <w:rFonts w:ascii="GHEA Grapalat" w:hAnsi="GHEA Grapalat"/>
        </w:rPr>
        <w:t>_________________________________________________</w:t>
      </w:r>
      <w:r w:rsidRPr="00D071E5">
        <w:rPr>
          <w:rFonts w:ascii="GHEA Grapalat" w:hAnsi="GHEA Grapalat"/>
        </w:rPr>
        <w:tab/>
        <w:t>_________________</w:t>
      </w:r>
    </w:p>
    <w:p w14:paraId="7FAACF41" w14:textId="77777777" w:rsidR="00D043C1" w:rsidRPr="00D071E5" w:rsidRDefault="00D043C1" w:rsidP="00D043C1">
      <w:pPr>
        <w:widowControl w:val="0"/>
        <w:tabs>
          <w:tab w:val="left" w:pos="7513"/>
        </w:tabs>
        <w:spacing w:after="160"/>
        <w:ind w:left="709"/>
        <w:jc w:val="both"/>
        <w:rPr>
          <w:rFonts w:ascii="GHEA Grapalat" w:hAnsi="GHEA Grapalat" w:cs="Arial"/>
          <w:sz w:val="16"/>
        </w:rPr>
      </w:pPr>
      <w:r w:rsidRPr="00D071E5">
        <w:rPr>
          <w:rFonts w:ascii="GHEA Grapalat" w:hAnsi="GHEA Grapalat"/>
          <w:sz w:val="16"/>
        </w:rPr>
        <w:t>наименование участника (должность, имя, фамилия руководителя</w:t>
      </w:r>
      <w:r w:rsidRPr="00D071E5">
        <w:rPr>
          <w:rFonts w:ascii="GHEA Grapalat" w:hAnsi="GHEA Grapalat"/>
          <w:sz w:val="16"/>
        </w:rPr>
        <w:tab/>
        <w:t>подпись</w:t>
      </w:r>
    </w:p>
    <w:p w14:paraId="56DDF516" w14:textId="77777777" w:rsidR="00D043C1" w:rsidRPr="00D071E5" w:rsidRDefault="00D043C1" w:rsidP="00D043C1">
      <w:pPr>
        <w:widowControl w:val="0"/>
        <w:spacing w:after="160"/>
        <w:jc w:val="right"/>
        <w:rPr>
          <w:rFonts w:ascii="GHEA Grapalat" w:hAnsi="GHEA Grapalat"/>
        </w:rPr>
      </w:pPr>
    </w:p>
    <w:p w14:paraId="1C102C3B" w14:textId="77777777" w:rsidR="00D043C1" w:rsidRPr="00D071E5" w:rsidRDefault="00D043C1" w:rsidP="00D043C1">
      <w:pPr>
        <w:widowControl w:val="0"/>
        <w:spacing w:after="160"/>
        <w:jc w:val="right"/>
        <w:rPr>
          <w:rFonts w:ascii="GHEA Grapalat" w:hAnsi="GHEA Grapalat"/>
        </w:rPr>
      </w:pPr>
      <w:r w:rsidRPr="00D071E5">
        <w:rPr>
          <w:rFonts w:ascii="GHEA Grapalat" w:hAnsi="GHEA Grapalat"/>
        </w:rPr>
        <w:t>М. П.</w:t>
      </w:r>
    </w:p>
    <w:p w14:paraId="337D81BE" w14:textId="77777777" w:rsidR="00D043C1" w:rsidRPr="00D071E5" w:rsidRDefault="00D043C1" w:rsidP="00D043C1">
      <w:pPr>
        <w:rPr>
          <w:rFonts w:ascii="GHEA Grapalat" w:hAnsi="GHEA Grapalat"/>
        </w:rPr>
      </w:pPr>
      <w:r w:rsidRPr="00D071E5">
        <w:rPr>
          <w:rFonts w:ascii="GHEA Grapalat" w:hAnsi="GHEA Grapalat"/>
        </w:rPr>
        <w:br w:type="page"/>
      </w:r>
    </w:p>
    <w:p w14:paraId="70E7133D" w14:textId="77777777" w:rsidR="00B2572B" w:rsidRPr="00D071E5" w:rsidRDefault="00B2572B" w:rsidP="00B46D58">
      <w:pPr>
        <w:pStyle w:val="31"/>
        <w:widowControl w:val="0"/>
        <w:spacing w:after="160" w:line="240" w:lineRule="auto"/>
        <w:ind w:firstLine="0"/>
        <w:jc w:val="right"/>
        <w:rPr>
          <w:rFonts w:ascii="GHEA Grapalat" w:hAnsi="GHEA Grapalat" w:cs="Arial"/>
          <w:sz w:val="24"/>
          <w:szCs w:val="24"/>
        </w:rPr>
      </w:pPr>
      <w:r w:rsidRPr="00D071E5">
        <w:rPr>
          <w:rFonts w:ascii="GHEA Grapalat" w:hAnsi="GHEA Grapalat"/>
          <w:sz w:val="24"/>
          <w:szCs w:val="24"/>
        </w:rPr>
        <w:lastRenderedPageBreak/>
        <w:t xml:space="preserve">Приложение № </w:t>
      </w:r>
      <w:r w:rsidR="00B048B2" w:rsidRPr="00D071E5">
        <w:rPr>
          <w:rFonts w:ascii="GHEA Grapalat" w:hAnsi="GHEA Grapalat"/>
          <w:sz w:val="24"/>
          <w:szCs w:val="24"/>
        </w:rPr>
        <w:t>2</w:t>
      </w:r>
    </w:p>
    <w:p w14:paraId="6BD9F45B" w14:textId="41E9E380" w:rsidR="009B3641" w:rsidRPr="00D071E5" w:rsidRDefault="00B2572B" w:rsidP="009B3641">
      <w:pPr>
        <w:pStyle w:val="a3"/>
        <w:spacing w:line="240" w:lineRule="auto"/>
        <w:jc w:val="right"/>
        <w:rPr>
          <w:rFonts w:ascii="GHEA Grapalat" w:hAnsi="GHEA Grapalat"/>
          <w:i w:val="0"/>
          <w:sz w:val="22"/>
          <w:szCs w:val="22"/>
          <w:u w:val="single"/>
          <w:lang w:val="af-ZA"/>
        </w:rPr>
      </w:pPr>
      <w:r w:rsidRPr="00D071E5">
        <w:rPr>
          <w:rFonts w:ascii="GHEA Grapalat" w:hAnsi="GHEA Grapalat"/>
          <w:sz w:val="24"/>
          <w:szCs w:val="24"/>
        </w:rPr>
        <w:t xml:space="preserve">к Приглашению на </w:t>
      </w:r>
      <w:r w:rsidR="00B4502F" w:rsidRPr="00D071E5">
        <w:rPr>
          <w:rFonts w:ascii="GHEA Grapalat" w:hAnsi="GHEA Grapalat"/>
          <w:sz w:val="24"/>
          <w:szCs w:val="24"/>
        </w:rPr>
        <w:t xml:space="preserve">ЗАПРОС КОТИРОВКИ </w:t>
      </w:r>
      <w:r w:rsidR="005744FC" w:rsidRPr="00D071E5">
        <w:rPr>
          <w:rFonts w:ascii="GHEA Grapalat" w:hAnsi="GHEA Grapalat" w:cs="Arial"/>
          <w:sz w:val="24"/>
          <w:szCs w:val="24"/>
        </w:rPr>
        <w:br/>
      </w:r>
      <w:r w:rsidRPr="00D071E5">
        <w:rPr>
          <w:rFonts w:ascii="GHEA Grapalat" w:hAnsi="GHEA Grapalat"/>
          <w:sz w:val="24"/>
          <w:szCs w:val="24"/>
        </w:rPr>
        <w:t xml:space="preserve">под </w:t>
      </w:r>
      <w:r w:rsidRPr="004001BB">
        <w:rPr>
          <w:rFonts w:ascii="GHEA Grapalat" w:hAnsi="GHEA Grapalat"/>
          <w:i w:val="0"/>
          <w:sz w:val="24"/>
          <w:szCs w:val="24"/>
        </w:rPr>
        <w:t xml:space="preserve">кодом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507A3F">
        <w:rPr>
          <w:rFonts w:ascii="GHEA Grapalat" w:hAnsi="GHEA Grapalat"/>
        </w:rPr>
        <w:t xml:space="preserve"> </w:t>
      </w:r>
    </w:p>
    <w:p w14:paraId="23804829" w14:textId="77777777" w:rsidR="00B2572B" w:rsidRPr="00D071E5" w:rsidRDefault="00B2572B" w:rsidP="009B3641">
      <w:pPr>
        <w:pStyle w:val="31"/>
        <w:widowControl w:val="0"/>
        <w:spacing w:after="160" w:line="240" w:lineRule="auto"/>
        <w:jc w:val="right"/>
        <w:rPr>
          <w:rFonts w:ascii="GHEA Grapalat" w:hAnsi="GHEA Grapalat"/>
          <w:lang w:val="af-ZA"/>
        </w:rPr>
      </w:pPr>
    </w:p>
    <w:p w14:paraId="0B5D258A" w14:textId="77777777" w:rsidR="00B2572B" w:rsidRPr="00D071E5" w:rsidRDefault="00B2572B" w:rsidP="00B46D58">
      <w:pPr>
        <w:widowControl w:val="0"/>
        <w:spacing w:after="120"/>
        <w:ind w:left="-66"/>
        <w:jc w:val="center"/>
        <w:rPr>
          <w:rFonts w:ascii="GHEA Grapalat" w:hAnsi="GHEA Grapalat"/>
          <w:b/>
        </w:rPr>
      </w:pPr>
      <w:r w:rsidRPr="00D071E5">
        <w:rPr>
          <w:rFonts w:ascii="GHEA Grapalat" w:hAnsi="GHEA Grapalat"/>
          <w:b/>
        </w:rPr>
        <w:t>ЦЕНОВОЕ ПРЕДЛОЖЕНИЕ</w:t>
      </w:r>
    </w:p>
    <w:p w14:paraId="0F75CE0B" w14:textId="77777777" w:rsidR="00B2572B" w:rsidRPr="00D071E5" w:rsidRDefault="00B2572B" w:rsidP="00B46D58">
      <w:pPr>
        <w:widowControl w:val="0"/>
        <w:spacing w:after="120"/>
        <w:ind w:firstLine="567"/>
        <w:jc w:val="center"/>
        <w:rPr>
          <w:rFonts w:ascii="GHEA Grapalat" w:hAnsi="GHEA Grapalat"/>
        </w:rPr>
      </w:pPr>
    </w:p>
    <w:p w14:paraId="356E243C" w14:textId="002A09AA" w:rsidR="009B3641" w:rsidRPr="00D071E5" w:rsidRDefault="00B2572B" w:rsidP="009B3641">
      <w:pPr>
        <w:pStyle w:val="a3"/>
        <w:spacing w:line="240" w:lineRule="auto"/>
        <w:rPr>
          <w:rFonts w:ascii="GHEA Grapalat" w:hAnsi="GHEA Grapalat"/>
          <w:i w:val="0"/>
          <w:sz w:val="22"/>
          <w:szCs w:val="22"/>
          <w:u w:val="single"/>
          <w:lang w:val="af-ZA"/>
        </w:rPr>
      </w:pPr>
      <w:r w:rsidRPr="00D071E5">
        <w:rPr>
          <w:rFonts w:ascii="GHEA Grapalat" w:hAnsi="GHEA Grapalat"/>
          <w:spacing w:val="-6"/>
        </w:rPr>
        <w:t xml:space="preserve">Рассмотрев приглашение на </w:t>
      </w:r>
      <w:r w:rsidR="00B4502F" w:rsidRPr="00D071E5">
        <w:rPr>
          <w:rFonts w:ascii="GHEA Grapalat" w:hAnsi="GHEA Grapalat"/>
          <w:spacing w:val="-6"/>
        </w:rPr>
        <w:t xml:space="preserve">ЗАПРОС КОТИРОВКИ </w:t>
      </w:r>
      <w:r w:rsidRPr="00D071E5">
        <w:rPr>
          <w:rFonts w:ascii="GHEA Grapalat" w:hAnsi="GHEA Grapalat"/>
          <w:spacing w:val="-6"/>
        </w:rPr>
        <w:t xml:space="preserve"> под </w:t>
      </w:r>
      <w:r w:rsidRPr="004001BB">
        <w:rPr>
          <w:rFonts w:ascii="GHEA Grapalat" w:hAnsi="GHEA Grapalat"/>
          <w:i w:val="0"/>
          <w:sz w:val="24"/>
          <w:szCs w:val="24"/>
        </w:rPr>
        <w:t xml:space="preserve">кодом </w:t>
      </w:r>
      <w:r w:rsidR="00063DFF">
        <w:rPr>
          <w:rFonts w:ascii="GHEA Grapalat" w:hAnsi="GHEA Grapalat"/>
          <w:i w:val="0"/>
          <w:sz w:val="24"/>
          <w:szCs w:val="24"/>
        </w:rPr>
        <w:t>ԿՄՀ11ՀԴ-ԳՀԱՊՁԲ-2026/01</w:t>
      </w:r>
      <w:r w:rsidR="00476110">
        <w:rPr>
          <w:rFonts w:ascii="GHEA Grapalat" w:hAnsi="GHEA Grapalat"/>
          <w:i w:val="0"/>
          <w:sz w:val="24"/>
          <w:szCs w:val="24"/>
        </w:rPr>
        <w:t xml:space="preserve"> </w:t>
      </w:r>
      <w:r w:rsidR="00507A3F" w:rsidRPr="00507A3F">
        <w:rPr>
          <w:rFonts w:ascii="GHEA Grapalat" w:hAnsi="GHEA Grapalat"/>
        </w:rPr>
        <w:t xml:space="preserve"> </w:t>
      </w:r>
    </w:p>
    <w:p w14:paraId="5D70DA07" w14:textId="77777777" w:rsidR="005646FC" w:rsidRPr="00D071E5" w:rsidRDefault="005744FC" w:rsidP="009B3641">
      <w:pPr>
        <w:widowControl w:val="0"/>
        <w:spacing w:after="160"/>
        <w:ind w:firstLine="567"/>
        <w:rPr>
          <w:rFonts w:ascii="GHEA Grapalat" w:hAnsi="GHEA Grapalat"/>
        </w:rPr>
      </w:pPr>
      <w:r w:rsidRPr="00D071E5">
        <w:rPr>
          <w:rFonts w:ascii="GHEA Grapalat" w:hAnsi="GHEA Grapalat"/>
        </w:rPr>
        <w:t xml:space="preserve">в </w:t>
      </w:r>
      <w:r w:rsidR="00B2572B" w:rsidRPr="00D071E5">
        <w:rPr>
          <w:rFonts w:ascii="GHEA Grapalat" w:hAnsi="GHEA Grapalat"/>
        </w:rPr>
        <w:t>том числе проект заключаемого договора</w:t>
      </w:r>
      <w:r w:rsidRPr="00D071E5">
        <w:rPr>
          <w:rFonts w:ascii="GHEA Grapalat" w:hAnsi="GHEA Grapalat"/>
        </w:rPr>
        <w:t xml:space="preserve"> </w:t>
      </w:r>
      <w:r w:rsidR="00B2572B" w:rsidRPr="00D071E5">
        <w:rPr>
          <w:rFonts w:ascii="GHEA Grapalat" w:hAnsi="GHEA Grapalat"/>
        </w:rPr>
        <w:t>___</w:t>
      </w:r>
      <w:r w:rsidRPr="00D071E5">
        <w:rPr>
          <w:rFonts w:ascii="GHEA Grapalat" w:hAnsi="GHEA Grapalat"/>
        </w:rPr>
        <w:t>________________________</w:t>
      </w:r>
      <w:r w:rsidR="00B2572B" w:rsidRPr="00D071E5">
        <w:rPr>
          <w:rFonts w:ascii="GHEA Grapalat" w:hAnsi="GHEA Grapalat"/>
        </w:rPr>
        <w:t>____</w:t>
      </w:r>
      <w:r w:rsidR="00191D27" w:rsidRPr="00D071E5">
        <w:rPr>
          <w:rFonts w:ascii="GHEA Grapalat" w:hAnsi="GHEA Grapalat"/>
        </w:rPr>
        <w:t>___</w:t>
      </w:r>
    </w:p>
    <w:p w14:paraId="4D691C47" w14:textId="77777777" w:rsidR="005646FC" w:rsidRPr="00D071E5" w:rsidRDefault="005646FC" w:rsidP="009B3641">
      <w:pPr>
        <w:widowControl w:val="0"/>
        <w:spacing w:after="160"/>
        <w:jc w:val="both"/>
        <w:rPr>
          <w:rFonts w:ascii="GHEA Grapalat" w:hAnsi="GHEA Grapalat"/>
          <w:vertAlign w:val="superscript"/>
        </w:rPr>
      </w:pPr>
      <w:r w:rsidRPr="00D071E5">
        <w:rPr>
          <w:rFonts w:ascii="GHEA Grapalat" w:hAnsi="GHEA Grapalat"/>
          <w:vertAlign w:val="superscript"/>
        </w:rPr>
        <w:t>наименование участника</w:t>
      </w:r>
    </w:p>
    <w:p w14:paraId="546EB28C" w14:textId="77777777" w:rsidR="00B2572B" w:rsidRPr="00D071E5" w:rsidRDefault="00B2572B" w:rsidP="00B46D58">
      <w:pPr>
        <w:widowControl w:val="0"/>
        <w:spacing w:after="160"/>
        <w:jc w:val="both"/>
        <w:rPr>
          <w:rFonts w:ascii="GHEA Grapalat" w:hAnsi="GHEA Grapalat"/>
        </w:rPr>
      </w:pPr>
      <w:r w:rsidRPr="00D071E5">
        <w:rPr>
          <w:rFonts w:ascii="GHEA Grapalat" w:hAnsi="GHEA Grapalat"/>
        </w:rPr>
        <w:t>предлагает</w:t>
      </w:r>
      <w:r w:rsidR="005646FC" w:rsidRPr="00D071E5">
        <w:rPr>
          <w:rFonts w:ascii="GHEA Grapalat" w:hAnsi="GHEA Grapalat"/>
        </w:rPr>
        <w:t xml:space="preserve"> </w:t>
      </w:r>
      <w:r w:rsidRPr="00D071E5">
        <w:rPr>
          <w:rFonts w:ascii="GHEA Grapalat" w:hAnsi="GHEA Grapalat"/>
        </w:rPr>
        <w:t>выполнить договор по нижеуказанным общим ценам:</w:t>
      </w:r>
    </w:p>
    <w:p w14:paraId="35C48E22" w14:textId="77777777" w:rsidR="00B2572B" w:rsidRPr="00D071E5" w:rsidRDefault="005646FC" w:rsidP="00B46D58">
      <w:pPr>
        <w:widowControl w:val="0"/>
        <w:spacing w:after="160"/>
        <w:jc w:val="right"/>
        <w:rPr>
          <w:rFonts w:ascii="GHEA Grapalat" w:hAnsi="GHEA Grapalat"/>
        </w:rPr>
      </w:pPr>
      <w:r w:rsidRPr="00D071E5">
        <w:rPr>
          <w:rFonts w:ascii="GHEA Grapalat" w:hAnsi="GHEA Grapalat"/>
        </w:rPr>
        <w:t>д</w:t>
      </w:r>
      <w:r w:rsidR="00B2572B" w:rsidRPr="00D071E5">
        <w:rPr>
          <w:rFonts w:ascii="GHEA Grapalat" w:hAnsi="GHEA Grapalat"/>
        </w:rPr>
        <w:t>рамов РА</w:t>
      </w:r>
    </w:p>
    <w:tbl>
      <w:tblPr>
        <w:tblW w:w="838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68"/>
        <w:gridCol w:w="1559"/>
        <w:gridCol w:w="2060"/>
        <w:gridCol w:w="1701"/>
        <w:gridCol w:w="1701"/>
      </w:tblGrid>
      <w:tr w:rsidR="0009191C" w:rsidRPr="00D071E5" w14:paraId="2918CA85" w14:textId="77777777" w:rsidTr="004825CB">
        <w:trPr>
          <w:trHeight w:val="916"/>
          <w:jc w:val="center"/>
        </w:trPr>
        <w:tc>
          <w:tcPr>
            <w:tcW w:w="1368" w:type="dxa"/>
            <w:tcBorders>
              <w:top w:val="single" w:sz="4" w:space="0" w:color="auto"/>
              <w:left w:val="single" w:sz="4" w:space="0" w:color="auto"/>
              <w:right w:val="single" w:sz="4" w:space="0" w:color="auto"/>
            </w:tcBorders>
            <w:vAlign w:val="center"/>
          </w:tcPr>
          <w:p w14:paraId="508D900F" w14:textId="77777777" w:rsidR="0009191C" w:rsidRPr="00D071E5" w:rsidRDefault="0009191C" w:rsidP="00B46D58">
            <w:pPr>
              <w:widowControl w:val="0"/>
              <w:jc w:val="center"/>
              <w:rPr>
                <w:rFonts w:ascii="GHEA Grapalat" w:hAnsi="GHEA Grapalat"/>
                <w:b/>
                <w:bCs/>
                <w:sz w:val="20"/>
                <w:szCs w:val="20"/>
                <w:lang w:val="en-US"/>
              </w:rPr>
            </w:pPr>
            <w:r w:rsidRPr="00D071E5">
              <w:rPr>
                <w:rFonts w:ascii="GHEA Grapalat" w:hAnsi="GHEA Grapalat"/>
                <w:b/>
                <w:sz w:val="20"/>
                <w:szCs w:val="20"/>
              </w:rPr>
              <w:t>Номера лотов</w:t>
            </w:r>
          </w:p>
        </w:tc>
        <w:tc>
          <w:tcPr>
            <w:tcW w:w="1559" w:type="dxa"/>
            <w:tcBorders>
              <w:top w:val="single" w:sz="4" w:space="0" w:color="auto"/>
              <w:left w:val="single" w:sz="4" w:space="0" w:color="auto"/>
              <w:right w:val="single" w:sz="4" w:space="0" w:color="auto"/>
            </w:tcBorders>
            <w:vAlign w:val="center"/>
          </w:tcPr>
          <w:p w14:paraId="61DC63E4"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Наименование</w:t>
            </w:r>
            <w:r w:rsidRPr="00D071E5">
              <w:rPr>
                <w:rFonts w:ascii="Calibri" w:hAnsi="Calibri" w:cs="Calibri"/>
                <w:b/>
                <w:sz w:val="20"/>
                <w:szCs w:val="20"/>
              </w:rPr>
              <w:t> </w:t>
            </w:r>
            <w:r w:rsidRPr="00D071E5">
              <w:rPr>
                <w:rFonts w:ascii="GHEA Grapalat" w:hAnsi="GHEA Grapalat" w:cs="Arial Unicode"/>
                <w:b/>
                <w:sz w:val="20"/>
                <w:szCs w:val="20"/>
              </w:rPr>
              <w:t>товара</w:t>
            </w:r>
          </w:p>
        </w:tc>
        <w:tc>
          <w:tcPr>
            <w:tcW w:w="2060" w:type="dxa"/>
            <w:tcBorders>
              <w:top w:val="single" w:sz="4" w:space="0" w:color="auto"/>
              <w:left w:val="single" w:sz="4" w:space="0" w:color="auto"/>
              <w:right w:val="single" w:sz="4" w:space="0" w:color="auto"/>
            </w:tcBorders>
            <w:vAlign w:val="center"/>
          </w:tcPr>
          <w:p w14:paraId="5EF116DD" w14:textId="77777777" w:rsidR="0009191C" w:rsidRPr="00D071E5" w:rsidRDefault="0009191C" w:rsidP="0009191C">
            <w:pPr>
              <w:widowControl w:val="0"/>
              <w:jc w:val="center"/>
              <w:rPr>
                <w:rFonts w:ascii="GHEA Grapalat" w:hAnsi="GHEA Grapalat"/>
                <w:b/>
                <w:sz w:val="20"/>
                <w:szCs w:val="20"/>
              </w:rPr>
            </w:pPr>
            <w:r w:rsidRPr="00D071E5">
              <w:rPr>
                <w:rFonts w:ascii="GHEA Grapalat" w:hAnsi="GHEA Grapalat"/>
                <w:b/>
                <w:sz w:val="20"/>
                <w:szCs w:val="20"/>
              </w:rPr>
              <w:t>Стоимость</w:t>
            </w:r>
          </w:p>
          <w:p w14:paraId="620711D9" w14:textId="77777777" w:rsidR="0009191C" w:rsidRPr="00D071E5" w:rsidRDefault="0009191C" w:rsidP="0009191C">
            <w:pPr>
              <w:widowControl w:val="0"/>
              <w:jc w:val="center"/>
              <w:rPr>
                <w:rFonts w:ascii="GHEA Grapalat" w:hAnsi="GHEA Grapalat"/>
                <w:b/>
                <w:sz w:val="16"/>
                <w:szCs w:val="16"/>
              </w:rPr>
            </w:pPr>
            <w:r w:rsidRPr="00D071E5">
              <w:rPr>
                <w:rFonts w:ascii="GHEA Grapalat" w:hAnsi="GHEA Grapalat"/>
                <w:sz w:val="16"/>
                <w:szCs w:val="16"/>
              </w:rPr>
              <w:t>(совокупность себестоимости и прогнозируемой прибыли)</w:t>
            </w:r>
          </w:p>
          <w:p w14:paraId="44448B72" w14:textId="77777777" w:rsidR="0009191C" w:rsidRPr="00D071E5" w:rsidRDefault="0009191C" w:rsidP="0009191C">
            <w:pPr>
              <w:widowControl w:val="0"/>
              <w:jc w:val="center"/>
              <w:rPr>
                <w:rFonts w:ascii="GHEA Grapalat" w:hAnsi="GHEA Grapalat"/>
                <w:b/>
                <w:bCs/>
                <w:sz w:val="20"/>
                <w:szCs w:val="20"/>
              </w:rPr>
            </w:pPr>
            <w:r w:rsidRPr="00D071E5">
              <w:rPr>
                <w:rFonts w:ascii="GHEA Grapalat" w:hAnsi="GHEA Grapalat"/>
                <w:b/>
                <w:sz w:val="20"/>
                <w:szCs w:val="20"/>
              </w:rPr>
              <w:t xml:space="preserve"> /прописью и цифрами/</w:t>
            </w:r>
          </w:p>
        </w:tc>
        <w:tc>
          <w:tcPr>
            <w:tcW w:w="1701" w:type="dxa"/>
            <w:tcBorders>
              <w:top w:val="single" w:sz="4" w:space="0" w:color="auto"/>
              <w:left w:val="single" w:sz="4" w:space="0" w:color="auto"/>
              <w:right w:val="single" w:sz="4" w:space="0" w:color="auto"/>
            </w:tcBorders>
            <w:vAlign w:val="center"/>
          </w:tcPr>
          <w:p w14:paraId="14A6778C" w14:textId="77777777" w:rsidR="004825CB" w:rsidRPr="00D071E5" w:rsidRDefault="0009191C" w:rsidP="00B46D58">
            <w:pPr>
              <w:widowControl w:val="0"/>
              <w:jc w:val="center"/>
              <w:rPr>
                <w:rFonts w:ascii="GHEA Grapalat" w:hAnsi="GHEA Grapalat"/>
                <w:b/>
                <w:sz w:val="20"/>
                <w:szCs w:val="20"/>
                <w:lang w:val="en-US"/>
              </w:rPr>
            </w:pPr>
            <w:r w:rsidRPr="00D071E5">
              <w:rPr>
                <w:rFonts w:ascii="GHEA Grapalat" w:hAnsi="GHEA Grapalat"/>
                <w:b/>
                <w:sz w:val="20"/>
                <w:szCs w:val="20"/>
              </w:rPr>
              <w:t>НДС</w:t>
            </w:r>
            <w:r w:rsidRPr="00D071E5">
              <w:rPr>
                <w:rStyle w:val="af6"/>
                <w:rFonts w:ascii="GHEA Grapalat" w:hAnsi="GHEA Grapalat"/>
                <w:b/>
                <w:sz w:val="20"/>
                <w:szCs w:val="20"/>
              </w:rPr>
              <w:footnoteReference w:customMarkFollows="1" w:id="13"/>
              <w:t>**</w:t>
            </w:r>
          </w:p>
          <w:p w14:paraId="5144F53F"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/прописью и цифрами/</w:t>
            </w:r>
          </w:p>
        </w:tc>
        <w:tc>
          <w:tcPr>
            <w:tcW w:w="1701" w:type="dxa"/>
            <w:tcBorders>
              <w:top w:val="single" w:sz="4" w:space="0" w:color="auto"/>
              <w:left w:val="single" w:sz="4" w:space="0" w:color="auto"/>
              <w:right w:val="single" w:sz="4" w:space="0" w:color="auto"/>
            </w:tcBorders>
            <w:vAlign w:val="center"/>
          </w:tcPr>
          <w:p w14:paraId="5D81655A"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Общая цена</w:t>
            </w:r>
          </w:p>
          <w:p w14:paraId="481A0403"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/прописью и цифрами/</w:t>
            </w:r>
          </w:p>
        </w:tc>
      </w:tr>
      <w:tr w:rsidR="0009191C" w:rsidRPr="00D071E5" w14:paraId="3A055342" w14:textId="77777777" w:rsidTr="004825CB">
        <w:trPr>
          <w:jc w:val="center"/>
        </w:trPr>
        <w:tc>
          <w:tcPr>
            <w:tcW w:w="1368" w:type="dxa"/>
            <w:tcBorders>
              <w:top w:val="single" w:sz="4" w:space="0" w:color="auto"/>
              <w:left w:val="single" w:sz="4" w:space="0" w:color="auto"/>
              <w:bottom w:val="single" w:sz="4" w:space="0" w:color="auto"/>
              <w:right w:val="single" w:sz="4" w:space="0" w:color="auto"/>
            </w:tcBorders>
            <w:shd w:val="clear" w:color="auto" w:fill="99CCFF"/>
            <w:vAlign w:val="center"/>
          </w:tcPr>
          <w:p w14:paraId="371E2B94" w14:textId="77777777" w:rsidR="0009191C" w:rsidRPr="00D071E5" w:rsidRDefault="0009191C" w:rsidP="00B46D58">
            <w:pPr>
              <w:widowControl w:val="0"/>
              <w:jc w:val="center"/>
              <w:rPr>
                <w:rFonts w:ascii="GHEA Grapalat" w:hAnsi="GHEA Grapalat"/>
                <w:b/>
                <w:i/>
                <w:sz w:val="20"/>
                <w:szCs w:val="20"/>
              </w:rPr>
            </w:pPr>
            <w:r w:rsidRPr="00D071E5">
              <w:rPr>
                <w:rFonts w:ascii="GHEA Grapalat" w:hAnsi="GHEA Grapalat"/>
                <w:b/>
                <w:i/>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14:paraId="1B7AAFC0" w14:textId="77777777" w:rsidR="0009191C" w:rsidRPr="00D071E5" w:rsidRDefault="0009191C" w:rsidP="00B46D58">
            <w:pPr>
              <w:widowControl w:val="0"/>
              <w:jc w:val="center"/>
              <w:rPr>
                <w:rFonts w:ascii="GHEA Grapalat" w:hAnsi="GHEA Grapalat"/>
                <w:b/>
                <w:i/>
                <w:sz w:val="20"/>
                <w:szCs w:val="20"/>
              </w:rPr>
            </w:pPr>
            <w:r w:rsidRPr="00D071E5">
              <w:rPr>
                <w:rFonts w:ascii="GHEA Grapalat" w:hAnsi="GHEA Grapalat"/>
                <w:b/>
                <w:i/>
                <w:sz w:val="20"/>
                <w:szCs w:val="20"/>
              </w:rPr>
              <w:t>2</w:t>
            </w:r>
          </w:p>
        </w:tc>
        <w:tc>
          <w:tcPr>
            <w:tcW w:w="2060" w:type="dxa"/>
            <w:tcBorders>
              <w:top w:val="single" w:sz="4" w:space="0" w:color="auto"/>
              <w:left w:val="single" w:sz="4" w:space="0" w:color="auto"/>
              <w:bottom w:val="single" w:sz="4" w:space="0" w:color="auto"/>
              <w:right w:val="single" w:sz="4" w:space="0" w:color="auto"/>
            </w:tcBorders>
            <w:shd w:val="clear" w:color="auto" w:fill="99CCFF"/>
          </w:tcPr>
          <w:p w14:paraId="4CB50A34" w14:textId="77777777" w:rsidR="0009191C" w:rsidRPr="00D071E5" w:rsidRDefault="0009191C" w:rsidP="00B46D58">
            <w:pPr>
              <w:widowControl w:val="0"/>
              <w:jc w:val="center"/>
              <w:rPr>
                <w:rFonts w:ascii="GHEA Grapalat" w:hAnsi="GHEA Grapalat"/>
                <w:i/>
                <w:sz w:val="20"/>
                <w:szCs w:val="20"/>
              </w:rPr>
            </w:pPr>
            <w:r w:rsidRPr="00D071E5">
              <w:rPr>
                <w:rFonts w:ascii="GHEA Grapalat" w:hAnsi="GHEA Grapalat"/>
                <w:b/>
                <w:i/>
                <w:sz w:val="20"/>
                <w:szCs w:val="20"/>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855423C" w14:textId="77777777" w:rsidR="0009191C" w:rsidRPr="00D071E5" w:rsidRDefault="00E02389" w:rsidP="00B46D58">
            <w:pPr>
              <w:widowControl w:val="0"/>
              <w:jc w:val="center"/>
              <w:rPr>
                <w:rFonts w:ascii="GHEA Grapalat" w:hAnsi="GHEA Grapalat"/>
                <w:i/>
                <w:sz w:val="20"/>
                <w:szCs w:val="20"/>
                <w:lang w:val="en-US"/>
              </w:rPr>
            </w:pPr>
            <w:r w:rsidRPr="00D071E5">
              <w:rPr>
                <w:rFonts w:ascii="GHEA Grapalat" w:hAnsi="GHEA Grapalat"/>
                <w:b/>
                <w:i/>
                <w:sz w:val="20"/>
                <w:szCs w:val="20"/>
                <w:lang w:val="en-US"/>
              </w:rPr>
              <w:t>4</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9DACD5D" w14:textId="77777777" w:rsidR="0009191C" w:rsidRPr="00D071E5" w:rsidRDefault="00E02389" w:rsidP="00E02389">
            <w:pPr>
              <w:widowControl w:val="0"/>
              <w:jc w:val="center"/>
              <w:rPr>
                <w:rFonts w:ascii="GHEA Grapalat" w:hAnsi="GHEA Grapalat"/>
                <w:i/>
                <w:sz w:val="20"/>
                <w:szCs w:val="20"/>
              </w:rPr>
            </w:pPr>
            <w:r w:rsidRPr="00D071E5">
              <w:rPr>
                <w:rFonts w:ascii="GHEA Grapalat" w:hAnsi="GHEA Grapalat"/>
                <w:b/>
                <w:i/>
                <w:sz w:val="20"/>
                <w:szCs w:val="20"/>
                <w:lang w:val="en-US"/>
              </w:rPr>
              <w:t>5</w:t>
            </w:r>
            <w:r w:rsidR="0009191C" w:rsidRPr="00D071E5">
              <w:rPr>
                <w:rFonts w:ascii="GHEA Grapalat" w:hAnsi="GHEA Grapalat"/>
                <w:b/>
                <w:i/>
                <w:sz w:val="20"/>
                <w:szCs w:val="20"/>
              </w:rPr>
              <w:t>=3+4</w:t>
            </w:r>
          </w:p>
        </w:tc>
      </w:tr>
      <w:tr w:rsidR="0009191C" w:rsidRPr="00D071E5" w14:paraId="78E37C6F"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7957E915"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1</w:t>
            </w:r>
          </w:p>
        </w:tc>
        <w:tc>
          <w:tcPr>
            <w:tcW w:w="1559" w:type="dxa"/>
            <w:tcBorders>
              <w:top w:val="single" w:sz="4" w:space="0" w:color="auto"/>
              <w:left w:val="single" w:sz="4" w:space="0" w:color="auto"/>
              <w:bottom w:val="single" w:sz="4" w:space="0" w:color="auto"/>
              <w:right w:val="single" w:sz="4" w:space="0" w:color="auto"/>
            </w:tcBorders>
            <w:vAlign w:val="center"/>
          </w:tcPr>
          <w:p w14:paraId="3C95D03A"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1"</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5A6215D0"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FEBB71B"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0DC9241" w14:textId="77777777" w:rsidR="0009191C" w:rsidRPr="00D071E5" w:rsidRDefault="0009191C" w:rsidP="00B46D58">
            <w:pPr>
              <w:widowControl w:val="0"/>
              <w:jc w:val="center"/>
              <w:rPr>
                <w:rFonts w:ascii="GHEA Grapalat" w:hAnsi="GHEA Grapalat"/>
                <w:sz w:val="20"/>
                <w:szCs w:val="20"/>
              </w:rPr>
            </w:pPr>
          </w:p>
        </w:tc>
      </w:tr>
      <w:tr w:rsidR="0009191C" w:rsidRPr="00D071E5" w14:paraId="3C754046" w14:textId="77777777" w:rsidTr="004825CB">
        <w:trPr>
          <w:trHeight w:val="521"/>
          <w:jc w:val="center"/>
        </w:trPr>
        <w:tc>
          <w:tcPr>
            <w:tcW w:w="1368" w:type="dxa"/>
            <w:tcBorders>
              <w:top w:val="single" w:sz="4" w:space="0" w:color="auto"/>
              <w:left w:val="single" w:sz="4" w:space="0" w:color="auto"/>
              <w:bottom w:val="single" w:sz="4" w:space="0" w:color="auto"/>
              <w:right w:val="single" w:sz="4" w:space="0" w:color="auto"/>
            </w:tcBorders>
            <w:vAlign w:val="center"/>
          </w:tcPr>
          <w:p w14:paraId="4A29B0B3"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2</w:t>
            </w:r>
          </w:p>
        </w:tc>
        <w:tc>
          <w:tcPr>
            <w:tcW w:w="1559" w:type="dxa"/>
            <w:tcBorders>
              <w:top w:val="single" w:sz="4" w:space="0" w:color="auto"/>
              <w:left w:val="single" w:sz="4" w:space="0" w:color="auto"/>
              <w:bottom w:val="single" w:sz="4" w:space="0" w:color="auto"/>
              <w:right w:val="single" w:sz="4" w:space="0" w:color="auto"/>
            </w:tcBorders>
            <w:vAlign w:val="center"/>
          </w:tcPr>
          <w:p w14:paraId="3C6C9EF7"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2"</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2E1B3EB3"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641321D"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E2C819C" w14:textId="77777777" w:rsidR="0009191C" w:rsidRPr="00D071E5" w:rsidRDefault="0009191C" w:rsidP="00B46D58">
            <w:pPr>
              <w:widowControl w:val="0"/>
              <w:rPr>
                <w:rFonts w:ascii="GHEA Grapalat" w:hAnsi="GHEA Grapalat"/>
                <w:sz w:val="20"/>
                <w:szCs w:val="20"/>
              </w:rPr>
            </w:pPr>
          </w:p>
        </w:tc>
      </w:tr>
      <w:tr w:rsidR="0009191C" w:rsidRPr="00D071E5" w14:paraId="2C88BB1E"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792F87FB"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3</w:t>
            </w:r>
          </w:p>
        </w:tc>
        <w:tc>
          <w:tcPr>
            <w:tcW w:w="1559" w:type="dxa"/>
            <w:tcBorders>
              <w:top w:val="single" w:sz="4" w:space="0" w:color="auto"/>
              <w:left w:val="single" w:sz="4" w:space="0" w:color="auto"/>
              <w:bottom w:val="single" w:sz="4" w:space="0" w:color="auto"/>
              <w:right w:val="single" w:sz="4" w:space="0" w:color="auto"/>
            </w:tcBorders>
            <w:vAlign w:val="center"/>
          </w:tcPr>
          <w:p w14:paraId="2F809E1F"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3"</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743EE180"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B5DEE54"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D8CC5AF" w14:textId="77777777" w:rsidR="0009191C" w:rsidRPr="00D071E5" w:rsidRDefault="0009191C" w:rsidP="00B46D58">
            <w:pPr>
              <w:widowControl w:val="0"/>
              <w:jc w:val="center"/>
              <w:rPr>
                <w:rFonts w:ascii="GHEA Grapalat" w:hAnsi="GHEA Grapalat"/>
                <w:sz w:val="20"/>
                <w:szCs w:val="20"/>
              </w:rPr>
            </w:pPr>
          </w:p>
        </w:tc>
      </w:tr>
      <w:tr w:rsidR="0009191C" w:rsidRPr="00D071E5" w14:paraId="09A90F4B"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147F40FF"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0ED3AF8"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57FC2F1C"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0A8181F"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BB213A9" w14:textId="77777777" w:rsidR="0009191C" w:rsidRPr="00D071E5" w:rsidRDefault="0009191C" w:rsidP="00B46D58">
            <w:pPr>
              <w:widowControl w:val="0"/>
              <w:jc w:val="center"/>
              <w:rPr>
                <w:rFonts w:ascii="GHEA Grapalat" w:hAnsi="GHEA Grapalat"/>
                <w:sz w:val="20"/>
                <w:szCs w:val="20"/>
              </w:rPr>
            </w:pPr>
          </w:p>
        </w:tc>
      </w:tr>
      <w:tr w:rsidR="0009191C" w:rsidRPr="00D071E5" w14:paraId="5AB73498" w14:textId="77777777" w:rsidTr="004825CB">
        <w:trPr>
          <w:trHeight w:val="270"/>
          <w:jc w:val="center"/>
        </w:trPr>
        <w:tc>
          <w:tcPr>
            <w:tcW w:w="1368" w:type="dxa"/>
            <w:tcBorders>
              <w:top w:val="single" w:sz="4" w:space="0" w:color="auto"/>
              <w:left w:val="single" w:sz="4" w:space="0" w:color="auto"/>
              <w:bottom w:val="single" w:sz="4" w:space="0" w:color="auto"/>
              <w:right w:val="single" w:sz="4" w:space="0" w:color="auto"/>
            </w:tcBorders>
            <w:vAlign w:val="center"/>
          </w:tcPr>
          <w:p w14:paraId="35BC6778"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7DA3B6A"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vAlign w:val="center"/>
          </w:tcPr>
          <w:p w14:paraId="2A261CAA"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326605B"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24B382F" w14:textId="77777777" w:rsidR="0009191C" w:rsidRPr="00D071E5" w:rsidRDefault="0009191C" w:rsidP="00B46D58">
            <w:pPr>
              <w:widowControl w:val="0"/>
              <w:jc w:val="center"/>
              <w:rPr>
                <w:rFonts w:ascii="GHEA Grapalat" w:hAnsi="GHEA Grapalat"/>
                <w:sz w:val="20"/>
                <w:szCs w:val="20"/>
              </w:rPr>
            </w:pPr>
          </w:p>
        </w:tc>
      </w:tr>
    </w:tbl>
    <w:p w14:paraId="41699D09" w14:textId="77777777" w:rsidR="00374F4A" w:rsidRPr="00D071E5" w:rsidRDefault="00374F4A" w:rsidP="00B46D58">
      <w:pPr>
        <w:widowControl w:val="0"/>
        <w:tabs>
          <w:tab w:val="left" w:pos="6804"/>
        </w:tabs>
        <w:jc w:val="center"/>
        <w:rPr>
          <w:rFonts w:ascii="GHEA Grapalat" w:hAnsi="GHEA Grapalat"/>
        </w:rPr>
      </w:pPr>
      <w:r w:rsidRPr="00D071E5">
        <w:rPr>
          <w:rFonts w:ascii="GHEA Grapalat" w:hAnsi="GHEA Grapalat"/>
        </w:rPr>
        <w:t>_________________________________________________</w:t>
      </w:r>
      <w:r w:rsidRPr="00D071E5">
        <w:rPr>
          <w:rFonts w:ascii="GHEA Grapalat" w:hAnsi="GHEA Grapalat"/>
        </w:rPr>
        <w:tab/>
        <w:t>_________________</w:t>
      </w:r>
    </w:p>
    <w:p w14:paraId="0BBA38BE" w14:textId="77777777" w:rsidR="00374F4A" w:rsidRPr="00D071E5" w:rsidRDefault="00374F4A" w:rsidP="00B46D58">
      <w:pPr>
        <w:widowControl w:val="0"/>
        <w:tabs>
          <w:tab w:val="left" w:pos="7513"/>
        </w:tabs>
        <w:spacing w:after="160"/>
        <w:ind w:left="709"/>
        <w:jc w:val="both"/>
        <w:rPr>
          <w:rFonts w:ascii="GHEA Grapalat" w:hAnsi="GHEA Grapalat" w:cs="Arial"/>
          <w:sz w:val="16"/>
        </w:rPr>
      </w:pPr>
      <w:r w:rsidRPr="00D071E5">
        <w:rPr>
          <w:rFonts w:ascii="GHEA Grapalat" w:hAnsi="GHEA Grapalat"/>
          <w:sz w:val="16"/>
        </w:rPr>
        <w:t>наименование участника (должность, имя, фамилия руководителя</w:t>
      </w:r>
      <w:r w:rsidR="00335DAA" w:rsidRPr="00D071E5">
        <w:rPr>
          <w:rFonts w:ascii="GHEA Grapalat" w:hAnsi="GHEA Grapalat"/>
          <w:sz w:val="16"/>
        </w:rPr>
        <w:t>)</w:t>
      </w:r>
      <w:r w:rsidRPr="00D071E5">
        <w:rPr>
          <w:rFonts w:ascii="GHEA Grapalat" w:hAnsi="GHEA Grapalat"/>
          <w:sz w:val="16"/>
        </w:rPr>
        <w:tab/>
        <w:t>подпись</w:t>
      </w:r>
    </w:p>
    <w:p w14:paraId="021F75AB" w14:textId="77777777" w:rsidR="00DC619D" w:rsidRPr="00D071E5" w:rsidRDefault="00DC619D" w:rsidP="00B46D58">
      <w:pPr>
        <w:widowControl w:val="0"/>
        <w:spacing w:after="160"/>
        <w:jc w:val="both"/>
        <w:rPr>
          <w:rFonts w:ascii="GHEA Grapalat" w:hAnsi="GHEA Grapalat"/>
          <w:lang w:val="es-ES"/>
        </w:rPr>
      </w:pPr>
    </w:p>
    <w:p w14:paraId="0BF1CDC8" w14:textId="77777777" w:rsidR="00B2572B" w:rsidRPr="00D071E5" w:rsidRDefault="00B2572B" w:rsidP="00B46D58">
      <w:pPr>
        <w:widowControl w:val="0"/>
        <w:spacing w:after="160"/>
        <w:jc w:val="right"/>
        <w:rPr>
          <w:rFonts w:ascii="GHEA Grapalat" w:hAnsi="GHEA Grapalat"/>
        </w:rPr>
      </w:pPr>
      <w:r w:rsidRPr="00D071E5">
        <w:rPr>
          <w:rFonts w:ascii="GHEA Grapalat" w:hAnsi="GHEA Grapalat"/>
        </w:rPr>
        <w:t>М. П.</w:t>
      </w:r>
    </w:p>
    <w:p w14:paraId="56702F06" w14:textId="77777777" w:rsidR="00B4502F" w:rsidRPr="00D071E5" w:rsidRDefault="00B4502F" w:rsidP="00853DFC">
      <w:pPr>
        <w:rPr>
          <w:rFonts w:ascii="GHEA Grapalat" w:hAnsi="GHEA Grapalat"/>
          <w:b/>
        </w:rPr>
      </w:pPr>
    </w:p>
    <w:p w14:paraId="28C8E0F3" w14:textId="77777777" w:rsidR="00853DFC" w:rsidRPr="00D071E5" w:rsidRDefault="00853DFC" w:rsidP="00853DFC">
      <w:pPr>
        <w:rPr>
          <w:rFonts w:ascii="GHEA Grapalat" w:hAnsi="GHEA Grapalat"/>
          <w:b/>
        </w:rPr>
      </w:pPr>
    </w:p>
    <w:p w14:paraId="3D6A846C" w14:textId="77777777" w:rsidR="00853DFC" w:rsidRPr="00D071E5" w:rsidRDefault="00853DFC" w:rsidP="00853DFC">
      <w:pPr>
        <w:rPr>
          <w:rFonts w:ascii="GHEA Grapalat" w:hAnsi="GHEA Grapalat"/>
          <w:b/>
        </w:rPr>
      </w:pPr>
    </w:p>
    <w:p w14:paraId="3A66FB47" w14:textId="77777777" w:rsidR="00853DFC" w:rsidRPr="00D071E5" w:rsidRDefault="00853DFC" w:rsidP="00853DFC">
      <w:pPr>
        <w:rPr>
          <w:rFonts w:ascii="GHEA Grapalat" w:hAnsi="GHEA Grapalat"/>
          <w:b/>
        </w:rPr>
      </w:pPr>
    </w:p>
    <w:p w14:paraId="1BC296AE" w14:textId="77777777" w:rsidR="00853DFC" w:rsidRPr="00D071E5" w:rsidRDefault="00853DFC" w:rsidP="00853DFC">
      <w:pPr>
        <w:rPr>
          <w:rFonts w:ascii="GHEA Grapalat" w:hAnsi="GHEA Grapalat"/>
          <w:b/>
        </w:rPr>
      </w:pPr>
    </w:p>
    <w:p w14:paraId="131B5A6B" w14:textId="77777777" w:rsidR="009B3641" w:rsidRPr="00D071E5" w:rsidRDefault="009B3641" w:rsidP="00853DFC">
      <w:pPr>
        <w:rPr>
          <w:rFonts w:ascii="GHEA Grapalat" w:hAnsi="GHEA Grapalat"/>
          <w:b/>
        </w:rPr>
      </w:pPr>
    </w:p>
    <w:p w14:paraId="1B68801B" w14:textId="77777777" w:rsidR="009B3641" w:rsidRPr="00D071E5" w:rsidRDefault="009B3641" w:rsidP="00853DFC">
      <w:pPr>
        <w:rPr>
          <w:rFonts w:ascii="GHEA Grapalat" w:hAnsi="GHEA Grapalat"/>
          <w:b/>
        </w:rPr>
      </w:pPr>
    </w:p>
    <w:p w14:paraId="13075F5B" w14:textId="77777777" w:rsidR="009B3641" w:rsidRPr="00D071E5" w:rsidRDefault="009B3641" w:rsidP="00853DFC">
      <w:pPr>
        <w:rPr>
          <w:rFonts w:ascii="GHEA Grapalat" w:hAnsi="GHEA Grapalat"/>
          <w:b/>
        </w:rPr>
      </w:pPr>
    </w:p>
    <w:p w14:paraId="1CE1EDD8" w14:textId="77777777" w:rsidR="009B3641" w:rsidRPr="00D071E5" w:rsidRDefault="009B3641" w:rsidP="00853DFC">
      <w:pPr>
        <w:rPr>
          <w:rFonts w:ascii="GHEA Grapalat" w:hAnsi="GHEA Grapalat"/>
          <w:b/>
        </w:rPr>
      </w:pPr>
    </w:p>
    <w:p w14:paraId="226E2B65" w14:textId="77777777" w:rsidR="00853DFC" w:rsidRPr="004001BB" w:rsidRDefault="00853DFC" w:rsidP="00853DFC">
      <w:pPr>
        <w:rPr>
          <w:rFonts w:ascii="GHEA Grapalat" w:eastAsiaTheme="minorHAnsi" w:hAnsi="GHEA Grapalat" w:cstheme="minorBidi"/>
        </w:rPr>
      </w:pPr>
    </w:p>
    <w:p w14:paraId="778396CF" w14:textId="77777777" w:rsidR="003E31E5" w:rsidRPr="004001BB" w:rsidRDefault="003E31E5" w:rsidP="003E31E5">
      <w:pPr>
        <w:widowControl w:val="0"/>
        <w:spacing w:after="160"/>
        <w:ind w:firstLine="567"/>
        <w:jc w:val="right"/>
        <w:rPr>
          <w:rFonts w:ascii="GHEA Grapalat" w:eastAsiaTheme="minorHAnsi" w:hAnsi="GHEA Grapalat" w:cstheme="minorBidi"/>
        </w:rPr>
      </w:pPr>
      <w:r w:rsidRPr="004001BB">
        <w:rPr>
          <w:rFonts w:ascii="GHEA Grapalat" w:eastAsiaTheme="minorHAnsi" w:hAnsi="GHEA Grapalat" w:cstheme="minorBidi"/>
        </w:rPr>
        <w:t>Приложение № 4</w:t>
      </w:r>
      <w:r w:rsidR="005D6FB8" w:rsidRPr="004001BB">
        <w:rPr>
          <w:rFonts w:ascii="GHEA Grapalat" w:eastAsiaTheme="minorHAnsi" w:hAnsi="GHEA Grapalat" w:cstheme="minorBidi"/>
        </w:rPr>
        <w:t>.</w:t>
      </w:r>
      <w:r w:rsidRPr="004001BB">
        <w:rPr>
          <w:rFonts w:ascii="GHEA Grapalat" w:eastAsiaTheme="minorHAnsi" w:hAnsi="GHEA Grapalat" w:cstheme="minorBidi"/>
        </w:rPr>
        <w:t>1</w:t>
      </w:r>
    </w:p>
    <w:p w14:paraId="0E3D6A3B" w14:textId="00121E76" w:rsidR="009B3641" w:rsidRPr="004001BB" w:rsidRDefault="003E31E5" w:rsidP="009B3641">
      <w:pPr>
        <w:pStyle w:val="a3"/>
        <w:spacing w:line="240" w:lineRule="auto"/>
        <w:jc w:val="right"/>
        <w:rPr>
          <w:rFonts w:ascii="GHEA Grapalat" w:eastAsiaTheme="minorHAnsi" w:hAnsi="GHEA Grapalat" w:cstheme="minorBidi"/>
          <w:i w:val="0"/>
          <w:sz w:val="24"/>
          <w:szCs w:val="24"/>
        </w:rPr>
      </w:pPr>
      <w:r w:rsidRPr="004001BB">
        <w:rPr>
          <w:rFonts w:ascii="GHEA Grapalat" w:eastAsiaTheme="minorHAnsi" w:hAnsi="GHEA Grapalat" w:cstheme="minorBidi"/>
          <w:i w:val="0"/>
          <w:sz w:val="24"/>
          <w:szCs w:val="24"/>
        </w:rPr>
        <w:t xml:space="preserve">к Приглашению на </w:t>
      </w:r>
      <w:r w:rsidR="00B4502F" w:rsidRPr="004001BB">
        <w:rPr>
          <w:rFonts w:ascii="GHEA Grapalat" w:eastAsiaTheme="minorHAnsi" w:hAnsi="GHEA Grapalat" w:cstheme="minorBidi"/>
          <w:i w:val="0"/>
          <w:sz w:val="24"/>
          <w:szCs w:val="24"/>
        </w:rPr>
        <w:t xml:space="preserve">ЗАПРОС КОТИРОВКИ </w:t>
      </w:r>
      <w:r w:rsidRPr="004001BB">
        <w:rPr>
          <w:rFonts w:ascii="GHEA Grapalat" w:eastAsiaTheme="minorHAnsi" w:hAnsi="GHEA Grapalat" w:cstheme="minorBidi"/>
          <w:i w:val="0"/>
          <w:sz w:val="24"/>
          <w:szCs w:val="24"/>
        </w:rPr>
        <w:br/>
        <w:t xml:space="preserve">под кодом </w:t>
      </w:r>
      <w:r w:rsidR="00063DFF">
        <w:rPr>
          <w:rFonts w:ascii="GHEA Grapalat" w:eastAsiaTheme="minorHAnsi" w:hAnsi="GHEA Grapalat" w:cstheme="minorBidi"/>
          <w:i w:val="0"/>
          <w:sz w:val="24"/>
          <w:szCs w:val="24"/>
        </w:rPr>
        <w:t>ԿՄՀ11ՀԴ-ԳՀԱՊՁԲ-2026/01</w:t>
      </w:r>
      <w:r w:rsidR="00476110" w:rsidRPr="004001BB">
        <w:rPr>
          <w:rFonts w:ascii="GHEA Grapalat" w:eastAsiaTheme="minorHAnsi" w:hAnsi="GHEA Grapalat" w:cstheme="minorBidi"/>
          <w:i w:val="0"/>
          <w:sz w:val="24"/>
          <w:szCs w:val="24"/>
        </w:rPr>
        <w:t xml:space="preserve"> </w:t>
      </w:r>
      <w:r w:rsidR="00507A3F" w:rsidRPr="004001BB">
        <w:rPr>
          <w:rFonts w:ascii="GHEA Grapalat" w:eastAsiaTheme="minorHAnsi" w:hAnsi="GHEA Grapalat" w:cstheme="minorBidi"/>
          <w:i w:val="0"/>
          <w:sz w:val="24"/>
          <w:szCs w:val="24"/>
        </w:rPr>
        <w:t xml:space="preserve"> </w:t>
      </w:r>
    </w:p>
    <w:p w14:paraId="6521039E" w14:textId="77777777" w:rsidR="003E31E5" w:rsidRPr="00D071E5" w:rsidRDefault="003E31E5" w:rsidP="003E31E5">
      <w:pPr>
        <w:widowControl w:val="0"/>
        <w:spacing w:after="160"/>
        <w:ind w:firstLine="567"/>
        <w:jc w:val="right"/>
        <w:rPr>
          <w:rFonts w:ascii="GHEA Grapalat" w:hAnsi="GHEA Grapalat" w:cs="Arial"/>
          <w:b/>
          <w:lang w:val="af-ZA"/>
        </w:rPr>
      </w:pPr>
    </w:p>
    <w:p w14:paraId="3E94A85A" w14:textId="77777777" w:rsidR="003E31E5" w:rsidRPr="00D071E5" w:rsidRDefault="003E31E5" w:rsidP="003E31E5">
      <w:pPr>
        <w:pStyle w:val="31"/>
        <w:widowControl w:val="0"/>
        <w:spacing w:after="160" w:line="240" w:lineRule="auto"/>
        <w:jc w:val="center"/>
        <w:rPr>
          <w:rFonts w:ascii="GHEA Grapalat" w:hAnsi="GHEA Grapalat"/>
          <w:sz w:val="24"/>
          <w:szCs w:val="24"/>
          <w:lang w:val="hy-AM"/>
        </w:rPr>
      </w:pPr>
      <w:r w:rsidRPr="00D071E5">
        <w:rPr>
          <w:rFonts w:ascii="GHEA Grapalat" w:hAnsi="GHEA Grapalat"/>
          <w:sz w:val="24"/>
          <w:szCs w:val="24"/>
        </w:rPr>
        <w:t xml:space="preserve">ГАРАНТИЯ </w:t>
      </w:r>
      <w:r w:rsidRPr="00D071E5">
        <w:rPr>
          <w:rFonts w:ascii="GHEA Grapalat" w:hAnsi="GHEA Grapalat"/>
          <w:sz w:val="24"/>
          <w:szCs w:val="24"/>
          <w:lang w:val="en-US"/>
        </w:rPr>
        <w:t>N</w:t>
      </w:r>
      <w:r w:rsidRPr="00D071E5">
        <w:rPr>
          <w:rFonts w:ascii="GHEA Grapalat" w:hAnsi="GHEA Grapalat"/>
          <w:sz w:val="24"/>
          <w:szCs w:val="24"/>
          <w:lang w:val="hy-AM"/>
        </w:rPr>
        <w:t>________</w:t>
      </w:r>
    </w:p>
    <w:p w14:paraId="680B6A5F" w14:textId="77777777" w:rsidR="003E31E5" w:rsidRPr="00D071E5" w:rsidRDefault="003E31E5" w:rsidP="003E31E5">
      <w:pPr>
        <w:widowControl w:val="0"/>
        <w:spacing w:after="160"/>
        <w:ind w:left="567" w:right="565"/>
        <w:jc w:val="center"/>
        <w:rPr>
          <w:rFonts w:ascii="GHEA Grapalat" w:hAnsi="GHEA Grapalat"/>
          <w:b/>
        </w:rPr>
      </w:pPr>
      <w:r w:rsidRPr="00D071E5">
        <w:rPr>
          <w:rFonts w:ascii="GHEA Grapalat" w:hAnsi="GHEA Grapalat"/>
          <w:b/>
        </w:rPr>
        <w:t>(обеспечение квалификации)</w:t>
      </w:r>
    </w:p>
    <w:p w14:paraId="18FCAB03" w14:textId="77777777" w:rsidR="003E31E5" w:rsidRPr="00D071E5" w:rsidRDefault="003E31E5" w:rsidP="003E31E5">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D071E5">
        <w:rPr>
          <w:rFonts w:ascii="GHEA Grapalat" w:eastAsiaTheme="minorHAnsi" w:hAnsi="GHEA Grapalat" w:cstheme="minorBidi"/>
        </w:rPr>
        <w:t>1. Настоящая гарантия (далее-гарантия) является обеспечением необходимой квалификации для выполнения обязательств (далее-гарантийные обязательства), предусмотренных договором (далее-договор)    N</w:t>
      </w:r>
      <w:r w:rsidRPr="00D071E5">
        <w:rPr>
          <w:rFonts w:ascii="GHEA Grapalat" w:eastAsiaTheme="minorHAnsi" w:hAnsi="GHEA Grapalat" w:cstheme="minorBidi"/>
          <w:lang w:val="hy-AM"/>
        </w:rPr>
        <w:t xml:space="preserve">  </w:t>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rPr>
        <w:t xml:space="preserve">                                                                    </w:t>
      </w:r>
    </w:p>
    <w:p w14:paraId="3039462B" w14:textId="77777777" w:rsidR="003E31E5" w:rsidRPr="00D071E5" w:rsidRDefault="003E31E5" w:rsidP="003E31E5">
      <w:pPr>
        <w:pStyle w:val="af4"/>
        <w:shd w:val="clear" w:color="auto" w:fill="FFFFFF"/>
        <w:spacing w:before="0" w:beforeAutospacing="0" w:after="0" w:afterAutospacing="0"/>
        <w:ind w:left="-142"/>
        <w:rPr>
          <w:rStyle w:val="af5"/>
          <w:rFonts w:ascii="GHEA Grapalat" w:hAnsi="GHEA Grapalat"/>
          <w:b w:val="0"/>
          <w:sz w:val="18"/>
          <w:szCs w:val="18"/>
        </w:rPr>
      </w:pPr>
      <w:r w:rsidRPr="00D071E5">
        <w:rPr>
          <w:rStyle w:val="af5"/>
          <w:rFonts w:ascii="GHEA Grapalat" w:hAnsi="GHEA Grapalat"/>
          <w:b w:val="0"/>
          <w:sz w:val="18"/>
          <w:szCs w:val="18"/>
          <w:lang w:val="hy-AM"/>
        </w:rPr>
        <w:tab/>
      </w:r>
      <w:r w:rsidRPr="00D071E5">
        <w:rPr>
          <w:rStyle w:val="af5"/>
          <w:rFonts w:ascii="GHEA Grapalat" w:hAnsi="GHEA Grapalat"/>
          <w:b w:val="0"/>
          <w:sz w:val="18"/>
          <w:szCs w:val="18"/>
        </w:rPr>
        <w:t xml:space="preserve">                                                                            </w:t>
      </w:r>
      <w:r w:rsidR="002D6327" w:rsidRPr="00D071E5">
        <w:rPr>
          <w:rStyle w:val="af5"/>
          <w:rFonts w:ascii="GHEA Grapalat" w:hAnsi="GHEA Grapalat"/>
          <w:b w:val="0"/>
          <w:sz w:val="18"/>
          <w:szCs w:val="18"/>
          <w:lang w:val="hy-AM"/>
        </w:rPr>
        <w:t xml:space="preserve">                        </w:t>
      </w:r>
      <w:r w:rsidR="009B3641" w:rsidRPr="00D071E5">
        <w:rPr>
          <w:rStyle w:val="af5"/>
          <w:rFonts w:ascii="GHEA Grapalat" w:hAnsi="GHEA Grapalat"/>
          <w:b w:val="0"/>
          <w:sz w:val="18"/>
          <w:szCs w:val="18"/>
        </w:rPr>
        <w:t xml:space="preserve">                   </w:t>
      </w:r>
      <w:r w:rsidR="002D6327" w:rsidRPr="00D071E5">
        <w:rPr>
          <w:rStyle w:val="af5"/>
          <w:rFonts w:ascii="GHEA Grapalat" w:hAnsi="GHEA Grapalat"/>
          <w:b w:val="0"/>
          <w:sz w:val="18"/>
          <w:szCs w:val="18"/>
          <w:lang w:val="hy-AM"/>
        </w:rPr>
        <w:t xml:space="preserve">  </w:t>
      </w:r>
      <w:r w:rsidRPr="00D071E5">
        <w:rPr>
          <w:rStyle w:val="af5"/>
          <w:rFonts w:ascii="GHEA Grapalat" w:hAnsi="GHEA Grapalat"/>
          <w:b w:val="0"/>
          <w:sz w:val="18"/>
          <w:szCs w:val="18"/>
        </w:rPr>
        <w:t>номер заключаемого договора</w:t>
      </w:r>
    </w:p>
    <w:p w14:paraId="20459C51" w14:textId="77777777" w:rsidR="003E31E5" w:rsidRPr="00D071E5" w:rsidRDefault="003E31E5" w:rsidP="003E31E5">
      <w:pPr>
        <w:pStyle w:val="af4"/>
        <w:shd w:val="clear" w:color="auto" w:fill="FFFFFF"/>
        <w:spacing w:before="0" w:beforeAutospacing="0" w:after="0" w:afterAutospacing="0"/>
        <w:ind w:left="-142"/>
        <w:rPr>
          <w:rStyle w:val="af5"/>
          <w:rFonts w:ascii="GHEA Grapalat" w:hAnsi="GHEA Grapalat"/>
          <w:b w:val="0"/>
          <w:bCs w:val="0"/>
          <w:sz w:val="20"/>
          <w:szCs w:val="20"/>
          <w:lang w:val="hy-AM"/>
        </w:rPr>
      </w:pPr>
      <w:r w:rsidRPr="00D071E5">
        <w:rPr>
          <w:rFonts w:ascii="GHEA Grapalat" w:eastAsiaTheme="minorHAnsi" w:hAnsi="GHEA Grapalat" w:cstheme="minorBidi"/>
        </w:rPr>
        <w:t xml:space="preserve">  заключаемым</w:t>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Fonts w:ascii="GHEA Grapalat" w:eastAsiaTheme="minorHAnsi" w:hAnsi="GHEA Grapalat" w:cstheme="minorBidi"/>
        </w:rPr>
        <w:t xml:space="preserve"> (далее-принципал ) в результате  </w:t>
      </w:r>
    </w:p>
    <w:p w14:paraId="298A87D9" w14:textId="77777777" w:rsidR="003E31E5" w:rsidRPr="00D071E5" w:rsidRDefault="003E31E5" w:rsidP="003E31E5">
      <w:pPr>
        <w:pStyle w:val="af4"/>
        <w:shd w:val="clear" w:color="auto" w:fill="FFFFFF"/>
        <w:spacing w:before="0" w:beforeAutospacing="0" w:after="0" w:afterAutospacing="0"/>
        <w:ind w:left="-142"/>
        <w:rPr>
          <w:rFonts w:ascii="GHEA Grapalat" w:hAnsi="GHEA Grapalat" w:cs="Sylfaen"/>
          <w:b/>
          <w:sz w:val="18"/>
          <w:szCs w:val="18"/>
          <w:vertAlign w:val="superscript"/>
          <w:lang w:val="hy-AM"/>
        </w:rPr>
      </w:pPr>
      <w:r w:rsidRPr="00D071E5">
        <w:rPr>
          <w:rStyle w:val="af5"/>
          <w:rFonts w:ascii="GHEA Grapalat" w:hAnsi="GHEA Grapalat"/>
          <w:b w:val="0"/>
          <w:sz w:val="18"/>
          <w:szCs w:val="18"/>
        </w:rPr>
        <w:t xml:space="preserve">                                  наименование отобранного участника</w:t>
      </w:r>
      <w:r w:rsidRPr="00D071E5">
        <w:rPr>
          <w:rStyle w:val="af5"/>
          <w:rFonts w:ascii="GHEA Grapalat" w:hAnsi="GHEA Grapalat"/>
          <w:b w:val="0"/>
          <w:sz w:val="18"/>
          <w:szCs w:val="18"/>
          <w:lang w:val="hy-AM"/>
        </w:rPr>
        <w:tab/>
      </w:r>
    </w:p>
    <w:p w14:paraId="428A610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Style w:val="af5"/>
          <w:rFonts w:ascii="GHEA Grapalat" w:hAnsi="GHEA Grapalat"/>
          <w:sz w:val="20"/>
          <w:szCs w:val="20"/>
          <w:lang w:val="hy-AM"/>
        </w:rPr>
        <w:tab/>
      </w:r>
      <w:r w:rsidRPr="00D071E5">
        <w:rPr>
          <w:rFonts w:ascii="GHEA Grapalat" w:eastAsiaTheme="minorHAnsi" w:hAnsi="GHEA Grapalat" w:cstheme="minorBidi"/>
        </w:rPr>
        <w:t xml:space="preserve"> </w:t>
      </w:r>
    </w:p>
    <w:p w14:paraId="51BA2C07" w14:textId="24DF794B" w:rsidR="003E31E5" w:rsidRPr="00767BB8" w:rsidRDefault="003E31E5" w:rsidP="00767BB8">
      <w:pPr>
        <w:pStyle w:val="af4"/>
        <w:shd w:val="clear" w:color="auto" w:fill="FFFFFF"/>
        <w:rPr>
          <w:rFonts w:ascii="GHEA Grapalat" w:hAnsi="GHEA Grapalat"/>
        </w:rPr>
      </w:pPr>
      <w:r w:rsidRPr="00D071E5">
        <w:rPr>
          <w:rFonts w:ascii="GHEA Grapalat" w:eastAsiaTheme="minorHAnsi" w:hAnsi="GHEA Grapalat" w:cstheme="minorBidi"/>
        </w:rPr>
        <w:t xml:space="preserve">организованной </w:t>
      </w:r>
      <w:r w:rsidR="00D35DF2" w:rsidRPr="00D35DF2">
        <w:rPr>
          <w:rFonts w:ascii="GHEA Grapalat" w:eastAsiaTheme="minorHAnsi" w:hAnsi="GHEA Grapalat" w:cstheme="minorBidi"/>
        </w:rPr>
        <w:t>“</w:t>
      </w:r>
      <w:proofErr w:type="spellStart"/>
      <w:r w:rsidR="00520E76">
        <w:rPr>
          <w:rFonts w:ascii="GHEA Grapalat" w:eastAsiaTheme="minorHAnsi" w:hAnsi="GHEA Grapalat" w:cstheme="minorBidi"/>
        </w:rPr>
        <w:t>Разданская</w:t>
      </w:r>
      <w:proofErr w:type="spellEnd"/>
      <w:r w:rsidR="00520E76">
        <w:rPr>
          <w:rFonts w:ascii="GHEA Grapalat" w:eastAsiaTheme="minorHAnsi" w:hAnsi="GHEA Grapalat" w:cstheme="minorBidi"/>
        </w:rPr>
        <w:t xml:space="preserve"> Основная Школа № 11 Имени В. </w:t>
      </w:r>
      <w:proofErr w:type="spellStart"/>
      <w:r w:rsidR="00520E76">
        <w:rPr>
          <w:rFonts w:ascii="GHEA Grapalat" w:eastAsiaTheme="minorHAnsi" w:hAnsi="GHEA Grapalat" w:cstheme="minorBidi"/>
        </w:rPr>
        <w:t>Сарояна</w:t>
      </w:r>
      <w:proofErr w:type="spellEnd"/>
      <w:r w:rsidR="00D35DF2" w:rsidRPr="00D35DF2">
        <w:rPr>
          <w:rFonts w:ascii="GHEA Grapalat" w:eastAsiaTheme="minorHAnsi" w:hAnsi="GHEA Grapalat" w:cstheme="minorBidi"/>
        </w:rPr>
        <w:t>”</w:t>
      </w:r>
      <w:r w:rsidR="00767BB8" w:rsidRPr="00767BB8">
        <w:rPr>
          <w:rFonts w:ascii="GHEA Grapalat" w:hAnsi="GHEA Grapalat"/>
        </w:rPr>
        <w:t xml:space="preserve"> </w:t>
      </w:r>
      <w:r w:rsidR="00043EEC" w:rsidRPr="00D071E5">
        <w:rPr>
          <w:rFonts w:ascii="GHEA Grapalat" w:hAnsi="GHEA Grapalat"/>
        </w:rPr>
        <w:t>ГHКО</w:t>
      </w:r>
      <w:r w:rsidR="00043EEC" w:rsidRPr="00D071E5">
        <w:rPr>
          <w:rFonts w:ascii="GHEA Grapalat" w:eastAsiaTheme="minorHAnsi" w:hAnsi="GHEA Grapalat" w:cstheme="minorBidi"/>
        </w:rPr>
        <w:t xml:space="preserve"> </w:t>
      </w:r>
      <w:r w:rsidRPr="00D071E5">
        <w:rPr>
          <w:rFonts w:ascii="GHEA Grapalat" w:eastAsiaTheme="minorHAnsi" w:hAnsi="GHEA Grapalat" w:cstheme="minorBidi"/>
        </w:rPr>
        <w:t xml:space="preserve">(далее-бенефициар) </w:t>
      </w:r>
    </w:p>
    <w:p w14:paraId="6E37EF7E" w14:textId="77777777" w:rsidR="003E31E5" w:rsidRPr="00D071E5" w:rsidRDefault="003E31E5" w:rsidP="003E31E5">
      <w:pPr>
        <w:pStyle w:val="af4"/>
        <w:shd w:val="clear" w:color="auto" w:fill="FFFFFF"/>
        <w:spacing w:before="0" w:beforeAutospacing="0" w:after="0" w:afterAutospacing="0"/>
        <w:ind w:left="1276" w:firstLine="708"/>
        <w:rPr>
          <w:rFonts w:ascii="GHEA Grapalat" w:eastAsiaTheme="minorHAnsi" w:hAnsi="GHEA Grapalat" w:cstheme="minorBidi"/>
          <w:b/>
          <w:sz w:val="18"/>
          <w:szCs w:val="18"/>
        </w:rPr>
      </w:pPr>
      <w:r w:rsidRPr="00D071E5">
        <w:rPr>
          <w:rFonts w:ascii="GHEA Grapalat" w:hAnsi="GHEA Grapalat" w:cs="Sylfaen"/>
          <w:vertAlign w:val="superscript"/>
        </w:rPr>
        <w:t xml:space="preserve">                         </w:t>
      </w:r>
      <w:r w:rsidRPr="00D071E5">
        <w:rPr>
          <w:rStyle w:val="af5"/>
          <w:rFonts w:ascii="GHEA Grapalat" w:hAnsi="GHEA Grapalat"/>
          <w:b w:val="0"/>
          <w:sz w:val="18"/>
          <w:szCs w:val="18"/>
        </w:rPr>
        <w:t>наименование заказчика</w:t>
      </w:r>
      <w:r w:rsidRPr="00D071E5">
        <w:rPr>
          <w:rFonts w:ascii="GHEA Grapalat" w:eastAsiaTheme="minorHAnsi" w:hAnsi="GHEA Grapalat" w:cstheme="minorBidi"/>
          <w:b/>
          <w:sz w:val="18"/>
          <w:szCs w:val="18"/>
        </w:rPr>
        <w:t xml:space="preserve"> </w:t>
      </w:r>
    </w:p>
    <w:p w14:paraId="551808C2" w14:textId="488DA3F4" w:rsidR="003E31E5" w:rsidRPr="00D071E5" w:rsidRDefault="003E31E5" w:rsidP="00507A3F">
      <w:pPr>
        <w:pStyle w:val="a3"/>
        <w:spacing w:line="240" w:lineRule="auto"/>
        <w:ind w:firstLine="0"/>
        <w:rPr>
          <w:rFonts w:ascii="GHEA Grapalat" w:eastAsiaTheme="minorHAnsi" w:hAnsi="GHEA Grapalat" w:cstheme="minorBidi"/>
          <w:sz w:val="18"/>
          <w:szCs w:val="18"/>
        </w:rPr>
      </w:pPr>
      <w:r w:rsidRPr="00D071E5">
        <w:rPr>
          <w:rFonts w:ascii="GHEA Grapalat" w:eastAsiaTheme="minorHAnsi" w:hAnsi="GHEA Grapalat" w:cstheme="minorBidi"/>
        </w:rPr>
        <w:t xml:space="preserve">процедуры  закупок под </w:t>
      </w:r>
      <w:r w:rsidRPr="004001BB">
        <w:rPr>
          <w:rFonts w:ascii="GHEA Grapalat" w:eastAsiaTheme="minorHAnsi" w:hAnsi="GHEA Grapalat" w:cstheme="minorBidi"/>
          <w:i w:val="0"/>
          <w:sz w:val="24"/>
          <w:szCs w:val="24"/>
        </w:rPr>
        <w:t xml:space="preserve">кодом </w:t>
      </w:r>
      <w:r w:rsidR="00507A3F" w:rsidRPr="004001BB">
        <w:rPr>
          <w:rFonts w:ascii="GHEA Grapalat" w:eastAsiaTheme="minorHAnsi" w:hAnsi="GHEA Grapalat" w:cstheme="minorBidi"/>
          <w:i w:val="0"/>
          <w:sz w:val="24"/>
          <w:szCs w:val="24"/>
        </w:rPr>
        <w:t xml:space="preserve"> </w:t>
      </w:r>
      <w:r w:rsidR="00063DFF">
        <w:rPr>
          <w:rFonts w:ascii="GHEA Grapalat" w:eastAsiaTheme="minorHAnsi" w:hAnsi="GHEA Grapalat" w:cstheme="minorBidi"/>
          <w:i w:val="0"/>
          <w:sz w:val="24"/>
          <w:szCs w:val="24"/>
        </w:rPr>
        <w:t>ԿՄՀ11ՀԴ-ԳՀԱՊՁԲ-2026/01</w:t>
      </w:r>
      <w:r w:rsidR="00476110" w:rsidRPr="004001BB">
        <w:rPr>
          <w:rFonts w:ascii="GHEA Grapalat" w:eastAsiaTheme="minorHAnsi" w:hAnsi="GHEA Grapalat" w:cstheme="minorBidi"/>
          <w:i w:val="0"/>
          <w:sz w:val="24"/>
          <w:szCs w:val="24"/>
        </w:rPr>
        <w:t xml:space="preserve"> </w:t>
      </w:r>
      <w:r w:rsidR="00507A3F" w:rsidRPr="004001BB">
        <w:rPr>
          <w:rFonts w:ascii="GHEA Grapalat" w:eastAsiaTheme="minorHAnsi" w:hAnsi="GHEA Grapalat" w:cstheme="minorBidi"/>
          <w:i w:val="0"/>
          <w:sz w:val="24"/>
          <w:szCs w:val="24"/>
        </w:rPr>
        <w:t xml:space="preserve"> </w:t>
      </w:r>
      <w:r w:rsidRPr="004001BB">
        <w:rPr>
          <w:rFonts w:ascii="GHEA Grapalat" w:eastAsiaTheme="minorHAnsi" w:hAnsi="GHEA Grapalat" w:cstheme="minorBidi"/>
          <w:i w:val="0"/>
          <w:sz w:val="24"/>
          <w:szCs w:val="24"/>
        </w:rPr>
        <w:t xml:space="preserve">                                                         код процедуры</w:t>
      </w:r>
    </w:p>
    <w:p w14:paraId="1614EAF2"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lang w:val="hy-AM"/>
        </w:rPr>
      </w:pPr>
      <w:r w:rsidRPr="00D071E5">
        <w:rPr>
          <w:rFonts w:ascii="GHEA Grapalat" w:eastAsiaTheme="minorHAnsi" w:hAnsi="GHEA Grapalat" w:cstheme="minorBidi"/>
        </w:rPr>
        <w:t xml:space="preserve">  2.  По гарантии </w:t>
      </w:r>
      <w:r w:rsidRPr="00D071E5">
        <w:rPr>
          <w:rFonts w:ascii="GHEA Grapalat" w:eastAsiaTheme="minorHAnsi" w:hAnsi="GHEA Grapalat" w:cstheme="minorBidi"/>
          <w:lang w:val="hy-AM"/>
        </w:rPr>
        <w:t xml:space="preserve">---------------------------------------------------------------------------- </w:t>
      </w:r>
    </w:p>
    <w:p w14:paraId="3B86120B"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sz w:val="18"/>
          <w:szCs w:val="18"/>
        </w:rPr>
        <w:t xml:space="preserve">                                                           наименование банка выдающего гарантию</w:t>
      </w:r>
    </w:p>
    <w:p w14:paraId="216EF87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rPr>
      </w:pPr>
    </w:p>
    <w:p w14:paraId="393E466B"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rPr>
      </w:pPr>
      <w:r w:rsidRPr="00D071E5">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(далее-сумма             </w:t>
      </w:r>
    </w:p>
    <w:p w14:paraId="25204D4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 xml:space="preserve">сумма в цифрах и прописью         </w:t>
      </w:r>
    </w:p>
    <w:p w14:paraId="6340EDBC" w14:textId="77777777" w:rsidR="00C2217E" w:rsidRPr="00D071E5" w:rsidRDefault="003E31E5" w:rsidP="00C2217E">
      <w:pPr>
        <w:pStyle w:val="af4"/>
        <w:shd w:val="clear" w:color="auto" w:fill="FFFFFF"/>
        <w:spacing w:before="0" w:beforeAutospacing="0" w:after="0" w:afterAutospacing="0"/>
        <w:jc w:val="both"/>
        <w:rPr>
          <w:rFonts w:ascii="GHEA Grapalat" w:eastAsiaTheme="minorHAnsi" w:hAnsi="GHEA Grapalat" w:cstheme="minorBidi"/>
        </w:rPr>
      </w:pPr>
      <w:r w:rsidRPr="00D071E5">
        <w:rPr>
          <w:rFonts w:ascii="GHEA Grapalat" w:eastAsiaTheme="minorHAnsi" w:hAnsi="GHEA Grapalat" w:cstheme="minorBidi"/>
        </w:rPr>
        <w:t xml:space="preserve">гарантии) в течение десяти рабочих дней после получения требования. </w:t>
      </w:r>
      <w:r w:rsidR="00C2217E" w:rsidRPr="00D071E5">
        <w:rPr>
          <w:rFonts w:ascii="GHEA Grapalat" w:eastAsiaTheme="minorHAnsi" w:hAnsi="GHEA Grapalat" w:cstheme="minorBidi"/>
        </w:rPr>
        <w:t xml:space="preserve">При выплате суммы гарантии учитываются вычеты из суммы гарантии на основании </w:t>
      </w:r>
      <w:r w:rsidR="00C2217E" w:rsidRPr="00D071E5">
        <w:rPr>
          <w:rFonts w:ascii="GHEA Grapalat" w:eastAsiaTheme="minorHAnsi" w:hAnsi="GHEA Grapalat" w:cstheme="minorBidi"/>
          <w:lang w:val="hy-AM"/>
        </w:rPr>
        <w:t xml:space="preserve">двухсторонне утвержденного </w:t>
      </w:r>
      <w:r w:rsidR="00C2217E" w:rsidRPr="00D071E5">
        <w:rPr>
          <w:rFonts w:ascii="GHEA Grapalat" w:eastAsiaTheme="minorHAnsi" w:hAnsi="GHEA Grapalat" w:cstheme="minorBidi"/>
        </w:rPr>
        <w:t>акта (актов) приема-передачи между бенефициаром и принципалом в рамках исполнения договора</w:t>
      </w:r>
      <w:r w:rsidR="00C2217E" w:rsidRPr="00D071E5">
        <w:rPr>
          <w:rFonts w:ascii="GHEA Grapalat" w:eastAsiaTheme="minorHAnsi" w:hAnsi="GHEA Grapalat" w:cstheme="minorBidi"/>
          <w:lang w:val="hy-AM"/>
        </w:rPr>
        <w:t xml:space="preserve"> и</w:t>
      </w:r>
      <w:r w:rsidR="00C2217E" w:rsidRPr="00D071E5">
        <w:rPr>
          <w:rFonts w:ascii="GHEA Grapalat" w:eastAsiaTheme="minorHAnsi" w:hAnsi="GHEA Grapalat" w:cstheme="minorBidi"/>
        </w:rPr>
        <w:t xml:space="preserve"> </w:t>
      </w:r>
      <w:proofErr w:type="spellStart"/>
      <w:r w:rsidR="00C2217E" w:rsidRPr="00D071E5">
        <w:rPr>
          <w:rFonts w:ascii="GHEA Grapalat" w:eastAsiaTheme="minorHAnsi" w:hAnsi="GHEA Grapalat" w:cstheme="minorBidi"/>
        </w:rPr>
        <w:t>представленн</w:t>
      </w:r>
      <w:proofErr w:type="spellEnd"/>
      <w:r w:rsidR="00C2217E" w:rsidRPr="00D071E5">
        <w:rPr>
          <w:rFonts w:ascii="GHEA Grapalat" w:eastAsiaTheme="minorHAnsi" w:hAnsi="GHEA Grapalat" w:cstheme="minorBidi"/>
          <w:lang w:val="hy-AM"/>
        </w:rPr>
        <w:t>ого принципалом</w:t>
      </w:r>
      <w:r w:rsidR="00C2217E" w:rsidRPr="00D071E5">
        <w:rPr>
          <w:rFonts w:ascii="GHEA Grapalat" w:eastAsiaTheme="minorHAnsi" w:hAnsi="GHEA Grapalat" w:cstheme="minorBidi"/>
        </w:rPr>
        <w:t xml:space="preserve"> лицу давшему гарантию</w:t>
      </w:r>
      <w:r w:rsidR="00240609" w:rsidRPr="00D071E5">
        <w:rPr>
          <w:rFonts w:ascii="GHEA Grapalat" w:eastAsiaTheme="minorHAnsi" w:hAnsi="GHEA Grapalat" w:cstheme="minorBidi"/>
          <w:lang w:val="hy-AM"/>
        </w:rPr>
        <w:t>.</w:t>
      </w:r>
      <w:r w:rsidR="00C2217E" w:rsidRPr="00D071E5">
        <w:rPr>
          <w:rFonts w:ascii="GHEA Grapalat" w:eastAsiaTheme="minorHAnsi" w:hAnsi="GHEA Grapalat" w:cstheme="minorBidi"/>
        </w:rPr>
        <w:t xml:space="preserve"> </w:t>
      </w:r>
    </w:p>
    <w:p w14:paraId="4CED42CD" w14:textId="77777777" w:rsidR="003E31E5" w:rsidRPr="00D071E5" w:rsidRDefault="003E31E5" w:rsidP="00E85485">
      <w:pPr>
        <w:pStyle w:val="af4"/>
        <w:shd w:val="clear" w:color="auto" w:fill="FFFFFF"/>
        <w:spacing w:before="0" w:beforeAutospacing="0" w:after="0" w:afterAutospacing="0"/>
        <w:ind w:firstLine="708"/>
        <w:jc w:val="both"/>
        <w:rPr>
          <w:rFonts w:ascii="GHEA Grapalat" w:eastAsiaTheme="minorHAnsi" w:hAnsi="GHEA Grapalat" w:cstheme="minorBidi"/>
        </w:rPr>
      </w:pPr>
      <w:r w:rsidRPr="00D071E5">
        <w:rPr>
          <w:rFonts w:ascii="GHEA Grapalat" w:eastAsiaTheme="minorHAnsi" w:hAnsi="GHEA Grapalat" w:cstheme="minorBidi"/>
        </w:rPr>
        <w:t>Выплата производится посредством перечисления на расчетный счет____________________ бенефициара.</w:t>
      </w:r>
    </w:p>
    <w:p w14:paraId="452895D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расчетный счет</w:t>
      </w:r>
    </w:p>
    <w:p w14:paraId="4108BA4F"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r w:rsidRPr="00D071E5">
        <w:rPr>
          <w:rStyle w:val="af5"/>
          <w:rFonts w:ascii="GHEA Grapalat" w:hAnsi="GHEA Grapalat"/>
          <w:sz w:val="20"/>
          <w:szCs w:val="20"/>
        </w:rPr>
        <w:t xml:space="preserve">3. </w:t>
      </w:r>
      <w:r w:rsidRPr="00D071E5">
        <w:rPr>
          <w:rFonts w:ascii="GHEA Grapalat" w:eastAsiaTheme="minorHAnsi" w:hAnsi="GHEA Grapalat" w:cstheme="minorBidi"/>
        </w:rPr>
        <w:t>Настоящая гарантия является безотзывной.</w:t>
      </w:r>
    </w:p>
    <w:p w14:paraId="06E04FCE"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666242E9"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14:paraId="62ADE3DF"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rPr>
        <w:t xml:space="preserve">5. Гарантия действует со дня вступления в силу договора под кодом N________________________ заключаемого  между  бенефициаром и принципалом    </w:t>
      </w:r>
    </w:p>
    <w:p w14:paraId="440BCC2F"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sz w:val="18"/>
          <w:szCs w:val="18"/>
        </w:rPr>
        <w:t xml:space="preserve">номер заключаемого </w:t>
      </w:r>
      <w:proofErr w:type="spellStart"/>
      <w:r w:rsidRPr="00D071E5">
        <w:rPr>
          <w:rFonts w:ascii="GHEA Grapalat" w:eastAsiaTheme="minorHAnsi" w:hAnsi="GHEA Grapalat" w:cstheme="minorBidi"/>
          <w:sz w:val="18"/>
          <w:szCs w:val="18"/>
        </w:rPr>
        <w:t>договара</w:t>
      </w:r>
      <w:proofErr w:type="spellEnd"/>
    </w:p>
    <w:p w14:paraId="13A50FAD"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p>
    <w:p w14:paraId="3E572934" w14:textId="77777777" w:rsidR="001C278A" w:rsidRPr="00D071E5" w:rsidRDefault="001C278A" w:rsidP="001C278A">
      <w:pPr>
        <w:pStyle w:val="af4"/>
        <w:shd w:val="clear" w:color="auto" w:fill="FFFFFF"/>
        <w:contextualSpacing/>
        <w:jc w:val="both"/>
        <w:rPr>
          <w:rFonts w:ascii="GHEA Grapalat" w:eastAsiaTheme="minorHAnsi" w:hAnsi="GHEA Grapalat" w:cstheme="minorBidi"/>
          <w:lang w:val="hy-AM"/>
        </w:rPr>
      </w:pPr>
      <w:r w:rsidRPr="00D071E5">
        <w:rPr>
          <w:rFonts w:ascii="GHEA Grapalat" w:eastAsiaTheme="minorHAnsi" w:hAnsi="GHEA Grapalat" w:cstheme="minorBidi"/>
        </w:rPr>
        <w:t xml:space="preserve">и  действует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в</w:t>
      </w:r>
      <w:r w:rsidRPr="00D071E5">
        <w:rPr>
          <w:rFonts w:ascii="GHEA Grapalat" w:hAnsi="GHEA Grapalat"/>
        </w:rPr>
        <w:t>ключительно</w:t>
      </w:r>
      <w:r w:rsidRPr="00D071E5">
        <w:rPr>
          <w:rFonts w:ascii="GHEA Grapalat" w:eastAsiaTheme="minorHAnsi" w:hAnsi="GHEA Grapalat" w:cstheme="minorBidi"/>
        </w:rPr>
        <w:t xml:space="preserve">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до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девяностого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рабочего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дня</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следующего за днем </w:t>
      </w:r>
    </w:p>
    <w:p w14:paraId="30D48310" w14:textId="77777777" w:rsidR="001C278A" w:rsidRPr="00D071E5" w:rsidRDefault="001C278A" w:rsidP="001C278A">
      <w:pPr>
        <w:pStyle w:val="af4"/>
        <w:shd w:val="clear" w:color="auto" w:fill="FFFFFF"/>
        <w:contextualSpacing/>
        <w:jc w:val="both"/>
        <w:rPr>
          <w:rFonts w:ascii="GHEA Grapalat" w:eastAsiaTheme="minorHAnsi" w:hAnsi="GHEA Grapalat" w:cstheme="minorBidi"/>
          <w:sz w:val="18"/>
          <w:szCs w:val="18"/>
          <w:lang w:val="hy-AM"/>
        </w:rPr>
      </w:pPr>
    </w:p>
    <w:p w14:paraId="63B4C81D" w14:textId="77777777" w:rsidR="001C278A" w:rsidRPr="00D071E5" w:rsidRDefault="001C278A" w:rsidP="00B961C7">
      <w:pPr>
        <w:pStyle w:val="af4"/>
        <w:shd w:val="clear" w:color="auto" w:fill="FFFFFF"/>
        <w:contextualSpacing/>
        <w:jc w:val="center"/>
        <w:rPr>
          <w:rFonts w:ascii="GHEA Grapalat" w:eastAsiaTheme="minorHAnsi" w:hAnsi="GHEA Grapalat" w:cstheme="minorBidi"/>
        </w:rPr>
      </w:pPr>
      <w:r w:rsidRPr="00D071E5">
        <w:rPr>
          <w:rFonts w:ascii="GHEA Grapalat" w:eastAsiaTheme="minorHAnsi" w:hAnsi="GHEA Grapalat" w:cstheme="minorBidi"/>
          <w:lang w:val="hy-AM"/>
        </w:rPr>
        <w:lastRenderedPageBreak/>
        <w:t>--------------------------------------------------------</w:t>
      </w:r>
      <w:r w:rsidRPr="00D071E5">
        <w:rPr>
          <w:rFonts w:ascii="GHEA Grapalat" w:eastAsiaTheme="minorHAnsi" w:hAnsi="GHEA Grapalat" w:cstheme="minorBidi"/>
        </w:rPr>
        <w:t>------------------</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r w:rsidR="00B961C7" w:rsidRPr="00D071E5">
        <w:rPr>
          <w:rFonts w:ascii="GHEA Grapalat" w:hAnsi="GHEA Grapalat"/>
          <w:sz w:val="16"/>
          <w:szCs w:val="16"/>
        </w:rPr>
        <w:t>крайний</w:t>
      </w:r>
      <w:r w:rsidRPr="00D071E5">
        <w:rPr>
          <w:rFonts w:ascii="GHEA Grapalat" w:hAnsi="GHEA Grapalat"/>
          <w:sz w:val="16"/>
          <w:szCs w:val="16"/>
        </w:rPr>
        <w:t xml:space="preserve">  срок</w:t>
      </w:r>
      <w:r w:rsidRPr="00D071E5">
        <w:rPr>
          <w:rFonts w:ascii="GHEA Grapalat" w:eastAsiaTheme="minorHAnsi" w:hAnsi="GHEA Grapalat" w:cstheme="minorBidi"/>
          <w:sz w:val="16"/>
          <w:szCs w:val="16"/>
        </w:rPr>
        <w:t xml:space="preserve"> поставки товаров</w:t>
      </w:r>
      <w:r w:rsidRPr="00D071E5">
        <w:rPr>
          <w:rFonts w:ascii="GHEA Grapalat" w:eastAsiaTheme="minorHAnsi" w:hAnsi="GHEA Grapalat" w:cstheme="minorBidi"/>
          <w:sz w:val="16"/>
          <w:szCs w:val="16"/>
          <w:lang w:val="hy-AM"/>
        </w:rPr>
        <w:t>, предусмотренн</w:t>
      </w:r>
      <w:proofErr w:type="spellStart"/>
      <w:r w:rsidRPr="00D071E5">
        <w:rPr>
          <w:rFonts w:ascii="GHEA Grapalat" w:eastAsiaTheme="minorHAnsi" w:hAnsi="GHEA Grapalat" w:cstheme="minorBidi"/>
          <w:sz w:val="16"/>
          <w:szCs w:val="16"/>
        </w:rPr>
        <w:t>ый</w:t>
      </w:r>
      <w:proofErr w:type="spellEnd"/>
      <w:r w:rsidRPr="00D071E5">
        <w:rPr>
          <w:rFonts w:ascii="GHEA Grapalat" w:eastAsiaTheme="minorHAnsi" w:hAnsi="GHEA Grapalat" w:cstheme="minorBidi"/>
          <w:sz w:val="16"/>
          <w:szCs w:val="16"/>
        </w:rPr>
        <w:t xml:space="preserve"> </w:t>
      </w:r>
      <w:r w:rsidRPr="00D071E5">
        <w:rPr>
          <w:rFonts w:ascii="GHEA Grapalat" w:eastAsiaTheme="minorHAnsi" w:hAnsi="GHEA Grapalat" w:cstheme="minorBidi"/>
          <w:sz w:val="16"/>
          <w:szCs w:val="16"/>
          <w:lang w:val="hy-AM"/>
        </w:rPr>
        <w:t>заключаемым договором</w:t>
      </w:r>
    </w:p>
    <w:p w14:paraId="296DEF6E" w14:textId="77777777" w:rsidR="001C278A" w:rsidRPr="00D071E5" w:rsidRDefault="001C278A" w:rsidP="001C278A">
      <w:pPr>
        <w:pStyle w:val="af4"/>
        <w:shd w:val="clear" w:color="auto" w:fill="FFFFFF"/>
        <w:contextualSpacing/>
        <w:jc w:val="both"/>
        <w:rPr>
          <w:rFonts w:ascii="GHEA Grapalat" w:eastAsiaTheme="minorHAnsi" w:hAnsi="GHEA Grapalat" w:cstheme="minorBidi"/>
        </w:rPr>
      </w:pPr>
      <w:r w:rsidRPr="00D071E5">
        <w:rPr>
          <w:rFonts w:ascii="GHEA Grapalat" w:eastAsiaTheme="minorHAnsi" w:hAnsi="GHEA Grapalat" w:cstheme="minorBidi"/>
        </w:rPr>
        <w:t>В день предоставления гарантии лицо, выдающее гарантию, с официального адреса</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электронной почты высылает воспроизведенный (отсканированный) с оригинала настоящей гарантии вариант также на адрес электронной почты секретаря оценочной комиссии указанный в приглашении к процедуре закупок, организованной под кодом упомянутым в пункте 1 настоящей гарантии</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p>
    <w:p w14:paraId="79872234" w14:textId="77777777" w:rsidR="001C278A" w:rsidRPr="00D071E5" w:rsidRDefault="001C278A" w:rsidP="001C278A">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50381D86"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13D1889B"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6. Бенефициар предъявляет требование лицу, дающему гарантию, в письменной форме. К требованию прилагаются следующие документы:</w:t>
      </w:r>
    </w:p>
    <w:p w14:paraId="68725D80" w14:textId="77777777" w:rsidR="003E31E5" w:rsidRPr="00D071E5" w:rsidRDefault="003E31E5" w:rsidP="003E31E5">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rPr>
        <w:t>1) копии заключенного договора N</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_____________________, включая </w:t>
      </w:r>
    </w:p>
    <w:p w14:paraId="0679E460" w14:textId="77777777" w:rsidR="003E31E5" w:rsidRPr="00D071E5" w:rsidRDefault="003E31E5" w:rsidP="003E31E5">
      <w:pPr>
        <w:pStyle w:val="af4"/>
        <w:shd w:val="clear" w:color="auto" w:fill="FFFFFF"/>
        <w:contextualSpacing/>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 xml:space="preserve">номер заключаемого </w:t>
      </w:r>
      <w:proofErr w:type="spellStart"/>
      <w:r w:rsidRPr="00D071E5">
        <w:rPr>
          <w:rFonts w:ascii="GHEA Grapalat" w:eastAsiaTheme="minorHAnsi" w:hAnsi="GHEA Grapalat" w:cstheme="minorBidi"/>
          <w:sz w:val="18"/>
          <w:szCs w:val="18"/>
        </w:rPr>
        <w:t>договара</w:t>
      </w:r>
      <w:proofErr w:type="spellEnd"/>
    </w:p>
    <w:p w14:paraId="0D3AE76F"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копии внесенных  в него изменений, дополнительных соглашений,</w:t>
      </w:r>
    </w:p>
    <w:p w14:paraId="27CD356A"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686DDC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9" w:history="1">
        <w:r w:rsidRPr="00D071E5">
          <w:rPr>
            <w:rStyle w:val="a9"/>
            <w:rFonts w:ascii="GHEA Grapalat" w:hAnsi="GHEA Grapalat"/>
            <w:color w:val="auto"/>
            <w:sz w:val="20"/>
            <w:szCs w:val="20"/>
            <w:lang w:val="hy-AM"/>
          </w:rPr>
          <w:t>www.procurement.am</w:t>
        </w:r>
      </w:hyperlink>
      <w:r w:rsidRPr="00D071E5">
        <w:rPr>
          <w:rFonts w:ascii="GHEA Grapalat" w:eastAsiaTheme="minorHAnsi" w:hAnsi="GHEA Grapalat" w:cstheme="minorBidi"/>
        </w:rPr>
        <w:t xml:space="preserve"> .</w:t>
      </w:r>
    </w:p>
    <w:p w14:paraId="7EF7E772"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77708CA" w14:textId="77777777" w:rsidR="00240609" w:rsidRPr="00D071E5" w:rsidRDefault="003E31E5" w:rsidP="00240609">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3) </w:t>
      </w:r>
      <w:r w:rsidR="00240609" w:rsidRPr="00D071E5">
        <w:rPr>
          <w:rFonts w:ascii="GHEA Grapalat" w:eastAsiaTheme="minorHAnsi" w:hAnsi="GHEA Grapalat" w:cstheme="minorBidi"/>
          <w:lang w:val="hy-AM"/>
        </w:rPr>
        <w:t xml:space="preserve">двухсторонне </w:t>
      </w:r>
      <w:r w:rsidR="00240609" w:rsidRPr="00D071E5">
        <w:rPr>
          <w:rFonts w:ascii="GHEA Grapalat" w:eastAsiaTheme="minorHAnsi" w:hAnsi="GHEA Grapalat" w:cstheme="minorBidi"/>
        </w:rPr>
        <w:t>утвержденный в рамках договора между бенефициаром и принципалом акт (акты) приема-передачи или его</w:t>
      </w:r>
      <w:r w:rsidR="00240609" w:rsidRPr="00D071E5">
        <w:rPr>
          <w:rFonts w:ascii="GHEA Grapalat" w:eastAsiaTheme="minorHAnsi" w:hAnsi="GHEA Grapalat" w:cstheme="minorBidi"/>
          <w:lang w:val="hy-AM"/>
        </w:rPr>
        <w:t xml:space="preserve"> </w:t>
      </w:r>
      <w:r w:rsidR="00240609" w:rsidRPr="00D071E5">
        <w:rPr>
          <w:rFonts w:ascii="GHEA Grapalat" w:eastAsiaTheme="minorHAnsi" w:hAnsi="GHEA Grapalat" w:cstheme="minorBidi"/>
        </w:rPr>
        <w:t>(</w:t>
      </w:r>
      <w:r w:rsidR="00240609" w:rsidRPr="00D071E5">
        <w:rPr>
          <w:rFonts w:ascii="GHEA Grapalat" w:eastAsiaTheme="minorHAnsi" w:hAnsi="GHEA Grapalat" w:cstheme="minorBidi"/>
          <w:lang w:val="hy-AM"/>
        </w:rPr>
        <w:t>их</w:t>
      </w:r>
      <w:r w:rsidR="00240609" w:rsidRPr="00D071E5">
        <w:rPr>
          <w:rFonts w:ascii="GHEA Grapalat" w:eastAsiaTheme="minorHAnsi" w:hAnsi="GHEA Grapalat" w:cstheme="minorBidi"/>
        </w:rPr>
        <w:t xml:space="preserve">) копии. </w:t>
      </w:r>
    </w:p>
    <w:p w14:paraId="7C98D0F8" w14:textId="77777777" w:rsidR="00A11DA5" w:rsidRPr="00D071E5" w:rsidRDefault="00A11DA5" w:rsidP="00A11DA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D95C504"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7.</w:t>
      </w:r>
      <w:r w:rsidRPr="00D071E5">
        <w:rPr>
          <w:rFonts w:ascii="GHEA Grapalat" w:hAnsi="GHEA Grapalat"/>
        </w:rPr>
        <w:t xml:space="preserve"> </w:t>
      </w:r>
      <w:r w:rsidRPr="00D071E5">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14:paraId="45B3D4F0"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1EFCD4A7"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8.</w:t>
      </w:r>
      <w:r w:rsidRPr="00D071E5">
        <w:rPr>
          <w:rFonts w:ascii="GHEA Grapalat" w:hAnsi="GHEA Grapalat"/>
        </w:rPr>
        <w:t xml:space="preserve"> </w:t>
      </w:r>
      <w:r w:rsidRPr="00D071E5">
        <w:rPr>
          <w:rFonts w:ascii="GHEA Grapalat" w:eastAsiaTheme="minorHAnsi" w:hAnsi="GHEA Grapalat" w:cstheme="minorBidi"/>
        </w:rPr>
        <w:t>Лицо, выдающее гарантию, отклоняет требование бенефициара, если:</w:t>
      </w:r>
    </w:p>
    <w:p w14:paraId="6476DFDC"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1) требование или прилагаемые документы не соответствуют условиям настоящей гарантии,</w:t>
      </w:r>
    </w:p>
    <w:p w14:paraId="3F76E8EB"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2) требование представлено по истечении срока, установленного гарантией.</w:t>
      </w:r>
    </w:p>
    <w:p w14:paraId="4FD24BB9"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p>
    <w:p w14:paraId="51AFD591"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14:paraId="61A101F3"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14:paraId="78D4C527"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14:paraId="159C6F5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2D6928EA"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rPr>
      </w:pPr>
    </w:p>
    <w:p w14:paraId="36536297"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u w:val="single"/>
          <w:lang w:val="hy-AM"/>
        </w:rPr>
      </w:pPr>
      <w:r w:rsidRPr="00D071E5">
        <w:rPr>
          <w:rFonts w:ascii="GHEA Grapalat" w:hAnsi="GHEA Grapalat"/>
          <w:sz w:val="20"/>
          <w:szCs w:val="20"/>
          <w:lang w:val="hy-AM"/>
        </w:rPr>
        <w:t>Руководитель исполнительного органа</w:t>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p>
    <w:p w14:paraId="37F9FC92"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lang w:val="hy-AM"/>
        </w:rPr>
      </w:pPr>
    </w:p>
    <w:p w14:paraId="0C5B2BFB"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lang w:val="hy-AM"/>
        </w:rPr>
      </w:pPr>
    </w:p>
    <w:p w14:paraId="3AC3ED34" w14:textId="0BE01BE1" w:rsidR="001005B0" w:rsidRPr="006A5ACE" w:rsidRDefault="003E31E5" w:rsidP="00AC55E5">
      <w:pPr>
        <w:pStyle w:val="af4"/>
        <w:shd w:val="clear" w:color="auto" w:fill="FFFFFF"/>
        <w:spacing w:before="0" w:beforeAutospacing="0" w:after="0" w:afterAutospacing="0"/>
        <w:ind w:firstLine="375"/>
        <w:jc w:val="both"/>
        <w:rPr>
          <w:rFonts w:ascii="GHEA Grapalat" w:hAnsi="GHEA Grapalat"/>
          <w:sz w:val="20"/>
          <w:szCs w:val="20"/>
        </w:rPr>
      </w:pP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cs="Sylfaen"/>
          <w:vertAlign w:val="superscript"/>
          <w:lang w:val="hy-AM"/>
        </w:rPr>
        <w:t xml:space="preserve">      </w:t>
      </w:r>
      <w:r w:rsidRPr="00D071E5">
        <w:rPr>
          <w:rFonts w:ascii="GHEA Grapalat" w:hAnsi="GHEA Grapalat" w:cs="Sylfaen"/>
          <w:vertAlign w:val="superscript"/>
        </w:rPr>
        <w:t>число, месяц, год</w:t>
      </w:r>
    </w:p>
    <w:tbl>
      <w:tblPr>
        <w:tblpPr w:leftFromText="180" w:rightFromText="180" w:vertAnchor="page" w:horzAnchor="margin" w:tblpXSpec="center" w:tblpY="1003"/>
        <w:tblW w:w="10485" w:type="dxa"/>
        <w:tblLook w:val="0000" w:firstRow="0" w:lastRow="0" w:firstColumn="0" w:lastColumn="0" w:noHBand="0" w:noVBand="0"/>
      </w:tblPr>
      <w:tblGrid>
        <w:gridCol w:w="5616"/>
        <w:gridCol w:w="4869"/>
      </w:tblGrid>
      <w:tr w:rsidR="00B138F3" w:rsidRPr="00D071E5" w14:paraId="1C6FFBE5"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96FADEC" w14:textId="77777777" w:rsidR="00C3421C" w:rsidRPr="00D071E5" w:rsidRDefault="00C3421C" w:rsidP="00C3421C">
            <w:pPr>
              <w:widowControl w:val="0"/>
              <w:tabs>
                <w:tab w:val="left" w:pos="3402"/>
              </w:tabs>
              <w:spacing w:after="160"/>
              <w:ind w:left="360"/>
              <w:rPr>
                <w:rFonts w:ascii="GHEA Grapalat" w:hAnsi="GHEA Grapalat" w:cs="Sylfaen"/>
                <w:b/>
                <w:bCs/>
                <w:lang w:val="en-US"/>
              </w:rPr>
            </w:pPr>
            <w:r w:rsidRPr="00D071E5">
              <w:rPr>
                <w:rFonts w:ascii="GHEA Grapalat" w:hAnsi="GHEA Grapalat"/>
                <w:b/>
                <w:lang w:val="en-US"/>
              </w:rPr>
              <w:lastRenderedPageBreak/>
              <w:t>1.</w:t>
            </w:r>
            <w:r w:rsidRPr="00D071E5">
              <w:rPr>
                <w:rFonts w:ascii="GHEA Grapalat" w:hAnsi="GHEA Grapalat"/>
                <w:b/>
                <w:lang w:val="en-US"/>
              </w:rPr>
              <w:tab/>
            </w:r>
            <w:r w:rsidRPr="00D071E5">
              <w:rPr>
                <w:rFonts w:ascii="GHEA Grapalat" w:hAnsi="GHEA Grapalat"/>
                <w:b/>
              </w:rPr>
              <w:t xml:space="preserve">ПЛАТЕЖНОЕ ТРЕБОВАНИЕ </w:t>
            </w:r>
            <w:r w:rsidRPr="00D071E5">
              <w:rPr>
                <w:rFonts w:ascii="GHEA Grapalat" w:hAnsi="GHEA Grapalat"/>
                <w:b/>
                <w:lang w:val="en-US"/>
              </w:rPr>
              <w:t>*</w:t>
            </w:r>
          </w:p>
        </w:tc>
      </w:tr>
      <w:tr w:rsidR="00B138F3" w:rsidRPr="00D071E5" w14:paraId="3ED0ED78"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F1F4CC5" w14:textId="77777777" w:rsidR="00C3421C" w:rsidRPr="00D071E5" w:rsidRDefault="00C3421C" w:rsidP="00DE2AE3">
            <w:pPr>
              <w:widowControl w:val="0"/>
              <w:tabs>
                <w:tab w:val="left" w:pos="855"/>
              </w:tabs>
              <w:spacing w:after="160"/>
              <w:ind w:left="360"/>
              <w:rPr>
                <w:rFonts w:ascii="GHEA Grapalat" w:hAnsi="GHEA Grapalat" w:cs="Sylfaen"/>
              </w:rPr>
            </w:pPr>
            <w:r w:rsidRPr="00D071E5">
              <w:rPr>
                <w:rFonts w:ascii="GHEA Grapalat" w:hAnsi="GHEA Grapalat"/>
              </w:rPr>
              <w:t>2.</w:t>
            </w:r>
            <w:r w:rsidRPr="00D071E5">
              <w:rPr>
                <w:rFonts w:ascii="GHEA Grapalat" w:hAnsi="GHEA Grapalat"/>
              </w:rPr>
              <w:tab/>
              <w:t xml:space="preserve">Номер </w:t>
            </w:r>
          </w:p>
        </w:tc>
      </w:tr>
      <w:tr w:rsidR="00B138F3" w:rsidRPr="00D071E5" w14:paraId="6CF4C9DD" w14:textId="77777777" w:rsidTr="004C4F59">
        <w:trPr>
          <w:trHeight w:val="349"/>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7032EE81" w14:textId="77777777" w:rsidR="00C3421C" w:rsidRPr="00D071E5" w:rsidRDefault="00C3421C" w:rsidP="00DE2AE3">
            <w:pPr>
              <w:widowControl w:val="0"/>
              <w:tabs>
                <w:tab w:val="left" w:pos="3390"/>
              </w:tabs>
              <w:spacing w:after="160"/>
              <w:ind w:left="322"/>
              <w:rPr>
                <w:rFonts w:ascii="GHEA Grapalat" w:hAnsi="GHEA Grapalat" w:cs="Sylfaen"/>
              </w:rPr>
            </w:pPr>
            <w:r w:rsidRPr="00D071E5">
              <w:rPr>
                <w:rFonts w:ascii="GHEA Grapalat" w:hAnsi="GHEA Grapalat"/>
              </w:rPr>
              <w:t>3</w:t>
            </w:r>
            <w:r w:rsidRPr="00D071E5">
              <w:rPr>
                <w:rFonts w:ascii="GHEA Grapalat" w:hAnsi="GHEA Grapalat"/>
              </w:rPr>
              <w:tab/>
              <w:t>Дата представления: "___" ___ 20___г.</w:t>
            </w:r>
          </w:p>
        </w:tc>
      </w:tr>
      <w:tr w:rsidR="00B138F3" w:rsidRPr="00D071E5" w14:paraId="0E3ECBEB" w14:textId="77777777" w:rsidTr="004C4F59">
        <w:trPr>
          <w:trHeight w:val="345"/>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5F11EFF"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4.</w:t>
            </w:r>
            <w:r w:rsidRPr="00D071E5">
              <w:rPr>
                <w:rFonts w:ascii="GHEA Grapalat" w:hAnsi="GHEA Grapalat"/>
              </w:rPr>
              <w:tab/>
              <w:t>Наименование, или имя, фамилия плательщика (Компания:</w:t>
            </w:r>
          </w:p>
        </w:tc>
      </w:tr>
      <w:tr w:rsidR="00B138F3" w:rsidRPr="00D071E5" w14:paraId="1C0732C5" w14:textId="77777777" w:rsidTr="004C4F59">
        <w:trPr>
          <w:trHeight w:val="361"/>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A21C174"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5.</w:t>
            </w:r>
            <w:r w:rsidRPr="00D071E5">
              <w:rPr>
                <w:rFonts w:ascii="GHEA Grapalat" w:hAnsi="GHEA Grapalat"/>
              </w:rPr>
              <w:tab/>
              <w:t>Обслуживающая плательщика Финансовая организация (банк):</w:t>
            </w:r>
          </w:p>
        </w:tc>
      </w:tr>
      <w:tr w:rsidR="00B138F3" w:rsidRPr="00D071E5" w14:paraId="5E48C4B5" w14:textId="77777777" w:rsidTr="004C4F59">
        <w:trPr>
          <w:trHeight w:val="43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B3368CF"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6.</w:t>
            </w:r>
            <w:r w:rsidRPr="00D071E5">
              <w:rPr>
                <w:rFonts w:ascii="GHEA Grapalat" w:hAnsi="GHEA Grapalat"/>
              </w:rPr>
              <w:tab/>
              <w:t>Номер счета плательщика:</w:t>
            </w:r>
          </w:p>
        </w:tc>
      </w:tr>
      <w:tr w:rsidR="00B138F3" w:rsidRPr="00D071E5" w14:paraId="6793E26D"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28AF4918"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7.</w:t>
            </w:r>
            <w:r w:rsidRPr="00D071E5">
              <w:rPr>
                <w:rFonts w:ascii="GHEA Grapalat" w:hAnsi="GHEA Grapalat"/>
              </w:rPr>
              <w:tab/>
              <w:t>УНН плательщика:</w:t>
            </w:r>
          </w:p>
        </w:tc>
      </w:tr>
      <w:tr w:rsidR="00B138F3" w:rsidRPr="00D071E5" w14:paraId="6BE6D9FB"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2F625F18"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8.</w:t>
            </w:r>
            <w:r w:rsidRPr="00D071E5">
              <w:rPr>
                <w:rFonts w:ascii="GHEA Grapalat" w:hAnsi="GHEA Grapalat"/>
              </w:rPr>
              <w:tab/>
              <w:t>НЗОУ плательщика:</w:t>
            </w:r>
          </w:p>
        </w:tc>
      </w:tr>
      <w:tr w:rsidR="004425E1" w:rsidRPr="00D071E5" w14:paraId="0CEEB58A"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2457037" w14:textId="38D549E7"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9.</w:t>
            </w:r>
            <w:r w:rsidRPr="00D071E5">
              <w:rPr>
                <w:rFonts w:ascii="GHEA Grapalat" w:hAnsi="GHEA Grapalat"/>
              </w:rPr>
              <w:tab/>
              <w:t>Наименование, или имя, фамилия бенефициара:</w:t>
            </w:r>
            <w:r w:rsidR="00AC55E5" w:rsidRPr="00AC55E5">
              <w:rPr>
                <w:rFonts w:ascii="GHEA Grapalat" w:hAnsi="GHEA Grapalat"/>
              </w:rPr>
              <w:t xml:space="preserve"> </w:t>
            </w:r>
            <w:r w:rsidR="00AC55E5" w:rsidRPr="004001BB">
              <w:rPr>
                <w:rFonts w:ascii="GHEA Grapalat" w:hAnsi="GHEA Grapalat"/>
              </w:rPr>
              <w:t xml:space="preserve"> </w:t>
            </w:r>
            <w:r w:rsidR="00D35DF2" w:rsidRPr="00D35DF2">
              <w:rPr>
                <w:rFonts w:ascii="GHEA Grapalat" w:hAnsi="GHEA Grapalat"/>
              </w:rPr>
              <w:t>“</w:t>
            </w:r>
            <w:proofErr w:type="spellStart"/>
            <w:r w:rsidR="00520E76">
              <w:rPr>
                <w:rFonts w:ascii="GHEA Grapalat" w:hAnsi="GHEA Grapalat"/>
              </w:rPr>
              <w:t>Разданская</w:t>
            </w:r>
            <w:proofErr w:type="spellEnd"/>
            <w:r w:rsidR="00520E76">
              <w:rPr>
                <w:rFonts w:ascii="GHEA Grapalat" w:hAnsi="GHEA Grapalat"/>
              </w:rPr>
              <w:t xml:space="preserve"> Основная Школа № 11 Имени В. </w:t>
            </w:r>
            <w:proofErr w:type="spellStart"/>
            <w:r w:rsidR="00520E76">
              <w:rPr>
                <w:rFonts w:ascii="GHEA Grapalat" w:hAnsi="GHEA Grapalat"/>
              </w:rPr>
              <w:t>Сарояна</w:t>
            </w:r>
            <w:proofErr w:type="spellEnd"/>
            <w:r w:rsidR="00D35DF2" w:rsidRPr="00E260A3">
              <w:rPr>
                <w:rFonts w:ascii="GHEA Grapalat" w:hAnsi="GHEA Grapalat"/>
              </w:rPr>
              <w:t>”</w:t>
            </w:r>
            <w:r w:rsidR="00043EEC" w:rsidRPr="00D071E5">
              <w:rPr>
                <w:rFonts w:ascii="GHEA Grapalat" w:hAnsi="GHEA Grapalat"/>
              </w:rPr>
              <w:t xml:space="preserve"> ГHКО</w:t>
            </w:r>
          </w:p>
        </w:tc>
      </w:tr>
      <w:tr w:rsidR="004425E1" w:rsidRPr="00D071E5" w14:paraId="5B668D6F"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3CB73484" w14:textId="77777777"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10.</w:t>
            </w:r>
            <w:r w:rsidRPr="00D071E5">
              <w:rPr>
                <w:rFonts w:ascii="GHEA Grapalat" w:hAnsi="GHEA Grapalat"/>
              </w:rPr>
              <w:tab/>
              <w:t>НЗОУ бенефициара (не заполняется)</w:t>
            </w:r>
          </w:p>
        </w:tc>
      </w:tr>
      <w:tr w:rsidR="004425E1" w:rsidRPr="00D071E5" w14:paraId="039DA91D" w14:textId="77777777" w:rsidTr="004C4F59">
        <w:trPr>
          <w:trHeight w:val="34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84CC13B" w14:textId="5F2DDF5F" w:rsidR="004425E1" w:rsidRPr="005D720E" w:rsidRDefault="004425E1" w:rsidP="004425E1">
            <w:pPr>
              <w:widowControl w:val="0"/>
              <w:tabs>
                <w:tab w:val="left" w:pos="855"/>
              </w:tabs>
              <w:spacing w:after="160"/>
              <w:ind w:left="360"/>
              <w:rPr>
                <w:rFonts w:ascii="GHEA Grapalat" w:hAnsi="GHEA Grapalat"/>
              </w:rPr>
            </w:pPr>
            <w:r w:rsidRPr="00D071E5">
              <w:rPr>
                <w:rFonts w:ascii="GHEA Grapalat" w:hAnsi="GHEA Grapalat"/>
              </w:rPr>
              <w:t>11.</w:t>
            </w:r>
            <w:r w:rsidRPr="00D071E5">
              <w:rPr>
                <w:rFonts w:ascii="GHEA Grapalat" w:hAnsi="GHEA Grapalat"/>
              </w:rPr>
              <w:tab/>
              <w:t>УНН бенефициара:</w:t>
            </w:r>
            <w:r w:rsidRPr="005D720E">
              <w:rPr>
                <w:rFonts w:ascii="GHEA Grapalat" w:hAnsi="GHEA Grapalat"/>
              </w:rPr>
              <w:t xml:space="preserve">  </w:t>
            </w:r>
            <w:r w:rsidR="009D3236" w:rsidRPr="005D720E">
              <w:rPr>
                <w:rFonts w:ascii="GHEA Grapalat" w:hAnsi="GHEA Grapalat"/>
              </w:rPr>
              <w:t xml:space="preserve"> </w:t>
            </w:r>
            <w:r w:rsidR="00D34B4F" w:rsidRPr="005D720E">
              <w:rPr>
                <w:rFonts w:ascii="GHEA Grapalat" w:hAnsi="GHEA Grapalat"/>
              </w:rPr>
              <w:t xml:space="preserve"> </w:t>
            </w:r>
            <w:r w:rsidR="00571E10" w:rsidRPr="005D720E">
              <w:rPr>
                <w:rFonts w:ascii="GHEA Grapalat" w:hAnsi="GHEA Grapalat"/>
              </w:rPr>
              <w:t xml:space="preserve"> </w:t>
            </w:r>
            <w:r w:rsidR="006A465C" w:rsidRPr="005D720E">
              <w:rPr>
                <w:rFonts w:ascii="GHEA Grapalat" w:hAnsi="GHEA Grapalat"/>
              </w:rPr>
              <w:t xml:space="preserve"> </w:t>
            </w:r>
            <w:r w:rsidR="005D720E" w:rsidRPr="005D720E">
              <w:rPr>
                <w:rFonts w:ascii="GHEA Grapalat" w:hAnsi="GHEA Grapalat"/>
              </w:rPr>
              <w:t xml:space="preserve"> 03006409</w:t>
            </w:r>
          </w:p>
        </w:tc>
      </w:tr>
      <w:tr w:rsidR="004425E1" w:rsidRPr="00D071E5" w14:paraId="49D20611" w14:textId="77777777" w:rsidTr="004C4F59">
        <w:trPr>
          <w:trHeight w:val="361"/>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26D653F" w14:textId="77777777"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12.</w:t>
            </w:r>
            <w:r w:rsidRPr="00D071E5">
              <w:rPr>
                <w:rFonts w:ascii="GHEA Grapalat" w:hAnsi="GHEA Grapalat"/>
              </w:rPr>
              <w:tab/>
              <w:t>Обслуживающая бенефициара Финансовая организация (банк):  Оперативный департамент Министерства финансов РА</w:t>
            </w:r>
          </w:p>
        </w:tc>
      </w:tr>
      <w:tr w:rsidR="008875BE" w:rsidRPr="00D071E5" w14:paraId="364698D3" w14:textId="77777777" w:rsidTr="004C4F59">
        <w:trPr>
          <w:trHeight w:val="43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93F8E66" w14:textId="1366F740" w:rsidR="008875BE" w:rsidRPr="005D720E" w:rsidRDefault="008875BE" w:rsidP="008875BE">
            <w:pPr>
              <w:widowControl w:val="0"/>
              <w:tabs>
                <w:tab w:val="left" w:pos="855"/>
              </w:tabs>
              <w:spacing w:after="160"/>
              <w:ind w:left="360"/>
              <w:rPr>
                <w:rFonts w:ascii="GHEA Grapalat" w:hAnsi="GHEA Grapalat"/>
              </w:rPr>
            </w:pPr>
            <w:r w:rsidRPr="00D071E5">
              <w:rPr>
                <w:rFonts w:ascii="GHEA Grapalat" w:hAnsi="GHEA Grapalat"/>
              </w:rPr>
              <w:t>13.</w:t>
            </w:r>
            <w:r w:rsidRPr="00D071E5">
              <w:rPr>
                <w:rFonts w:ascii="GHEA Grapalat" w:hAnsi="GHEA Grapalat"/>
              </w:rPr>
              <w:tab/>
              <w:t>Номер счета бенефициара (</w:t>
            </w:r>
            <w:proofErr w:type="spellStart"/>
            <w:r w:rsidRPr="00D071E5">
              <w:rPr>
                <w:rFonts w:ascii="GHEA Grapalat" w:hAnsi="GHEA Grapalat"/>
              </w:rPr>
              <w:t>сч</w:t>
            </w:r>
            <w:proofErr w:type="spellEnd"/>
            <w:r w:rsidRPr="00D071E5">
              <w:rPr>
                <w:rFonts w:ascii="GHEA Grapalat" w:hAnsi="GHEA Grapalat"/>
              </w:rPr>
              <w:t>.№)</w:t>
            </w:r>
            <w:r w:rsidRPr="005D720E">
              <w:rPr>
                <w:rFonts w:ascii="GHEA Grapalat" w:hAnsi="GHEA Grapalat"/>
              </w:rPr>
              <w:t xml:space="preserve"> </w:t>
            </w:r>
            <w:r w:rsidR="009D3236" w:rsidRPr="005D720E">
              <w:rPr>
                <w:rFonts w:ascii="GHEA Grapalat" w:hAnsi="GHEA Grapalat"/>
              </w:rPr>
              <w:t xml:space="preserve"> </w:t>
            </w:r>
            <w:r w:rsidR="00D34B4F" w:rsidRPr="005D720E">
              <w:rPr>
                <w:rFonts w:ascii="GHEA Grapalat" w:hAnsi="GHEA Grapalat"/>
              </w:rPr>
              <w:t xml:space="preserve">  </w:t>
            </w:r>
            <w:r w:rsidR="00571E10" w:rsidRPr="005D720E">
              <w:rPr>
                <w:rFonts w:ascii="GHEA Grapalat" w:hAnsi="GHEA Grapalat"/>
              </w:rPr>
              <w:t xml:space="preserve"> </w:t>
            </w:r>
            <w:r w:rsidR="006A465C" w:rsidRPr="005D720E">
              <w:rPr>
                <w:rFonts w:ascii="GHEA Grapalat" w:hAnsi="GHEA Grapalat"/>
              </w:rPr>
              <w:t xml:space="preserve"> </w:t>
            </w:r>
            <w:r w:rsidR="005D720E" w:rsidRPr="005D720E">
              <w:rPr>
                <w:rFonts w:ascii="GHEA Grapalat" w:hAnsi="GHEA Grapalat"/>
              </w:rPr>
              <w:t xml:space="preserve"> </w:t>
            </w:r>
            <w:r w:rsidR="005D720E" w:rsidRPr="005D720E">
              <w:rPr>
                <w:rFonts w:ascii="Calibri" w:hAnsi="Calibri" w:cs="Calibri"/>
              </w:rPr>
              <w:t> </w:t>
            </w:r>
            <w:r w:rsidR="005D720E" w:rsidRPr="005D720E">
              <w:rPr>
                <w:rFonts w:ascii="GHEA Grapalat" w:hAnsi="GHEA Grapalat"/>
              </w:rPr>
              <w:t>900128000347</w:t>
            </w:r>
          </w:p>
        </w:tc>
      </w:tr>
      <w:tr w:rsidR="00B138F3" w:rsidRPr="00D071E5" w14:paraId="37FEC079"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D61B237"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14.</w:t>
            </w:r>
            <w:r w:rsidRPr="00D071E5">
              <w:rPr>
                <w:rFonts w:ascii="GHEA Grapalat" w:hAnsi="GHEA Grapalat"/>
              </w:rPr>
              <w:tab/>
              <w:t>Сумма (цифрами и прописью):</w:t>
            </w:r>
          </w:p>
        </w:tc>
      </w:tr>
      <w:tr w:rsidR="00B138F3" w:rsidRPr="00D071E5" w14:paraId="56AD52B9"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32AA94A"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15.</w:t>
            </w:r>
            <w:r w:rsidRPr="00D071E5">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D071E5" w14:paraId="333CE481"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24B710D"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16.</w:t>
            </w:r>
            <w:r w:rsidRPr="00D071E5">
              <w:rPr>
                <w:rFonts w:ascii="GHEA Grapalat" w:hAnsi="GHEA Grapalat"/>
              </w:rPr>
              <w:tab/>
              <w:t>Валюта (прописью и по коду):</w:t>
            </w:r>
          </w:p>
        </w:tc>
      </w:tr>
      <w:tr w:rsidR="00B138F3" w:rsidRPr="00D071E5" w14:paraId="03D312FA"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216E81A"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17.</w:t>
            </w:r>
            <w:r w:rsidRPr="00D071E5">
              <w:rPr>
                <w:rFonts w:ascii="GHEA Grapalat" w:hAnsi="GHEA Grapalat"/>
              </w:rPr>
              <w:tab/>
              <w:t>Цель сделки (уплаты): (для обеспечения исполнения договора)</w:t>
            </w:r>
          </w:p>
        </w:tc>
      </w:tr>
      <w:tr w:rsidR="00B138F3" w:rsidRPr="00D071E5" w14:paraId="3245B123" w14:textId="77777777" w:rsidTr="004C4F59">
        <w:trPr>
          <w:trHeight w:val="424"/>
        </w:trPr>
        <w:tc>
          <w:tcPr>
            <w:tcW w:w="10485" w:type="dxa"/>
            <w:gridSpan w:val="2"/>
            <w:tcBorders>
              <w:top w:val="single" w:sz="4" w:space="0" w:color="auto"/>
              <w:left w:val="single" w:sz="4" w:space="0" w:color="auto"/>
              <w:right w:val="single" w:sz="4" w:space="0" w:color="000000"/>
            </w:tcBorders>
            <w:noWrap/>
            <w:vAlign w:val="bottom"/>
          </w:tcPr>
          <w:p w14:paraId="538BB904"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18.</w:t>
            </w:r>
            <w:r w:rsidRPr="00D071E5">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D071E5" w14:paraId="172EDDDD" w14:textId="77777777" w:rsidTr="004C4F59">
        <w:trPr>
          <w:trHeight w:val="704"/>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36A947A9"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19.</w:t>
            </w:r>
            <w:r w:rsidRPr="00D071E5">
              <w:rPr>
                <w:rFonts w:ascii="GHEA Grapalat" w:hAnsi="GHEA Grapalat"/>
                <w:lang w:val="en-US"/>
              </w:rPr>
              <w:tab/>
            </w:r>
            <w:r w:rsidRPr="00D071E5">
              <w:rPr>
                <w:rFonts w:ascii="GHEA Grapalat" w:hAnsi="GHEA Grapalat"/>
              </w:rPr>
              <w:t>Условия оплаты: &lt;акцептованный платеж&gt;</w:t>
            </w:r>
          </w:p>
        </w:tc>
      </w:tr>
      <w:tr w:rsidR="00B138F3" w:rsidRPr="00D071E5" w14:paraId="76EC2677" w14:textId="77777777" w:rsidTr="004C4F59">
        <w:trPr>
          <w:trHeight w:val="704"/>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7C0214FD" w14:textId="77777777" w:rsidR="00C3421C" w:rsidRPr="00D071E5" w:rsidRDefault="00C3421C" w:rsidP="00DE2AE3">
            <w:pPr>
              <w:widowControl w:val="0"/>
              <w:tabs>
                <w:tab w:val="left" w:pos="855"/>
              </w:tabs>
              <w:spacing w:after="160"/>
              <w:ind w:left="360"/>
              <w:rPr>
                <w:rFonts w:ascii="GHEA Grapalat" w:hAnsi="GHEA Grapalat"/>
                <w:lang w:val="en-US"/>
              </w:rPr>
            </w:pPr>
            <w:r w:rsidRPr="00D071E5">
              <w:rPr>
                <w:rFonts w:ascii="GHEA Grapalat" w:hAnsi="GHEA Grapalat"/>
              </w:rPr>
              <w:t>20.</w:t>
            </w:r>
            <w:r w:rsidRPr="00D071E5">
              <w:rPr>
                <w:rFonts w:ascii="GHEA Grapalat" w:hAnsi="GHEA Grapalat"/>
                <w:lang w:val="en-US"/>
              </w:rPr>
              <w:tab/>
            </w:r>
            <w:r w:rsidRPr="00D071E5">
              <w:rPr>
                <w:rFonts w:ascii="GHEA Grapalat" w:hAnsi="GHEA Grapalat"/>
              </w:rPr>
              <w:t>Количество прилагаемых страниц: --- страниц</w:t>
            </w:r>
          </w:p>
        </w:tc>
      </w:tr>
      <w:tr w:rsidR="00B138F3" w:rsidRPr="00D071E5" w14:paraId="35C80966" w14:textId="77777777" w:rsidTr="004C4F59">
        <w:trPr>
          <w:trHeight w:val="2194"/>
        </w:trPr>
        <w:tc>
          <w:tcPr>
            <w:tcW w:w="5616" w:type="dxa"/>
            <w:tcBorders>
              <w:top w:val="nil"/>
              <w:left w:val="single" w:sz="4" w:space="0" w:color="auto"/>
              <w:bottom w:val="single" w:sz="4" w:space="0" w:color="auto"/>
              <w:right w:val="single" w:sz="4" w:space="0" w:color="auto"/>
            </w:tcBorders>
            <w:noWrap/>
            <w:vAlign w:val="bottom"/>
          </w:tcPr>
          <w:p w14:paraId="5C8CAD79" w14:textId="77777777" w:rsidR="00C3421C" w:rsidRPr="00D071E5" w:rsidRDefault="00C3421C" w:rsidP="00DE2AE3">
            <w:pPr>
              <w:widowControl w:val="0"/>
              <w:tabs>
                <w:tab w:val="left" w:pos="851"/>
              </w:tabs>
              <w:spacing w:after="160"/>
              <w:rPr>
                <w:rFonts w:ascii="GHEA Grapalat" w:hAnsi="GHEA Grapalat" w:cs="Sylfaen"/>
              </w:rPr>
            </w:pPr>
            <w:r w:rsidRPr="00D071E5">
              <w:rPr>
                <w:rFonts w:ascii="GHEA Grapalat" w:hAnsi="GHEA Grapalat"/>
              </w:rPr>
              <w:t>22.а.</w:t>
            </w:r>
            <w:r w:rsidRPr="00D071E5">
              <w:rPr>
                <w:rFonts w:ascii="GHEA Grapalat" w:hAnsi="GHEA Grapalat"/>
              </w:rPr>
              <w:tab/>
              <w:t>Подписи бенефициара</w:t>
            </w:r>
          </w:p>
          <w:p w14:paraId="1BE7D9BE" w14:textId="77777777" w:rsidR="00C3421C" w:rsidRPr="00D071E5" w:rsidRDefault="00C3421C" w:rsidP="00DE2AE3">
            <w:pPr>
              <w:widowControl w:val="0"/>
              <w:spacing w:after="160"/>
              <w:rPr>
                <w:rFonts w:ascii="GHEA Grapalat" w:hAnsi="GHEA Grapalat" w:cs="Sylfaen"/>
              </w:rPr>
            </w:pPr>
          </w:p>
          <w:p w14:paraId="28991F3F" w14:textId="77777777" w:rsidR="00C3421C" w:rsidRPr="00D071E5" w:rsidRDefault="00C3421C" w:rsidP="00DE2AE3">
            <w:pPr>
              <w:widowControl w:val="0"/>
              <w:spacing w:after="160"/>
              <w:jc w:val="right"/>
              <w:rPr>
                <w:rFonts w:ascii="GHEA Grapalat" w:hAnsi="GHEA Grapalat" w:cs="Tahoma"/>
              </w:rPr>
            </w:pPr>
            <w:r w:rsidRPr="00D071E5">
              <w:rPr>
                <w:rFonts w:ascii="GHEA Grapalat" w:hAnsi="GHEA Grapalat"/>
              </w:rPr>
              <w:t>/____________________/</w:t>
            </w:r>
          </w:p>
          <w:p w14:paraId="155089D5" w14:textId="77777777" w:rsidR="00C3421C" w:rsidRPr="00D071E5" w:rsidRDefault="00C3421C" w:rsidP="00DE2AE3">
            <w:pPr>
              <w:widowControl w:val="0"/>
              <w:spacing w:after="160"/>
              <w:rPr>
                <w:rFonts w:ascii="GHEA Grapalat" w:hAnsi="GHEA Grapalat" w:cs="Sylfaen"/>
              </w:rPr>
            </w:pPr>
          </w:p>
          <w:p w14:paraId="4DC470F7"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042EA39A" w14:textId="77777777" w:rsidR="00C3421C" w:rsidRPr="00D071E5" w:rsidRDefault="00C3421C" w:rsidP="00DE2AE3">
            <w:pPr>
              <w:widowControl w:val="0"/>
              <w:spacing w:after="160"/>
              <w:rPr>
                <w:rFonts w:ascii="GHEA Grapalat" w:hAnsi="GHEA Grapalat" w:cs="Sylfaen"/>
              </w:rPr>
            </w:pPr>
          </w:p>
          <w:p w14:paraId="0C4705B1" w14:textId="77777777" w:rsidR="00C3421C" w:rsidRPr="00D071E5" w:rsidRDefault="00C3421C" w:rsidP="00DE2AE3">
            <w:pPr>
              <w:widowControl w:val="0"/>
              <w:tabs>
                <w:tab w:val="left" w:pos="4545"/>
              </w:tabs>
              <w:spacing w:after="160"/>
              <w:rPr>
                <w:rFonts w:ascii="GHEA Grapalat" w:hAnsi="GHEA Grapalat" w:cs="Sylfaen"/>
              </w:rPr>
            </w:pPr>
            <w:r w:rsidRPr="00D071E5">
              <w:rPr>
                <w:rFonts w:ascii="GHEA Grapalat" w:hAnsi="GHEA Grapalat"/>
              </w:rPr>
              <w:t>22.б.</w:t>
            </w:r>
            <w:r w:rsidRPr="00D071E5">
              <w:rPr>
                <w:rFonts w:ascii="GHEA Grapalat" w:hAnsi="GHEA Grapalat"/>
              </w:rPr>
              <w:tab/>
              <w:t>М. П.</w:t>
            </w:r>
          </w:p>
          <w:p w14:paraId="1BB21A5D" w14:textId="77777777" w:rsidR="00C3421C" w:rsidRPr="00D071E5" w:rsidRDefault="00C3421C" w:rsidP="00DE2AE3">
            <w:pPr>
              <w:widowControl w:val="0"/>
              <w:spacing w:after="160"/>
              <w:rPr>
                <w:rFonts w:ascii="GHEA Grapalat" w:hAnsi="GHEA Grapalat" w:cs="Sylfaen"/>
              </w:rPr>
            </w:pPr>
          </w:p>
        </w:tc>
        <w:tc>
          <w:tcPr>
            <w:tcW w:w="4869" w:type="dxa"/>
            <w:tcBorders>
              <w:top w:val="nil"/>
              <w:left w:val="nil"/>
              <w:bottom w:val="single" w:sz="4" w:space="0" w:color="auto"/>
              <w:right w:val="single" w:sz="4" w:space="0" w:color="auto"/>
            </w:tcBorders>
            <w:noWrap/>
          </w:tcPr>
          <w:p w14:paraId="1AAA2B11" w14:textId="77777777" w:rsidR="00C3421C" w:rsidRPr="00D071E5" w:rsidRDefault="00C3421C" w:rsidP="00DE2AE3">
            <w:pPr>
              <w:widowControl w:val="0"/>
              <w:tabs>
                <w:tab w:val="left" w:pos="905"/>
              </w:tabs>
              <w:spacing w:after="160"/>
              <w:rPr>
                <w:rFonts w:ascii="GHEA Grapalat" w:hAnsi="GHEA Grapalat" w:cs="Sylfaen"/>
              </w:rPr>
            </w:pPr>
            <w:r w:rsidRPr="00D071E5">
              <w:rPr>
                <w:rFonts w:ascii="GHEA Grapalat" w:hAnsi="GHEA Grapalat"/>
              </w:rPr>
              <w:lastRenderedPageBreak/>
              <w:t>21.а.</w:t>
            </w:r>
            <w:r w:rsidRPr="00D071E5">
              <w:rPr>
                <w:rFonts w:ascii="GHEA Grapalat" w:hAnsi="GHEA Grapalat"/>
              </w:rPr>
              <w:tab/>
            </w:r>
            <w:r w:rsidRPr="00D071E5">
              <w:rPr>
                <w:rFonts w:ascii="Calibri" w:hAnsi="Calibri" w:cs="Calibri"/>
              </w:rPr>
              <w:t> </w:t>
            </w:r>
            <w:r w:rsidRPr="00D071E5">
              <w:rPr>
                <w:rFonts w:ascii="GHEA Grapalat" w:hAnsi="GHEA Grapalat" w:cs="Arial Unicode"/>
              </w:rPr>
              <w:t>Подписи</w:t>
            </w:r>
            <w:r w:rsidRPr="00D071E5">
              <w:rPr>
                <w:rFonts w:ascii="GHEA Grapalat" w:hAnsi="GHEA Grapalat"/>
              </w:rPr>
              <w:t xml:space="preserve"> </w:t>
            </w:r>
            <w:r w:rsidRPr="00D071E5">
              <w:rPr>
                <w:rFonts w:ascii="GHEA Grapalat" w:hAnsi="GHEA Grapalat" w:cs="Arial Unicode"/>
              </w:rPr>
              <w:t>плательщика</w:t>
            </w:r>
            <w:r w:rsidRPr="00D071E5">
              <w:rPr>
                <w:rFonts w:ascii="GHEA Grapalat" w:hAnsi="GHEA Grapalat"/>
              </w:rPr>
              <w:t>:</w:t>
            </w:r>
          </w:p>
          <w:p w14:paraId="0D42F762" w14:textId="77777777" w:rsidR="00C3421C" w:rsidRPr="00D071E5" w:rsidRDefault="00C3421C" w:rsidP="00DE2AE3">
            <w:pPr>
              <w:widowControl w:val="0"/>
              <w:spacing w:after="160"/>
              <w:rPr>
                <w:rFonts w:ascii="GHEA Grapalat" w:hAnsi="GHEA Grapalat" w:cs="Sylfaen"/>
              </w:rPr>
            </w:pPr>
          </w:p>
          <w:p w14:paraId="5D1913A9"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261428EA" w14:textId="77777777" w:rsidR="00C3421C" w:rsidRPr="00D071E5" w:rsidRDefault="00C3421C" w:rsidP="00DE2AE3">
            <w:pPr>
              <w:widowControl w:val="0"/>
              <w:spacing w:after="160"/>
              <w:jc w:val="right"/>
              <w:rPr>
                <w:rFonts w:ascii="GHEA Grapalat" w:hAnsi="GHEA Grapalat" w:cs="Tahoma"/>
              </w:rPr>
            </w:pPr>
          </w:p>
          <w:p w14:paraId="6E726FC6"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3736E5CF" w14:textId="77777777" w:rsidR="00C3421C" w:rsidRPr="00D071E5" w:rsidRDefault="00C3421C" w:rsidP="00DE2AE3">
            <w:pPr>
              <w:widowControl w:val="0"/>
              <w:spacing w:after="160"/>
              <w:rPr>
                <w:rFonts w:ascii="GHEA Grapalat" w:hAnsi="GHEA Grapalat" w:cs="Sylfaen"/>
              </w:rPr>
            </w:pPr>
          </w:p>
          <w:p w14:paraId="501AF8CF" w14:textId="77777777" w:rsidR="00C3421C" w:rsidRPr="00D071E5" w:rsidRDefault="00C3421C" w:rsidP="00DE2AE3">
            <w:pPr>
              <w:widowControl w:val="0"/>
              <w:tabs>
                <w:tab w:val="left" w:pos="4539"/>
              </w:tabs>
              <w:spacing w:after="160"/>
              <w:rPr>
                <w:rFonts w:ascii="GHEA Grapalat" w:hAnsi="GHEA Grapalat" w:cs="Sylfaen"/>
              </w:rPr>
            </w:pPr>
            <w:r w:rsidRPr="00D071E5">
              <w:rPr>
                <w:rFonts w:ascii="GHEA Grapalat" w:hAnsi="GHEA Grapalat"/>
              </w:rPr>
              <w:t>21.б.</w:t>
            </w:r>
            <w:r w:rsidRPr="00D071E5">
              <w:rPr>
                <w:rFonts w:ascii="GHEA Grapalat" w:hAnsi="GHEA Grapalat"/>
              </w:rPr>
              <w:tab/>
              <w:t>М. П.</w:t>
            </w:r>
          </w:p>
        </w:tc>
      </w:tr>
      <w:tr w:rsidR="00B138F3" w:rsidRPr="00D071E5" w14:paraId="335E0DE5" w14:textId="77777777" w:rsidTr="004C4F59">
        <w:trPr>
          <w:trHeight w:val="2194"/>
        </w:trPr>
        <w:tc>
          <w:tcPr>
            <w:tcW w:w="5616" w:type="dxa"/>
            <w:tcBorders>
              <w:top w:val="single" w:sz="4" w:space="0" w:color="auto"/>
              <w:left w:val="single" w:sz="4" w:space="0" w:color="auto"/>
              <w:right w:val="single" w:sz="4" w:space="0" w:color="auto"/>
            </w:tcBorders>
            <w:noWrap/>
            <w:vAlign w:val="bottom"/>
          </w:tcPr>
          <w:p w14:paraId="561D4C9E" w14:textId="77777777" w:rsidR="00C3421C" w:rsidRPr="00D071E5" w:rsidRDefault="00C3421C" w:rsidP="00DE2AE3">
            <w:pPr>
              <w:widowControl w:val="0"/>
              <w:spacing w:after="160"/>
              <w:rPr>
                <w:rFonts w:ascii="GHEA Grapalat" w:hAnsi="GHEA Grapalat" w:cs="Tahoma"/>
              </w:rPr>
            </w:pPr>
            <w:r w:rsidRPr="00D071E5">
              <w:rPr>
                <w:rFonts w:ascii="GHEA Grapalat" w:hAnsi="GHEA Grapalat"/>
              </w:rPr>
              <w:lastRenderedPageBreak/>
              <w:t>24.а.</w:t>
            </w:r>
            <w:r w:rsidRPr="00D071E5">
              <w:rPr>
                <w:rFonts w:ascii="GHEA Grapalat" w:hAnsi="GHEA Grapalat"/>
              </w:rPr>
              <w:tab/>
              <w:t xml:space="preserve"> Обслуживающая бенефициара финансовая организация </w:t>
            </w:r>
          </w:p>
          <w:p w14:paraId="3D113CF0" w14:textId="77777777" w:rsidR="00C3421C" w:rsidRPr="00D071E5" w:rsidRDefault="00C3421C" w:rsidP="00DE2AE3">
            <w:pPr>
              <w:widowControl w:val="0"/>
              <w:spacing w:after="160"/>
              <w:rPr>
                <w:rFonts w:ascii="GHEA Grapalat" w:hAnsi="GHEA Grapalat"/>
              </w:rPr>
            </w:pPr>
          </w:p>
          <w:p w14:paraId="595BA079" w14:textId="77777777" w:rsidR="00C3421C" w:rsidRPr="00D071E5" w:rsidRDefault="00C3421C" w:rsidP="00DE2AE3">
            <w:pPr>
              <w:widowControl w:val="0"/>
              <w:jc w:val="right"/>
              <w:rPr>
                <w:rFonts w:ascii="GHEA Grapalat" w:hAnsi="GHEA Grapalat" w:cs="Tahoma"/>
              </w:rPr>
            </w:pPr>
            <w:r w:rsidRPr="00D071E5">
              <w:rPr>
                <w:rFonts w:ascii="GHEA Grapalat" w:hAnsi="GHEA Grapalat"/>
              </w:rPr>
              <w:t>/____________________/</w:t>
            </w:r>
          </w:p>
          <w:p w14:paraId="2B282144" w14:textId="77777777" w:rsidR="00C3421C" w:rsidRPr="00D071E5" w:rsidRDefault="00C3421C" w:rsidP="00DE2AE3">
            <w:pPr>
              <w:widowControl w:val="0"/>
              <w:spacing w:after="160"/>
              <w:ind w:left="3828" w:right="13"/>
              <w:jc w:val="both"/>
              <w:rPr>
                <w:rFonts w:ascii="GHEA Grapalat" w:hAnsi="GHEA Grapalat" w:cs="Sylfaen"/>
                <w:vertAlign w:val="superscript"/>
              </w:rPr>
            </w:pPr>
            <w:r w:rsidRPr="00D071E5">
              <w:rPr>
                <w:rFonts w:ascii="GHEA Grapalat" w:hAnsi="GHEA Grapalat"/>
                <w:vertAlign w:val="superscript"/>
              </w:rPr>
              <w:t>подпись/</w:t>
            </w:r>
          </w:p>
          <w:p w14:paraId="3D910957" w14:textId="77777777" w:rsidR="00C3421C" w:rsidRPr="00D071E5" w:rsidRDefault="00C3421C" w:rsidP="00DE2AE3">
            <w:pPr>
              <w:widowControl w:val="0"/>
              <w:spacing w:after="160"/>
              <w:rPr>
                <w:rFonts w:ascii="GHEA Grapalat" w:hAnsi="GHEA Grapalat" w:cs="Tahoma"/>
              </w:rPr>
            </w:pPr>
          </w:p>
          <w:p w14:paraId="00202E11" w14:textId="77777777" w:rsidR="00C3421C" w:rsidRPr="00D071E5" w:rsidRDefault="00C3421C" w:rsidP="00DE2AE3">
            <w:pPr>
              <w:widowControl w:val="0"/>
              <w:spacing w:after="160"/>
              <w:rPr>
                <w:rFonts w:ascii="GHEA Grapalat" w:hAnsi="GHEA Grapalat" w:cs="Arial"/>
              </w:rPr>
            </w:pPr>
          </w:p>
        </w:tc>
        <w:tc>
          <w:tcPr>
            <w:tcW w:w="4869" w:type="dxa"/>
            <w:tcBorders>
              <w:top w:val="single" w:sz="4" w:space="0" w:color="auto"/>
              <w:left w:val="nil"/>
              <w:right w:val="single" w:sz="4" w:space="0" w:color="auto"/>
            </w:tcBorders>
            <w:noWrap/>
          </w:tcPr>
          <w:p w14:paraId="6D940562" w14:textId="77777777" w:rsidR="00C3421C" w:rsidRPr="00D071E5" w:rsidRDefault="00C3421C" w:rsidP="00DE2AE3">
            <w:pPr>
              <w:widowControl w:val="0"/>
              <w:spacing w:after="160"/>
              <w:rPr>
                <w:rFonts w:ascii="GHEA Grapalat" w:hAnsi="GHEA Grapalat" w:cs="Tahoma"/>
              </w:rPr>
            </w:pPr>
            <w:r w:rsidRPr="00D071E5">
              <w:rPr>
                <w:rFonts w:ascii="GHEA Grapalat" w:hAnsi="GHEA Grapalat"/>
              </w:rPr>
              <w:t>23.а.</w:t>
            </w:r>
            <w:r w:rsidRPr="00D071E5">
              <w:rPr>
                <w:rFonts w:ascii="GHEA Grapalat" w:hAnsi="GHEA Grapalat"/>
              </w:rPr>
              <w:tab/>
              <w:t xml:space="preserve"> Обслуживающая плательщика финансовая организация </w:t>
            </w:r>
          </w:p>
          <w:p w14:paraId="629F7E2E" w14:textId="77777777" w:rsidR="00C3421C" w:rsidRPr="00D071E5" w:rsidRDefault="00C3421C" w:rsidP="00DE2AE3">
            <w:pPr>
              <w:widowControl w:val="0"/>
              <w:spacing w:after="160"/>
              <w:rPr>
                <w:rFonts w:ascii="GHEA Grapalat" w:hAnsi="GHEA Grapalat" w:cs="Tahoma"/>
              </w:rPr>
            </w:pPr>
          </w:p>
          <w:p w14:paraId="1BB8A36C" w14:textId="77777777" w:rsidR="00C3421C" w:rsidRPr="00D071E5" w:rsidRDefault="00C3421C" w:rsidP="00DE2AE3">
            <w:pPr>
              <w:widowControl w:val="0"/>
              <w:jc w:val="right"/>
              <w:rPr>
                <w:rFonts w:ascii="GHEA Grapalat" w:hAnsi="GHEA Grapalat" w:cs="Tahoma"/>
              </w:rPr>
            </w:pPr>
            <w:r w:rsidRPr="00D071E5">
              <w:rPr>
                <w:rFonts w:ascii="GHEA Grapalat" w:hAnsi="GHEA Grapalat"/>
              </w:rPr>
              <w:t>/____________________/</w:t>
            </w:r>
          </w:p>
          <w:p w14:paraId="1562319D" w14:textId="77777777" w:rsidR="00C3421C" w:rsidRPr="00D071E5" w:rsidRDefault="00C3421C" w:rsidP="00DE2AE3">
            <w:pPr>
              <w:widowControl w:val="0"/>
              <w:spacing w:after="160"/>
              <w:ind w:right="983"/>
              <w:jc w:val="right"/>
              <w:rPr>
                <w:rFonts w:ascii="GHEA Grapalat" w:hAnsi="GHEA Grapalat" w:cs="Sylfaen"/>
                <w:vertAlign w:val="superscript"/>
              </w:rPr>
            </w:pPr>
            <w:r w:rsidRPr="00D071E5">
              <w:rPr>
                <w:rFonts w:ascii="GHEA Grapalat" w:hAnsi="GHEA Grapalat"/>
                <w:vertAlign w:val="superscript"/>
              </w:rPr>
              <w:t>/подпись/</w:t>
            </w:r>
          </w:p>
          <w:p w14:paraId="73162388" w14:textId="77777777" w:rsidR="00C3421C" w:rsidRPr="00D071E5" w:rsidRDefault="00C3421C" w:rsidP="00DE2AE3">
            <w:pPr>
              <w:widowControl w:val="0"/>
              <w:spacing w:after="160"/>
              <w:rPr>
                <w:rFonts w:ascii="GHEA Grapalat" w:hAnsi="GHEA Grapalat" w:cs="Arial"/>
              </w:rPr>
            </w:pPr>
          </w:p>
        </w:tc>
      </w:tr>
      <w:tr w:rsidR="00B138F3" w:rsidRPr="00D071E5" w14:paraId="79CB0E66" w14:textId="77777777" w:rsidTr="004C4F59">
        <w:trPr>
          <w:trHeight w:val="2194"/>
        </w:trPr>
        <w:tc>
          <w:tcPr>
            <w:tcW w:w="5616" w:type="dxa"/>
            <w:tcBorders>
              <w:top w:val="nil"/>
              <w:left w:val="single" w:sz="4" w:space="0" w:color="auto"/>
              <w:bottom w:val="single" w:sz="4" w:space="0" w:color="auto"/>
              <w:right w:val="single" w:sz="4" w:space="0" w:color="auto"/>
            </w:tcBorders>
            <w:noWrap/>
            <w:vAlign w:val="bottom"/>
          </w:tcPr>
          <w:p w14:paraId="3A47DCD7" w14:textId="77777777" w:rsidR="00C3421C" w:rsidRPr="00D071E5" w:rsidRDefault="00C3421C" w:rsidP="00DE2AE3">
            <w:pPr>
              <w:widowControl w:val="0"/>
              <w:tabs>
                <w:tab w:val="left" w:pos="4678"/>
              </w:tabs>
              <w:spacing w:after="160"/>
              <w:rPr>
                <w:rFonts w:ascii="GHEA Grapalat" w:hAnsi="GHEA Grapalat" w:cs="Sylfaen"/>
              </w:rPr>
            </w:pPr>
            <w:r w:rsidRPr="00D071E5">
              <w:rPr>
                <w:rFonts w:ascii="GHEA Grapalat" w:hAnsi="GHEA Grapalat"/>
              </w:rPr>
              <w:t>24.б.</w:t>
            </w:r>
            <w:r w:rsidRPr="00D071E5">
              <w:rPr>
                <w:rFonts w:ascii="GHEA Grapalat" w:hAnsi="GHEA Grapalat"/>
              </w:rPr>
              <w:tab/>
              <w:t>М. П.</w:t>
            </w:r>
          </w:p>
          <w:p w14:paraId="71EFE4FE" w14:textId="77777777" w:rsidR="00C3421C" w:rsidRPr="00D071E5" w:rsidRDefault="00C3421C" w:rsidP="00DE2AE3">
            <w:pPr>
              <w:widowControl w:val="0"/>
              <w:spacing w:after="160"/>
              <w:rPr>
                <w:rFonts w:ascii="GHEA Grapalat" w:hAnsi="GHEA Grapalat" w:cs="Sylfaen"/>
              </w:rPr>
            </w:pPr>
          </w:p>
          <w:p w14:paraId="1B30C9A7" w14:textId="77777777" w:rsidR="00C3421C" w:rsidRPr="00D071E5" w:rsidRDefault="00C3421C" w:rsidP="00DE2AE3">
            <w:pPr>
              <w:widowControl w:val="0"/>
              <w:spacing w:after="160"/>
              <w:ind w:right="155"/>
              <w:jc w:val="right"/>
              <w:rPr>
                <w:rFonts w:ascii="GHEA Grapalat" w:hAnsi="GHEA Grapalat" w:cs="Sylfaen"/>
                <w:lang w:val="en-US"/>
              </w:rPr>
            </w:pPr>
            <w:r w:rsidRPr="00D071E5">
              <w:rPr>
                <w:rFonts w:ascii="GHEA Grapalat" w:hAnsi="GHEA Grapalat"/>
              </w:rPr>
              <w:t xml:space="preserve">24.в"___" ___ 20___ г. </w:t>
            </w:r>
          </w:p>
        </w:tc>
        <w:tc>
          <w:tcPr>
            <w:tcW w:w="4869" w:type="dxa"/>
            <w:tcBorders>
              <w:top w:val="nil"/>
              <w:left w:val="nil"/>
              <w:bottom w:val="single" w:sz="4" w:space="0" w:color="auto"/>
              <w:right w:val="single" w:sz="4" w:space="0" w:color="auto"/>
            </w:tcBorders>
            <w:noWrap/>
            <w:vAlign w:val="bottom"/>
          </w:tcPr>
          <w:p w14:paraId="39B4DC5E" w14:textId="77777777" w:rsidR="00C3421C" w:rsidRPr="00D071E5" w:rsidRDefault="00C3421C" w:rsidP="00DE2AE3">
            <w:pPr>
              <w:widowControl w:val="0"/>
              <w:tabs>
                <w:tab w:val="left" w:pos="4554"/>
              </w:tabs>
              <w:spacing w:after="160"/>
              <w:rPr>
                <w:rFonts w:ascii="GHEA Grapalat" w:hAnsi="GHEA Grapalat" w:cs="Sylfaen"/>
              </w:rPr>
            </w:pPr>
            <w:r w:rsidRPr="00D071E5">
              <w:rPr>
                <w:rFonts w:ascii="GHEA Grapalat" w:hAnsi="GHEA Grapalat"/>
              </w:rPr>
              <w:t>23.б.</w:t>
            </w:r>
            <w:r w:rsidRPr="00D071E5">
              <w:rPr>
                <w:rFonts w:ascii="GHEA Grapalat" w:hAnsi="GHEA Grapalat"/>
              </w:rPr>
              <w:tab/>
              <w:t>М. П.</w:t>
            </w:r>
          </w:p>
          <w:p w14:paraId="6A76CDAD" w14:textId="77777777" w:rsidR="00C3421C" w:rsidRPr="00D071E5" w:rsidRDefault="00C3421C" w:rsidP="00DE2AE3">
            <w:pPr>
              <w:widowControl w:val="0"/>
              <w:spacing w:after="160"/>
              <w:rPr>
                <w:rFonts w:ascii="GHEA Grapalat" w:hAnsi="GHEA Grapalat"/>
              </w:rPr>
            </w:pPr>
          </w:p>
          <w:p w14:paraId="6ABD4348"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23.в Дата исполнения: "___" ___ 20___г.</w:t>
            </w:r>
          </w:p>
        </w:tc>
      </w:tr>
    </w:tbl>
    <w:p w14:paraId="7DF458CF" w14:textId="77777777" w:rsidR="00C3421C" w:rsidRPr="00D071E5" w:rsidRDefault="00C3421C" w:rsidP="00C3421C">
      <w:pPr>
        <w:widowControl w:val="0"/>
        <w:spacing w:after="160"/>
        <w:jc w:val="center"/>
        <w:rPr>
          <w:rFonts w:ascii="GHEA Grapalat" w:hAnsi="GHEA Grapalat" w:cs="Sylfaen"/>
        </w:rPr>
      </w:pPr>
    </w:p>
    <w:p w14:paraId="220003D9" w14:textId="77777777" w:rsidR="00C3421C" w:rsidRPr="00D071E5" w:rsidRDefault="00C3421C" w:rsidP="00C3421C">
      <w:pPr>
        <w:rPr>
          <w:rFonts w:ascii="GHEA Grapalat" w:hAnsi="GHEA Grapalat" w:cs="Sylfaen"/>
        </w:rPr>
      </w:pPr>
      <w:r w:rsidRPr="00D071E5">
        <w:rPr>
          <w:rFonts w:ascii="GHEA Grapalat" w:hAnsi="GHEA Grapalat" w:cs="Sylfaen"/>
        </w:rPr>
        <w:t xml:space="preserve">*  </w:t>
      </w:r>
      <w:r w:rsidRPr="00D071E5">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75A05F0A" w14:textId="77777777" w:rsidR="00C3421C" w:rsidRPr="00D071E5" w:rsidRDefault="00C3421C" w:rsidP="00C3421C">
      <w:pPr>
        <w:rPr>
          <w:rFonts w:ascii="GHEA Grapalat" w:hAnsi="GHEA Grapalat" w:cs="Sylfaen"/>
        </w:rPr>
      </w:pPr>
      <w:r w:rsidRPr="00D071E5">
        <w:rPr>
          <w:rFonts w:ascii="GHEA Grapalat" w:hAnsi="GHEA Grapalat" w:cs="Sylfaen"/>
        </w:rPr>
        <w:br w:type="page"/>
      </w:r>
    </w:p>
    <w:p w14:paraId="246B0037" w14:textId="77777777" w:rsidR="00C3421C" w:rsidRPr="00D071E5" w:rsidRDefault="00C3421C" w:rsidP="00C3421C">
      <w:pPr>
        <w:widowControl w:val="0"/>
        <w:spacing w:after="160"/>
        <w:ind w:left="567" w:right="565"/>
        <w:jc w:val="center"/>
        <w:rPr>
          <w:rFonts w:ascii="GHEA Grapalat" w:hAnsi="GHEA Grapalat"/>
          <w:b/>
        </w:rPr>
      </w:pPr>
      <w:r w:rsidRPr="00D071E5">
        <w:rPr>
          <w:rFonts w:ascii="GHEA Grapalat" w:hAnsi="GHEA Grapalat"/>
          <w:b/>
        </w:rPr>
        <w:lastRenderedPageBreak/>
        <w:t xml:space="preserve">Обязательные реквизиты платежного требования </w:t>
      </w:r>
      <w:r w:rsidRPr="00D071E5">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D071E5" w14:paraId="0E7BE054"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37F401F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26FB4ABA"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116E82B0"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Наличие указанного поля/</w:t>
            </w:r>
          </w:p>
          <w:p w14:paraId="5798477E"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7FB976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Требование о заполнении реквизита </w:t>
            </w:r>
          </w:p>
          <w:p w14:paraId="59EBE9B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4A72CEA7"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Сторона,</w:t>
            </w:r>
          </w:p>
          <w:p w14:paraId="316EB21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заполняющая реквизит </w:t>
            </w:r>
          </w:p>
          <w:p w14:paraId="7EB2D28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бенефициар или плательщик</w:t>
            </w:r>
          </w:p>
          <w:p w14:paraId="2D436B6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r>
      <w:tr w:rsidR="00B138F3" w:rsidRPr="00D071E5" w14:paraId="6B220269"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59B9C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2A39CBA9"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0646D23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65FC1858"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133ECBE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5</w:t>
            </w:r>
          </w:p>
        </w:tc>
      </w:tr>
      <w:tr w:rsidR="00B138F3" w:rsidRPr="00D071E5" w14:paraId="4C35F8C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C362A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6CAC08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1EBC648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C68AE2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6EE3A0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 документе заранее заполнено "Платежное требование"</w:t>
            </w:r>
          </w:p>
        </w:tc>
      </w:tr>
      <w:tr w:rsidR="00B138F3" w:rsidRPr="00D071E5" w14:paraId="09197A5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D961EB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132561AC"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1C20BB6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EC1656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4C5C399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D071E5" w14:paraId="66E8A4D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1784A4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6EC76A39"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73430F6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EB1F40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BEC5B48" w14:textId="77777777" w:rsidR="00C3421C" w:rsidRPr="00D071E5"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7576BAC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D071E5" w14:paraId="6C465A1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095ED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30894769"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1D855C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028BDC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560471F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0394532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1CD33B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1FA8E7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6438B6A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6EC4512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C6A244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0EFD986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2A7524B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8469E9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383F0B4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659F94E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61F548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AFAA23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2C2F37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167A86E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B0ED13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327DA03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187871D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FB320D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600922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0EF2DFA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502BE7A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95E3B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124EE7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7804029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CE465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11B6DE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4453713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плательщиком</w:t>
            </w:r>
          </w:p>
        </w:tc>
      </w:tr>
      <w:tr w:rsidR="00B138F3" w:rsidRPr="00D071E5" w14:paraId="2011008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F620DB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2FB4F37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4BED92E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429338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BAAC82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11CDD27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3F67279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74DB28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0AC5BD9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5F06B1E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EE2D9C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FC9ADB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771A1A1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w:t>
            </w:r>
          </w:p>
        </w:tc>
      </w:tr>
      <w:tr w:rsidR="00B138F3" w:rsidRPr="00D071E5" w14:paraId="4E253E3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36699D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422943C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4419B4E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93E08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BC746B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36F0C79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910DF5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5D0F92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3CF3555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5E1CB97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F0447E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2462BF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2594AB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560E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2B6556E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69C3710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9D4BBB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1332E7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638A0E7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77AF8A1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694086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28131A8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7FEE89D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D2A9ED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71BD49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31B7EA9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плательщиком </w:t>
            </w:r>
          </w:p>
        </w:tc>
      </w:tr>
      <w:tr w:rsidR="00B138F3" w:rsidRPr="00D071E5" w14:paraId="722C822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452133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7BB6E92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331AAF3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1C1BAF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02E364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27E408A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и не применяется)</w:t>
            </w:r>
          </w:p>
        </w:tc>
      </w:tr>
      <w:tr w:rsidR="00B138F3" w:rsidRPr="00D071E5" w14:paraId="0A2A434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089CE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31BD8DB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4FF1679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B20C13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2A1F46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0708852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63BA2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16EA6A2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9F816A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D8A5B2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3FD91BB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6B14727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CE9354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18.</w:t>
            </w:r>
          </w:p>
        </w:tc>
        <w:tc>
          <w:tcPr>
            <w:tcW w:w="1938" w:type="dxa"/>
            <w:tcBorders>
              <w:top w:val="single" w:sz="4" w:space="0" w:color="auto"/>
              <w:left w:val="single" w:sz="4" w:space="0" w:color="auto"/>
              <w:bottom w:val="single" w:sz="4" w:space="0" w:color="auto"/>
              <w:right w:val="single" w:sz="4" w:space="0" w:color="auto"/>
            </w:tcBorders>
          </w:tcPr>
          <w:p w14:paraId="49ADFE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330DF02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8C2F29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9E07BD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23FAE44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18F5F6C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A778CE2" w14:textId="77777777" w:rsidR="00C3421C" w:rsidRPr="00D071E5" w:rsidDel="0010680B"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27646B2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52709C9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5339D93" w14:textId="77777777" w:rsidR="00C3421C" w:rsidRPr="00D071E5" w:rsidRDefault="00C3421C"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обязательно </w:t>
            </w:r>
          </w:p>
          <w:p w14:paraId="6830F900" w14:textId="77777777" w:rsidR="00C3421C" w:rsidRPr="00D071E5" w:rsidRDefault="00C3421C"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заполняются слова "акцептованный платеж", </w:t>
            </w:r>
          </w:p>
          <w:p w14:paraId="39CD64B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179DBA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заранее заполняется бенефициаром </w:t>
            </w:r>
          </w:p>
        </w:tc>
      </w:tr>
      <w:tr w:rsidR="00B138F3" w:rsidRPr="00D071E5" w14:paraId="2AEB1BB0"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F08390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697FD4F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681A26B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E4C985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B7D3B9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3E63DE9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185FB68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444E727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891E7F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307C84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33F8300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356A6A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E450E8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7A4BC03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подписывается плательщиком или </w:t>
            </w:r>
          </w:p>
          <w:p w14:paraId="4719D00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проставляется электронная подпись плательщика</w:t>
            </w:r>
          </w:p>
        </w:tc>
      </w:tr>
      <w:tr w:rsidR="00B138F3" w:rsidRPr="00D071E5" w14:paraId="0E69A12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08AE60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3BA6578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7777D0F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A98A38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5CC5EEA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 когда плательщик представляет Требование в бумажной форме</w:t>
            </w:r>
          </w:p>
          <w:p w14:paraId="30620FA8" w14:textId="77777777" w:rsidR="00C3421C" w:rsidRPr="00D071E5"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3CFF6B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 xml:space="preserve">скрепляется печатью плательщика </w:t>
            </w:r>
          </w:p>
          <w:p w14:paraId="2DC58AC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бумажной форме</w:t>
            </w:r>
          </w:p>
        </w:tc>
      </w:tr>
      <w:tr w:rsidR="00B138F3" w:rsidRPr="00D071E5" w14:paraId="45830A2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5590D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446C512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0A72D8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2EC810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761FF29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42AB6D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подписывается бенефициаром</w:t>
            </w:r>
          </w:p>
        </w:tc>
      </w:tr>
      <w:tr w:rsidR="00B138F3" w:rsidRPr="00D071E5" w14:paraId="27B802A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F2934C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7AD9F85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171880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1F4CB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471FE1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2D1936D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бенефициара </w:t>
            </w:r>
          </w:p>
          <w:p w14:paraId="3B5ADC0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банк в бумажной форме</w:t>
            </w:r>
          </w:p>
        </w:tc>
      </w:tr>
      <w:tr w:rsidR="00B138F3" w:rsidRPr="00D071E5" w14:paraId="0C5FAFE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949F7F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05BB776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03E0AA1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CEA48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2E6017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6CD39749"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2372601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DECD9D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126EA0B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391782F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608F1D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03274F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1ABEC403"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46ED2DF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DDF4C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5F0451A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43BC778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041B74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4200A3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3C348C0A"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188CC4EA"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409C19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555380C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7F817AA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54C849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03872F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434617C"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7C8DB07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B6B0A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046C20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4325FCA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5A457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5927EC4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6BA037E8" w14:textId="77777777" w:rsidR="00C3421C" w:rsidRPr="00D071E5" w:rsidRDefault="00C3421C" w:rsidP="00DE2AE3">
            <w:pPr>
              <w:widowControl w:val="0"/>
              <w:spacing w:after="120"/>
              <w:jc w:val="center"/>
              <w:rPr>
                <w:rFonts w:ascii="GHEA Grapalat" w:hAnsi="GHEA Grapalat"/>
                <w:sz w:val="18"/>
                <w:szCs w:val="18"/>
              </w:rPr>
            </w:pPr>
          </w:p>
        </w:tc>
      </w:tr>
      <w:tr w:rsidR="00FF3DE9" w:rsidRPr="00D071E5" w14:paraId="0B0BF83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2B8E3A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6A0297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обслуживающей бенефициара финансовой </w:t>
            </w:r>
            <w:r w:rsidRPr="00D071E5">
              <w:rPr>
                <w:rFonts w:ascii="GHEA Grapalat" w:hAnsi="GHEA Grapalat"/>
                <w:sz w:val="18"/>
                <w:szCs w:val="18"/>
              </w:rPr>
              <w:lastRenderedPageBreak/>
              <w:t>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00697A3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6982FF3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1862D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при представлении </w:t>
            </w:r>
            <w:r w:rsidRPr="00D071E5">
              <w:rPr>
                <w:rFonts w:ascii="GHEA Grapalat" w:hAnsi="GHEA Grapalat"/>
                <w:sz w:val="18"/>
                <w:szCs w:val="18"/>
              </w:rPr>
              <w:lastRenderedPageBreak/>
              <w:t>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37C851F" w14:textId="77777777" w:rsidR="00C3421C" w:rsidRPr="00D071E5" w:rsidRDefault="00C3421C" w:rsidP="00DE2AE3">
            <w:pPr>
              <w:widowControl w:val="0"/>
              <w:spacing w:after="120"/>
              <w:jc w:val="center"/>
              <w:rPr>
                <w:rFonts w:ascii="GHEA Grapalat" w:hAnsi="GHEA Grapalat"/>
                <w:sz w:val="18"/>
                <w:szCs w:val="18"/>
              </w:rPr>
            </w:pPr>
          </w:p>
        </w:tc>
      </w:tr>
    </w:tbl>
    <w:p w14:paraId="653D2213" w14:textId="77777777" w:rsidR="001005B0" w:rsidRPr="00D071E5" w:rsidRDefault="001005B0" w:rsidP="00B46D58">
      <w:pPr>
        <w:widowControl w:val="0"/>
        <w:spacing w:after="160"/>
        <w:ind w:left="567" w:right="565"/>
        <w:jc w:val="center"/>
        <w:rPr>
          <w:rFonts w:ascii="GHEA Grapalat" w:hAnsi="GHEA Grapalat"/>
          <w:b/>
        </w:rPr>
      </w:pPr>
    </w:p>
    <w:p w14:paraId="75512E88" w14:textId="77777777" w:rsidR="008875BE" w:rsidRPr="00D071E5" w:rsidRDefault="008875BE" w:rsidP="00B46D58">
      <w:pPr>
        <w:widowControl w:val="0"/>
        <w:spacing w:after="160"/>
        <w:ind w:left="567" w:right="565"/>
        <w:jc w:val="center"/>
        <w:rPr>
          <w:rFonts w:ascii="GHEA Grapalat" w:hAnsi="GHEA Grapalat"/>
          <w:b/>
          <w:lang w:val="hy-AM"/>
        </w:rPr>
      </w:pPr>
    </w:p>
    <w:p w14:paraId="46730C5F" w14:textId="77777777" w:rsidR="008875BE" w:rsidRPr="00D071E5" w:rsidRDefault="008875BE" w:rsidP="00B46D58">
      <w:pPr>
        <w:widowControl w:val="0"/>
        <w:spacing w:after="160"/>
        <w:ind w:left="567" w:right="565"/>
        <w:jc w:val="center"/>
        <w:rPr>
          <w:rFonts w:ascii="GHEA Grapalat" w:hAnsi="GHEA Grapalat"/>
          <w:b/>
          <w:lang w:val="hy-AM"/>
        </w:rPr>
      </w:pPr>
    </w:p>
    <w:p w14:paraId="46AE60D1" w14:textId="77777777" w:rsidR="008875BE" w:rsidRPr="00D071E5" w:rsidRDefault="008875BE" w:rsidP="00B46D58">
      <w:pPr>
        <w:widowControl w:val="0"/>
        <w:spacing w:after="160"/>
        <w:ind w:left="567" w:right="565"/>
        <w:jc w:val="center"/>
        <w:rPr>
          <w:rFonts w:ascii="GHEA Grapalat" w:hAnsi="GHEA Grapalat"/>
          <w:b/>
          <w:lang w:val="hy-AM"/>
        </w:rPr>
      </w:pPr>
    </w:p>
    <w:p w14:paraId="2AC516A2" w14:textId="77777777" w:rsidR="008875BE" w:rsidRPr="00D071E5" w:rsidRDefault="008875BE" w:rsidP="00B46D58">
      <w:pPr>
        <w:widowControl w:val="0"/>
        <w:spacing w:after="160"/>
        <w:ind w:left="567" w:right="565"/>
        <w:jc w:val="center"/>
        <w:rPr>
          <w:rFonts w:ascii="GHEA Grapalat" w:hAnsi="GHEA Grapalat"/>
          <w:b/>
          <w:lang w:val="hy-AM"/>
        </w:rPr>
      </w:pPr>
    </w:p>
    <w:p w14:paraId="6601FD1F" w14:textId="77777777" w:rsidR="00C867A0" w:rsidRPr="00D071E5" w:rsidRDefault="00C867A0" w:rsidP="00C867A0">
      <w:pPr>
        <w:widowControl w:val="0"/>
        <w:spacing w:after="160"/>
        <w:ind w:firstLine="567"/>
        <w:jc w:val="right"/>
        <w:rPr>
          <w:rFonts w:ascii="GHEA Grapalat" w:hAnsi="GHEA Grapalat"/>
          <w:b/>
        </w:rPr>
      </w:pPr>
      <w:r w:rsidRPr="00D071E5">
        <w:rPr>
          <w:rFonts w:ascii="GHEA Grapalat" w:hAnsi="GHEA Grapalat"/>
          <w:b/>
        </w:rPr>
        <w:t>Приложение № 5.1</w:t>
      </w:r>
    </w:p>
    <w:p w14:paraId="755877E8" w14:textId="752756B3" w:rsidR="00C867A0" w:rsidRPr="00D071E5" w:rsidRDefault="00C867A0" w:rsidP="00C867A0">
      <w:pPr>
        <w:pStyle w:val="a3"/>
        <w:spacing w:line="240" w:lineRule="auto"/>
        <w:jc w:val="right"/>
        <w:rPr>
          <w:rFonts w:ascii="GHEA Grapalat" w:hAnsi="GHEA Grapalat"/>
          <w:i w:val="0"/>
          <w:sz w:val="22"/>
          <w:szCs w:val="22"/>
          <w:u w:val="single"/>
          <w:lang w:val="af-ZA"/>
        </w:rPr>
      </w:pPr>
      <w:r w:rsidRPr="00D071E5">
        <w:rPr>
          <w:rFonts w:ascii="GHEA Grapalat" w:hAnsi="GHEA Grapalat"/>
          <w:b/>
        </w:rPr>
        <w:t xml:space="preserve">к Приглашению на ЗАПРОС КОТИРОВКИ </w:t>
      </w:r>
      <w:r w:rsidRPr="00D071E5">
        <w:rPr>
          <w:rFonts w:ascii="GHEA Grapalat" w:hAnsi="GHEA Grapalat" w:cs="Arial"/>
          <w:b/>
        </w:rPr>
        <w:br/>
      </w:r>
      <w:r w:rsidRPr="00D071E5">
        <w:rPr>
          <w:rFonts w:ascii="GHEA Grapalat" w:hAnsi="GHEA Grapalat"/>
          <w:b/>
        </w:rPr>
        <w:t xml:space="preserve">под кодом </w:t>
      </w:r>
      <w:r w:rsidR="00063DFF">
        <w:rPr>
          <w:rFonts w:ascii="GHEA Grapalat" w:hAnsi="GHEA Grapalat"/>
          <w:b/>
          <w:bCs/>
          <w:i w:val="0"/>
          <w:sz w:val="24"/>
          <w:szCs w:val="24"/>
        </w:rPr>
        <w:t>ԿՄՀ11ՀԴ-ԳՀԱՊՁԲ-2026/01</w:t>
      </w:r>
      <w:r w:rsidR="00476110">
        <w:rPr>
          <w:rFonts w:ascii="GHEA Grapalat" w:hAnsi="GHEA Grapalat"/>
          <w:i w:val="0"/>
          <w:sz w:val="24"/>
          <w:szCs w:val="24"/>
        </w:rPr>
        <w:t xml:space="preserve"> </w:t>
      </w:r>
      <w:r w:rsidR="00B20191" w:rsidRPr="00507A3F">
        <w:rPr>
          <w:rFonts w:ascii="GHEA Grapalat" w:hAnsi="GHEA Grapalat"/>
        </w:rPr>
        <w:t xml:space="preserve"> </w:t>
      </w:r>
    </w:p>
    <w:p w14:paraId="5DFD03D4" w14:textId="77777777" w:rsidR="00AF4211" w:rsidRPr="00D071E5" w:rsidRDefault="00AF4211" w:rsidP="000A214C">
      <w:pPr>
        <w:widowControl w:val="0"/>
        <w:spacing w:after="160"/>
        <w:jc w:val="center"/>
        <w:rPr>
          <w:rFonts w:ascii="GHEA Grapalat" w:hAnsi="GHEA Grapalat"/>
          <w:b/>
          <w:lang w:val="af-ZA"/>
        </w:rPr>
      </w:pPr>
    </w:p>
    <w:p w14:paraId="4E88C24B" w14:textId="77777777" w:rsidR="000A214C" w:rsidRPr="00D071E5" w:rsidRDefault="000A214C" w:rsidP="000A214C">
      <w:pPr>
        <w:widowControl w:val="0"/>
        <w:spacing w:after="160"/>
        <w:jc w:val="center"/>
        <w:rPr>
          <w:rFonts w:ascii="GHEA Grapalat" w:hAnsi="GHEA Grapalat" w:cs="GHEA Grapalat"/>
          <w:b/>
        </w:rPr>
      </w:pPr>
      <w:r w:rsidRPr="00D071E5">
        <w:rPr>
          <w:rFonts w:ascii="GHEA Grapalat" w:hAnsi="GHEA Grapalat"/>
          <w:b/>
        </w:rPr>
        <w:t xml:space="preserve">СОГЛАШЕНИЕ О НЕУСТОЙКЕ </w:t>
      </w:r>
    </w:p>
    <w:p w14:paraId="6F928EC2" w14:textId="77777777" w:rsidR="000A214C" w:rsidRPr="00D071E5" w:rsidRDefault="000A214C" w:rsidP="000A214C">
      <w:pPr>
        <w:widowControl w:val="0"/>
        <w:spacing w:after="160"/>
        <w:jc w:val="center"/>
        <w:rPr>
          <w:rFonts w:ascii="GHEA Grapalat" w:hAnsi="GHEA Grapalat" w:cs="GHEA Grapalat"/>
          <w:b/>
        </w:rPr>
      </w:pPr>
      <w:r w:rsidRPr="00D071E5">
        <w:rPr>
          <w:rFonts w:ascii="GHEA Grapalat" w:hAnsi="GHEA Grapalat"/>
          <w:b/>
        </w:rPr>
        <w:t>(обеспечение договора)</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500"/>
      </w:tblGrid>
      <w:tr w:rsidR="00FF3DE9" w:rsidRPr="00D071E5" w14:paraId="3C4A6A9E" w14:textId="77777777" w:rsidTr="00DE2AE3">
        <w:tc>
          <w:tcPr>
            <w:tcW w:w="4786" w:type="dxa"/>
          </w:tcPr>
          <w:p w14:paraId="647BAEAC" w14:textId="6918CB85" w:rsidR="000A214C" w:rsidRPr="00D071E5" w:rsidRDefault="000A214C" w:rsidP="00DE2AE3">
            <w:pPr>
              <w:widowControl w:val="0"/>
              <w:spacing w:after="160"/>
              <w:rPr>
                <w:rFonts w:ascii="GHEA Grapalat" w:hAnsi="GHEA Grapalat" w:cs="GHEA Grapalat"/>
                <w:b/>
                <w:lang w:val="en-US"/>
              </w:rPr>
            </w:pPr>
            <w:r w:rsidRPr="00D071E5">
              <w:rPr>
                <w:rFonts w:ascii="GHEA Grapalat" w:hAnsi="GHEA Grapalat"/>
              </w:rPr>
              <w:t xml:space="preserve">г. </w:t>
            </w:r>
          </w:p>
        </w:tc>
        <w:tc>
          <w:tcPr>
            <w:tcW w:w="4500" w:type="dxa"/>
          </w:tcPr>
          <w:p w14:paraId="77E8E29C" w14:textId="77777777" w:rsidR="000A214C" w:rsidRPr="00D071E5" w:rsidRDefault="000A214C" w:rsidP="00DE2AE3">
            <w:pPr>
              <w:widowControl w:val="0"/>
              <w:spacing w:after="160"/>
              <w:jc w:val="right"/>
              <w:rPr>
                <w:rFonts w:ascii="GHEA Grapalat" w:hAnsi="GHEA Grapalat" w:cs="GHEA Grapalat"/>
                <w:b/>
              </w:rPr>
            </w:pPr>
            <w:r w:rsidRPr="00D071E5">
              <w:rPr>
                <w:rFonts w:ascii="GHEA Grapalat" w:hAnsi="GHEA Grapalat"/>
              </w:rPr>
              <w:t>"</w:t>
            </w:r>
            <w:r w:rsidRPr="00D071E5">
              <w:rPr>
                <w:rFonts w:ascii="GHEA Grapalat" w:hAnsi="GHEA Grapalat"/>
                <w:lang w:val="en-US"/>
              </w:rPr>
              <w:tab/>
            </w:r>
            <w:r w:rsidRPr="00D071E5">
              <w:rPr>
                <w:rFonts w:ascii="GHEA Grapalat" w:hAnsi="GHEA Grapalat"/>
              </w:rPr>
              <w:t xml:space="preserve">" </w:t>
            </w:r>
            <w:r w:rsidRPr="00D071E5">
              <w:rPr>
                <w:rFonts w:ascii="GHEA Grapalat" w:hAnsi="GHEA Grapalat"/>
                <w:lang w:val="en-US"/>
              </w:rPr>
              <w:tab/>
            </w:r>
            <w:r w:rsidRPr="00D071E5">
              <w:rPr>
                <w:rFonts w:ascii="GHEA Grapalat" w:hAnsi="GHEA Grapalat"/>
              </w:rPr>
              <w:t>20</w:t>
            </w:r>
            <w:r w:rsidRPr="00D071E5">
              <w:rPr>
                <w:rFonts w:ascii="GHEA Grapalat" w:hAnsi="GHEA Grapalat"/>
                <w:lang w:val="en-US"/>
              </w:rPr>
              <w:tab/>
            </w:r>
            <w:r w:rsidRPr="00D071E5">
              <w:rPr>
                <w:rFonts w:ascii="GHEA Grapalat" w:hAnsi="GHEA Grapalat"/>
              </w:rPr>
              <w:t>г.</w:t>
            </w:r>
            <w:r w:rsidRPr="00D071E5">
              <w:rPr>
                <w:rStyle w:val="af6"/>
                <w:rFonts w:ascii="GHEA Grapalat" w:hAnsi="GHEA Grapalat"/>
              </w:rPr>
              <w:footnoteReference w:customMarkFollows="1" w:id="14"/>
              <w:t>**</w:t>
            </w:r>
          </w:p>
        </w:tc>
      </w:tr>
    </w:tbl>
    <w:p w14:paraId="0DE8F144" w14:textId="77777777" w:rsidR="000A214C" w:rsidRPr="00D071E5" w:rsidRDefault="000A214C" w:rsidP="000A214C">
      <w:pPr>
        <w:widowControl w:val="0"/>
        <w:spacing w:after="160"/>
        <w:rPr>
          <w:rFonts w:ascii="GHEA Grapalat" w:hAnsi="GHEA Grapalat" w:cs="GHEA Grapalat"/>
          <w:b/>
        </w:rPr>
      </w:pPr>
    </w:p>
    <w:p w14:paraId="3C7C6438" w14:textId="77777777" w:rsidR="000A214C" w:rsidRPr="00D071E5" w:rsidRDefault="000A214C" w:rsidP="000A214C">
      <w:pPr>
        <w:widowControl w:val="0"/>
        <w:jc w:val="both"/>
        <w:rPr>
          <w:rFonts w:ascii="GHEA Grapalat" w:hAnsi="GHEA Grapalat" w:cs="GHEA Grapalat"/>
          <w:u w:val="single"/>
          <w:vertAlign w:val="subscript"/>
        </w:rPr>
      </w:pPr>
      <w:r w:rsidRPr="00D071E5">
        <w:rPr>
          <w:rFonts w:ascii="GHEA Grapalat" w:hAnsi="GHEA Grapalat"/>
        </w:rPr>
        <w:t>_______________________________________________, в лице директора Компании,</w:t>
      </w:r>
    </w:p>
    <w:p w14:paraId="0B1D79C2" w14:textId="77777777" w:rsidR="000A214C" w:rsidRPr="00D071E5" w:rsidRDefault="000A214C" w:rsidP="000A214C">
      <w:pPr>
        <w:widowControl w:val="0"/>
        <w:spacing w:after="160"/>
        <w:ind w:left="1843"/>
        <w:jc w:val="both"/>
        <w:rPr>
          <w:rFonts w:ascii="GHEA Grapalat" w:hAnsi="GHEA Grapalat"/>
          <w:vertAlign w:val="superscript"/>
          <w:lang w:val="en-US"/>
        </w:rPr>
      </w:pPr>
      <w:r w:rsidRPr="00D071E5">
        <w:rPr>
          <w:rFonts w:ascii="GHEA Grapalat" w:hAnsi="GHEA Grapalat"/>
          <w:vertAlign w:val="superscript"/>
        </w:rPr>
        <w:t>наименование Компании</w:t>
      </w:r>
    </w:p>
    <w:p w14:paraId="04D4D0E9" w14:textId="77777777" w:rsidR="000A214C" w:rsidRPr="00D071E5" w:rsidRDefault="000A214C" w:rsidP="000A214C">
      <w:pPr>
        <w:widowControl w:val="0"/>
        <w:jc w:val="both"/>
        <w:rPr>
          <w:rFonts w:ascii="GHEA Grapalat" w:hAnsi="GHEA Grapalat"/>
          <w:lang w:val="en-US"/>
        </w:rPr>
      </w:pPr>
      <w:r w:rsidRPr="00D071E5">
        <w:rPr>
          <w:rFonts w:ascii="GHEA Grapalat" w:hAnsi="GHEA Grapalat"/>
          <w:lang w:val="en-US"/>
        </w:rPr>
        <w:t>_________________________________________________________________________</w:t>
      </w:r>
    </w:p>
    <w:p w14:paraId="735F2E6B" w14:textId="77777777" w:rsidR="000A214C" w:rsidRPr="00D071E5" w:rsidRDefault="000A214C" w:rsidP="000A214C">
      <w:pPr>
        <w:widowControl w:val="0"/>
        <w:spacing w:after="160"/>
        <w:jc w:val="center"/>
        <w:rPr>
          <w:rFonts w:ascii="GHEA Grapalat" w:hAnsi="GHEA Grapalat"/>
          <w:vertAlign w:val="superscript"/>
        </w:rPr>
      </w:pPr>
      <w:r w:rsidRPr="00D071E5">
        <w:rPr>
          <w:rFonts w:ascii="GHEA Grapalat" w:hAnsi="GHEA Grapalat"/>
          <w:vertAlign w:val="superscript"/>
        </w:rPr>
        <w:t>имя, фамилия, паспортные данные директора компании</w:t>
      </w:r>
    </w:p>
    <w:p w14:paraId="2584AC6B" w14:textId="77777777" w:rsidR="000A214C" w:rsidRPr="00D071E5" w:rsidRDefault="000A214C" w:rsidP="000A214C">
      <w:pPr>
        <w:widowControl w:val="0"/>
        <w:spacing w:after="160"/>
        <w:jc w:val="both"/>
        <w:rPr>
          <w:rFonts w:ascii="GHEA Grapalat" w:hAnsi="GHEA Grapalat" w:cs="GHEA Grapalat"/>
        </w:rPr>
      </w:pPr>
      <w:r w:rsidRPr="00D071E5">
        <w:rPr>
          <w:rFonts w:ascii="GHEA Grapalat" w:hAnsi="GHEA Grapalat"/>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6DD74DEC" w14:textId="77777777" w:rsidR="000A214C" w:rsidRPr="00D071E5" w:rsidRDefault="000A214C" w:rsidP="000A214C">
      <w:pPr>
        <w:widowControl w:val="0"/>
        <w:spacing w:after="160"/>
        <w:jc w:val="center"/>
        <w:rPr>
          <w:rFonts w:ascii="GHEA Grapalat" w:hAnsi="GHEA Grapalat" w:cs="GHEA Grapalat"/>
          <w:b/>
          <w:bCs/>
        </w:rPr>
      </w:pPr>
      <w:r w:rsidRPr="00D071E5">
        <w:rPr>
          <w:rFonts w:ascii="GHEA Grapalat" w:hAnsi="GHEA Grapalat"/>
          <w:b/>
        </w:rPr>
        <w:t>1. Предмет соглашения</w:t>
      </w:r>
    </w:p>
    <w:p w14:paraId="77D55AC1" w14:textId="14C0CC67" w:rsidR="000A214C" w:rsidRPr="009D3236" w:rsidRDefault="000A214C" w:rsidP="006D1F43">
      <w:pPr>
        <w:widowControl w:val="0"/>
        <w:tabs>
          <w:tab w:val="left" w:pos="567"/>
        </w:tabs>
        <w:jc w:val="both"/>
        <w:rPr>
          <w:rFonts w:ascii="GHEA Grapalat" w:hAnsi="GHEA Grapalat"/>
          <w:spacing w:val="-6"/>
        </w:rPr>
      </w:pPr>
      <w:r w:rsidRPr="00D071E5">
        <w:rPr>
          <w:rFonts w:ascii="GHEA Grapalat" w:hAnsi="GHEA Grapalat"/>
        </w:rPr>
        <w:t>1</w:t>
      </w:r>
      <w:r w:rsidRPr="00D071E5">
        <w:rPr>
          <w:rFonts w:ascii="GHEA Grapalat" w:hAnsi="GHEA Grapalat"/>
          <w:spacing w:val="-6"/>
        </w:rPr>
        <w:t>.1.</w:t>
      </w:r>
      <w:r w:rsidRPr="00D071E5">
        <w:rPr>
          <w:rFonts w:ascii="GHEA Grapalat" w:hAnsi="GHEA Grapalat"/>
          <w:spacing w:val="-6"/>
        </w:rPr>
        <w:tab/>
        <w:t xml:space="preserve">Компания участвует в организованной </w:t>
      </w:r>
      <w:r w:rsidR="00E260A3" w:rsidRPr="00E260A3">
        <w:rPr>
          <w:rFonts w:ascii="GHEA Grapalat" w:hAnsi="GHEA Grapalat"/>
          <w:spacing w:val="-6"/>
        </w:rPr>
        <w:t>“</w:t>
      </w:r>
      <w:proofErr w:type="spellStart"/>
      <w:r w:rsidR="00520E76">
        <w:rPr>
          <w:rFonts w:ascii="GHEA Grapalat" w:hAnsi="GHEA Grapalat"/>
        </w:rPr>
        <w:t>Разданская</w:t>
      </w:r>
      <w:proofErr w:type="spellEnd"/>
      <w:r w:rsidR="00520E76">
        <w:rPr>
          <w:rFonts w:ascii="GHEA Grapalat" w:hAnsi="GHEA Grapalat"/>
        </w:rPr>
        <w:t xml:space="preserve"> Основная Школа № 11 Имени В. </w:t>
      </w:r>
      <w:proofErr w:type="spellStart"/>
      <w:r w:rsidR="00520E76">
        <w:rPr>
          <w:rFonts w:ascii="GHEA Grapalat" w:hAnsi="GHEA Grapalat"/>
        </w:rPr>
        <w:t>Сарояна</w:t>
      </w:r>
      <w:proofErr w:type="spellEnd"/>
      <w:r w:rsidR="00E260A3" w:rsidRPr="00E260A3">
        <w:rPr>
          <w:rFonts w:ascii="GHEA Grapalat" w:hAnsi="GHEA Grapalat"/>
        </w:rPr>
        <w:t>”</w:t>
      </w:r>
      <w:r w:rsidRPr="00D071E5">
        <w:rPr>
          <w:rFonts w:ascii="GHEA Grapalat" w:hAnsi="GHEA Grapalat"/>
          <w:spacing w:val="-6"/>
        </w:rPr>
        <w:t xml:space="preserve">*(далее — Заказчик) </w:t>
      </w:r>
    </w:p>
    <w:p w14:paraId="4F07A06A" w14:textId="77777777" w:rsidR="000A214C" w:rsidRPr="009D3236" w:rsidRDefault="000A214C" w:rsidP="00C867A0">
      <w:pPr>
        <w:widowControl w:val="0"/>
        <w:tabs>
          <w:tab w:val="left" w:pos="284"/>
        </w:tabs>
        <w:spacing w:after="160"/>
        <w:jc w:val="both"/>
        <w:rPr>
          <w:rFonts w:ascii="GHEA Grapalat" w:hAnsi="GHEA Grapalat"/>
          <w:spacing w:val="-6"/>
        </w:rPr>
      </w:pPr>
      <w:r w:rsidRPr="009D3236">
        <w:rPr>
          <w:rFonts w:ascii="GHEA Grapalat" w:hAnsi="GHEA Grapalat"/>
          <w:spacing w:val="-6"/>
        </w:rPr>
        <w:t>наименование заказчика</w:t>
      </w:r>
    </w:p>
    <w:p w14:paraId="14C5D935" w14:textId="1284D314" w:rsidR="001359A9" w:rsidRPr="009D3236" w:rsidRDefault="000A214C" w:rsidP="001359A9">
      <w:pPr>
        <w:pStyle w:val="a3"/>
        <w:spacing w:line="240" w:lineRule="auto"/>
        <w:ind w:firstLine="0"/>
        <w:jc w:val="right"/>
        <w:rPr>
          <w:rFonts w:ascii="GHEA Grapalat" w:hAnsi="GHEA Grapalat"/>
          <w:i w:val="0"/>
          <w:spacing w:val="-6"/>
          <w:sz w:val="24"/>
          <w:szCs w:val="24"/>
        </w:rPr>
      </w:pPr>
      <w:r w:rsidRPr="009D3236">
        <w:rPr>
          <w:rFonts w:ascii="GHEA Grapalat" w:hAnsi="GHEA Grapalat"/>
          <w:i w:val="0"/>
          <w:spacing w:val="-6"/>
          <w:sz w:val="24"/>
          <w:szCs w:val="24"/>
        </w:rPr>
        <w:t xml:space="preserve">процедуре закупок под кодом </w:t>
      </w:r>
      <w:r w:rsidR="00063DFF">
        <w:rPr>
          <w:rFonts w:ascii="GHEA Grapalat" w:hAnsi="GHEA Grapalat"/>
          <w:i w:val="0"/>
          <w:spacing w:val="-6"/>
          <w:sz w:val="24"/>
          <w:szCs w:val="24"/>
        </w:rPr>
        <w:t>ԿՄՀ11ՀԴ-ԳՀԱՊՁԲ-2026/01</w:t>
      </w:r>
    </w:p>
    <w:p w14:paraId="02EE3EED" w14:textId="77777777" w:rsidR="001359A9" w:rsidRDefault="001359A9" w:rsidP="001359A9">
      <w:pPr>
        <w:pStyle w:val="a3"/>
        <w:spacing w:line="240" w:lineRule="auto"/>
        <w:ind w:firstLine="0"/>
        <w:jc w:val="right"/>
        <w:rPr>
          <w:rFonts w:ascii="GHEA Grapalat" w:hAnsi="GHEA Grapalat"/>
          <w:i w:val="0"/>
          <w:sz w:val="22"/>
          <w:szCs w:val="22"/>
          <w:lang w:val="af-ZA"/>
        </w:rPr>
      </w:pPr>
    </w:p>
    <w:p w14:paraId="7DC8C419"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lastRenderedPageBreak/>
        <w:t>1.2.</w:t>
      </w:r>
      <w:r w:rsidRPr="00D071E5">
        <w:rPr>
          <w:rFonts w:ascii="GHEA Grapalat" w:hAnsi="GHEA Grapalat"/>
        </w:rPr>
        <w:tab/>
        <w:t>В качестве обеспечения исполнения договора, заключаемого в</w:t>
      </w:r>
      <w:r w:rsidRPr="00D071E5">
        <w:rPr>
          <w:rFonts w:ascii="Calibri" w:hAnsi="Calibri" w:cs="Calibri"/>
          <w:lang w:val="en-US"/>
        </w:rPr>
        <w:t> </w:t>
      </w:r>
      <w:r w:rsidRPr="00D071E5">
        <w:rPr>
          <w:rFonts w:ascii="GHEA Grapalat" w:hAnsi="GHEA Grapalat"/>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14:paraId="1A17FE87"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1.3.</w:t>
      </w:r>
      <w:r w:rsidRPr="00D071E5">
        <w:rPr>
          <w:rFonts w:ascii="GHEA Grapalat" w:hAnsi="GHEA Grapalat"/>
        </w:rPr>
        <w:tab/>
        <w:t>Подписав платежное требование (далее — Требование), прилагаемое к</w:t>
      </w:r>
      <w:r w:rsidRPr="00D071E5">
        <w:rPr>
          <w:rFonts w:ascii="Calibri" w:hAnsi="Calibri" w:cs="Calibri"/>
          <w:lang w:val="en-US"/>
        </w:rPr>
        <w:t> </w:t>
      </w:r>
      <w:r w:rsidRPr="00D071E5">
        <w:rPr>
          <w:rFonts w:ascii="GHEA Grapalat" w:hAnsi="GHEA Grapalat"/>
        </w:rPr>
        <w:t xml:space="preserve">настоящему Соглашению о неустойке, Компания </w:t>
      </w:r>
      <w:proofErr w:type="spellStart"/>
      <w:r w:rsidRPr="00D071E5">
        <w:rPr>
          <w:rFonts w:ascii="GHEA Grapalat" w:hAnsi="GHEA Grapalat"/>
        </w:rPr>
        <w:t>безотзывно</w:t>
      </w:r>
      <w:proofErr w:type="spellEnd"/>
      <w:r w:rsidRPr="00D071E5">
        <w:rPr>
          <w:rFonts w:ascii="GHEA Grapalat" w:hAnsi="GHEA Grapalat"/>
        </w:rPr>
        <w:t xml:space="preserve"> соглашается, что: </w:t>
      </w:r>
    </w:p>
    <w:p w14:paraId="258C35DF"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а)</w:t>
      </w:r>
      <w:r w:rsidRPr="00D071E5">
        <w:rPr>
          <w:rFonts w:ascii="GHEA Grapalat" w:hAnsi="GHEA Grapalat"/>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0EFB61AA"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б)</w:t>
      </w:r>
      <w:r w:rsidRPr="00D071E5">
        <w:rPr>
          <w:rFonts w:ascii="GHEA Grapalat" w:hAnsi="GHEA Grapalat"/>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5CDE6C55"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в)</w:t>
      </w:r>
      <w:r w:rsidRPr="00D071E5">
        <w:rPr>
          <w:rFonts w:ascii="GHEA Grapalat" w:hAnsi="GHEA Grapalat"/>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5BEECDD9"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г)</w:t>
      </w:r>
      <w:r w:rsidRPr="00D071E5">
        <w:rPr>
          <w:rFonts w:ascii="GHEA Grapalat" w:hAnsi="GHEA Grapalat"/>
        </w:rPr>
        <w:tab/>
        <w:t>Компания подтверждает, что акцептовала Требование в полном размере суммы неустойки.</w:t>
      </w:r>
    </w:p>
    <w:p w14:paraId="735BD6EB"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д)</w:t>
      </w:r>
      <w:r w:rsidRPr="00D071E5">
        <w:rPr>
          <w:rFonts w:ascii="GHEA Grapalat" w:hAnsi="GHEA Grapalat"/>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2550F474"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1.5.</w:t>
      </w:r>
      <w:r w:rsidRPr="00D071E5">
        <w:rPr>
          <w:rFonts w:ascii="GHEA Grapalat" w:hAnsi="GHEA Grapalat"/>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D071E5">
        <w:rPr>
          <w:rFonts w:ascii="Calibri" w:hAnsi="Calibri" w:cs="Calibri"/>
          <w:lang w:val="en-US"/>
        </w:rPr>
        <w:t> </w:t>
      </w:r>
      <w:r w:rsidRPr="00D071E5">
        <w:rPr>
          <w:rFonts w:ascii="GHEA Grapalat" w:hAnsi="GHEA Grapalat"/>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14:paraId="2DBEBC04"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1.6.</w:t>
      </w:r>
      <w:r w:rsidRPr="00D071E5">
        <w:rPr>
          <w:rFonts w:ascii="GHEA Grapalat" w:hAnsi="GHEA Grapalat"/>
        </w:rPr>
        <w:tab/>
        <w:t>Заказчик может представить в Банк-плательщик иные дополнительные документы.</w:t>
      </w:r>
    </w:p>
    <w:p w14:paraId="093FAFEF"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1.7. Банк не несет какой-либо ответственности за риски (понесенные</w:t>
      </w:r>
      <w:r w:rsidRPr="00D071E5">
        <w:rPr>
          <w:rFonts w:ascii="Calibri" w:hAnsi="Calibri" w:cs="Calibri"/>
          <w:lang w:val="en-US"/>
        </w:rPr>
        <w:t> </w:t>
      </w:r>
      <w:r w:rsidRPr="00D071E5">
        <w:rPr>
          <w:rFonts w:ascii="GHEA Grapalat" w:hAnsi="GHEA Grapalat"/>
        </w:rPr>
        <w:t>Компанией убытки) и негативные последствия, возникшие для Компании в результате уплаты Банком-плательщиком суммы, указанной в</w:t>
      </w:r>
      <w:r w:rsidRPr="00D071E5">
        <w:rPr>
          <w:rFonts w:ascii="Calibri" w:hAnsi="Calibri" w:cs="Calibri"/>
          <w:lang w:val="en-US"/>
        </w:rPr>
        <w:t> </w:t>
      </w:r>
      <w:r w:rsidRPr="00D071E5">
        <w:rPr>
          <w:rFonts w:ascii="GHEA Grapalat" w:hAnsi="GHEA Grapalat"/>
        </w:rPr>
        <w:t>Требовании. Банк не обязан проверять факты нарушения Компанией условий договора.</w:t>
      </w:r>
    </w:p>
    <w:p w14:paraId="6B4D2C6D"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1.8.</w:t>
      </w:r>
      <w:r w:rsidRPr="00D071E5">
        <w:rPr>
          <w:rFonts w:ascii="GHEA Grapalat" w:hAnsi="GHEA Grapalat"/>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0AAE522E" w14:textId="77777777" w:rsidR="00B4502F" w:rsidRPr="00D071E5" w:rsidRDefault="000A214C" w:rsidP="00C867A0">
      <w:pPr>
        <w:widowControl w:val="0"/>
        <w:tabs>
          <w:tab w:val="left" w:pos="1134"/>
        </w:tabs>
        <w:spacing w:after="160"/>
        <w:ind w:firstLine="567"/>
        <w:jc w:val="both"/>
        <w:rPr>
          <w:rFonts w:ascii="GHEA Grapalat" w:hAnsi="GHEA Grapalat" w:cs="GHEA Grapalat"/>
        </w:rPr>
      </w:pPr>
      <w:r w:rsidRPr="00D071E5">
        <w:rPr>
          <w:rFonts w:ascii="GHEA Grapalat" w:hAnsi="GHEA Grapalat"/>
        </w:rPr>
        <w:t>1.9.</w:t>
      </w:r>
      <w:r w:rsidRPr="00D071E5">
        <w:rPr>
          <w:rFonts w:ascii="GHEA Grapalat" w:hAnsi="GHEA Grapalat"/>
        </w:rPr>
        <w:tab/>
        <w:t>В случае если в течение десяти рабочих дней после представления в</w:t>
      </w:r>
      <w:r w:rsidRPr="00D071E5">
        <w:rPr>
          <w:rFonts w:ascii="Calibri" w:hAnsi="Calibri" w:cs="Calibri"/>
          <w:lang w:val="en-US"/>
        </w:rPr>
        <w:t> </w:t>
      </w:r>
      <w:r w:rsidRPr="00D071E5">
        <w:rPr>
          <w:rFonts w:ascii="GHEA Grapalat" w:hAnsi="GHEA Grapalat"/>
        </w:rPr>
        <w:t>Банк настоящего Соглашения и прилагаемого Требования по независящим от</w:t>
      </w:r>
      <w:r w:rsidRPr="00D071E5">
        <w:rPr>
          <w:rFonts w:ascii="Calibri" w:hAnsi="Calibri" w:cs="Calibri"/>
          <w:lang w:val="en-US"/>
        </w:rPr>
        <w:t> </w:t>
      </w:r>
      <w:r w:rsidRPr="00D071E5">
        <w:rPr>
          <w:rFonts w:ascii="GHEA Grapalat" w:hAnsi="GHEA Grapalat"/>
        </w:rPr>
        <w:t xml:space="preserve">Банка причинам Заказчику не выплачивается сумма, Заказчик передает в ЗАО "АКРА Кредит </w:t>
      </w:r>
      <w:proofErr w:type="spellStart"/>
      <w:r w:rsidRPr="00D071E5">
        <w:rPr>
          <w:rFonts w:ascii="GHEA Grapalat" w:hAnsi="GHEA Grapalat"/>
        </w:rPr>
        <w:t>Репортинг</w:t>
      </w:r>
      <w:proofErr w:type="spellEnd"/>
      <w:r w:rsidRPr="00D071E5">
        <w:rPr>
          <w:rFonts w:ascii="GHEA Grapalat" w:hAnsi="GHEA Grapalat"/>
        </w:rPr>
        <w:t>" (Кредитное бюро) сведения о Компании в связи с</w:t>
      </w:r>
      <w:r w:rsidRPr="00D071E5">
        <w:rPr>
          <w:rFonts w:ascii="Calibri" w:hAnsi="Calibri" w:cs="Calibri"/>
          <w:lang w:val="en-US"/>
        </w:rPr>
        <w:t> </w:t>
      </w:r>
      <w:r w:rsidRPr="00D071E5">
        <w:rPr>
          <w:rFonts w:ascii="GHEA Grapalat" w:hAnsi="GHEA Grapalat"/>
        </w:rPr>
        <w:t>неуплатой.</w:t>
      </w:r>
    </w:p>
    <w:p w14:paraId="5C93567F" w14:textId="77777777" w:rsidR="00B4502F" w:rsidRPr="00D071E5" w:rsidRDefault="000A214C" w:rsidP="00B4502F">
      <w:pPr>
        <w:widowControl w:val="0"/>
        <w:spacing w:after="160"/>
        <w:jc w:val="center"/>
        <w:rPr>
          <w:rFonts w:ascii="GHEA Grapalat" w:hAnsi="GHEA Grapalat"/>
          <w:b/>
        </w:rPr>
      </w:pPr>
      <w:r w:rsidRPr="00D071E5">
        <w:rPr>
          <w:rFonts w:ascii="GHEA Grapalat" w:hAnsi="GHEA Grapalat"/>
          <w:b/>
        </w:rPr>
        <w:lastRenderedPageBreak/>
        <w:t>2. Иные условия</w:t>
      </w:r>
    </w:p>
    <w:p w14:paraId="1B6A3149" w14:textId="77777777" w:rsidR="00FE75E6" w:rsidRPr="00D071E5" w:rsidRDefault="000A214C" w:rsidP="00FE75E6">
      <w:pPr>
        <w:widowControl w:val="0"/>
        <w:tabs>
          <w:tab w:val="left" w:pos="1134"/>
        </w:tabs>
        <w:spacing w:after="160"/>
        <w:ind w:firstLine="567"/>
        <w:jc w:val="both"/>
        <w:rPr>
          <w:rFonts w:ascii="GHEA Grapalat" w:hAnsi="GHEA Grapalat"/>
        </w:rPr>
      </w:pPr>
      <w:r w:rsidRPr="00D071E5">
        <w:rPr>
          <w:rFonts w:ascii="GHEA Grapalat" w:hAnsi="GHEA Grapalat"/>
        </w:rPr>
        <w:t>2.1.</w:t>
      </w:r>
      <w:r w:rsidRPr="00D071E5">
        <w:rPr>
          <w:rFonts w:ascii="GHEA Grapalat" w:hAnsi="GHEA Grapalat"/>
        </w:rPr>
        <w:tab/>
        <w:t xml:space="preserve">Настоящее Соглашение и Требование являются безотзывными, вступают в силу с момента заверения Компанией и действуют до </w:t>
      </w:r>
      <w:r w:rsidR="004300C2" w:rsidRPr="00D071E5">
        <w:rPr>
          <w:rFonts w:ascii="GHEA Grapalat" w:hAnsi="GHEA Grapalat"/>
        </w:rPr>
        <w:t xml:space="preserve">двадцатого </w:t>
      </w:r>
      <w:r w:rsidRPr="00D071E5">
        <w:rPr>
          <w:rFonts w:ascii="GHEA Grapalat" w:hAnsi="GHEA Grapalat"/>
        </w:rPr>
        <w:t>рабочего дня, следующего</w:t>
      </w:r>
      <w:r w:rsidR="004300C2" w:rsidRPr="00D071E5">
        <w:rPr>
          <w:rFonts w:ascii="GHEA Grapalat" w:hAnsi="GHEA Grapalat"/>
        </w:rPr>
        <w:t xml:space="preserve"> за</w:t>
      </w:r>
      <w:r w:rsidRPr="00D071E5">
        <w:rPr>
          <w:rFonts w:ascii="GHEA Grapalat" w:hAnsi="GHEA Grapalat"/>
        </w:rPr>
        <w:t xml:space="preserve"> </w:t>
      </w:r>
      <w:r w:rsidR="00FE75E6" w:rsidRPr="00D071E5">
        <w:rPr>
          <w:rFonts w:ascii="GHEA Grapalat" w:hAnsi="GHEA Grapalat"/>
        </w:rPr>
        <w:t>последним днем полного выполнения взятых Компанией по заключаемому договору обязательств, включительно.</w:t>
      </w:r>
    </w:p>
    <w:p w14:paraId="53F18D9E"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2.2.</w:t>
      </w:r>
      <w:r w:rsidRPr="00D071E5">
        <w:rPr>
          <w:rFonts w:ascii="GHEA Grapalat" w:hAnsi="GHEA Grapalat"/>
        </w:rPr>
        <w:tab/>
        <w:t xml:space="preserve">Представив настоящее Соглашение и прилагаемое Требование в Банк-плательщик: </w:t>
      </w:r>
    </w:p>
    <w:p w14:paraId="74D2C6E7"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2.2.1.</w:t>
      </w:r>
      <w:r w:rsidRPr="00D071E5">
        <w:rPr>
          <w:rFonts w:ascii="GHEA Grapalat" w:hAnsi="GHEA Grapalat"/>
        </w:rPr>
        <w:tab/>
        <w:t>Заказчик подтверждает, что Компания допустила нарушение договорных обязательств, а</w:t>
      </w:r>
    </w:p>
    <w:p w14:paraId="55258A52" w14:textId="77777777" w:rsidR="000A214C" w:rsidRPr="00D071E5" w:rsidDel="00A1321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2.2.2.</w:t>
      </w:r>
      <w:r w:rsidRPr="00D071E5">
        <w:rPr>
          <w:rFonts w:ascii="GHEA Grapalat" w:hAnsi="GHEA Grapalat"/>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14:paraId="1C38561D" w14:textId="77777777" w:rsidR="000A214C" w:rsidRPr="00D071E5" w:rsidRDefault="000A214C" w:rsidP="000A214C">
      <w:pPr>
        <w:widowControl w:val="0"/>
        <w:tabs>
          <w:tab w:val="left" w:pos="1134"/>
        </w:tabs>
        <w:spacing w:after="160"/>
        <w:ind w:firstLine="567"/>
        <w:jc w:val="both"/>
        <w:rPr>
          <w:rFonts w:ascii="GHEA Grapalat" w:hAnsi="GHEA Grapalat"/>
        </w:rPr>
      </w:pPr>
      <w:r w:rsidRPr="00D071E5">
        <w:rPr>
          <w:rFonts w:ascii="GHEA Grapalat" w:hAnsi="GHEA Grapalat"/>
        </w:rPr>
        <w:t>2.3.</w:t>
      </w:r>
      <w:r w:rsidRPr="00D071E5">
        <w:rPr>
          <w:rFonts w:ascii="GHEA Grapalat" w:hAnsi="GHEA Grapalat"/>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14:paraId="384C66B6" w14:textId="77777777" w:rsidR="000A214C" w:rsidRPr="00D071E5" w:rsidRDefault="000A214C" w:rsidP="000A214C">
      <w:pPr>
        <w:widowControl w:val="0"/>
        <w:spacing w:after="160"/>
        <w:ind w:firstLine="567"/>
        <w:jc w:val="center"/>
        <w:rPr>
          <w:rFonts w:ascii="GHEA Grapalat" w:hAnsi="GHEA Grapalat"/>
          <w:b/>
        </w:rPr>
      </w:pPr>
      <w:r w:rsidRPr="00D071E5">
        <w:rPr>
          <w:rFonts w:ascii="GHEA Grapalat" w:hAnsi="GHEA Grapalat"/>
          <w:b/>
        </w:rPr>
        <w:t>3. Адрес, банковские реквизиты Компании</w:t>
      </w:r>
    </w:p>
    <w:p w14:paraId="660D153A"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1EF44C5B"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наименование компании</w:t>
      </w:r>
    </w:p>
    <w:p w14:paraId="1D220352"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3CE62679"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адрес компании</w:t>
      </w:r>
    </w:p>
    <w:p w14:paraId="645EC6F2"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23032DB3"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наименование обслуживающего компанию банка</w:t>
      </w:r>
    </w:p>
    <w:p w14:paraId="4BFCE233"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3F7EA4E1"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номер банковского счета компании</w:t>
      </w:r>
    </w:p>
    <w:p w14:paraId="78882A38"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1AC8A86C"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учетный номер налогоплательщика компании</w:t>
      </w:r>
    </w:p>
    <w:p w14:paraId="1EF1F74D"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43A90410" w14:textId="77777777" w:rsidR="000A214C" w:rsidRPr="00D071E5" w:rsidRDefault="000A214C" w:rsidP="00632AC2">
      <w:pPr>
        <w:widowControl w:val="0"/>
        <w:spacing w:after="160"/>
        <w:ind w:right="4250"/>
        <w:jc w:val="center"/>
        <w:rPr>
          <w:rFonts w:ascii="GHEA Grapalat" w:hAnsi="GHEA Grapalat"/>
        </w:rPr>
      </w:pPr>
      <w:r w:rsidRPr="00D071E5">
        <w:rPr>
          <w:rFonts w:ascii="GHEA Grapalat" w:hAnsi="GHEA Grapalat"/>
          <w:vertAlign w:val="superscript"/>
        </w:rPr>
        <w:t>имя, фамилия и подпись директора компании</w:t>
      </w:r>
    </w:p>
    <w:p w14:paraId="460DB167" w14:textId="77777777" w:rsidR="000A214C" w:rsidRPr="00D071E5" w:rsidRDefault="00632AC2" w:rsidP="00632AC2">
      <w:pPr>
        <w:widowControl w:val="0"/>
        <w:spacing w:after="160"/>
        <w:rPr>
          <w:rFonts w:ascii="GHEA Grapalat" w:hAnsi="GHEA Grapalat"/>
        </w:rPr>
      </w:pPr>
      <w:r w:rsidRPr="00D071E5">
        <w:rPr>
          <w:rFonts w:ascii="GHEA Grapalat" w:hAnsi="GHEA Grapalat"/>
        </w:rPr>
        <w:t xml:space="preserve">День/месяц/год                                                                                    </w:t>
      </w:r>
      <w:r w:rsidR="000A214C" w:rsidRPr="00D071E5">
        <w:rPr>
          <w:rFonts w:ascii="GHEA Grapalat" w:hAnsi="GHEA Grapalat"/>
        </w:rPr>
        <w:t>М. П.</w:t>
      </w:r>
    </w:p>
    <w:tbl>
      <w:tblPr>
        <w:tblpPr w:leftFromText="180" w:rightFromText="180" w:vertAnchor="page" w:horzAnchor="margin" w:tblpXSpec="center" w:tblpY="1003"/>
        <w:tblW w:w="10456" w:type="dxa"/>
        <w:tblLook w:val="0000" w:firstRow="0" w:lastRow="0" w:firstColumn="0" w:lastColumn="0" w:noHBand="0" w:noVBand="0"/>
      </w:tblPr>
      <w:tblGrid>
        <w:gridCol w:w="5616"/>
        <w:gridCol w:w="4840"/>
      </w:tblGrid>
      <w:tr w:rsidR="00B138F3" w:rsidRPr="00D071E5" w14:paraId="54917D46"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65BA339" w14:textId="77777777" w:rsidR="00BE2572" w:rsidRPr="00D071E5" w:rsidRDefault="00BE2572" w:rsidP="00DE2AE3">
            <w:pPr>
              <w:widowControl w:val="0"/>
              <w:tabs>
                <w:tab w:val="left" w:pos="3402"/>
              </w:tabs>
              <w:spacing w:after="160"/>
              <w:ind w:left="360"/>
              <w:rPr>
                <w:rFonts w:ascii="GHEA Grapalat" w:hAnsi="GHEA Grapalat" w:cs="Sylfaen"/>
                <w:b/>
                <w:bCs/>
                <w:lang w:val="en-US"/>
              </w:rPr>
            </w:pPr>
            <w:r w:rsidRPr="00D071E5">
              <w:rPr>
                <w:rFonts w:ascii="GHEA Grapalat" w:hAnsi="GHEA Grapalat"/>
                <w:b/>
                <w:lang w:val="en-US"/>
              </w:rPr>
              <w:lastRenderedPageBreak/>
              <w:t>1.</w:t>
            </w:r>
            <w:r w:rsidRPr="00D071E5">
              <w:rPr>
                <w:rFonts w:ascii="GHEA Grapalat" w:hAnsi="GHEA Grapalat"/>
                <w:b/>
                <w:lang w:val="en-US"/>
              </w:rPr>
              <w:tab/>
            </w:r>
            <w:r w:rsidRPr="00D071E5">
              <w:rPr>
                <w:rFonts w:ascii="GHEA Grapalat" w:hAnsi="GHEA Grapalat"/>
                <w:b/>
              </w:rPr>
              <w:t xml:space="preserve">ПЛАТЕЖНОЕ ТРЕБОВАНИЕ </w:t>
            </w:r>
            <w:r w:rsidRPr="00D071E5">
              <w:rPr>
                <w:rFonts w:ascii="GHEA Grapalat" w:hAnsi="GHEA Grapalat"/>
                <w:b/>
                <w:lang w:val="en-US"/>
              </w:rPr>
              <w:t>*</w:t>
            </w:r>
          </w:p>
        </w:tc>
      </w:tr>
      <w:tr w:rsidR="00B138F3" w:rsidRPr="00D071E5" w14:paraId="7E52EDF7"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6C7FCFC7" w14:textId="77777777" w:rsidR="00BE2572" w:rsidRPr="00D071E5" w:rsidRDefault="00BE2572" w:rsidP="00DE2AE3">
            <w:pPr>
              <w:widowControl w:val="0"/>
              <w:tabs>
                <w:tab w:val="left" w:pos="855"/>
              </w:tabs>
              <w:spacing w:after="160"/>
              <w:ind w:left="360"/>
              <w:rPr>
                <w:rFonts w:ascii="GHEA Grapalat" w:hAnsi="GHEA Grapalat" w:cs="Sylfaen"/>
              </w:rPr>
            </w:pPr>
            <w:r w:rsidRPr="00D071E5">
              <w:rPr>
                <w:rFonts w:ascii="GHEA Grapalat" w:hAnsi="GHEA Grapalat"/>
              </w:rPr>
              <w:t>2.</w:t>
            </w:r>
            <w:r w:rsidRPr="00D071E5">
              <w:rPr>
                <w:rFonts w:ascii="GHEA Grapalat" w:hAnsi="GHEA Grapalat"/>
              </w:rPr>
              <w:tab/>
              <w:t xml:space="preserve">Номер </w:t>
            </w:r>
          </w:p>
        </w:tc>
      </w:tr>
      <w:tr w:rsidR="00B138F3" w:rsidRPr="00D071E5" w14:paraId="22789EDE" w14:textId="77777777" w:rsidTr="00B4502F">
        <w:trPr>
          <w:trHeight w:val="349"/>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4E80137E" w14:textId="77777777" w:rsidR="00BE2572" w:rsidRPr="00D071E5" w:rsidRDefault="00BE2572" w:rsidP="00DE2AE3">
            <w:pPr>
              <w:widowControl w:val="0"/>
              <w:tabs>
                <w:tab w:val="left" w:pos="3390"/>
              </w:tabs>
              <w:spacing w:after="160"/>
              <w:ind w:left="322"/>
              <w:rPr>
                <w:rFonts w:ascii="GHEA Grapalat" w:hAnsi="GHEA Grapalat" w:cs="Sylfaen"/>
              </w:rPr>
            </w:pPr>
            <w:r w:rsidRPr="00D071E5">
              <w:rPr>
                <w:rFonts w:ascii="GHEA Grapalat" w:hAnsi="GHEA Grapalat"/>
              </w:rPr>
              <w:t>3</w:t>
            </w:r>
            <w:r w:rsidRPr="00D071E5">
              <w:rPr>
                <w:rFonts w:ascii="GHEA Grapalat" w:hAnsi="GHEA Grapalat"/>
              </w:rPr>
              <w:tab/>
              <w:t>Дата представления: "___" ___ 20___г.</w:t>
            </w:r>
          </w:p>
        </w:tc>
      </w:tr>
      <w:tr w:rsidR="00B138F3" w:rsidRPr="00D071E5" w14:paraId="50FC749C" w14:textId="77777777" w:rsidTr="00B4502F">
        <w:trPr>
          <w:trHeight w:val="345"/>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873792D"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4.</w:t>
            </w:r>
            <w:r w:rsidRPr="00D071E5">
              <w:rPr>
                <w:rFonts w:ascii="GHEA Grapalat" w:hAnsi="GHEA Grapalat"/>
              </w:rPr>
              <w:tab/>
              <w:t>Наименование, или имя, фамилия плательщика (Компания:</w:t>
            </w:r>
          </w:p>
        </w:tc>
      </w:tr>
      <w:tr w:rsidR="00B138F3" w:rsidRPr="00D071E5" w14:paraId="5CF42B6C" w14:textId="77777777" w:rsidTr="00B4502F">
        <w:trPr>
          <w:trHeight w:val="361"/>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012668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5.</w:t>
            </w:r>
            <w:r w:rsidRPr="00D071E5">
              <w:rPr>
                <w:rFonts w:ascii="GHEA Grapalat" w:hAnsi="GHEA Grapalat"/>
              </w:rPr>
              <w:tab/>
              <w:t>Обслуживающая плательщика Финансовая организация (банк):</w:t>
            </w:r>
          </w:p>
        </w:tc>
      </w:tr>
      <w:tr w:rsidR="00B138F3" w:rsidRPr="00D071E5" w14:paraId="1B3DFF7F" w14:textId="77777777" w:rsidTr="00B4502F">
        <w:trPr>
          <w:trHeight w:val="43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E32BB09"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6.</w:t>
            </w:r>
            <w:r w:rsidRPr="00D071E5">
              <w:rPr>
                <w:rFonts w:ascii="GHEA Grapalat" w:hAnsi="GHEA Grapalat"/>
              </w:rPr>
              <w:tab/>
              <w:t>Номер счета плательщика:</w:t>
            </w:r>
          </w:p>
        </w:tc>
      </w:tr>
      <w:tr w:rsidR="00B138F3" w:rsidRPr="00D071E5" w14:paraId="149CE760"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347F599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7.</w:t>
            </w:r>
            <w:r w:rsidRPr="00D071E5">
              <w:rPr>
                <w:rFonts w:ascii="GHEA Grapalat" w:hAnsi="GHEA Grapalat"/>
              </w:rPr>
              <w:tab/>
              <w:t>УНН плательщика:</w:t>
            </w:r>
          </w:p>
        </w:tc>
      </w:tr>
      <w:tr w:rsidR="00B138F3" w:rsidRPr="00D071E5" w14:paraId="5902BF14"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6265087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8.</w:t>
            </w:r>
            <w:r w:rsidRPr="00D071E5">
              <w:rPr>
                <w:rFonts w:ascii="GHEA Grapalat" w:hAnsi="GHEA Grapalat"/>
              </w:rPr>
              <w:tab/>
              <w:t>НЗОУ плательщика:</w:t>
            </w:r>
          </w:p>
        </w:tc>
      </w:tr>
      <w:tr w:rsidR="009B3641" w:rsidRPr="00D071E5" w14:paraId="39B4559F"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59695A26" w14:textId="76B4D144"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9.</w:t>
            </w:r>
            <w:r w:rsidRPr="00D071E5">
              <w:rPr>
                <w:rFonts w:ascii="GHEA Grapalat" w:hAnsi="GHEA Grapalat"/>
              </w:rPr>
              <w:tab/>
              <w:t>Наименование, или имя, фамилия бенефициара</w:t>
            </w:r>
            <w:r w:rsidR="00AC55E5" w:rsidRPr="00AC55E5">
              <w:rPr>
                <w:rFonts w:ascii="GHEA Grapalat" w:hAnsi="GHEA Grapalat"/>
              </w:rPr>
              <w:t>.</w:t>
            </w:r>
            <w:r w:rsidR="00AC55E5" w:rsidRPr="009D3236">
              <w:rPr>
                <w:rFonts w:ascii="GHEA Grapalat" w:hAnsi="GHEA Grapalat"/>
              </w:rPr>
              <w:t xml:space="preserve"> </w:t>
            </w:r>
            <w:r w:rsidR="003D5C85" w:rsidRPr="003D5C85">
              <w:rPr>
                <w:rFonts w:ascii="GHEA Grapalat" w:hAnsi="GHEA Grapalat"/>
              </w:rPr>
              <w:t>“</w:t>
            </w:r>
            <w:proofErr w:type="spellStart"/>
            <w:r w:rsidR="00520E76">
              <w:rPr>
                <w:rFonts w:ascii="GHEA Grapalat" w:hAnsi="GHEA Grapalat"/>
              </w:rPr>
              <w:t>Разданская</w:t>
            </w:r>
            <w:proofErr w:type="spellEnd"/>
            <w:r w:rsidR="00520E76">
              <w:rPr>
                <w:rFonts w:ascii="GHEA Grapalat" w:hAnsi="GHEA Grapalat"/>
              </w:rPr>
              <w:t xml:space="preserve"> Основная Школа № 11 Имени В. </w:t>
            </w:r>
            <w:proofErr w:type="spellStart"/>
            <w:r w:rsidR="00520E76">
              <w:rPr>
                <w:rFonts w:ascii="GHEA Grapalat" w:hAnsi="GHEA Grapalat"/>
              </w:rPr>
              <w:t>Сарояна</w:t>
            </w:r>
            <w:proofErr w:type="spellEnd"/>
            <w:r w:rsidR="003D5C85" w:rsidRPr="003D5C85">
              <w:rPr>
                <w:rFonts w:ascii="GHEA Grapalat" w:hAnsi="GHEA Grapalat"/>
              </w:rPr>
              <w:t>”</w:t>
            </w:r>
            <w:r w:rsidR="00AC55E5" w:rsidRPr="00AC55E5">
              <w:rPr>
                <w:rFonts w:ascii="GHEA Grapalat" w:hAnsi="GHEA Grapalat"/>
              </w:rPr>
              <w:t xml:space="preserve"> </w:t>
            </w:r>
            <w:r w:rsidR="00043EEC" w:rsidRPr="00D071E5">
              <w:rPr>
                <w:rFonts w:ascii="GHEA Grapalat" w:hAnsi="GHEA Grapalat"/>
              </w:rPr>
              <w:t>ГHКО</w:t>
            </w:r>
          </w:p>
        </w:tc>
      </w:tr>
      <w:tr w:rsidR="009B3641" w:rsidRPr="00D071E5" w14:paraId="44FB2170"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56458B3A" w14:textId="77777777"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10.</w:t>
            </w:r>
            <w:r w:rsidRPr="00D071E5">
              <w:rPr>
                <w:rFonts w:ascii="GHEA Grapalat" w:hAnsi="GHEA Grapalat"/>
              </w:rPr>
              <w:tab/>
              <w:t>НЗОУ бенефициара (не заполняется)</w:t>
            </w:r>
          </w:p>
        </w:tc>
      </w:tr>
      <w:tr w:rsidR="009B3641" w:rsidRPr="00D071E5" w14:paraId="09753B7D" w14:textId="77777777" w:rsidTr="00B4502F">
        <w:trPr>
          <w:trHeight w:val="34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713E98B5" w14:textId="323FC963" w:rsidR="009B3641" w:rsidRPr="005D720E" w:rsidRDefault="009B3641" w:rsidP="009B3641">
            <w:pPr>
              <w:widowControl w:val="0"/>
              <w:tabs>
                <w:tab w:val="left" w:pos="855"/>
              </w:tabs>
              <w:spacing w:after="160"/>
              <w:ind w:left="360"/>
              <w:rPr>
                <w:rFonts w:ascii="GHEA Grapalat" w:hAnsi="GHEA Grapalat"/>
              </w:rPr>
            </w:pPr>
            <w:r w:rsidRPr="00D071E5">
              <w:rPr>
                <w:rFonts w:ascii="GHEA Grapalat" w:hAnsi="GHEA Grapalat"/>
              </w:rPr>
              <w:t>11.</w:t>
            </w:r>
            <w:r w:rsidRPr="00D071E5">
              <w:rPr>
                <w:rFonts w:ascii="GHEA Grapalat" w:hAnsi="GHEA Grapalat"/>
              </w:rPr>
              <w:tab/>
              <w:t>УНН бенефициара:</w:t>
            </w:r>
            <w:r w:rsidRPr="005D720E">
              <w:rPr>
                <w:rFonts w:ascii="GHEA Grapalat" w:hAnsi="GHEA Grapalat"/>
              </w:rPr>
              <w:t xml:space="preserve">  </w:t>
            </w:r>
            <w:r w:rsidR="009D3236" w:rsidRPr="005D720E">
              <w:rPr>
                <w:rFonts w:ascii="GHEA Grapalat" w:hAnsi="GHEA Grapalat"/>
              </w:rPr>
              <w:t xml:space="preserve"> </w:t>
            </w:r>
            <w:r w:rsidR="00D34B4F" w:rsidRPr="005D720E">
              <w:rPr>
                <w:rFonts w:ascii="GHEA Grapalat" w:hAnsi="GHEA Grapalat"/>
              </w:rPr>
              <w:t xml:space="preserve">  </w:t>
            </w:r>
            <w:r w:rsidR="00804508" w:rsidRPr="005D720E">
              <w:rPr>
                <w:rFonts w:ascii="GHEA Grapalat" w:hAnsi="GHEA Grapalat"/>
              </w:rPr>
              <w:t xml:space="preserve"> </w:t>
            </w:r>
            <w:r w:rsidR="00921E94" w:rsidRPr="005D720E">
              <w:rPr>
                <w:rFonts w:ascii="GHEA Grapalat" w:hAnsi="GHEA Grapalat"/>
              </w:rPr>
              <w:t xml:space="preserve"> </w:t>
            </w:r>
            <w:r w:rsidR="005D720E" w:rsidRPr="005D720E">
              <w:rPr>
                <w:rFonts w:ascii="GHEA Grapalat" w:hAnsi="GHEA Grapalat"/>
              </w:rPr>
              <w:t xml:space="preserve"> 03006409</w:t>
            </w:r>
          </w:p>
        </w:tc>
      </w:tr>
      <w:tr w:rsidR="009B3641" w:rsidRPr="00D071E5" w14:paraId="1D2F2EA9" w14:textId="77777777" w:rsidTr="00B4502F">
        <w:trPr>
          <w:trHeight w:val="361"/>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7177D4E4" w14:textId="77777777"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12.</w:t>
            </w:r>
            <w:r w:rsidRPr="00D071E5">
              <w:rPr>
                <w:rFonts w:ascii="GHEA Grapalat" w:hAnsi="GHEA Grapalat"/>
              </w:rPr>
              <w:tab/>
              <w:t>Обслуживающая бенефициара Финансовая организация (банк):  Оперативный департамент Министерства финансов РА</w:t>
            </w:r>
          </w:p>
        </w:tc>
      </w:tr>
      <w:tr w:rsidR="009B3641" w:rsidRPr="00D071E5" w14:paraId="2D371072" w14:textId="77777777" w:rsidTr="00B4502F">
        <w:trPr>
          <w:trHeight w:val="43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26A786B1" w14:textId="1A3564F9" w:rsidR="009B3641" w:rsidRPr="005D720E" w:rsidRDefault="009B3641" w:rsidP="009B3641">
            <w:pPr>
              <w:widowControl w:val="0"/>
              <w:tabs>
                <w:tab w:val="left" w:pos="855"/>
              </w:tabs>
              <w:spacing w:after="160"/>
              <w:ind w:left="360"/>
              <w:rPr>
                <w:rFonts w:ascii="GHEA Grapalat" w:hAnsi="GHEA Grapalat"/>
              </w:rPr>
            </w:pPr>
            <w:r w:rsidRPr="00D071E5">
              <w:rPr>
                <w:rFonts w:ascii="GHEA Grapalat" w:hAnsi="GHEA Grapalat"/>
              </w:rPr>
              <w:t>13.</w:t>
            </w:r>
            <w:r w:rsidRPr="00D071E5">
              <w:rPr>
                <w:rFonts w:ascii="GHEA Grapalat" w:hAnsi="GHEA Grapalat"/>
              </w:rPr>
              <w:tab/>
              <w:t>Номер счета бенефициара (</w:t>
            </w:r>
            <w:proofErr w:type="spellStart"/>
            <w:r w:rsidRPr="00D071E5">
              <w:rPr>
                <w:rFonts w:ascii="GHEA Grapalat" w:hAnsi="GHEA Grapalat"/>
              </w:rPr>
              <w:t>сч</w:t>
            </w:r>
            <w:proofErr w:type="spellEnd"/>
            <w:r w:rsidRPr="00D071E5">
              <w:rPr>
                <w:rFonts w:ascii="GHEA Grapalat" w:hAnsi="GHEA Grapalat"/>
              </w:rPr>
              <w:t>.№)</w:t>
            </w:r>
            <w:r w:rsidRPr="005D720E">
              <w:rPr>
                <w:rFonts w:ascii="GHEA Grapalat" w:hAnsi="GHEA Grapalat"/>
              </w:rPr>
              <w:t xml:space="preserve"> </w:t>
            </w:r>
            <w:r w:rsidR="009D3236" w:rsidRPr="005D720E">
              <w:rPr>
                <w:rFonts w:ascii="GHEA Grapalat" w:hAnsi="GHEA Grapalat"/>
              </w:rPr>
              <w:t xml:space="preserve"> </w:t>
            </w:r>
            <w:r w:rsidR="00D34B4F" w:rsidRPr="005D720E">
              <w:rPr>
                <w:rFonts w:ascii="GHEA Grapalat" w:hAnsi="GHEA Grapalat"/>
              </w:rPr>
              <w:t xml:space="preserve">  </w:t>
            </w:r>
            <w:r w:rsidR="00571E10" w:rsidRPr="005D720E">
              <w:rPr>
                <w:rFonts w:ascii="GHEA Grapalat" w:hAnsi="GHEA Grapalat"/>
              </w:rPr>
              <w:t xml:space="preserve"> </w:t>
            </w:r>
            <w:r w:rsidR="00921E94" w:rsidRPr="005D720E">
              <w:rPr>
                <w:rFonts w:ascii="GHEA Grapalat" w:hAnsi="GHEA Grapalat"/>
              </w:rPr>
              <w:t xml:space="preserve"> </w:t>
            </w:r>
            <w:r w:rsidR="005D720E" w:rsidRPr="005D720E">
              <w:rPr>
                <w:rFonts w:ascii="GHEA Grapalat" w:hAnsi="GHEA Grapalat"/>
              </w:rPr>
              <w:t xml:space="preserve"> </w:t>
            </w:r>
            <w:r w:rsidR="005D720E" w:rsidRPr="005D720E">
              <w:rPr>
                <w:rFonts w:ascii="Calibri" w:hAnsi="Calibri" w:cs="Calibri"/>
              </w:rPr>
              <w:t> </w:t>
            </w:r>
            <w:r w:rsidR="005D720E" w:rsidRPr="005D720E">
              <w:rPr>
                <w:rFonts w:ascii="GHEA Grapalat" w:hAnsi="GHEA Grapalat"/>
              </w:rPr>
              <w:t>900128000347</w:t>
            </w:r>
          </w:p>
          <w:p w14:paraId="361DB860" w14:textId="25862789" w:rsidR="003D5C85" w:rsidRPr="005D720E" w:rsidRDefault="003D5C85" w:rsidP="009B3641">
            <w:pPr>
              <w:widowControl w:val="0"/>
              <w:tabs>
                <w:tab w:val="left" w:pos="855"/>
              </w:tabs>
              <w:spacing w:after="160"/>
              <w:ind w:left="360"/>
              <w:rPr>
                <w:rFonts w:ascii="GHEA Grapalat" w:hAnsi="GHEA Grapalat"/>
              </w:rPr>
            </w:pPr>
          </w:p>
        </w:tc>
      </w:tr>
      <w:tr w:rsidR="00B138F3" w:rsidRPr="00D071E5" w14:paraId="7A3A57C9"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347EA986"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14.</w:t>
            </w:r>
            <w:r w:rsidRPr="00D071E5">
              <w:rPr>
                <w:rFonts w:ascii="GHEA Grapalat" w:hAnsi="GHEA Grapalat"/>
              </w:rPr>
              <w:tab/>
              <w:t>Сумма (цифрами и прописью):</w:t>
            </w:r>
          </w:p>
        </w:tc>
      </w:tr>
      <w:tr w:rsidR="00B138F3" w:rsidRPr="00D071E5" w14:paraId="5431E524"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2B46BF9E"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15.</w:t>
            </w:r>
            <w:r w:rsidRPr="00D071E5">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D071E5" w14:paraId="74C35F33"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93080A1"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16.</w:t>
            </w:r>
            <w:r w:rsidRPr="00D071E5">
              <w:rPr>
                <w:rFonts w:ascii="GHEA Grapalat" w:hAnsi="GHEA Grapalat"/>
              </w:rPr>
              <w:tab/>
              <w:t>Валюта (прописью и по коду):</w:t>
            </w:r>
          </w:p>
        </w:tc>
      </w:tr>
      <w:tr w:rsidR="00B138F3" w:rsidRPr="00D071E5" w14:paraId="4DB9E068"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6282902"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17.</w:t>
            </w:r>
            <w:r w:rsidRPr="00D071E5">
              <w:rPr>
                <w:rFonts w:ascii="GHEA Grapalat" w:hAnsi="GHEA Grapalat"/>
              </w:rPr>
              <w:tab/>
              <w:t>Цель сделки (уплаты): (для обеспечения исполнения договора)</w:t>
            </w:r>
          </w:p>
        </w:tc>
      </w:tr>
      <w:tr w:rsidR="00B138F3" w:rsidRPr="00D071E5" w14:paraId="0F326DB4" w14:textId="77777777" w:rsidTr="00B4502F">
        <w:trPr>
          <w:trHeight w:val="424"/>
        </w:trPr>
        <w:tc>
          <w:tcPr>
            <w:tcW w:w="10456" w:type="dxa"/>
            <w:gridSpan w:val="2"/>
            <w:tcBorders>
              <w:top w:val="single" w:sz="4" w:space="0" w:color="auto"/>
              <w:left w:val="single" w:sz="4" w:space="0" w:color="auto"/>
              <w:right w:val="single" w:sz="4" w:space="0" w:color="000000"/>
            </w:tcBorders>
            <w:noWrap/>
            <w:vAlign w:val="bottom"/>
          </w:tcPr>
          <w:p w14:paraId="6EE2D5D6"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18.</w:t>
            </w:r>
            <w:r w:rsidRPr="00D071E5">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D071E5" w14:paraId="589D6268" w14:textId="77777777" w:rsidTr="00B4502F">
        <w:trPr>
          <w:trHeight w:val="704"/>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CA748B7"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19.</w:t>
            </w:r>
            <w:r w:rsidRPr="00D071E5">
              <w:rPr>
                <w:rFonts w:ascii="GHEA Grapalat" w:hAnsi="GHEA Grapalat"/>
                <w:lang w:val="en-US"/>
              </w:rPr>
              <w:tab/>
            </w:r>
            <w:r w:rsidRPr="00D071E5">
              <w:rPr>
                <w:rFonts w:ascii="GHEA Grapalat" w:hAnsi="GHEA Grapalat"/>
              </w:rPr>
              <w:t>Условия оплаты: &lt;акцептованный платеж&gt;</w:t>
            </w:r>
          </w:p>
        </w:tc>
      </w:tr>
      <w:tr w:rsidR="00B138F3" w:rsidRPr="00D071E5" w14:paraId="0F54F0A5" w14:textId="77777777" w:rsidTr="00B4502F">
        <w:trPr>
          <w:trHeight w:val="704"/>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28D50607" w14:textId="77777777" w:rsidR="00BE2572" w:rsidRPr="00D071E5" w:rsidRDefault="00BE2572" w:rsidP="00DE2AE3">
            <w:pPr>
              <w:widowControl w:val="0"/>
              <w:tabs>
                <w:tab w:val="left" w:pos="855"/>
              </w:tabs>
              <w:spacing w:after="160"/>
              <w:ind w:left="360"/>
              <w:rPr>
                <w:rFonts w:ascii="GHEA Grapalat" w:hAnsi="GHEA Grapalat"/>
                <w:lang w:val="en-US"/>
              </w:rPr>
            </w:pPr>
            <w:r w:rsidRPr="00D071E5">
              <w:rPr>
                <w:rFonts w:ascii="GHEA Grapalat" w:hAnsi="GHEA Grapalat"/>
              </w:rPr>
              <w:t>20.</w:t>
            </w:r>
            <w:r w:rsidRPr="00D071E5">
              <w:rPr>
                <w:rFonts w:ascii="GHEA Grapalat" w:hAnsi="GHEA Grapalat"/>
                <w:lang w:val="en-US"/>
              </w:rPr>
              <w:tab/>
            </w:r>
            <w:r w:rsidRPr="00D071E5">
              <w:rPr>
                <w:rFonts w:ascii="GHEA Grapalat" w:hAnsi="GHEA Grapalat"/>
              </w:rPr>
              <w:t>Количество прилагаемых страниц: --- страниц</w:t>
            </w:r>
          </w:p>
        </w:tc>
      </w:tr>
      <w:tr w:rsidR="00B138F3" w:rsidRPr="00D071E5" w14:paraId="26D3B8DC" w14:textId="77777777" w:rsidTr="00B4502F">
        <w:trPr>
          <w:trHeight w:val="2194"/>
        </w:trPr>
        <w:tc>
          <w:tcPr>
            <w:tcW w:w="5616" w:type="dxa"/>
            <w:tcBorders>
              <w:top w:val="nil"/>
              <w:left w:val="single" w:sz="4" w:space="0" w:color="auto"/>
              <w:bottom w:val="single" w:sz="4" w:space="0" w:color="auto"/>
              <w:right w:val="single" w:sz="4" w:space="0" w:color="auto"/>
            </w:tcBorders>
            <w:noWrap/>
            <w:vAlign w:val="bottom"/>
          </w:tcPr>
          <w:p w14:paraId="48A0A2F6" w14:textId="77777777" w:rsidR="00BE2572" w:rsidRPr="00D071E5" w:rsidRDefault="00BE2572" w:rsidP="00DE2AE3">
            <w:pPr>
              <w:widowControl w:val="0"/>
              <w:tabs>
                <w:tab w:val="left" w:pos="851"/>
              </w:tabs>
              <w:spacing w:after="160"/>
              <w:rPr>
                <w:rFonts w:ascii="GHEA Grapalat" w:hAnsi="GHEA Grapalat" w:cs="Sylfaen"/>
              </w:rPr>
            </w:pPr>
            <w:r w:rsidRPr="00D071E5">
              <w:rPr>
                <w:rFonts w:ascii="GHEA Grapalat" w:hAnsi="GHEA Grapalat"/>
              </w:rPr>
              <w:t>22.а.</w:t>
            </w:r>
            <w:r w:rsidRPr="00D071E5">
              <w:rPr>
                <w:rFonts w:ascii="GHEA Grapalat" w:hAnsi="GHEA Grapalat"/>
              </w:rPr>
              <w:tab/>
              <w:t>Подписи бенефициара</w:t>
            </w:r>
          </w:p>
          <w:p w14:paraId="559899F9" w14:textId="77777777" w:rsidR="00BE2572" w:rsidRPr="00D071E5" w:rsidRDefault="00BE2572" w:rsidP="00DE2AE3">
            <w:pPr>
              <w:widowControl w:val="0"/>
              <w:spacing w:after="160"/>
              <w:rPr>
                <w:rFonts w:ascii="GHEA Grapalat" w:hAnsi="GHEA Grapalat" w:cs="Sylfaen"/>
              </w:rPr>
            </w:pPr>
          </w:p>
          <w:p w14:paraId="5A57C0CB" w14:textId="77777777" w:rsidR="00BE2572" w:rsidRPr="00D071E5" w:rsidRDefault="00BE2572" w:rsidP="00DE2AE3">
            <w:pPr>
              <w:widowControl w:val="0"/>
              <w:spacing w:after="160"/>
              <w:jc w:val="right"/>
              <w:rPr>
                <w:rFonts w:ascii="GHEA Grapalat" w:hAnsi="GHEA Grapalat" w:cs="Tahoma"/>
              </w:rPr>
            </w:pPr>
            <w:r w:rsidRPr="00D071E5">
              <w:rPr>
                <w:rFonts w:ascii="GHEA Grapalat" w:hAnsi="GHEA Grapalat"/>
              </w:rPr>
              <w:t>/____________________/</w:t>
            </w:r>
          </w:p>
          <w:p w14:paraId="738C15B1" w14:textId="77777777" w:rsidR="00BE2572" w:rsidRPr="00D071E5" w:rsidRDefault="00BE2572" w:rsidP="00DE2AE3">
            <w:pPr>
              <w:widowControl w:val="0"/>
              <w:spacing w:after="160"/>
              <w:rPr>
                <w:rFonts w:ascii="GHEA Grapalat" w:hAnsi="GHEA Grapalat" w:cs="Sylfaen"/>
              </w:rPr>
            </w:pPr>
          </w:p>
          <w:p w14:paraId="6029215B"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lastRenderedPageBreak/>
              <w:t>/____________________/</w:t>
            </w:r>
          </w:p>
          <w:p w14:paraId="24F19C37" w14:textId="77777777" w:rsidR="00BE2572" w:rsidRPr="00D071E5" w:rsidRDefault="00BE2572" w:rsidP="00DE2AE3">
            <w:pPr>
              <w:widowControl w:val="0"/>
              <w:spacing w:after="160"/>
              <w:rPr>
                <w:rFonts w:ascii="GHEA Grapalat" w:hAnsi="GHEA Grapalat" w:cs="Sylfaen"/>
              </w:rPr>
            </w:pPr>
          </w:p>
          <w:p w14:paraId="6402C2FE" w14:textId="77777777" w:rsidR="00BE2572" w:rsidRPr="00D071E5" w:rsidRDefault="00BE2572" w:rsidP="00DE2AE3">
            <w:pPr>
              <w:widowControl w:val="0"/>
              <w:tabs>
                <w:tab w:val="left" w:pos="4545"/>
              </w:tabs>
              <w:spacing w:after="160"/>
              <w:rPr>
                <w:rFonts w:ascii="GHEA Grapalat" w:hAnsi="GHEA Grapalat" w:cs="Sylfaen"/>
              </w:rPr>
            </w:pPr>
            <w:r w:rsidRPr="00D071E5">
              <w:rPr>
                <w:rFonts w:ascii="GHEA Grapalat" w:hAnsi="GHEA Grapalat"/>
              </w:rPr>
              <w:t>22.б.</w:t>
            </w:r>
            <w:r w:rsidRPr="00D071E5">
              <w:rPr>
                <w:rFonts w:ascii="GHEA Grapalat" w:hAnsi="GHEA Grapalat"/>
              </w:rPr>
              <w:tab/>
              <w:t>М. П.</w:t>
            </w:r>
          </w:p>
          <w:p w14:paraId="58FF8262" w14:textId="77777777" w:rsidR="00BE2572" w:rsidRPr="00D071E5" w:rsidRDefault="00BE2572" w:rsidP="00DE2AE3">
            <w:pPr>
              <w:widowControl w:val="0"/>
              <w:spacing w:after="160"/>
              <w:rPr>
                <w:rFonts w:ascii="GHEA Grapalat" w:hAnsi="GHEA Grapalat" w:cs="Sylfaen"/>
              </w:rPr>
            </w:pPr>
          </w:p>
        </w:tc>
        <w:tc>
          <w:tcPr>
            <w:tcW w:w="4840" w:type="dxa"/>
            <w:tcBorders>
              <w:top w:val="nil"/>
              <w:left w:val="nil"/>
              <w:bottom w:val="single" w:sz="4" w:space="0" w:color="auto"/>
              <w:right w:val="single" w:sz="4" w:space="0" w:color="auto"/>
            </w:tcBorders>
            <w:noWrap/>
          </w:tcPr>
          <w:p w14:paraId="5D39C9F5" w14:textId="77777777" w:rsidR="00BE2572" w:rsidRPr="00D071E5" w:rsidRDefault="00BE2572" w:rsidP="00DE2AE3">
            <w:pPr>
              <w:widowControl w:val="0"/>
              <w:tabs>
                <w:tab w:val="left" w:pos="905"/>
              </w:tabs>
              <w:spacing w:after="160"/>
              <w:rPr>
                <w:rFonts w:ascii="GHEA Grapalat" w:hAnsi="GHEA Grapalat" w:cs="Sylfaen"/>
              </w:rPr>
            </w:pPr>
            <w:r w:rsidRPr="00D071E5">
              <w:rPr>
                <w:rFonts w:ascii="GHEA Grapalat" w:hAnsi="GHEA Grapalat"/>
              </w:rPr>
              <w:lastRenderedPageBreak/>
              <w:t>21.а.</w:t>
            </w:r>
            <w:r w:rsidRPr="00D071E5">
              <w:rPr>
                <w:rFonts w:ascii="GHEA Grapalat" w:hAnsi="GHEA Grapalat"/>
              </w:rPr>
              <w:tab/>
            </w:r>
            <w:r w:rsidRPr="00D071E5">
              <w:rPr>
                <w:rFonts w:ascii="Calibri" w:hAnsi="Calibri" w:cs="Calibri"/>
              </w:rPr>
              <w:t> </w:t>
            </w:r>
            <w:r w:rsidRPr="00D071E5">
              <w:rPr>
                <w:rFonts w:ascii="GHEA Grapalat" w:hAnsi="GHEA Grapalat" w:cs="Arial Unicode"/>
              </w:rPr>
              <w:t>Подписи</w:t>
            </w:r>
            <w:r w:rsidRPr="00D071E5">
              <w:rPr>
                <w:rFonts w:ascii="GHEA Grapalat" w:hAnsi="GHEA Grapalat"/>
              </w:rPr>
              <w:t xml:space="preserve"> </w:t>
            </w:r>
            <w:r w:rsidRPr="00D071E5">
              <w:rPr>
                <w:rFonts w:ascii="GHEA Grapalat" w:hAnsi="GHEA Grapalat" w:cs="Arial Unicode"/>
              </w:rPr>
              <w:t>плательщика</w:t>
            </w:r>
            <w:r w:rsidRPr="00D071E5">
              <w:rPr>
                <w:rFonts w:ascii="GHEA Grapalat" w:hAnsi="GHEA Grapalat"/>
              </w:rPr>
              <w:t>:</w:t>
            </w:r>
          </w:p>
          <w:p w14:paraId="0D05AC7A" w14:textId="77777777" w:rsidR="00BE2572" w:rsidRPr="00D071E5" w:rsidRDefault="00BE2572" w:rsidP="00DE2AE3">
            <w:pPr>
              <w:widowControl w:val="0"/>
              <w:spacing w:after="160"/>
              <w:rPr>
                <w:rFonts w:ascii="GHEA Grapalat" w:hAnsi="GHEA Grapalat" w:cs="Sylfaen"/>
              </w:rPr>
            </w:pPr>
          </w:p>
          <w:p w14:paraId="2DB66A16"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/____________________/</w:t>
            </w:r>
          </w:p>
          <w:p w14:paraId="4A109673" w14:textId="77777777" w:rsidR="00BE2572" w:rsidRPr="00D071E5" w:rsidRDefault="00BE2572" w:rsidP="00DE2AE3">
            <w:pPr>
              <w:widowControl w:val="0"/>
              <w:spacing w:after="160"/>
              <w:jc w:val="right"/>
              <w:rPr>
                <w:rFonts w:ascii="GHEA Grapalat" w:hAnsi="GHEA Grapalat" w:cs="Tahoma"/>
              </w:rPr>
            </w:pPr>
          </w:p>
          <w:p w14:paraId="7968860D"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lastRenderedPageBreak/>
              <w:t>/____________________/</w:t>
            </w:r>
          </w:p>
          <w:p w14:paraId="39EB9D7B" w14:textId="77777777" w:rsidR="00BE2572" w:rsidRPr="00D071E5" w:rsidRDefault="00BE2572" w:rsidP="00DE2AE3">
            <w:pPr>
              <w:widowControl w:val="0"/>
              <w:spacing w:after="160"/>
              <w:rPr>
                <w:rFonts w:ascii="GHEA Grapalat" w:hAnsi="GHEA Grapalat" w:cs="Sylfaen"/>
              </w:rPr>
            </w:pPr>
          </w:p>
          <w:p w14:paraId="1F053BCC" w14:textId="77777777" w:rsidR="00BE2572" w:rsidRPr="00D071E5" w:rsidRDefault="00BE2572" w:rsidP="00DE2AE3">
            <w:pPr>
              <w:widowControl w:val="0"/>
              <w:tabs>
                <w:tab w:val="left" w:pos="4539"/>
              </w:tabs>
              <w:spacing w:after="160"/>
              <w:rPr>
                <w:rFonts w:ascii="GHEA Grapalat" w:hAnsi="GHEA Grapalat" w:cs="Sylfaen"/>
              </w:rPr>
            </w:pPr>
            <w:r w:rsidRPr="00D071E5">
              <w:rPr>
                <w:rFonts w:ascii="GHEA Grapalat" w:hAnsi="GHEA Grapalat"/>
              </w:rPr>
              <w:t>21.б.</w:t>
            </w:r>
            <w:r w:rsidRPr="00D071E5">
              <w:rPr>
                <w:rFonts w:ascii="GHEA Grapalat" w:hAnsi="GHEA Grapalat"/>
              </w:rPr>
              <w:tab/>
              <w:t>М. П.</w:t>
            </w:r>
          </w:p>
        </w:tc>
      </w:tr>
      <w:tr w:rsidR="00B138F3" w:rsidRPr="00D071E5" w14:paraId="733DA1C0" w14:textId="77777777" w:rsidTr="00B4502F">
        <w:trPr>
          <w:trHeight w:val="2194"/>
        </w:trPr>
        <w:tc>
          <w:tcPr>
            <w:tcW w:w="5616" w:type="dxa"/>
            <w:tcBorders>
              <w:top w:val="single" w:sz="4" w:space="0" w:color="auto"/>
              <w:left w:val="single" w:sz="4" w:space="0" w:color="auto"/>
              <w:right w:val="single" w:sz="4" w:space="0" w:color="auto"/>
            </w:tcBorders>
            <w:noWrap/>
            <w:vAlign w:val="bottom"/>
          </w:tcPr>
          <w:p w14:paraId="236788CB" w14:textId="77777777" w:rsidR="00BE2572" w:rsidRPr="00D071E5" w:rsidRDefault="00BE2572" w:rsidP="00DE2AE3">
            <w:pPr>
              <w:widowControl w:val="0"/>
              <w:spacing w:after="160"/>
              <w:rPr>
                <w:rFonts w:ascii="GHEA Grapalat" w:hAnsi="GHEA Grapalat" w:cs="Tahoma"/>
              </w:rPr>
            </w:pPr>
            <w:r w:rsidRPr="00D071E5">
              <w:rPr>
                <w:rFonts w:ascii="GHEA Grapalat" w:hAnsi="GHEA Grapalat"/>
              </w:rPr>
              <w:lastRenderedPageBreak/>
              <w:t>24.а.</w:t>
            </w:r>
            <w:r w:rsidRPr="00D071E5">
              <w:rPr>
                <w:rFonts w:ascii="GHEA Grapalat" w:hAnsi="GHEA Grapalat"/>
              </w:rPr>
              <w:tab/>
              <w:t xml:space="preserve"> Обслуживающая бенефициара финансовая организация </w:t>
            </w:r>
          </w:p>
          <w:p w14:paraId="55F7A86A" w14:textId="77777777" w:rsidR="00BE2572" w:rsidRPr="00D071E5" w:rsidRDefault="00BE2572" w:rsidP="00DE2AE3">
            <w:pPr>
              <w:widowControl w:val="0"/>
              <w:spacing w:after="160"/>
              <w:rPr>
                <w:rFonts w:ascii="GHEA Grapalat" w:hAnsi="GHEA Grapalat"/>
              </w:rPr>
            </w:pPr>
          </w:p>
          <w:p w14:paraId="1904CE17" w14:textId="77777777" w:rsidR="00BE2572" w:rsidRPr="00D071E5" w:rsidRDefault="00BE2572" w:rsidP="00DE2AE3">
            <w:pPr>
              <w:widowControl w:val="0"/>
              <w:jc w:val="right"/>
              <w:rPr>
                <w:rFonts w:ascii="GHEA Grapalat" w:hAnsi="GHEA Grapalat" w:cs="Tahoma"/>
              </w:rPr>
            </w:pPr>
            <w:r w:rsidRPr="00D071E5">
              <w:rPr>
                <w:rFonts w:ascii="GHEA Grapalat" w:hAnsi="GHEA Grapalat"/>
              </w:rPr>
              <w:t>/____________________/</w:t>
            </w:r>
          </w:p>
          <w:p w14:paraId="68630B30" w14:textId="77777777" w:rsidR="00BE2572" w:rsidRPr="00D071E5" w:rsidRDefault="00BE2572" w:rsidP="00DE2AE3">
            <w:pPr>
              <w:widowControl w:val="0"/>
              <w:spacing w:after="160"/>
              <w:ind w:left="3828" w:right="13"/>
              <w:jc w:val="both"/>
              <w:rPr>
                <w:rFonts w:ascii="GHEA Grapalat" w:hAnsi="GHEA Grapalat" w:cs="Sylfaen"/>
                <w:vertAlign w:val="superscript"/>
              </w:rPr>
            </w:pPr>
            <w:r w:rsidRPr="00D071E5">
              <w:rPr>
                <w:rFonts w:ascii="GHEA Grapalat" w:hAnsi="GHEA Grapalat"/>
                <w:vertAlign w:val="superscript"/>
              </w:rPr>
              <w:t>подпись/</w:t>
            </w:r>
          </w:p>
          <w:p w14:paraId="3AB1318A" w14:textId="77777777" w:rsidR="00BE2572" w:rsidRPr="00D071E5" w:rsidRDefault="00BE2572" w:rsidP="00DE2AE3">
            <w:pPr>
              <w:widowControl w:val="0"/>
              <w:spacing w:after="160"/>
              <w:rPr>
                <w:rFonts w:ascii="GHEA Grapalat" w:hAnsi="GHEA Grapalat" w:cs="Tahoma"/>
              </w:rPr>
            </w:pPr>
          </w:p>
          <w:p w14:paraId="3AC653B3" w14:textId="77777777" w:rsidR="00BE2572" w:rsidRPr="00D071E5" w:rsidRDefault="00BE2572" w:rsidP="00DE2AE3">
            <w:pPr>
              <w:widowControl w:val="0"/>
              <w:spacing w:after="160"/>
              <w:rPr>
                <w:rFonts w:ascii="GHEA Grapalat" w:hAnsi="GHEA Grapalat" w:cs="Arial"/>
              </w:rPr>
            </w:pPr>
          </w:p>
        </w:tc>
        <w:tc>
          <w:tcPr>
            <w:tcW w:w="4840" w:type="dxa"/>
            <w:tcBorders>
              <w:top w:val="single" w:sz="4" w:space="0" w:color="auto"/>
              <w:left w:val="nil"/>
              <w:right w:val="single" w:sz="4" w:space="0" w:color="auto"/>
            </w:tcBorders>
            <w:noWrap/>
          </w:tcPr>
          <w:p w14:paraId="6585C853" w14:textId="77777777" w:rsidR="00BE2572" w:rsidRPr="00D071E5" w:rsidRDefault="00BE2572" w:rsidP="00DE2AE3">
            <w:pPr>
              <w:widowControl w:val="0"/>
              <w:spacing w:after="160"/>
              <w:rPr>
                <w:rFonts w:ascii="GHEA Grapalat" w:hAnsi="GHEA Grapalat" w:cs="Tahoma"/>
              </w:rPr>
            </w:pPr>
            <w:r w:rsidRPr="00D071E5">
              <w:rPr>
                <w:rFonts w:ascii="GHEA Grapalat" w:hAnsi="GHEA Grapalat"/>
              </w:rPr>
              <w:t>23.а.</w:t>
            </w:r>
            <w:r w:rsidRPr="00D071E5">
              <w:rPr>
                <w:rFonts w:ascii="GHEA Grapalat" w:hAnsi="GHEA Grapalat"/>
              </w:rPr>
              <w:tab/>
              <w:t xml:space="preserve"> Обслуживающая плательщика финансовая организация </w:t>
            </w:r>
          </w:p>
          <w:p w14:paraId="5863113C" w14:textId="77777777" w:rsidR="00BE2572" w:rsidRPr="00D071E5" w:rsidRDefault="00BE2572" w:rsidP="00DE2AE3">
            <w:pPr>
              <w:widowControl w:val="0"/>
              <w:spacing w:after="160"/>
              <w:rPr>
                <w:rFonts w:ascii="GHEA Grapalat" w:hAnsi="GHEA Grapalat" w:cs="Tahoma"/>
              </w:rPr>
            </w:pPr>
          </w:p>
          <w:p w14:paraId="6B991904" w14:textId="77777777" w:rsidR="00BE2572" w:rsidRPr="00D071E5" w:rsidRDefault="00BE2572" w:rsidP="00DE2AE3">
            <w:pPr>
              <w:widowControl w:val="0"/>
              <w:jc w:val="right"/>
              <w:rPr>
                <w:rFonts w:ascii="GHEA Grapalat" w:hAnsi="GHEA Grapalat" w:cs="Tahoma"/>
              </w:rPr>
            </w:pPr>
            <w:r w:rsidRPr="00D071E5">
              <w:rPr>
                <w:rFonts w:ascii="GHEA Grapalat" w:hAnsi="GHEA Grapalat"/>
              </w:rPr>
              <w:t>/____________________/</w:t>
            </w:r>
          </w:p>
          <w:p w14:paraId="6B618FB5" w14:textId="77777777" w:rsidR="00BE2572" w:rsidRPr="00D071E5" w:rsidRDefault="00BE2572" w:rsidP="00DE2AE3">
            <w:pPr>
              <w:widowControl w:val="0"/>
              <w:spacing w:after="160"/>
              <w:ind w:right="983"/>
              <w:jc w:val="right"/>
              <w:rPr>
                <w:rFonts w:ascii="GHEA Grapalat" w:hAnsi="GHEA Grapalat" w:cs="Sylfaen"/>
                <w:vertAlign w:val="superscript"/>
              </w:rPr>
            </w:pPr>
            <w:r w:rsidRPr="00D071E5">
              <w:rPr>
                <w:rFonts w:ascii="GHEA Grapalat" w:hAnsi="GHEA Grapalat"/>
                <w:vertAlign w:val="superscript"/>
              </w:rPr>
              <w:t>/подпись/</w:t>
            </w:r>
          </w:p>
          <w:p w14:paraId="18D30A44" w14:textId="77777777" w:rsidR="00BE2572" w:rsidRPr="00D071E5" w:rsidRDefault="00BE2572" w:rsidP="00DE2AE3">
            <w:pPr>
              <w:widowControl w:val="0"/>
              <w:spacing w:after="160"/>
              <w:rPr>
                <w:rFonts w:ascii="GHEA Grapalat" w:hAnsi="GHEA Grapalat" w:cs="Arial"/>
              </w:rPr>
            </w:pPr>
          </w:p>
        </w:tc>
      </w:tr>
      <w:tr w:rsidR="00B138F3" w:rsidRPr="00D071E5" w14:paraId="36B97AB2" w14:textId="77777777" w:rsidTr="00B4502F">
        <w:trPr>
          <w:trHeight w:val="2194"/>
        </w:trPr>
        <w:tc>
          <w:tcPr>
            <w:tcW w:w="5616" w:type="dxa"/>
            <w:tcBorders>
              <w:top w:val="nil"/>
              <w:left w:val="single" w:sz="4" w:space="0" w:color="auto"/>
              <w:bottom w:val="single" w:sz="4" w:space="0" w:color="auto"/>
              <w:right w:val="single" w:sz="4" w:space="0" w:color="auto"/>
            </w:tcBorders>
            <w:noWrap/>
            <w:vAlign w:val="bottom"/>
          </w:tcPr>
          <w:p w14:paraId="1E7334CB" w14:textId="77777777" w:rsidR="00BE2572" w:rsidRPr="00D071E5" w:rsidRDefault="00BE2572" w:rsidP="00DE2AE3">
            <w:pPr>
              <w:widowControl w:val="0"/>
              <w:tabs>
                <w:tab w:val="left" w:pos="4678"/>
              </w:tabs>
              <w:spacing w:after="160"/>
              <w:rPr>
                <w:rFonts w:ascii="GHEA Grapalat" w:hAnsi="GHEA Grapalat" w:cs="Sylfaen"/>
              </w:rPr>
            </w:pPr>
            <w:r w:rsidRPr="00D071E5">
              <w:rPr>
                <w:rFonts w:ascii="GHEA Grapalat" w:hAnsi="GHEA Grapalat"/>
              </w:rPr>
              <w:t>24.б.</w:t>
            </w:r>
            <w:r w:rsidRPr="00D071E5">
              <w:rPr>
                <w:rFonts w:ascii="GHEA Grapalat" w:hAnsi="GHEA Grapalat"/>
              </w:rPr>
              <w:tab/>
              <w:t>М. П.</w:t>
            </w:r>
          </w:p>
          <w:p w14:paraId="44BD14E8" w14:textId="77777777" w:rsidR="00BE2572" w:rsidRPr="00D071E5" w:rsidRDefault="00BE2572" w:rsidP="00DE2AE3">
            <w:pPr>
              <w:widowControl w:val="0"/>
              <w:spacing w:after="160"/>
              <w:rPr>
                <w:rFonts w:ascii="GHEA Grapalat" w:hAnsi="GHEA Grapalat" w:cs="Sylfaen"/>
              </w:rPr>
            </w:pPr>
          </w:p>
          <w:p w14:paraId="24D7D4DC" w14:textId="77777777" w:rsidR="00BE2572" w:rsidRPr="00D071E5" w:rsidRDefault="00BE2572" w:rsidP="00DE2AE3">
            <w:pPr>
              <w:widowControl w:val="0"/>
              <w:spacing w:after="160"/>
              <w:ind w:right="155"/>
              <w:jc w:val="right"/>
              <w:rPr>
                <w:rFonts w:ascii="GHEA Grapalat" w:hAnsi="GHEA Grapalat" w:cs="Sylfaen"/>
                <w:lang w:val="en-US"/>
              </w:rPr>
            </w:pPr>
            <w:r w:rsidRPr="00D071E5">
              <w:rPr>
                <w:rFonts w:ascii="GHEA Grapalat" w:hAnsi="GHEA Grapalat"/>
              </w:rPr>
              <w:t xml:space="preserve">24.в"___" ___ 20___ г. </w:t>
            </w:r>
          </w:p>
        </w:tc>
        <w:tc>
          <w:tcPr>
            <w:tcW w:w="4840" w:type="dxa"/>
            <w:tcBorders>
              <w:top w:val="nil"/>
              <w:left w:val="nil"/>
              <w:bottom w:val="single" w:sz="4" w:space="0" w:color="auto"/>
              <w:right w:val="single" w:sz="4" w:space="0" w:color="auto"/>
            </w:tcBorders>
            <w:noWrap/>
            <w:vAlign w:val="bottom"/>
          </w:tcPr>
          <w:p w14:paraId="070DC7D4" w14:textId="77777777" w:rsidR="00BE2572" w:rsidRPr="00D071E5" w:rsidRDefault="00BE2572" w:rsidP="00DE2AE3">
            <w:pPr>
              <w:widowControl w:val="0"/>
              <w:tabs>
                <w:tab w:val="left" w:pos="4554"/>
              </w:tabs>
              <w:spacing w:after="160"/>
              <w:rPr>
                <w:rFonts w:ascii="GHEA Grapalat" w:hAnsi="GHEA Grapalat" w:cs="Sylfaen"/>
              </w:rPr>
            </w:pPr>
            <w:r w:rsidRPr="00D071E5">
              <w:rPr>
                <w:rFonts w:ascii="GHEA Grapalat" w:hAnsi="GHEA Grapalat"/>
              </w:rPr>
              <w:t>23.б.</w:t>
            </w:r>
            <w:r w:rsidRPr="00D071E5">
              <w:rPr>
                <w:rFonts w:ascii="GHEA Grapalat" w:hAnsi="GHEA Grapalat"/>
              </w:rPr>
              <w:tab/>
              <w:t>М. П.</w:t>
            </w:r>
          </w:p>
          <w:p w14:paraId="36B7C391" w14:textId="77777777" w:rsidR="00BE2572" w:rsidRPr="00D071E5" w:rsidRDefault="00BE2572" w:rsidP="00DE2AE3">
            <w:pPr>
              <w:widowControl w:val="0"/>
              <w:spacing w:after="160"/>
              <w:rPr>
                <w:rFonts w:ascii="GHEA Grapalat" w:hAnsi="GHEA Grapalat"/>
              </w:rPr>
            </w:pPr>
          </w:p>
          <w:p w14:paraId="42D66A51"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23.в Дата исполнения: "___" ___ 20___г.</w:t>
            </w:r>
          </w:p>
        </w:tc>
      </w:tr>
    </w:tbl>
    <w:p w14:paraId="04A4CD45" w14:textId="77777777" w:rsidR="00BE2572" w:rsidRPr="00D071E5" w:rsidRDefault="00BE2572" w:rsidP="00BE2572">
      <w:pPr>
        <w:widowControl w:val="0"/>
        <w:spacing w:after="160"/>
        <w:jc w:val="center"/>
        <w:rPr>
          <w:rFonts w:ascii="GHEA Grapalat" w:hAnsi="GHEA Grapalat" w:cs="Sylfaen"/>
        </w:rPr>
      </w:pPr>
    </w:p>
    <w:p w14:paraId="416371EF" w14:textId="77777777" w:rsidR="00BE2572" w:rsidRPr="00D071E5" w:rsidRDefault="00BE2572" w:rsidP="00BE2572">
      <w:pPr>
        <w:rPr>
          <w:rFonts w:ascii="GHEA Grapalat" w:hAnsi="GHEA Grapalat" w:cs="Sylfaen"/>
        </w:rPr>
      </w:pPr>
      <w:r w:rsidRPr="00D071E5">
        <w:rPr>
          <w:rFonts w:ascii="GHEA Grapalat" w:hAnsi="GHEA Grapalat" w:cs="Sylfaen"/>
        </w:rPr>
        <w:t xml:space="preserve">*  </w:t>
      </w:r>
      <w:r w:rsidRPr="00D071E5">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1F16BB90" w14:textId="77777777" w:rsidR="00BE2572" w:rsidRPr="00D071E5" w:rsidRDefault="00BE2572" w:rsidP="00BE2572">
      <w:pPr>
        <w:rPr>
          <w:rFonts w:ascii="GHEA Grapalat" w:hAnsi="GHEA Grapalat" w:cs="Sylfaen"/>
        </w:rPr>
      </w:pPr>
      <w:r w:rsidRPr="00D071E5">
        <w:rPr>
          <w:rFonts w:ascii="GHEA Grapalat" w:hAnsi="GHEA Grapalat" w:cs="Sylfaen"/>
        </w:rPr>
        <w:br w:type="page"/>
      </w:r>
    </w:p>
    <w:p w14:paraId="46263FB4" w14:textId="77777777" w:rsidR="00BE2572" w:rsidRPr="00D071E5" w:rsidRDefault="00BE2572" w:rsidP="00BE2572">
      <w:pPr>
        <w:widowControl w:val="0"/>
        <w:spacing w:after="160"/>
        <w:ind w:left="567" w:right="565"/>
        <w:jc w:val="center"/>
        <w:rPr>
          <w:rFonts w:ascii="GHEA Grapalat" w:hAnsi="GHEA Grapalat"/>
          <w:b/>
        </w:rPr>
      </w:pPr>
      <w:r w:rsidRPr="00D071E5">
        <w:rPr>
          <w:rFonts w:ascii="GHEA Grapalat" w:hAnsi="GHEA Grapalat"/>
          <w:b/>
        </w:rPr>
        <w:lastRenderedPageBreak/>
        <w:t xml:space="preserve">Обязательные реквизиты платежного требования </w:t>
      </w:r>
      <w:r w:rsidRPr="00D071E5">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D071E5" w14:paraId="5517A94D"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4466C5A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35B9EC77"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38B165AD"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Наличие указанного поля/</w:t>
            </w:r>
          </w:p>
          <w:p w14:paraId="08966C87"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DCE1FE2"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Требование о заполнении реквизита </w:t>
            </w:r>
          </w:p>
          <w:p w14:paraId="37A9D45A"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094463D4"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Сторона,</w:t>
            </w:r>
          </w:p>
          <w:p w14:paraId="1FB67B68"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заполняющая реквизит </w:t>
            </w:r>
          </w:p>
          <w:p w14:paraId="36A911E2"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бенефициар или плательщик</w:t>
            </w:r>
          </w:p>
          <w:p w14:paraId="0F1FE16C"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r>
      <w:tr w:rsidR="00B138F3" w:rsidRPr="00D071E5" w14:paraId="38D394CA"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07C6CA3D"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704942C6"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4593A41C"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4C0B9B84"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7459EC85"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5</w:t>
            </w:r>
          </w:p>
        </w:tc>
      </w:tr>
      <w:tr w:rsidR="00B138F3" w:rsidRPr="00D071E5" w14:paraId="2108555A"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FFE79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1F638BE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48FA074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AF65F7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8B98AA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 документе заранее заполнено "Платежное требование"</w:t>
            </w:r>
          </w:p>
        </w:tc>
      </w:tr>
      <w:tr w:rsidR="00B138F3" w:rsidRPr="00D071E5" w14:paraId="04F541F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7BF11C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5819959F"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688DD38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F9731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3C0C2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D071E5" w14:paraId="39E2841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FF176C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7D669166"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62E4DF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15E3B0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170BC1CE" w14:textId="77777777" w:rsidR="00BE2572" w:rsidRPr="00D071E5"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3916C72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D071E5" w14:paraId="63D188C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F3080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2387D6ED"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2D4D088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4D195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BD28AA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671D22E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674DD8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87A353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0357FB1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614843B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C5BDE8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5B751A0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2390FFC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C63737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4E51538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20FE3DD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496DB6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A6C2C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62F31C4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5C91E34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CB228C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29D4055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45DD64F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976744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3058866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4F286AB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29ED81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3C86EC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1B4FE38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62D7795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57089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8F2ABE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20BAA02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плательщиком</w:t>
            </w:r>
          </w:p>
        </w:tc>
      </w:tr>
      <w:tr w:rsidR="00B138F3" w:rsidRPr="00D071E5" w14:paraId="1A080C8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D43DE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73586B9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2224461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4A0B54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0457E42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3AD860D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1FD7FF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D614A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4CE4051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62A33D4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B73DB4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16AF71D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63AEBFB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w:t>
            </w:r>
          </w:p>
        </w:tc>
      </w:tr>
      <w:tr w:rsidR="00B138F3" w:rsidRPr="00D071E5" w14:paraId="7C32819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522C7D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1259B49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1672AA4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7FB24F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08C5A99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2206DBF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320314E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8A1F09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3797CB5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556187F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9A954F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02D397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1486137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B45A70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7A2496F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68C09E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08CAE3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70049CD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7C02DA8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72E71AD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6A6369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61882D3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403AACC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6044C4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0DEF19C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28BCED4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плательщиком </w:t>
            </w:r>
          </w:p>
        </w:tc>
      </w:tr>
      <w:tr w:rsidR="00B138F3" w:rsidRPr="00D071E5" w14:paraId="25EF31D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6FDEC2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765A18D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7977ED8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8E07D4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733FFC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10E7C14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и не применяется)</w:t>
            </w:r>
          </w:p>
        </w:tc>
      </w:tr>
      <w:tr w:rsidR="00B138F3" w:rsidRPr="00D071E5" w14:paraId="658079C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457C58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1642476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07BB09F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D79719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27077E2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7EA773C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CCBF98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0830285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A87DD2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93C1BA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61FE950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63030B2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9114B0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18.</w:t>
            </w:r>
          </w:p>
        </w:tc>
        <w:tc>
          <w:tcPr>
            <w:tcW w:w="1938" w:type="dxa"/>
            <w:tcBorders>
              <w:top w:val="single" w:sz="4" w:space="0" w:color="auto"/>
              <w:left w:val="single" w:sz="4" w:space="0" w:color="auto"/>
              <w:bottom w:val="single" w:sz="4" w:space="0" w:color="auto"/>
              <w:right w:val="single" w:sz="4" w:space="0" w:color="auto"/>
            </w:tcBorders>
          </w:tcPr>
          <w:p w14:paraId="2778D63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61BEC12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E044EA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64A4EE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заполняются данные документа, 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5BC300D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6D4030A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D06823" w14:textId="77777777" w:rsidR="00BE2572" w:rsidRPr="00D071E5" w:rsidDel="0010680B"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0437AF5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674DEE3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3B8F034" w14:textId="77777777" w:rsidR="00BE2572" w:rsidRPr="00D071E5" w:rsidRDefault="00BE2572"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обязательно </w:t>
            </w:r>
          </w:p>
          <w:p w14:paraId="58E3B928" w14:textId="77777777" w:rsidR="00BE2572" w:rsidRPr="00D071E5" w:rsidRDefault="00BE2572"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заполняются слова "акцептованный платеж", </w:t>
            </w:r>
          </w:p>
          <w:p w14:paraId="33430B3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2E116AE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заранее заполняется бенефициаром </w:t>
            </w:r>
          </w:p>
        </w:tc>
      </w:tr>
      <w:tr w:rsidR="00B138F3" w:rsidRPr="00D071E5" w14:paraId="79C24D8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296A0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779B0CA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1240658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B842C1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89C106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062CF83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0639FD9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070B738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E249B9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4D72CE2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485B41C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FF81F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1CE03CE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618CE5A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подписывается плательщиком или </w:t>
            </w:r>
          </w:p>
          <w:p w14:paraId="7552DD9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проставляется электронная подпись плательщика</w:t>
            </w:r>
          </w:p>
        </w:tc>
      </w:tr>
      <w:tr w:rsidR="00B138F3" w:rsidRPr="00D071E5" w14:paraId="336ED2A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5B9FC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1F0DE67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73504F0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AF3D46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27280A6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 когда плательщик представляет Требование в бумажной форме</w:t>
            </w:r>
          </w:p>
          <w:p w14:paraId="4624A215" w14:textId="77777777" w:rsidR="00BE2572" w:rsidRPr="00D071E5"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066AD91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 xml:space="preserve">скрепляется печатью плательщика </w:t>
            </w:r>
          </w:p>
          <w:p w14:paraId="4C1742E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бумажной форме</w:t>
            </w:r>
          </w:p>
        </w:tc>
      </w:tr>
      <w:tr w:rsidR="00B138F3" w:rsidRPr="00D071E5" w14:paraId="3846C5E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D93A9E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64EAECD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238C1A9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0E4043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5681ABA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47A24BE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подписывается бенефициаром</w:t>
            </w:r>
          </w:p>
        </w:tc>
      </w:tr>
      <w:tr w:rsidR="00B138F3" w:rsidRPr="00D071E5" w14:paraId="7BED73C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E22A80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6294D31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0273A65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9C1819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7F9669B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4862376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бенефициара </w:t>
            </w:r>
          </w:p>
          <w:p w14:paraId="7AF3F43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банк в бумажной форме</w:t>
            </w:r>
          </w:p>
        </w:tc>
      </w:tr>
      <w:tr w:rsidR="00B138F3" w:rsidRPr="00D071E5" w14:paraId="2F34751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F7F1B9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2A53482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5803CC2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4BB885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969ACA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76121820"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7F09B81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A7BE7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4E65D59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33C08A9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C911F7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671E27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3A08CF69"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7462B54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2E97A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4206556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08076AC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F97E84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1B7988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1B645D79"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097EB5F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9D1928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47F00DC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5F4C797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3DD51C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C962C6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8337791"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1F12528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1798B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6D4AE2C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6CEB940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49AF4B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7AAC30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D09E13B" w14:textId="77777777" w:rsidR="00BE2572" w:rsidRPr="00D071E5" w:rsidRDefault="00BE2572" w:rsidP="00DE2AE3">
            <w:pPr>
              <w:widowControl w:val="0"/>
              <w:spacing w:after="120"/>
              <w:jc w:val="center"/>
              <w:rPr>
                <w:rFonts w:ascii="GHEA Grapalat" w:hAnsi="GHEA Grapalat"/>
                <w:sz w:val="18"/>
                <w:szCs w:val="18"/>
              </w:rPr>
            </w:pPr>
          </w:p>
        </w:tc>
      </w:tr>
      <w:tr w:rsidR="00FF3DE9" w:rsidRPr="00D071E5" w14:paraId="72D2E59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CF5B4F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192BC44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обслуживающей бенефициара финансовой </w:t>
            </w:r>
            <w:r w:rsidRPr="00D071E5">
              <w:rPr>
                <w:rFonts w:ascii="GHEA Grapalat" w:hAnsi="GHEA Grapalat"/>
                <w:sz w:val="18"/>
                <w:szCs w:val="18"/>
              </w:rPr>
              <w:lastRenderedPageBreak/>
              <w:t>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3F1627F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500739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02EC06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при представлении </w:t>
            </w:r>
            <w:r w:rsidRPr="00D071E5">
              <w:rPr>
                <w:rFonts w:ascii="GHEA Grapalat" w:hAnsi="GHEA Grapalat"/>
                <w:sz w:val="18"/>
                <w:szCs w:val="18"/>
              </w:rPr>
              <w:lastRenderedPageBreak/>
              <w:t>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5C98F3EE" w14:textId="77777777" w:rsidR="00BE2572" w:rsidRPr="00D071E5" w:rsidRDefault="00BE2572" w:rsidP="00DE2AE3">
            <w:pPr>
              <w:widowControl w:val="0"/>
              <w:spacing w:after="120"/>
              <w:jc w:val="center"/>
              <w:rPr>
                <w:rFonts w:ascii="GHEA Grapalat" w:hAnsi="GHEA Grapalat"/>
                <w:sz w:val="18"/>
                <w:szCs w:val="18"/>
              </w:rPr>
            </w:pPr>
          </w:p>
        </w:tc>
      </w:tr>
    </w:tbl>
    <w:p w14:paraId="1FBF0D41" w14:textId="77777777" w:rsidR="00BE2572" w:rsidRPr="00D071E5" w:rsidRDefault="00BE2572" w:rsidP="00BE2572">
      <w:pPr>
        <w:widowControl w:val="0"/>
        <w:spacing w:after="160"/>
        <w:ind w:left="567" w:right="565"/>
        <w:jc w:val="center"/>
        <w:rPr>
          <w:rFonts w:ascii="GHEA Grapalat" w:hAnsi="GHEA Grapalat"/>
          <w:b/>
        </w:rPr>
      </w:pPr>
    </w:p>
    <w:p w14:paraId="7F6C3506" w14:textId="77777777" w:rsidR="00BE2572" w:rsidRPr="00D071E5" w:rsidRDefault="00BE2572" w:rsidP="00BE2572">
      <w:pPr>
        <w:widowControl w:val="0"/>
        <w:spacing w:after="160"/>
        <w:ind w:left="567" w:right="565"/>
        <w:jc w:val="center"/>
        <w:rPr>
          <w:rFonts w:ascii="GHEA Grapalat" w:hAnsi="GHEA Grapalat"/>
          <w:b/>
        </w:rPr>
      </w:pPr>
    </w:p>
    <w:p w14:paraId="753B3325" w14:textId="77777777" w:rsidR="00BE2572" w:rsidRPr="00D071E5" w:rsidRDefault="00BE2572" w:rsidP="00BE2572">
      <w:pPr>
        <w:widowControl w:val="0"/>
        <w:spacing w:after="160"/>
        <w:ind w:left="567" w:right="565"/>
        <w:jc w:val="center"/>
        <w:rPr>
          <w:rFonts w:ascii="GHEA Grapalat" w:hAnsi="GHEA Grapalat"/>
          <w:b/>
        </w:rPr>
      </w:pPr>
    </w:p>
    <w:p w14:paraId="7B25F7F7" w14:textId="77777777" w:rsidR="00B4502F" w:rsidRPr="00D071E5" w:rsidRDefault="00B4502F" w:rsidP="00D01D39">
      <w:pPr>
        <w:widowControl w:val="0"/>
        <w:spacing w:after="160"/>
        <w:jc w:val="both"/>
        <w:rPr>
          <w:rFonts w:ascii="GHEA Grapalat" w:hAnsi="GHEA Grapalat"/>
        </w:rPr>
      </w:pPr>
    </w:p>
    <w:p w14:paraId="7AA6C3BA" w14:textId="77777777" w:rsidR="00B4502F" w:rsidRPr="00D071E5" w:rsidRDefault="00B4502F" w:rsidP="00B46D58">
      <w:pPr>
        <w:pStyle w:val="31"/>
        <w:widowControl w:val="0"/>
        <w:spacing w:after="160" w:line="240" w:lineRule="auto"/>
        <w:jc w:val="right"/>
        <w:rPr>
          <w:rFonts w:ascii="GHEA Grapalat" w:hAnsi="GHEA Grapalat"/>
          <w:b/>
          <w:sz w:val="24"/>
          <w:szCs w:val="24"/>
        </w:rPr>
      </w:pPr>
    </w:p>
    <w:p w14:paraId="6AAFA04B" w14:textId="77777777" w:rsidR="00071D1C" w:rsidRPr="00D071E5" w:rsidRDefault="00B2572B" w:rsidP="00B46D58">
      <w:pPr>
        <w:pStyle w:val="31"/>
        <w:widowControl w:val="0"/>
        <w:spacing w:after="160" w:line="240" w:lineRule="auto"/>
        <w:jc w:val="right"/>
        <w:rPr>
          <w:rFonts w:ascii="GHEA Grapalat" w:hAnsi="GHEA Grapalat" w:cs="Sylfaen"/>
          <w:b/>
          <w:sz w:val="24"/>
          <w:szCs w:val="24"/>
        </w:rPr>
      </w:pPr>
      <w:r w:rsidRPr="00D071E5">
        <w:rPr>
          <w:rFonts w:ascii="GHEA Grapalat" w:hAnsi="GHEA Grapalat"/>
          <w:b/>
          <w:sz w:val="24"/>
          <w:szCs w:val="24"/>
        </w:rPr>
        <w:t xml:space="preserve">Приложение № </w:t>
      </w:r>
      <w:r w:rsidR="004A51CE" w:rsidRPr="00D071E5">
        <w:rPr>
          <w:rFonts w:ascii="GHEA Grapalat" w:hAnsi="GHEA Grapalat"/>
          <w:b/>
          <w:sz w:val="24"/>
          <w:szCs w:val="24"/>
        </w:rPr>
        <w:t>6</w:t>
      </w:r>
    </w:p>
    <w:p w14:paraId="6EA54279" w14:textId="4EC0A403" w:rsidR="008D352C" w:rsidRPr="00D071E5" w:rsidRDefault="00071D1C" w:rsidP="00492ED3">
      <w:pPr>
        <w:pStyle w:val="31"/>
        <w:widowControl w:val="0"/>
        <w:spacing w:after="160" w:line="240" w:lineRule="auto"/>
        <w:jc w:val="right"/>
        <w:rPr>
          <w:rFonts w:ascii="GHEA Grapalat" w:hAnsi="GHEA Grapalat"/>
          <w:b/>
        </w:rPr>
      </w:pPr>
      <w:r w:rsidRPr="00D071E5">
        <w:rPr>
          <w:rFonts w:ascii="GHEA Grapalat" w:hAnsi="GHEA Grapalat"/>
          <w:b/>
          <w:sz w:val="24"/>
          <w:szCs w:val="24"/>
        </w:rPr>
        <w:t>к Приглашению на электронный аукцион</w:t>
      </w:r>
      <w:r w:rsidR="008D352C" w:rsidRPr="00D071E5">
        <w:rPr>
          <w:rFonts w:ascii="GHEA Grapalat" w:hAnsi="GHEA Grapalat" w:cs="Sylfaen"/>
          <w:b/>
          <w:sz w:val="24"/>
          <w:szCs w:val="24"/>
        </w:rPr>
        <w:br/>
      </w:r>
      <w:r w:rsidRPr="00D071E5">
        <w:rPr>
          <w:rFonts w:ascii="GHEA Grapalat" w:hAnsi="GHEA Grapalat"/>
          <w:b/>
          <w:sz w:val="24"/>
          <w:szCs w:val="24"/>
        </w:rPr>
        <w:t xml:space="preserve">под кодом </w:t>
      </w:r>
      <w:r w:rsidR="00063DFF">
        <w:rPr>
          <w:rFonts w:ascii="GHEA Grapalat" w:hAnsi="GHEA Grapalat"/>
          <w:b/>
          <w:bCs/>
          <w:sz w:val="22"/>
          <w:szCs w:val="22"/>
          <w:lang w:val="af-ZA"/>
        </w:rPr>
        <w:t>ԿՄՀ11ՀԴ-ԳՀԱՊՁԲ-2026/01</w:t>
      </w:r>
    </w:p>
    <w:p w14:paraId="54F40501" w14:textId="77777777" w:rsidR="00071D1C" w:rsidRPr="00D071E5" w:rsidRDefault="00071D1C" w:rsidP="00B46D58">
      <w:pPr>
        <w:widowControl w:val="0"/>
        <w:spacing w:after="160"/>
        <w:ind w:left="-142" w:firstLine="142"/>
        <w:jc w:val="center"/>
        <w:rPr>
          <w:rFonts w:ascii="GHEA Grapalat" w:hAnsi="GHEA Grapalat"/>
          <w:b/>
        </w:rPr>
      </w:pPr>
      <w:r w:rsidRPr="00D071E5">
        <w:rPr>
          <w:rFonts w:ascii="GHEA Grapalat" w:hAnsi="GHEA Grapalat"/>
          <w:b/>
        </w:rPr>
        <w:t xml:space="preserve">ДОГОВОР </w:t>
      </w:r>
    </w:p>
    <w:p w14:paraId="3070EAAE" w14:textId="77777777" w:rsidR="00071D1C" w:rsidRPr="00D071E5" w:rsidRDefault="00071D1C" w:rsidP="00B46D58">
      <w:pPr>
        <w:widowControl w:val="0"/>
        <w:spacing w:after="160"/>
        <w:ind w:left="-142" w:firstLine="142"/>
        <w:jc w:val="center"/>
        <w:rPr>
          <w:rFonts w:ascii="GHEA Grapalat" w:hAnsi="GHEA Grapalat" w:cs="Times Armenian"/>
          <w:b/>
        </w:rPr>
      </w:pPr>
      <w:r w:rsidRPr="00D071E5">
        <w:rPr>
          <w:rFonts w:ascii="GHEA Grapalat" w:hAnsi="GHEA Grapalat"/>
          <w:b/>
        </w:rPr>
        <w:t>ПОСТАВК</w:t>
      </w:r>
      <w:r w:rsidR="00F15CED" w:rsidRPr="00D071E5">
        <w:rPr>
          <w:rFonts w:ascii="GHEA Grapalat" w:hAnsi="GHEA Grapalat"/>
          <w:b/>
        </w:rPr>
        <w:t>И ТОВАРА ДЛЯ НУЖД ГОСУДАРСТВА</w:t>
      </w:r>
    </w:p>
    <w:p w14:paraId="76E7DD97" w14:textId="77777777" w:rsidR="00071D1C" w:rsidRPr="00D071E5" w:rsidRDefault="00071D1C" w:rsidP="00B46D58">
      <w:pPr>
        <w:widowControl w:val="0"/>
        <w:spacing w:after="160"/>
        <w:ind w:left="-142" w:firstLine="142"/>
        <w:jc w:val="center"/>
        <w:rPr>
          <w:rFonts w:ascii="GHEA Grapalat" w:hAnsi="GHEA Grapalat"/>
          <w:b/>
          <w:u w:val="single"/>
        </w:rPr>
      </w:pPr>
      <w:r w:rsidRPr="00D071E5">
        <w:rPr>
          <w:rFonts w:ascii="GHEA Grapalat" w:hAnsi="GHEA Grapalat"/>
          <w:b/>
        </w:rPr>
        <w:t>№ ____________________</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3"/>
      </w:tblGrid>
      <w:tr w:rsidR="00F15CED" w:rsidRPr="00D071E5" w14:paraId="7EBBEF7A" w14:textId="77777777" w:rsidTr="00F15CED">
        <w:tc>
          <w:tcPr>
            <w:tcW w:w="4643" w:type="dxa"/>
          </w:tcPr>
          <w:p w14:paraId="382CD587" w14:textId="77777777" w:rsidR="00F15CED" w:rsidRPr="00D071E5" w:rsidRDefault="00F83E0A" w:rsidP="00B46D58">
            <w:pPr>
              <w:widowControl w:val="0"/>
              <w:spacing w:after="160"/>
              <w:rPr>
                <w:rFonts w:ascii="GHEA Grapalat" w:hAnsi="GHEA Grapalat" w:cs="Sylfaen"/>
                <w:lang w:val="en-US"/>
              </w:rPr>
            </w:pPr>
            <w:r w:rsidRPr="00D071E5">
              <w:rPr>
                <w:rFonts w:ascii="GHEA Grapalat" w:hAnsi="GHEA Grapalat"/>
                <w:lang w:val="en-US"/>
              </w:rPr>
              <w:tab/>
            </w:r>
            <w:r w:rsidR="00F15CED" w:rsidRPr="00D071E5">
              <w:rPr>
                <w:rFonts w:ascii="GHEA Grapalat" w:hAnsi="GHEA Grapalat"/>
              </w:rPr>
              <w:t>г</w:t>
            </w:r>
          </w:p>
        </w:tc>
        <w:tc>
          <w:tcPr>
            <w:tcW w:w="4643" w:type="dxa"/>
          </w:tcPr>
          <w:p w14:paraId="2B0876A2" w14:textId="77777777" w:rsidR="00F15CED" w:rsidRPr="00D071E5" w:rsidRDefault="00F15CED" w:rsidP="00B46D58">
            <w:pPr>
              <w:widowControl w:val="0"/>
              <w:spacing w:after="160"/>
              <w:jc w:val="right"/>
              <w:rPr>
                <w:rFonts w:ascii="GHEA Grapalat" w:hAnsi="GHEA Grapalat" w:cs="Sylfaen"/>
                <w:lang w:val="en-US"/>
              </w:rPr>
            </w:pPr>
            <w:r w:rsidRPr="00D071E5">
              <w:rPr>
                <w:rFonts w:ascii="GHEA Grapalat" w:hAnsi="GHEA Grapalat"/>
              </w:rPr>
              <w:t>"</w:t>
            </w:r>
            <w:r w:rsidR="00F83E0A" w:rsidRPr="00D071E5">
              <w:rPr>
                <w:rFonts w:ascii="GHEA Grapalat" w:hAnsi="GHEA Grapalat"/>
                <w:lang w:val="en-US"/>
              </w:rPr>
              <w:tab/>
            </w:r>
            <w:r w:rsidRPr="00D071E5">
              <w:rPr>
                <w:rFonts w:ascii="GHEA Grapalat" w:hAnsi="GHEA Grapalat"/>
              </w:rPr>
              <w:t xml:space="preserve">" </w:t>
            </w:r>
            <w:r w:rsidR="00F83E0A" w:rsidRPr="00D071E5">
              <w:rPr>
                <w:rFonts w:ascii="GHEA Grapalat" w:hAnsi="GHEA Grapalat"/>
                <w:lang w:val="en-US"/>
              </w:rPr>
              <w:tab/>
            </w:r>
            <w:r w:rsidRPr="00D071E5">
              <w:rPr>
                <w:rFonts w:ascii="GHEA Grapalat" w:hAnsi="GHEA Grapalat"/>
                <w:lang w:val="en-US"/>
              </w:rPr>
              <w:t xml:space="preserve"> </w:t>
            </w:r>
            <w:r w:rsidRPr="00D071E5">
              <w:rPr>
                <w:rFonts w:ascii="GHEA Grapalat" w:hAnsi="GHEA Grapalat"/>
              </w:rPr>
              <w:t>20</w:t>
            </w:r>
            <w:r w:rsidR="00F83E0A" w:rsidRPr="00D071E5">
              <w:rPr>
                <w:rFonts w:ascii="GHEA Grapalat" w:hAnsi="GHEA Grapalat"/>
                <w:lang w:val="en-US"/>
              </w:rPr>
              <w:tab/>
            </w:r>
            <w:r w:rsidRPr="00D071E5">
              <w:rPr>
                <w:rFonts w:ascii="GHEA Grapalat" w:hAnsi="GHEA Grapalat"/>
              </w:rPr>
              <w:t>г.</w:t>
            </w:r>
          </w:p>
        </w:tc>
      </w:tr>
    </w:tbl>
    <w:p w14:paraId="0ADF183B" w14:textId="77777777" w:rsidR="00071D1C" w:rsidRPr="00D071E5" w:rsidRDefault="006B3AE3" w:rsidP="00B46D58">
      <w:pPr>
        <w:widowControl w:val="0"/>
        <w:spacing w:after="160"/>
        <w:jc w:val="both"/>
        <w:rPr>
          <w:rFonts w:ascii="GHEA Grapalat" w:hAnsi="GHEA Grapalat"/>
        </w:rPr>
      </w:pPr>
      <w:r w:rsidRPr="00D071E5">
        <w:rPr>
          <w:rFonts w:ascii="GHEA Grapalat" w:hAnsi="GHEA Grapalat"/>
        </w:rPr>
        <w:t>_____________, в лице _______________________, действующего на основании устава _____________, далее — "Покупатель", с одной стороны, и</w:t>
      </w:r>
      <w:r w:rsidR="00D5443D" w:rsidRPr="00D071E5">
        <w:rPr>
          <w:rFonts w:ascii="GHEA Grapalat" w:hAnsi="GHEA Grapalat"/>
        </w:rPr>
        <w:t xml:space="preserve"> </w:t>
      </w:r>
      <w:r w:rsidRPr="00D071E5">
        <w:rPr>
          <w:rFonts w:ascii="GHEA Grapalat" w:hAnsi="GHEA Grapalat"/>
        </w:rPr>
        <w:t>__________________, в лице директора</w:t>
      </w:r>
      <w:r w:rsidR="00D5443D" w:rsidRPr="00D071E5">
        <w:rPr>
          <w:rFonts w:ascii="GHEA Grapalat" w:hAnsi="GHEA Grapalat"/>
        </w:rPr>
        <w:t xml:space="preserve"> </w:t>
      </w:r>
      <w:r w:rsidRPr="00D071E5">
        <w:rPr>
          <w:rFonts w:ascii="GHEA Grapalat" w:hAnsi="GHEA Grapalat"/>
        </w:rPr>
        <w:t>_____________________, действующего на основании устава ________________________, далее — "Продавец", с другой стороны, заключили настоящий Договор о следующем.</w:t>
      </w:r>
    </w:p>
    <w:p w14:paraId="2BB13B1E" w14:textId="77777777" w:rsidR="00071D1C" w:rsidRPr="00D071E5" w:rsidRDefault="00071D1C" w:rsidP="00B46D58">
      <w:pPr>
        <w:widowControl w:val="0"/>
        <w:spacing w:after="160"/>
        <w:ind w:firstLine="709"/>
        <w:jc w:val="both"/>
        <w:rPr>
          <w:rFonts w:ascii="GHEA Grapalat" w:hAnsi="GHEA Grapalat"/>
          <w:b/>
        </w:rPr>
      </w:pPr>
    </w:p>
    <w:p w14:paraId="4935C3C4" w14:textId="77777777" w:rsidR="00071D1C" w:rsidRPr="00D071E5" w:rsidRDefault="00071D1C" w:rsidP="00B46D58">
      <w:pPr>
        <w:widowControl w:val="0"/>
        <w:spacing w:after="160"/>
        <w:jc w:val="center"/>
        <w:rPr>
          <w:rFonts w:ascii="GHEA Grapalat" w:hAnsi="GHEA Grapalat" w:cs="Times Armenian"/>
          <w:b/>
        </w:rPr>
      </w:pPr>
      <w:r w:rsidRPr="00D071E5">
        <w:rPr>
          <w:rFonts w:ascii="GHEA Grapalat" w:hAnsi="GHEA Grapalat"/>
          <w:b/>
        </w:rPr>
        <w:t>1. ПРЕДМЕТ ДОГОВОРА</w:t>
      </w:r>
    </w:p>
    <w:p w14:paraId="2EA41630" w14:textId="77777777" w:rsidR="00071D1C" w:rsidRPr="00D071E5" w:rsidRDefault="00071D1C" w:rsidP="00B46D58">
      <w:pPr>
        <w:widowControl w:val="0"/>
        <w:tabs>
          <w:tab w:val="left" w:pos="1134"/>
        </w:tabs>
        <w:spacing w:after="160"/>
        <w:ind w:firstLine="567"/>
        <w:jc w:val="both"/>
        <w:rPr>
          <w:rFonts w:ascii="GHEA Grapalat" w:hAnsi="GHEA Grapalat" w:cs="Times Armenian"/>
        </w:rPr>
      </w:pPr>
      <w:r w:rsidRPr="00D071E5">
        <w:rPr>
          <w:rFonts w:ascii="GHEA Grapalat" w:hAnsi="GHEA Grapalat"/>
        </w:rPr>
        <w:t>1.1.</w:t>
      </w:r>
      <w:r w:rsidR="00F15CED" w:rsidRPr="00D071E5">
        <w:rPr>
          <w:rFonts w:ascii="GHEA Grapalat" w:hAnsi="GHEA Grapalat"/>
        </w:rPr>
        <w:tab/>
      </w:r>
      <w:r w:rsidRPr="00D071E5">
        <w:rPr>
          <w:rFonts w:ascii="GHEA Grapalat" w:hAnsi="GHEA Grapalat"/>
          <w:spacing w:val="6"/>
        </w:rPr>
        <w:t>Продавец обязуется в установленном настоящим Договором (далее</w:t>
      </w:r>
      <w:r w:rsidR="00F15CED" w:rsidRPr="00D071E5">
        <w:rPr>
          <w:rFonts w:ascii="Calibri" w:hAnsi="Calibri" w:cs="Calibri"/>
          <w:spacing w:val="6"/>
          <w:lang w:val="en-US"/>
        </w:rPr>
        <w:t> </w:t>
      </w:r>
      <w:r w:rsidRPr="00D071E5">
        <w:rPr>
          <w:rFonts w:ascii="GHEA Grapalat" w:hAnsi="GHEA Grapalat"/>
          <w:spacing w:val="6"/>
        </w:rPr>
        <w:t xml:space="preserve">— договор) </w:t>
      </w:r>
      <w:r w:rsidRPr="00D071E5">
        <w:rPr>
          <w:rFonts w:ascii="GHEA Grapalat" w:hAnsi="GHEA Grapalat"/>
        </w:rPr>
        <w:t xml:space="preserve">порядке, объемах, сроки и по адресу поставить Покупателю товар (далее — товар), предусмотренный Технической характеристикой-графиком закупки, являющейся Приложением № 1 к договору, а Покупатель обязуется принять товар и заплатить за него. </w:t>
      </w:r>
    </w:p>
    <w:p w14:paraId="67F3FD10" w14:textId="77777777" w:rsidR="00071D1C" w:rsidRPr="00D071E5" w:rsidRDefault="00071D1C" w:rsidP="00B46D58">
      <w:pPr>
        <w:widowControl w:val="0"/>
        <w:spacing w:after="160"/>
        <w:ind w:firstLine="709"/>
        <w:jc w:val="both"/>
        <w:rPr>
          <w:rFonts w:ascii="GHEA Grapalat" w:hAnsi="GHEA Grapalat" w:cs="Times Armenian"/>
        </w:rPr>
      </w:pPr>
    </w:p>
    <w:p w14:paraId="16402F8C"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2.ПРАВА И ОБЯЗАННОСТИ СТОРОН</w:t>
      </w:r>
    </w:p>
    <w:p w14:paraId="376CD471"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lastRenderedPageBreak/>
        <w:t>2.</w:t>
      </w:r>
      <w:r w:rsidR="009D71F8" w:rsidRPr="00D071E5">
        <w:rPr>
          <w:rFonts w:ascii="GHEA Grapalat" w:hAnsi="GHEA Grapalat"/>
          <w:b/>
        </w:rPr>
        <w:t>1.</w:t>
      </w:r>
      <w:r w:rsidR="009D71F8" w:rsidRPr="00D071E5">
        <w:rPr>
          <w:rFonts w:ascii="GHEA Grapalat" w:hAnsi="GHEA Grapalat"/>
          <w:b/>
        </w:rPr>
        <w:tab/>
      </w:r>
      <w:r w:rsidRPr="00D071E5">
        <w:rPr>
          <w:rFonts w:ascii="GHEA Grapalat" w:hAnsi="GHEA Grapalat"/>
          <w:b/>
        </w:rPr>
        <w:t>Покупатель имеет право:</w:t>
      </w:r>
    </w:p>
    <w:p w14:paraId="651ED0E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 xml:space="preserve">Отказываться от товара в случае </w:t>
      </w:r>
      <w:proofErr w:type="spellStart"/>
      <w:r w:rsidRPr="00D071E5">
        <w:rPr>
          <w:rFonts w:ascii="GHEA Grapalat" w:hAnsi="GHEA Grapalat"/>
        </w:rPr>
        <w:t>непоставки</w:t>
      </w:r>
      <w:proofErr w:type="spellEnd"/>
      <w:r w:rsidRPr="00D071E5">
        <w:rPr>
          <w:rFonts w:ascii="GHEA Grapalat" w:hAnsi="GHEA Grapalat"/>
        </w:rPr>
        <w:t xml:space="preserve"> товара Продавцом в</w:t>
      </w:r>
      <w:r w:rsidR="005250C2" w:rsidRPr="00D071E5">
        <w:rPr>
          <w:rFonts w:ascii="Calibri" w:hAnsi="Calibri" w:cs="Calibri"/>
          <w:lang w:val="en-US"/>
        </w:rPr>
        <w:t> </w:t>
      </w:r>
      <w:r w:rsidRPr="00D071E5">
        <w:rPr>
          <w:rFonts w:ascii="GHEA Grapalat" w:hAnsi="GHEA Grapalat"/>
        </w:rPr>
        <w:t>установленный договором срок, если сроки поставки были нарушены более чем на ______</w:t>
      </w:r>
      <w:r w:rsidR="00F15CED" w:rsidRPr="00D071E5">
        <w:rPr>
          <w:rFonts w:ascii="GHEA Grapalat" w:hAnsi="GHEA Grapalat"/>
        </w:rPr>
        <w:t>__________</w:t>
      </w:r>
      <w:r w:rsidR="00EC165E" w:rsidRPr="00D071E5">
        <w:rPr>
          <w:rFonts w:ascii="GHEA Grapalat" w:hAnsi="GHEA Grapalat"/>
        </w:rPr>
        <w:t>__</w:t>
      </w:r>
      <w:r w:rsidR="00F15CED" w:rsidRPr="00D071E5">
        <w:rPr>
          <w:rFonts w:ascii="GHEA Grapalat" w:hAnsi="GHEA Grapalat"/>
        </w:rPr>
        <w:t>__</w:t>
      </w:r>
      <w:r w:rsidRPr="00D071E5">
        <w:rPr>
          <w:rFonts w:ascii="GHEA Grapalat" w:hAnsi="GHEA Grapalat"/>
        </w:rPr>
        <w:t>__ дней.</w:t>
      </w:r>
    </w:p>
    <w:p w14:paraId="6A42518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 xml:space="preserve">Если передан товар ненадлежащего качества, не соответствующий предусмотренной договором технической характеристике: </w:t>
      </w:r>
    </w:p>
    <w:p w14:paraId="0D3E15FD"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требовать возмещения расходов, произведенных им по причине ненадлежащего качества товара;</w:t>
      </w:r>
    </w:p>
    <w:p w14:paraId="21DE470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 xml:space="preserve">не принимать товар, установив по своему усмотрению разумный срок безвозмездной замены товара ненадлежащего качества на товар соответствующего договору качества, и требовать у Продавца уплаты штрафа, предусмотренного пунктом 6.3 договора; </w:t>
      </w:r>
    </w:p>
    <w:p w14:paraId="6756BEC3"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в)</w:t>
      </w:r>
      <w:r w:rsidR="005250C2" w:rsidRPr="00D071E5">
        <w:rPr>
          <w:rFonts w:ascii="GHEA Grapalat" w:hAnsi="GHEA Grapalat"/>
        </w:rPr>
        <w:tab/>
      </w:r>
      <w:r w:rsidRPr="00D071E5">
        <w:rPr>
          <w:rFonts w:ascii="GHEA Grapalat" w:hAnsi="GHEA Grapalat"/>
        </w:rPr>
        <w:t>отказываться от исполнения договора и требовать возврата уплаченной за товар суммы.</w:t>
      </w:r>
    </w:p>
    <w:p w14:paraId="05E13109"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 xml:space="preserve">Если передан товар в количестве меньше оговоренного в договоре, то: </w:t>
      </w:r>
    </w:p>
    <w:p w14:paraId="2B22D2DA"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 xml:space="preserve">требовать восполнения </w:t>
      </w:r>
      <w:proofErr w:type="spellStart"/>
      <w:r w:rsidRPr="00D071E5">
        <w:rPr>
          <w:rFonts w:ascii="GHEA Grapalat" w:hAnsi="GHEA Grapalat"/>
        </w:rPr>
        <w:t>недопереданного</w:t>
      </w:r>
      <w:proofErr w:type="spellEnd"/>
      <w:r w:rsidRPr="00D071E5">
        <w:rPr>
          <w:rFonts w:ascii="GHEA Grapalat" w:hAnsi="GHEA Grapalat"/>
        </w:rPr>
        <w:t xml:space="preserve"> количества</w:t>
      </w:r>
      <w:r w:rsidR="00AA7117" w:rsidRPr="00D071E5">
        <w:rPr>
          <w:rFonts w:ascii="GHEA Grapalat" w:hAnsi="GHEA Grapalat"/>
        </w:rPr>
        <w:t xml:space="preserve"> </w:t>
      </w:r>
      <w:r w:rsidRPr="00D071E5">
        <w:rPr>
          <w:rFonts w:ascii="GHEA Grapalat" w:hAnsi="GHEA Grapalat"/>
        </w:rPr>
        <w:t>товара;</w:t>
      </w:r>
    </w:p>
    <w:p w14:paraId="71FFD1F4"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отказываться от переданного товара и оплаты за него, а если товар оплачен, то требовать возврата уплаченной суммы и уплаты пени, предусмотренной пунктом 6.2 договора.</w:t>
      </w:r>
    </w:p>
    <w:p w14:paraId="7E2678E5"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2.1.4</w:t>
      </w:r>
      <w:r w:rsidR="005250C2" w:rsidRPr="00D071E5">
        <w:rPr>
          <w:rFonts w:ascii="GHEA Grapalat" w:hAnsi="GHEA Grapalat"/>
        </w:rPr>
        <w:t>.</w:t>
      </w:r>
      <w:r w:rsidR="005250C2" w:rsidRPr="00D071E5">
        <w:rPr>
          <w:rFonts w:ascii="GHEA Grapalat" w:hAnsi="GHEA Grapalat"/>
        </w:rPr>
        <w:tab/>
      </w:r>
      <w:r w:rsidRPr="00D071E5">
        <w:rPr>
          <w:rFonts w:ascii="GHEA Grapalat" w:hAnsi="GHEA Grapalat"/>
        </w:rPr>
        <w:t>Если передан товар с нарушением условия его вида, по своему усмотрению:</w:t>
      </w:r>
    </w:p>
    <w:p w14:paraId="24F8E1C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принимать товар, соответствующий условию относительно его вида, и отказываться от остальных товаров;</w:t>
      </w:r>
    </w:p>
    <w:p w14:paraId="7AF966A0"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 xml:space="preserve">отказываться от всех переданных товаров и требовать уплаты пени, предусмотренной пунктом 6.2 договора; </w:t>
      </w:r>
    </w:p>
    <w:p w14:paraId="4CE30D32"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в)</w:t>
      </w:r>
      <w:r w:rsidR="005250C2" w:rsidRPr="00D071E5">
        <w:rPr>
          <w:rFonts w:ascii="GHEA Grapalat" w:hAnsi="GHEA Grapalat"/>
        </w:rPr>
        <w:tab/>
      </w:r>
      <w:r w:rsidRPr="00D071E5">
        <w:rPr>
          <w:rFonts w:ascii="GHEA Grapalat" w:hAnsi="GHEA Grapalat"/>
        </w:rPr>
        <w:t>требовать безвозмездной замены товара, не соответствующего условию относительно его вида, на товар, соответствующий предусмотренному договором</w:t>
      </w:r>
      <w:r w:rsidR="005250C2" w:rsidRPr="00D071E5">
        <w:rPr>
          <w:rFonts w:ascii="Calibri" w:hAnsi="Calibri" w:cs="Calibri"/>
          <w:lang w:val="en-US"/>
        </w:rPr>
        <w:t> </w:t>
      </w:r>
      <w:r w:rsidRPr="00D071E5">
        <w:rPr>
          <w:rFonts w:ascii="GHEA Grapalat" w:hAnsi="GHEA Grapalat"/>
        </w:rPr>
        <w:t>виду.</w:t>
      </w:r>
    </w:p>
    <w:p w14:paraId="3D7E27C8" w14:textId="77777777" w:rsidR="009E45F3"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В случае нарушения Продавцом сроков поставки, по своему усмотрению устанавливать новый срок поставки товара и требовать у Продавца уплаты пени, предусмотренной пунктом 6.2 договора.</w:t>
      </w:r>
    </w:p>
    <w:p w14:paraId="2BC8FDB9"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Требовать у Продавца возмещения убытков, если Покупатель в</w:t>
      </w:r>
      <w:r w:rsidR="005250C2" w:rsidRPr="00D071E5">
        <w:rPr>
          <w:rFonts w:ascii="Calibri" w:hAnsi="Calibri" w:cs="Calibri"/>
          <w:lang w:val="en-US"/>
        </w:rPr>
        <w:t> </w:t>
      </w:r>
      <w:r w:rsidRPr="00D071E5">
        <w:rPr>
          <w:rFonts w:ascii="GHEA Grapalat" w:hAnsi="GHEA Grapalat"/>
        </w:rPr>
        <w:t>результате нарушения Продавцом обязательства, в разумный срок после расторжения договора приобрел у иного лица по более высокой, но разумной цене товар вместо предусмотренного договором товара, в размере разницы цены, установленной по договору, и заключенной вместо этого сделки, а также всех необходимых и разумных расходов, осуществленных им для приобретения товара у иного лица.</w:t>
      </w:r>
    </w:p>
    <w:p w14:paraId="58BA626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В одностороннем порядке расторгать договор (полностью или частично), если Продавец существенным образом нарушил договор;</w:t>
      </w:r>
    </w:p>
    <w:p w14:paraId="015E964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2.1.7.</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Нарушение договора Продавцом считается существенным, если:</w:t>
      </w:r>
    </w:p>
    <w:p w14:paraId="24B757B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lastRenderedPageBreak/>
        <w:t>а)</w:t>
      </w:r>
      <w:r w:rsidR="005250C2" w:rsidRPr="00D071E5">
        <w:rPr>
          <w:rFonts w:ascii="GHEA Grapalat" w:hAnsi="GHEA Grapalat"/>
        </w:rPr>
        <w:tab/>
      </w:r>
      <w:r w:rsidRPr="00D071E5">
        <w:rPr>
          <w:rFonts w:ascii="GHEA Grapalat" w:hAnsi="GHEA Grapalat"/>
        </w:rPr>
        <w:t>был поставлен товар ненадлежащего качества, который не может быть заменен в приемлемый для Покупателя срок;</w:t>
      </w:r>
    </w:p>
    <w:p w14:paraId="28ABE27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сроки поставки товара нарушены более чем на ____</w:t>
      </w:r>
      <w:r w:rsidR="00786A78" w:rsidRPr="00D071E5">
        <w:rPr>
          <w:rFonts w:ascii="GHEA Grapalat" w:hAnsi="GHEA Grapalat"/>
        </w:rPr>
        <w:t>_________</w:t>
      </w:r>
      <w:r w:rsidRPr="00D071E5">
        <w:rPr>
          <w:rFonts w:ascii="GHEA Grapalat" w:hAnsi="GHEA Grapalat"/>
        </w:rPr>
        <w:t>___ дней;</w:t>
      </w:r>
    </w:p>
    <w:p w14:paraId="651CBBCC"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Осматривать товар и незамедлительно уведомлять Продавца о</w:t>
      </w:r>
      <w:r w:rsidR="005250C2" w:rsidRPr="00D071E5">
        <w:rPr>
          <w:rFonts w:ascii="Calibri" w:hAnsi="Calibri" w:cs="Calibri"/>
          <w:lang w:val="en-US"/>
        </w:rPr>
        <w:t> </w:t>
      </w:r>
      <w:r w:rsidRPr="00D071E5">
        <w:rPr>
          <w:rFonts w:ascii="GHEA Grapalat" w:hAnsi="GHEA Grapalat"/>
        </w:rPr>
        <w:t>выявленных дефектах.</w:t>
      </w:r>
    </w:p>
    <w:p w14:paraId="1A5D7643"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t>2.</w:t>
      </w:r>
      <w:r w:rsidR="009D71F8" w:rsidRPr="00D071E5">
        <w:rPr>
          <w:rFonts w:ascii="GHEA Grapalat" w:hAnsi="GHEA Grapalat"/>
          <w:b/>
        </w:rPr>
        <w:t>2.</w:t>
      </w:r>
      <w:r w:rsidR="009D71F8" w:rsidRPr="00D071E5">
        <w:rPr>
          <w:rFonts w:ascii="GHEA Grapalat" w:hAnsi="GHEA Grapalat"/>
          <w:b/>
        </w:rPr>
        <w:tab/>
      </w:r>
      <w:r w:rsidRPr="00D071E5">
        <w:rPr>
          <w:rFonts w:ascii="GHEA Grapalat" w:hAnsi="GHEA Grapalat"/>
          <w:b/>
        </w:rPr>
        <w:t>Покупатель обязан:</w:t>
      </w:r>
    </w:p>
    <w:p w14:paraId="0E8EAEC7"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Выполнять все необходимые действия, обеспечивающие прием товара, поставленного в соответствии с договором.</w:t>
      </w:r>
    </w:p>
    <w:p w14:paraId="12D3B1E2"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 случае отказа в соответствии с договором от переданного Продавцом товара обеспечивать ответственное хранение этого товара и незамедлительно уведомлять об этом Продавца.</w:t>
      </w:r>
    </w:p>
    <w:p w14:paraId="5E5BD74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случае приема товара, поставленного в предусмотренных договором порядке и сроках, уплачивать Продавцу суммы, подлежащие уплате последнему, а в случае нарушения срока — также предусмотренную пунктом 6.5 договора пеню.</w:t>
      </w:r>
    </w:p>
    <w:p w14:paraId="045FD1FC"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Уведомлять Продавца о нарушении условий договора относительно количества, ассортимента, качества товара сразу после выявления дефекта или в разумные сроки после того, когда нарушение соответствующего условия договора должно было быть выявлено, исходя из характера и значения товара.</w:t>
      </w:r>
    </w:p>
    <w:p w14:paraId="6B0773AE" w14:textId="77777777" w:rsidR="00C45B20"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После расторжения договора согласно пункту 2.3.3 договора возмещать Продавцу причиненные последнему и обоснованные в установленном порядке убытки.</w:t>
      </w:r>
    </w:p>
    <w:p w14:paraId="17EDD0D3" w14:textId="77777777" w:rsidR="00071D1C" w:rsidRPr="00D071E5" w:rsidRDefault="00071D1C" w:rsidP="00B46D58">
      <w:pPr>
        <w:widowControl w:val="0"/>
        <w:tabs>
          <w:tab w:val="left" w:pos="1276"/>
        </w:tabs>
        <w:spacing w:after="160"/>
        <w:ind w:firstLine="567"/>
        <w:jc w:val="both"/>
        <w:rPr>
          <w:rFonts w:ascii="GHEA Grapalat" w:hAnsi="GHEA Grapalat"/>
          <w:b/>
        </w:rPr>
      </w:pPr>
      <w:r w:rsidRPr="00D071E5">
        <w:rPr>
          <w:rFonts w:ascii="GHEA Grapalat" w:hAnsi="GHEA Grapalat"/>
          <w:b/>
        </w:rPr>
        <w:t>2.</w:t>
      </w:r>
      <w:r w:rsidR="005B2A24" w:rsidRPr="00D071E5">
        <w:rPr>
          <w:rFonts w:ascii="GHEA Grapalat" w:hAnsi="GHEA Grapalat"/>
          <w:b/>
        </w:rPr>
        <w:t>3.</w:t>
      </w:r>
      <w:r w:rsidR="005B2A24" w:rsidRPr="00D071E5">
        <w:rPr>
          <w:rFonts w:ascii="GHEA Grapalat" w:hAnsi="GHEA Grapalat"/>
          <w:b/>
        </w:rPr>
        <w:tab/>
      </w:r>
      <w:r w:rsidRPr="00D071E5">
        <w:rPr>
          <w:rFonts w:ascii="GHEA Grapalat" w:hAnsi="GHEA Grapalat"/>
          <w:b/>
        </w:rPr>
        <w:t>Продавец имеет право:</w:t>
      </w:r>
    </w:p>
    <w:p w14:paraId="1970F6D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 xml:space="preserve">Требовать у Покупателя принимать товар, поставленный в предусмотренные договором порядке, объемах, сроки и по адресу. </w:t>
      </w:r>
    </w:p>
    <w:p w14:paraId="1DB939F8"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Требовать у Покупателя платить суммы, подлежащие уплате ему за товар, поставленный в предусмотренном договором порядке, объемах, сроки и по адресу и принятый Покупателем.</w:t>
      </w:r>
    </w:p>
    <w:p w14:paraId="65F19F9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одностороннем порядке расторгать договор (полностью или частично), если Покупатель существенным образом нарушил договор.</w:t>
      </w:r>
    </w:p>
    <w:p w14:paraId="0184E636" w14:textId="77777777" w:rsidR="00071D1C" w:rsidRPr="00D071E5" w:rsidRDefault="00071D1C" w:rsidP="00B46D58">
      <w:pPr>
        <w:widowControl w:val="0"/>
        <w:tabs>
          <w:tab w:val="left" w:pos="1560"/>
        </w:tabs>
        <w:spacing w:after="160"/>
        <w:ind w:firstLine="567"/>
        <w:jc w:val="both"/>
        <w:rPr>
          <w:rFonts w:ascii="GHEA Grapalat" w:hAnsi="GHEA Grapalat"/>
        </w:rPr>
      </w:pPr>
      <w:r w:rsidRPr="00D071E5">
        <w:rPr>
          <w:rFonts w:ascii="GHEA Grapalat" w:hAnsi="GHEA Grapalat"/>
        </w:rPr>
        <w:t>2.3.3.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Нарушение договора Покупателем считается существенным, если сроки оплаты товара нарушены неоднократно.</w:t>
      </w:r>
    </w:p>
    <w:p w14:paraId="6280647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Досрочно поставля</w:t>
      </w:r>
      <w:r w:rsidR="00C45B20" w:rsidRPr="00D071E5">
        <w:rPr>
          <w:rFonts w:ascii="GHEA Grapalat" w:hAnsi="GHEA Grapalat"/>
        </w:rPr>
        <w:t>ть товар с согласия Покупателя.</w:t>
      </w:r>
    </w:p>
    <w:p w14:paraId="729BABBB"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t>2.</w:t>
      </w:r>
      <w:r w:rsidR="00552934" w:rsidRPr="00D071E5">
        <w:rPr>
          <w:rFonts w:ascii="GHEA Grapalat" w:hAnsi="GHEA Grapalat"/>
          <w:b/>
        </w:rPr>
        <w:t>4.</w:t>
      </w:r>
      <w:r w:rsidR="00552934" w:rsidRPr="00D071E5">
        <w:rPr>
          <w:rFonts w:ascii="GHEA Grapalat" w:hAnsi="GHEA Grapalat"/>
          <w:b/>
        </w:rPr>
        <w:tab/>
      </w:r>
      <w:r w:rsidRPr="00D071E5">
        <w:rPr>
          <w:rFonts w:ascii="GHEA Grapalat" w:hAnsi="GHEA Grapalat"/>
          <w:b/>
        </w:rPr>
        <w:t>Продавец обязан:</w:t>
      </w:r>
    </w:p>
    <w:p w14:paraId="5918239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Передавать товар Покупателю в порядке, объемах, сроки и по адресу, предусмотренные договором.</w:t>
      </w:r>
    </w:p>
    <w:p w14:paraId="0E192441"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Обеспечивать поставку товара в соответствии с подпунктом б) пункта 2.1.2 и (или) пунктом 2.1.5 договора в ус</w:t>
      </w:r>
      <w:r w:rsidR="00C45B20" w:rsidRPr="00D071E5">
        <w:rPr>
          <w:rFonts w:ascii="GHEA Grapalat" w:hAnsi="GHEA Grapalat"/>
        </w:rPr>
        <w:t>тановленные Покупателем сроки.</w:t>
      </w:r>
    </w:p>
    <w:p w14:paraId="75909C6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Передавать Покупателю товар, свободный от прав третьих лиц.</w:t>
      </w:r>
    </w:p>
    <w:p w14:paraId="47CC8CC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lastRenderedPageBreak/>
        <w:t>2.4.</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Передавать Покупателю товар предусмотренного</w:t>
      </w:r>
      <w:r w:rsidR="00AA7117" w:rsidRPr="00D071E5">
        <w:rPr>
          <w:rFonts w:ascii="GHEA Grapalat" w:hAnsi="GHEA Grapalat"/>
        </w:rPr>
        <w:t xml:space="preserve"> </w:t>
      </w:r>
      <w:r w:rsidRPr="00D071E5">
        <w:rPr>
          <w:rFonts w:ascii="GHEA Grapalat" w:hAnsi="GHEA Grapalat"/>
        </w:rPr>
        <w:t xml:space="preserve">договором качества и количества в предусмотренные договором сроки и по адресу, а по требованию Покупателя предоставлять подтверждающие качество товара документы, установленные законодательством Республики Армения. </w:t>
      </w:r>
    </w:p>
    <w:p w14:paraId="0D42AB02"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В случае допущения недопоставки, в установленном договором порядке восполнять недопоставку.</w:t>
      </w:r>
    </w:p>
    <w:p w14:paraId="51A71BF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Забирать обратно товар, принятый Покупателем в соответствии с пунктом 2.2.2 договора на ответственное хранение, или в разумный срок распорядиться им, а также возмещать необходимые расходы, связанные с принятием товара на ответственное хранение, его реализацией или возвратом Продавцу.</w:t>
      </w:r>
    </w:p>
    <w:p w14:paraId="12E9452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В предусмотренных договором случаях уплачивать предусмотренные пунктами 6.2 и 6.3 договора пеню и штраф.</w:t>
      </w:r>
    </w:p>
    <w:p w14:paraId="1A0DA768"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6E15CD" w:rsidRPr="00D071E5">
        <w:rPr>
          <w:rFonts w:ascii="GHEA Grapalat" w:hAnsi="GHEA Grapalat"/>
        </w:rPr>
        <w:t>9.</w:t>
      </w:r>
      <w:r w:rsidR="006E15CD" w:rsidRPr="00D071E5">
        <w:rPr>
          <w:rFonts w:ascii="GHEA Grapalat" w:hAnsi="GHEA Grapalat"/>
        </w:rPr>
        <w:tab/>
      </w:r>
      <w:r w:rsidRPr="00D071E5">
        <w:rPr>
          <w:rFonts w:ascii="GHEA Grapalat" w:hAnsi="GHEA Grapalat"/>
        </w:rPr>
        <w:t>Передавать Покупателю принадлежности товара и соответствующие документы.</w:t>
      </w:r>
    </w:p>
    <w:p w14:paraId="18DBFEE6"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2.4.1</w:t>
      </w:r>
      <w:r w:rsidR="006E15CD" w:rsidRPr="00D071E5">
        <w:rPr>
          <w:rFonts w:ascii="GHEA Grapalat" w:hAnsi="GHEA Grapalat"/>
        </w:rPr>
        <w:t>0.</w:t>
      </w:r>
      <w:r w:rsidR="006E15CD" w:rsidRPr="00D071E5">
        <w:rPr>
          <w:rFonts w:ascii="GHEA Grapalat" w:hAnsi="GHEA Grapalat"/>
        </w:rPr>
        <w:tab/>
      </w:r>
      <w:r w:rsidRPr="00D071E5">
        <w:rPr>
          <w:rFonts w:ascii="GHEA Grapalat" w:hAnsi="GHEA Grapalat"/>
        </w:rPr>
        <w:t>После расторжения договора согласно пункту 2.1.7 договора возмещать Покупателю причиненные последнему и обоснованные в установленном порядке убытки.</w:t>
      </w:r>
    </w:p>
    <w:p w14:paraId="4ACE8749" w14:textId="77777777" w:rsidR="00C45B20" w:rsidRPr="00D071E5" w:rsidRDefault="00071D1C" w:rsidP="00011CB9">
      <w:pPr>
        <w:widowControl w:val="0"/>
        <w:tabs>
          <w:tab w:val="left" w:pos="1418"/>
        </w:tabs>
        <w:spacing w:after="160"/>
        <w:ind w:firstLine="567"/>
        <w:jc w:val="both"/>
        <w:rPr>
          <w:rFonts w:ascii="GHEA Grapalat" w:hAnsi="GHEA Grapalat"/>
        </w:rPr>
      </w:pPr>
      <w:r w:rsidRPr="00D071E5">
        <w:rPr>
          <w:rFonts w:ascii="GHEA Grapalat" w:hAnsi="GHEA Grapalat"/>
        </w:rPr>
        <w:t>2.4.1</w:t>
      </w:r>
      <w:r w:rsidR="009D71F8" w:rsidRPr="00D071E5">
        <w:rPr>
          <w:rFonts w:ascii="GHEA Grapalat" w:hAnsi="GHEA Grapalat"/>
        </w:rPr>
        <w:t>1.</w:t>
      </w:r>
      <w:r w:rsidR="009D71F8" w:rsidRPr="00D071E5">
        <w:rPr>
          <w:rFonts w:ascii="GHEA Grapalat" w:hAnsi="GHEA Grapalat"/>
        </w:rPr>
        <w:tab/>
      </w:r>
      <w:r w:rsidR="00011CB9" w:rsidRPr="00D071E5">
        <w:rPr>
          <w:rFonts w:ascii="GHEA Grapalat" w:hAnsi="GHEA Grapalat"/>
        </w:rPr>
        <w:t>Лицо, представившее квалификацию и обеспечение договора, обязано в случае начала процесса ликвидации или банкротства в течение действия обеспечений заранее письменно уведомить об этом Покупателя.</w:t>
      </w:r>
    </w:p>
    <w:p w14:paraId="7028CB2A"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3. ЦЕНА ДОГОВОРА И ПОРЯДОК ОПЛАТЫ</w:t>
      </w:r>
    </w:p>
    <w:p w14:paraId="68070DA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Цена договора составляет ________</w:t>
      </w:r>
      <w:r w:rsidR="00C45B20" w:rsidRPr="00D071E5">
        <w:rPr>
          <w:rFonts w:ascii="GHEA Grapalat" w:hAnsi="GHEA Grapalat"/>
        </w:rPr>
        <w:t>_____</w:t>
      </w:r>
      <w:r w:rsidRPr="00D071E5">
        <w:rPr>
          <w:rFonts w:ascii="GHEA Grapalat" w:hAnsi="GHEA Grapalat"/>
        </w:rPr>
        <w:t>________ драмов Республики Армения, включая НДС</w:t>
      </w:r>
      <w:r w:rsidR="00D043FA" w:rsidRPr="00D071E5">
        <w:rPr>
          <w:rStyle w:val="af6"/>
          <w:rFonts w:ascii="GHEA Grapalat" w:hAnsi="GHEA Grapalat"/>
        </w:rPr>
        <w:footnoteReference w:customMarkFollows="1" w:id="15"/>
        <w:t>17</w:t>
      </w:r>
      <w:r w:rsidRPr="00D071E5">
        <w:rPr>
          <w:rFonts w:ascii="GHEA Grapalat" w:hAnsi="GHEA Grapalat"/>
        </w:rPr>
        <w:t>. Цена договора включает все платежи (расходы), осуществляемые Продавцом с целью обеспечения исполнения договора, в том числе налоги, пошлины, расходы на транспортировку, страхование, премии и ожидаемую прибыль.</w:t>
      </w:r>
    </w:p>
    <w:p w14:paraId="71A4BD20"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Цена поставки товара стабильна, и Продавец не вправе требовать увеличения, а Покупатель — снижения этой цены.</w:t>
      </w:r>
    </w:p>
    <w:p w14:paraId="57F86A90"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Покупатель перечи</w:t>
      </w:r>
      <w:r w:rsidR="00C45B20" w:rsidRPr="00D071E5">
        <w:rPr>
          <w:rFonts w:ascii="GHEA Grapalat" w:hAnsi="GHEA Grapalat"/>
        </w:rPr>
        <w:t>сляет сумму в размере до ______</w:t>
      </w:r>
      <w:r w:rsidRPr="00D071E5">
        <w:rPr>
          <w:rFonts w:ascii="GHEA Grapalat" w:hAnsi="GHEA Grapalat"/>
        </w:rPr>
        <w:t xml:space="preserve">_________ драмов Республики Армения от цены договора на банковский счет Продавца в качестве предоплаты. Погашение предоплаты осуществляется в форме уменьшений (удержаний) из выплат, производимых на основании актов приема-передачи. </w:t>
      </w:r>
      <w:r w:rsidR="0072587C" w:rsidRPr="00D071E5">
        <w:rPr>
          <w:rFonts w:ascii="GHEA Grapalat" w:hAnsi="GHEA Grapalat"/>
        </w:rPr>
        <w:t xml:space="preserve">При этом до полного погашения предоплаты платежи </w:t>
      </w:r>
      <w:r w:rsidR="00EC00EF" w:rsidRPr="00D071E5">
        <w:rPr>
          <w:rFonts w:ascii="GHEA Grapalat" w:hAnsi="GHEA Grapalat"/>
        </w:rPr>
        <w:t>Продавцу</w:t>
      </w:r>
      <w:r w:rsidR="0072587C" w:rsidRPr="00D071E5">
        <w:rPr>
          <w:rFonts w:ascii="GHEA Grapalat" w:hAnsi="GHEA Grapalat"/>
        </w:rPr>
        <w:t xml:space="preserve"> не производятся.</w:t>
      </w:r>
      <w:r w:rsidR="003C61D5" w:rsidRPr="00D071E5">
        <w:rPr>
          <w:rStyle w:val="af6"/>
          <w:rFonts w:ascii="GHEA Grapalat" w:hAnsi="GHEA Grapalat"/>
        </w:rPr>
        <w:footnoteReference w:customMarkFollows="1" w:id="16"/>
        <w:t>18</w:t>
      </w:r>
      <w:r w:rsidR="00C45B20" w:rsidRPr="00D071E5">
        <w:rPr>
          <w:rFonts w:ascii="GHEA Grapalat" w:hAnsi="GHEA Grapalat"/>
        </w:rPr>
        <w:t>.</w:t>
      </w:r>
    </w:p>
    <w:p w14:paraId="701CEC8D"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Покупатель платит за поставленный ему товар в драмах Республики Армения, в безналичной форме, путем перечисления денежных средств на</w:t>
      </w:r>
      <w:r w:rsidR="00C45B20" w:rsidRPr="00D071E5">
        <w:rPr>
          <w:rFonts w:ascii="Calibri" w:hAnsi="Calibri" w:cs="Calibri"/>
          <w:lang w:val="en-US"/>
        </w:rPr>
        <w:t> </w:t>
      </w:r>
      <w:r w:rsidRPr="00D071E5">
        <w:rPr>
          <w:rFonts w:ascii="GHEA Grapalat" w:hAnsi="GHEA Grapalat"/>
        </w:rPr>
        <w:t xml:space="preserve">расчетный счет Продавца. Перечисление денежных средств производится на основании акта приема-передачи в </w:t>
      </w:r>
      <w:r w:rsidRPr="00D071E5">
        <w:rPr>
          <w:rFonts w:ascii="GHEA Grapalat" w:hAnsi="GHEA Grapalat"/>
        </w:rPr>
        <w:lastRenderedPageBreak/>
        <w:t>размерах и в месяцы, предусмотренные графиком оплаты договора (Приложение № 2). Если акт составляется после 20</w:t>
      </w:r>
      <w:r w:rsidR="00C45B20" w:rsidRPr="00D071E5">
        <w:rPr>
          <w:rFonts w:ascii="Calibri" w:hAnsi="Calibri" w:cs="Calibri"/>
          <w:lang w:val="en-US"/>
        </w:rPr>
        <w:t> </w:t>
      </w:r>
      <w:r w:rsidRPr="00D071E5">
        <w:rPr>
          <w:rFonts w:ascii="GHEA Grapalat" w:hAnsi="GHEA Grapalat"/>
        </w:rPr>
        <w:t>числа данного месяца, и по графику оплаты предусмотрены финансовые средства на этот месяц, то оплата производится в течение до 30 рабочих дней, но</w:t>
      </w:r>
      <w:r w:rsidR="00C45B20" w:rsidRPr="00D071E5">
        <w:rPr>
          <w:rFonts w:ascii="Calibri" w:hAnsi="Calibri" w:cs="Calibri"/>
          <w:lang w:val="en-US"/>
        </w:rPr>
        <w:t> </w:t>
      </w:r>
      <w:r w:rsidRPr="00D071E5">
        <w:rPr>
          <w:rFonts w:ascii="GHEA Grapalat" w:hAnsi="GHEA Grapalat"/>
        </w:rPr>
        <w:t xml:space="preserve">не позднее чем до </w:t>
      </w:r>
      <w:r w:rsidR="000A5316" w:rsidRPr="00D071E5">
        <w:rPr>
          <w:rFonts w:ascii="GHEA Grapalat" w:hAnsi="GHEA Grapalat"/>
        </w:rPr>
        <w:t>3</w:t>
      </w:r>
      <w:r w:rsidRPr="00D071E5">
        <w:rPr>
          <w:rFonts w:ascii="GHEA Grapalat" w:hAnsi="GHEA Grapalat"/>
        </w:rPr>
        <w:t xml:space="preserve">0 декабря данного года. </w:t>
      </w:r>
    </w:p>
    <w:p w14:paraId="20ABE00D" w14:textId="77777777" w:rsidR="00071D1C" w:rsidRPr="00D071E5" w:rsidRDefault="00071D1C" w:rsidP="00B46D58">
      <w:pPr>
        <w:widowControl w:val="0"/>
        <w:spacing w:after="160"/>
        <w:ind w:firstLine="720"/>
        <w:jc w:val="both"/>
        <w:rPr>
          <w:rFonts w:ascii="GHEA Grapalat" w:hAnsi="GHEA Grapalat" w:cs="Sylfaen"/>
          <w:i/>
          <w:u w:val="single"/>
          <w:lang w:val="hy-AM"/>
        </w:rPr>
      </w:pPr>
    </w:p>
    <w:p w14:paraId="7CBF0BE4"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4. КАЧЕСТВО И ГАРАНТИЯ ТОВАРА</w:t>
      </w:r>
    </w:p>
    <w:p w14:paraId="48381A5F"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Продавец гарантирует соответствие качества поставленного товара требованиям государственного стандарта.</w:t>
      </w:r>
    </w:p>
    <w:p w14:paraId="2B5881C2" w14:textId="77777777" w:rsidR="009E45F3"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4.</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Для товаров, являющихся основным средством, гарантийным сроком устанавливается _____</w:t>
      </w:r>
      <w:r w:rsidR="00C45B20" w:rsidRPr="00D071E5">
        <w:rPr>
          <w:rFonts w:ascii="GHEA Grapalat" w:hAnsi="GHEA Grapalat"/>
        </w:rPr>
        <w:t>________</w:t>
      </w:r>
      <w:r w:rsidRPr="00D071E5">
        <w:rPr>
          <w:rFonts w:ascii="GHEA Grapalat" w:hAnsi="GHEA Grapalat"/>
        </w:rPr>
        <w:t>___ календарных дней со дня, следующего за днем принятия товара Покупателем.</w:t>
      </w:r>
      <w:r w:rsidR="00AA7117" w:rsidRPr="00D071E5">
        <w:rPr>
          <w:rFonts w:ascii="GHEA Grapalat" w:hAnsi="GHEA Grapalat"/>
        </w:rPr>
        <w:t xml:space="preserve"> </w:t>
      </w:r>
      <w:r w:rsidRPr="00D071E5">
        <w:rPr>
          <w:rFonts w:ascii="GHEA Grapalat" w:hAnsi="GHEA Grapalat"/>
        </w:rPr>
        <w:t>Если в течение гарантийного срока выявлены дефекты поставленного товара, то Продавец обязан за свой счет и в установленные Покупателем разумные сроки устранить эти дефекты</w:t>
      </w:r>
      <w:r w:rsidR="007A12AE" w:rsidRPr="00D071E5">
        <w:rPr>
          <w:rStyle w:val="af6"/>
          <w:rFonts w:ascii="GHEA Grapalat" w:hAnsi="GHEA Grapalat"/>
        </w:rPr>
        <w:footnoteReference w:customMarkFollows="1" w:id="17"/>
        <w:t>19</w:t>
      </w:r>
      <w:r w:rsidRPr="00D071E5">
        <w:rPr>
          <w:rFonts w:ascii="GHEA Grapalat" w:hAnsi="GHEA Grapalat"/>
        </w:rPr>
        <w:t>.</w:t>
      </w:r>
    </w:p>
    <w:p w14:paraId="7D76C1BF" w14:textId="77777777" w:rsidR="009E45F3" w:rsidRPr="00D071E5" w:rsidRDefault="009E45F3" w:rsidP="00B46D58">
      <w:pPr>
        <w:widowControl w:val="0"/>
        <w:spacing w:after="160"/>
        <w:jc w:val="center"/>
        <w:rPr>
          <w:rFonts w:ascii="GHEA Grapalat" w:hAnsi="GHEA Grapalat"/>
          <w:b/>
        </w:rPr>
      </w:pPr>
      <w:r w:rsidRPr="00D071E5">
        <w:rPr>
          <w:rFonts w:ascii="GHEA Grapalat" w:hAnsi="GHEA Grapalat"/>
          <w:b/>
        </w:rPr>
        <w:t>5. ПЕРЕДАЧА И ПРИЕМ ТОВАРА</w:t>
      </w:r>
    </w:p>
    <w:p w14:paraId="4FF3A729" w14:textId="77777777" w:rsidR="009E45F3" w:rsidRPr="00D071E5" w:rsidRDefault="009E45F3"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Поставленный товар принимается подписанием акта приема-передачи между Покупателем и Продавцом. Факт передачи товара Покупателю фиксируется утвержденным в двустороннем порядке документом между Покупателем и Продавцом, с указан</w:t>
      </w:r>
      <w:r w:rsidR="00C45B20" w:rsidRPr="00D071E5">
        <w:rPr>
          <w:rFonts w:ascii="GHEA Grapalat" w:hAnsi="GHEA Grapalat"/>
        </w:rPr>
        <w:t>ием даты составления документа.</w:t>
      </w:r>
    </w:p>
    <w:p w14:paraId="5160A397" w14:textId="77777777" w:rsidR="00CE1E11" w:rsidRPr="00D071E5" w:rsidRDefault="00CE1E11" w:rsidP="00CE1E11">
      <w:pPr>
        <w:widowControl w:val="0"/>
        <w:spacing w:after="160"/>
        <w:ind w:firstLine="567"/>
        <w:jc w:val="both"/>
        <w:rPr>
          <w:rFonts w:ascii="GHEA Grapalat" w:hAnsi="GHEA Grapalat" w:cs="Sylfaen"/>
        </w:rPr>
      </w:pPr>
      <w:r w:rsidRPr="00D071E5">
        <w:rPr>
          <w:rFonts w:ascii="GHEA Grapalat" w:hAnsi="GHEA Grapalat"/>
        </w:rPr>
        <w:t xml:space="preserve">Включительно до дня, предусмотренного для поставки товара по договору, Продавец предоставляет Покупателю подписанный им документ, фиксирующий факт передачи товара Покупателю (Приложение № 3.1) и _______ экземпляр акта приема-передачи (Приложение № 3). </w:t>
      </w:r>
    </w:p>
    <w:p w14:paraId="0370AD94" w14:textId="77777777" w:rsidR="001E4776" w:rsidRPr="00D071E5" w:rsidRDefault="001E4776" w:rsidP="00CE1E11">
      <w:pPr>
        <w:widowControl w:val="0"/>
        <w:tabs>
          <w:tab w:val="left" w:pos="1134"/>
        </w:tabs>
        <w:spacing w:after="160"/>
        <w:ind w:firstLine="567"/>
        <w:jc w:val="both"/>
        <w:rPr>
          <w:rFonts w:ascii="GHEA Grapalat" w:hAnsi="GHEA Grapalat" w:cs="Sylfaen"/>
        </w:rPr>
      </w:pPr>
      <w:r w:rsidRPr="00D071E5">
        <w:rPr>
          <w:rFonts w:ascii="GHEA Grapalat" w:hAnsi="GHEA Grapalat"/>
        </w:rPr>
        <w:t>5.2.</w:t>
      </w:r>
      <w:r w:rsidRPr="00D071E5">
        <w:rPr>
          <w:rFonts w:ascii="GHEA Grapalat" w:hAnsi="GHEA Grapalat"/>
        </w:rPr>
        <w:tab/>
        <w:t>Акт приема-передачи подписывается, если поставленный товар соответствует условиям договора. В противном случае результаты исполнения договора или его части не принимаются, акт приема-передачи не подписывается и Покупатель:</w:t>
      </w:r>
    </w:p>
    <w:p w14:paraId="14BFB274" w14:textId="77777777" w:rsidR="001E4776" w:rsidRPr="00D071E5" w:rsidRDefault="001E4776" w:rsidP="00AA6428">
      <w:pPr>
        <w:widowControl w:val="0"/>
        <w:tabs>
          <w:tab w:val="left" w:pos="1134"/>
        </w:tabs>
        <w:spacing w:after="160"/>
        <w:ind w:firstLine="567"/>
        <w:jc w:val="both"/>
        <w:rPr>
          <w:rFonts w:ascii="GHEA Grapalat" w:hAnsi="GHEA Grapalat" w:cs="Sylfaen"/>
        </w:rPr>
      </w:pPr>
      <w:r w:rsidRPr="00D071E5">
        <w:rPr>
          <w:rFonts w:ascii="GHEA Grapalat" w:hAnsi="GHEA Grapalat"/>
        </w:rPr>
        <w:t>а)</w:t>
      </w:r>
      <w:r w:rsidRPr="00D071E5">
        <w:rPr>
          <w:rFonts w:ascii="GHEA Grapalat" w:hAnsi="GHEA Grapalat"/>
        </w:rPr>
        <w:tab/>
        <w:t>для урегулирования вопроса предпринимает меры, предусмотренные договором для подобной ситуации;</w:t>
      </w:r>
    </w:p>
    <w:p w14:paraId="192DBBA6" w14:textId="77777777" w:rsidR="001E4776" w:rsidRPr="00D071E5" w:rsidRDefault="001E4776" w:rsidP="00AA6428">
      <w:pPr>
        <w:widowControl w:val="0"/>
        <w:tabs>
          <w:tab w:val="left" w:pos="1134"/>
        </w:tabs>
        <w:spacing w:after="160"/>
        <w:ind w:firstLine="567"/>
        <w:jc w:val="both"/>
        <w:rPr>
          <w:rFonts w:ascii="GHEA Grapalat" w:hAnsi="GHEA Grapalat" w:cs="Sylfaen"/>
        </w:rPr>
      </w:pPr>
      <w:r w:rsidRPr="00D071E5">
        <w:rPr>
          <w:rFonts w:ascii="GHEA Grapalat" w:hAnsi="GHEA Grapalat"/>
        </w:rPr>
        <w:t>б)</w:t>
      </w:r>
      <w:r w:rsidRPr="00D071E5">
        <w:rPr>
          <w:rFonts w:ascii="GHEA Grapalat" w:hAnsi="GHEA Grapalat"/>
        </w:rPr>
        <w:tab/>
        <w:t>в отношении Продавца применяет меры ответственности, предусмотренные договором.</w:t>
      </w:r>
    </w:p>
    <w:p w14:paraId="0A8488EE" w14:textId="77777777" w:rsidR="00371CF8" w:rsidRPr="00D071E5" w:rsidRDefault="00CB1211" w:rsidP="00371CF8">
      <w:pPr>
        <w:widowControl w:val="0"/>
        <w:tabs>
          <w:tab w:val="left" w:pos="1134"/>
        </w:tabs>
        <w:spacing w:after="160"/>
        <w:ind w:firstLine="567"/>
        <w:jc w:val="both"/>
        <w:rPr>
          <w:rFonts w:ascii="GHEA Grapalat" w:hAnsi="GHEA Grapalat"/>
        </w:rPr>
      </w:pPr>
      <w:r w:rsidRPr="00D071E5">
        <w:rPr>
          <w:rFonts w:ascii="GHEA Grapalat" w:hAnsi="GHEA Grapalat"/>
        </w:rPr>
        <w:t>5</w:t>
      </w:r>
      <w:r w:rsidR="009123CA" w:rsidRPr="00D071E5">
        <w:rPr>
          <w:rFonts w:ascii="GHEA Grapalat" w:hAnsi="GHEA Grapalat"/>
        </w:rPr>
        <w:t>.</w:t>
      </w:r>
      <w:r w:rsidR="005B2A24" w:rsidRPr="00D071E5">
        <w:rPr>
          <w:rFonts w:ascii="GHEA Grapalat" w:hAnsi="GHEA Grapalat"/>
        </w:rPr>
        <w:t>3.</w:t>
      </w:r>
      <w:r w:rsidR="005B2A24" w:rsidRPr="00D071E5">
        <w:rPr>
          <w:rFonts w:ascii="GHEA Grapalat" w:hAnsi="GHEA Grapalat"/>
        </w:rPr>
        <w:tab/>
      </w:r>
      <w:r w:rsidR="00371CF8" w:rsidRPr="00D071E5">
        <w:rPr>
          <w:rFonts w:ascii="GHEA Grapalat" w:hAnsi="GHEA Grapalat"/>
        </w:rPr>
        <w:t>Покупатель в течение _____ рабочих дней с рабочего дня, следующего за днем получения акта приема-передачи представляет Продавцу один экземпляр подписанного им акта приема-передачи либо мотивированное отклонение непринятия товара.</w:t>
      </w:r>
    </w:p>
    <w:p w14:paraId="1985B9BA" w14:textId="77777777" w:rsidR="00371CF8" w:rsidRPr="00D071E5" w:rsidRDefault="00371CF8" w:rsidP="00371CF8">
      <w:pPr>
        <w:widowControl w:val="0"/>
        <w:tabs>
          <w:tab w:val="left" w:pos="1134"/>
        </w:tabs>
        <w:spacing w:after="160"/>
        <w:ind w:firstLine="567"/>
        <w:jc w:val="both"/>
        <w:rPr>
          <w:rFonts w:ascii="GHEA Grapalat" w:hAnsi="GHEA Grapalat" w:cs="Sylfaen"/>
        </w:rPr>
      </w:pPr>
      <w:r w:rsidRPr="00D071E5">
        <w:rPr>
          <w:rFonts w:ascii="GHEA Grapalat" w:hAnsi="GHEA Grapalat"/>
        </w:rPr>
        <w:t>5.4.</w:t>
      </w:r>
      <w:r w:rsidRPr="00D071E5">
        <w:rPr>
          <w:rFonts w:ascii="GHEA Grapalat" w:hAnsi="GHEA Grapalat"/>
        </w:rPr>
        <w:tab/>
        <w:t xml:space="preserve">Если в срок, установленный пунктом 5.3 договора, Покупатель не принимает поставленного товара или не отказывается принимать его, то поставленный товар </w:t>
      </w:r>
      <w:r w:rsidRPr="00D071E5">
        <w:rPr>
          <w:rFonts w:ascii="GHEA Grapalat" w:hAnsi="GHEA Grapalat"/>
        </w:rPr>
        <w:lastRenderedPageBreak/>
        <w:t xml:space="preserve">считается принятым, и на следующий рабочий день после установленного пунктом 5.3 договора окончательного срока Покупатель предоставляет Продавцу подтвержденный им акт приема-передачи. </w:t>
      </w:r>
    </w:p>
    <w:p w14:paraId="3A32CEF1" w14:textId="77777777" w:rsidR="00BE5F44" w:rsidRPr="00D071E5" w:rsidRDefault="00BE5F44" w:rsidP="00B46D58">
      <w:pPr>
        <w:widowControl w:val="0"/>
        <w:tabs>
          <w:tab w:val="left" w:pos="1134"/>
        </w:tabs>
        <w:spacing w:after="160"/>
        <w:ind w:firstLine="567"/>
        <w:jc w:val="both"/>
        <w:rPr>
          <w:rFonts w:ascii="GHEA Grapalat" w:hAnsi="GHEA Grapalat"/>
        </w:rPr>
      </w:pPr>
    </w:p>
    <w:p w14:paraId="4A39BA22" w14:textId="77777777" w:rsidR="009123CA" w:rsidRPr="00D071E5" w:rsidRDefault="009123CA" w:rsidP="00B46D58">
      <w:pPr>
        <w:widowControl w:val="0"/>
        <w:spacing w:after="160"/>
        <w:jc w:val="center"/>
        <w:rPr>
          <w:rFonts w:ascii="GHEA Grapalat" w:hAnsi="GHEA Grapalat"/>
          <w:b/>
        </w:rPr>
      </w:pPr>
      <w:r w:rsidRPr="00D071E5">
        <w:rPr>
          <w:rFonts w:ascii="GHEA Grapalat" w:hAnsi="GHEA Grapalat"/>
          <w:b/>
        </w:rPr>
        <w:t>6. ОТВЕТСТВЕННОСТЬ СТОРОН</w:t>
      </w:r>
    </w:p>
    <w:p w14:paraId="23A6883D"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Продавец несет ответственность за качество переданного товара и соблюдение предусмотренных договором сроков поставки.</w:t>
      </w:r>
    </w:p>
    <w:p w14:paraId="46C5567D"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 случае нарушения Продавцом предусмотренных договором сроков поставки товара с Продавца за каждый просроченный</w:t>
      </w:r>
      <w:r w:rsidR="00E91A69" w:rsidRPr="00D071E5">
        <w:rPr>
          <w:rFonts w:ascii="GHEA Grapalat" w:hAnsi="GHEA Grapalat"/>
        </w:rPr>
        <w:t xml:space="preserve"> рабочий</w:t>
      </w:r>
      <w:r w:rsidRPr="00D071E5">
        <w:rPr>
          <w:rFonts w:ascii="GHEA Grapalat" w:hAnsi="GHEA Grapalat"/>
        </w:rPr>
        <w:t xml:space="preserve"> день взимается пеня в размере 0,05 (ноль целых пять сотых) процента от цены подлежащего поставке, но не поставленного товара.</w:t>
      </w:r>
    </w:p>
    <w:p w14:paraId="1B93DA72"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каждом случае поставки товара, не соответствующего указанной в</w:t>
      </w:r>
      <w:r w:rsidR="00D52566" w:rsidRPr="00D071E5">
        <w:rPr>
          <w:rFonts w:ascii="Calibri" w:hAnsi="Calibri" w:cs="Calibri"/>
          <w:lang w:val="en-US"/>
        </w:rPr>
        <w:t> </w:t>
      </w:r>
      <w:r w:rsidRPr="00D071E5">
        <w:rPr>
          <w:rFonts w:ascii="GHEA Grapalat" w:hAnsi="GHEA Grapalat"/>
        </w:rPr>
        <w:t>пункте 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договора технической характеристике, с Продавца взимается штраф в размере 0,5 (ноль целых пять десятых) процента от цены договора</w:t>
      </w:r>
      <w:r w:rsidR="00803ED8" w:rsidRPr="00D071E5">
        <w:rPr>
          <w:rStyle w:val="af6"/>
          <w:rFonts w:ascii="GHEA Grapalat" w:hAnsi="GHEA Grapalat"/>
        </w:rPr>
        <w:footnoteReference w:customMarkFollows="1" w:id="18"/>
        <w:t>20</w:t>
      </w:r>
      <w:r w:rsidRPr="00D071E5">
        <w:rPr>
          <w:rFonts w:ascii="GHEA Grapalat" w:hAnsi="GHEA Grapalat"/>
        </w:rPr>
        <w:t>.</w:t>
      </w:r>
      <w:r w:rsidR="00DF0BD2" w:rsidRPr="00D071E5">
        <w:rPr>
          <w:rFonts w:ascii="GHEA Grapalat" w:hAnsi="GHEA Grapalat"/>
        </w:rPr>
        <w:t xml:space="preserve"> При этом</w:t>
      </w:r>
      <w:r w:rsidR="00DF0BD2" w:rsidRPr="00D071E5">
        <w:rPr>
          <w:rFonts w:ascii="GHEA Grapalat" w:hAnsi="GHEA Grapalat"/>
          <w:lang w:val="hy-AM"/>
        </w:rPr>
        <w:t>,</w:t>
      </w:r>
      <w:r w:rsidR="00DF0BD2" w:rsidRPr="00D071E5">
        <w:rPr>
          <w:rFonts w:ascii="GHEA Grapalat" w:hAnsi="GHEA Grapalat"/>
        </w:rPr>
        <w:t xml:space="preserve"> штраф рассчитывается также при выполнении поставки товара в срок, установленный настоящим договором, но в случае его непринятия заказчиком</w:t>
      </w:r>
    </w:p>
    <w:p w14:paraId="12300382"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Предусмотренные пунктами 6.2 и 6.3 договора пеня и штраф исчисляются и зачитываются вместе с суммами, подлежащими уплате Продавцу.</w:t>
      </w:r>
    </w:p>
    <w:p w14:paraId="57035FA0"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 xml:space="preserve">За нарушение Покупателем предусмотренного пунктом 3.3 договора срока, в отношении Покупателя за каждый просроченный </w:t>
      </w:r>
      <w:r w:rsidR="00E17450" w:rsidRPr="00D071E5">
        <w:rPr>
          <w:rFonts w:ascii="GHEA Grapalat" w:hAnsi="GHEA Grapalat"/>
        </w:rPr>
        <w:t xml:space="preserve">рабочий </w:t>
      </w:r>
      <w:r w:rsidRPr="00D071E5">
        <w:rPr>
          <w:rFonts w:ascii="GHEA Grapalat" w:hAnsi="GHEA Grapalat"/>
        </w:rPr>
        <w:t>день исчисляется пеня в размере 0,05 (ноль целых пять сотых) процента от подлежащей уплате, но не уплаченной суммы.</w:t>
      </w:r>
    </w:p>
    <w:p w14:paraId="37786F51"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14:paraId="22534960" w14:textId="77777777" w:rsidR="0094684E" w:rsidRPr="00D071E5" w:rsidRDefault="00BE5525"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4684E" w:rsidRPr="00D071E5">
        <w:rPr>
          <w:rFonts w:ascii="GHEA Grapalat" w:hAnsi="GHEA Grapalat"/>
        </w:rPr>
        <w:t>.</w:t>
      </w:r>
      <w:r w:rsidR="00AC30D5" w:rsidRPr="00D071E5">
        <w:rPr>
          <w:rFonts w:ascii="GHEA Grapalat" w:hAnsi="GHEA Grapalat"/>
        </w:rPr>
        <w:t>7.</w:t>
      </w:r>
      <w:r w:rsidR="00AC30D5" w:rsidRPr="00D071E5">
        <w:rPr>
          <w:rFonts w:ascii="GHEA Grapalat" w:hAnsi="GHEA Grapalat"/>
        </w:rPr>
        <w:tab/>
      </w:r>
      <w:r w:rsidR="0094684E" w:rsidRPr="00D071E5">
        <w:rPr>
          <w:rFonts w:ascii="GHEA Grapalat" w:hAnsi="GHEA Grapalat"/>
        </w:rPr>
        <w:t>Уплата пеней и (или) штрафов не освобождает стороны от полного исполнения своих договорных обязательств.</w:t>
      </w:r>
    </w:p>
    <w:p w14:paraId="70329E45" w14:textId="77777777" w:rsidR="00D52566" w:rsidRPr="00D071E5" w:rsidRDefault="00D52566" w:rsidP="00B46D58">
      <w:pPr>
        <w:rPr>
          <w:rFonts w:ascii="GHEA Grapalat" w:hAnsi="GHEA Grapalat"/>
          <w:lang w:val="hy-AM"/>
        </w:rPr>
      </w:pPr>
    </w:p>
    <w:p w14:paraId="60EEB852" w14:textId="77777777" w:rsidR="009F337A" w:rsidRPr="00D071E5" w:rsidRDefault="009F337A" w:rsidP="00B46D58">
      <w:pPr>
        <w:widowControl w:val="0"/>
        <w:spacing w:after="160"/>
        <w:jc w:val="center"/>
        <w:rPr>
          <w:rFonts w:ascii="GHEA Grapalat" w:hAnsi="GHEA Grapalat"/>
          <w:b/>
        </w:rPr>
      </w:pPr>
      <w:r w:rsidRPr="00D071E5">
        <w:rPr>
          <w:rFonts w:ascii="GHEA Grapalat" w:hAnsi="GHEA Grapalat"/>
          <w:b/>
        </w:rPr>
        <w:t>7. ДЕЙСТВИЕ НЕПРЕОДОЛИМОЙ СИЛЫ (ФОРС-МАЖОР)</w:t>
      </w:r>
    </w:p>
    <w:p w14:paraId="41221A59" w14:textId="77777777" w:rsidR="009F337A" w:rsidRPr="00D071E5" w:rsidRDefault="009F337A" w:rsidP="00B46D58">
      <w:pPr>
        <w:widowControl w:val="0"/>
        <w:spacing w:after="160"/>
        <w:ind w:firstLine="567"/>
        <w:jc w:val="both"/>
        <w:rPr>
          <w:rFonts w:ascii="GHEA Grapalat" w:hAnsi="GHEA Grapalat"/>
        </w:rPr>
      </w:pPr>
      <w:r w:rsidRPr="00D071E5">
        <w:rPr>
          <w:rFonts w:ascii="GHEA Grapalat" w:hAnsi="GHEA Grapalat"/>
        </w:rPr>
        <w:t xml:space="preserve">Стороны освобождаются от ответственности за полное или частичное неисполнение обязательств по договору,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w:t>
      </w:r>
      <w:r w:rsidRPr="00D071E5">
        <w:rPr>
          <w:rFonts w:ascii="GHEA Grapalat" w:hAnsi="GHEA Grapalat"/>
        </w:rPr>
        <w:lastRenderedPageBreak/>
        <w:t>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14:paraId="5459AC23" w14:textId="77777777" w:rsidR="0094684E" w:rsidRPr="00D071E5" w:rsidRDefault="0094684E" w:rsidP="00B46D58">
      <w:pPr>
        <w:widowControl w:val="0"/>
        <w:spacing w:after="160"/>
        <w:jc w:val="center"/>
        <w:rPr>
          <w:rFonts w:ascii="GHEA Grapalat" w:hAnsi="GHEA Grapalat"/>
          <w:lang w:val="hy-AM"/>
        </w:rPr>
      </w:pPr>
    </w:p>
    <w:p w14:paraId="0F2D9276"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8. ИНЫЕ УСЛОВИЯ</w:t>
      </w:r>
    </w:p>
    <w:p w14:paraId="625860E1" w14:textId="77777777" w:rsidR="00071D1C" w:rsidRPr="00D071E5" w:rsidRDefault="00071D1C" w:rsidP="00B46D58">
      <w:pPr>
        <w:widowControl w:val="0"/>
        <w:tabs>
          <w:tab w:val="left" w:pos="1134"/>
        </w:tabs>
        <w:spacing w:after="160"/>
        <w:ind w:firstLine="567"/>
        <w:jc w:val="both"/>
        <w:rPr>
          <w:rFonts w:ascii="GHEA Grapalat" w:hAnsi="GHEA Grapalat" w:cs="Times Armenian"/>
        </w:rPr>
      </w:pPr>
      <w:r w:rsidRPr="00D071E5">
        <w:rPr>
          <w:rFonts w:ascii="GHEA Grapalat" w:hAnsi="GHEA Grapalat"/>
        </w:rPr>
        <w:t>8.</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 xml:space="preserve">Договор вступает в силу с момента его подписания Сторонами и действует до выполнения в полном объеме принятых Сторонами по Договору обязательств. </w:t>
      </w:r>
    </w:p>
    <w:p w14:paraId="7389716D"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008860B6" w:rsidRPr="00D071E5">
        <w:rPr>
          <w:rStyle w:val="af6"/>
          <w:rFonts w:ascii="GHEA Grapalat" w:hAnsi="GHEA Grapalat"/>
        </w:rPr>
        <w:footnoteReference w:customMarkFollows="1" w:id="19"/>
        <w:t>21</w:t>
      </w:r>
      <w:r w:rsidRPr="00D071E5">
        <w:rPr>
          <w:rFonts w:ascii="GHEA Grapalat" w:hAnsi="GHEA Grapalat"/>
        </w:rPr>
        <w:t>.</w:t>
      </w:r>
    </w:p>
    <w:p w14:paraId="7AD14CB1"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w:t>
      </w:r>
      <w:r w:rsidR="000209D3" w:rsidRPr="00D071E5">
        <w:rPr>
          <w:rFonts w:ascii="Calibri" w:hAnsi="Calibri" w:cs="Calibri"/>
          <w:lang w:val="en-US"/>
        </w:rPr>
        <w:t> </w:t>
      </w:r>
      <w:r w:rsidRPr="00D071E5">
        <w:rPr>
          <w:rFonts w:ascii="GHEA Grapalat" w:hAnsi="GHEA Grapalat"/>
        </w:rPr>
        <w:t>тре</w:t>
      </w:r>
      <w:r w:rsidR="00D52566" w:rsidRPr="00D071E5">
        <w:rPr>
          <w:rFonts w:ascii="GHEA Grapalat" w:hAnsi="GHEA Grapalat"/>
        </w:rPr>
        <w:t>бования, вытекающее из договора</w:t>
      </w:r>
      <w:r w:rsidRPr="00D071E5">
        <w:rPr>
          <w:rFonts w:ascii="GHEA Grapalat" w:hAnsi="GHEA Grapalat"/>
        </w:rPr>
        <w:t xml:space="preserve">, не может быть передано другому лицу без письменного согласия стороны должника. </w:t>
      </w:r>
    </w:p>
    <w:p w14:paraId="4A782A4C"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организованной с целью заключения договора, Продавец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Покупатель в одностороннем порядке</w:t>
      </w:r>
      <w:r w:rsidR="002B6548" w:rsidRPr="00D071E5">
        <w:rPr>
          <w:rFonts w:ascii="GHEA Grapalat" w:hAnsi="GHEA Grapalat"/>
          <w:lang w:val="hy-AM"/>
        </w:rPr>
        <w:t xml:space="preserve"> расторгает договор</w:t>
      </w:r>
      <w:r w:rsidRPr="00D071E5">
        <w:rPr>
          <w:rFonts w:ascii="GHEA Grapalat" w:hAnsi="GHEA Grapalat"/>
        </w:rPr>
        <w:t xml:space="preserve">, если выявленные нарушения, в случае если бы о них стало известно до заключения договора, послужили бы основанием для </w:t>
      </w:r>
      <w:proofErr w:type="spellStart"/>
      <w:r w:rsidRPr="00D071E5">
        <w:rPr>
          <w:rFonts w:ascii="GHEA Grapalat" w:hAnsi="GHEA Grapalat"/>
        </w:rPr>
        <w:t>незаключения</w:t>
      </w:r>
      <w:proofErr w:type="spellEnd"/>
      <w:r w:rsidRPr="00D071E5">
        <w:rPr>
          <w:rFonts w:ascii="GHEA Grapalat" w:hAnsi="GHEA Grapalat"/>
        </w:rPr>
        <w:t xml:space="preserve"> договора согласно законодательству Республики Армения о закупках. При этом, Покупатель не несет риска убытков или упущенной выгоды, возникающих для Продавца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Покупателя в том объеме, по части которого был расторгнут договор.</w:t>
      </w:r>
    </w:p>
    <w:p w14:paraId="7EFB7328"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Споры в связи с договором подлежат рассмотрению в судах Республики Армения.</w:t>
      </w:r>
    </w:p>
    <w:p w14:paraId="0F7DC5A9"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8.5</w:t>
      </w:r>
      <w:r w:rsidRPr="00D071E5">
        <w:rPr>
          <w:rFonts w:ascii="GHEA Grapalat" w:hAnsi="GHEA Grapalat"/>
        </w:rPr>
        <w:tab/>
        <w:t xml:space="preserve">Изменения и дополнения могут быть внесены в договор исключительно с взаимного согласия сторон </w:t>
      </w:r>
      <w:r w:rsidR="009F10E4" w:rsidRPr="00D071E5">
        <w:rPr>
          <w:rFonts w:ascii="GHEA Grapalat" w:hAnsi="GHEA Grapalat"/>
        </w:rPr>
        <w:t>—</w:t>
      </w:r>
      <w:r w:rsidRPr="00D071E5">
        <w:rPr>
          <w:rFonts w:ascii="GHEA Grapalat" w:hAnsi="GHEA Grapalat"/>
        </w:rPr>
        <w:t xml:space="preserve"> посредством заключения соглашения, которое будет являться неотъемлемой частью договора. </w:t>
      </w:r>
    </w:p>
    <w:p w14:paraId="6714AF3F" w14:textId="77777777" w:rsidR="00071D1C" w:rsidRPr="00D071E5" w:rsidRDefault="00071D1C" w:rsidP="00B46D58">
      <w:pPr>
        <w:widowControl w:val="0"/>
        <w:tabs>
          <w:tab w:val="left" w:pos="1134"/>
        </w:tabs>
        <w:spacing w:after="160"/>
        <w:ind w:firstLine="567"/>
        <w:jc w:val="both"/>
        <w:rPr>
          <w:rFonts w:ascii="GHEA Grapalat" w:hAnsi="GHEA Grapalat" w:cs="Sylfaen"/>
          <w:spacing w:val="-6"/>
        </w:rPr>
      </w:pPr>
      <w:r w:rsidRPr="00D071E5">
        <w:rPr>
          <w:rFonts w:ascii="GHEA Grapalat" w:hAnsi="GHEA Grapalat"/>
          <w:spacing w:val="-6"/>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закупаемого товара или цены единицы приобретаемого товара или цены договора.</w:t>
      </w:r>
    </w:p>
    <w:p w14:paraId="1F93EF56" w14:textId="77777777" w:rsidR="00071D1C" w:rsidRPr="00D071E5" w:rsidRDefault="00071D1C" w:rsidP="00B46D58">
      <w:pPr>
        <w:widowControl w:val="0"/>
        <w:spacing w:after="160"/>
        <w:ind w:firstLine="567"/>
        <w:jc w:val="both"/>
        <w:rPr>
          <w:rFonts w:ascii="GHEA Grapalat" w:hAnsi="GHEA Grapalat"/>
        </w:rPr>
      </w:pPr>
      <w:r w:rsidRPr="00D071E5">
        <w:rPr>
          <w:rFonts w:ascii="GHEA Grapalat" w:hAnsi="GHEA Grapalat"/>
        </w:rPr>
        <w:t xml:space="preserve">Каждый случай изменения договора под воздействием не зависящих от сторон </w:t>
      </w:r>
      <w:r w:rsidRPr="00D071E5">
        <w:rPr>
          <w:rFonts w:ascii="GHEA Grapalat" w:hAnsi="GHEA Grapalat"/>
        </w:rPr>
        <w:lastRenderedPageBreak/>
        <w:t>договора факторов устанавливает Правительство Республики Армения.</w:t>
      </w:r>
    </w:p>
    <w:p w14:paraId="09517BDB"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Если договор осуществляется посредством заключения агентского договора:</w:t>
      </w:r>
    </w:p>
    <w:p w14:paraId="16092A39"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E95CE6" w:rsidRPr="00D071E5">
        <w:rPr>
          <w:rFonts w:ascii="GHEA Grapalat" w:hAnsi="GHEA Grapalat"/>
        </w:rPr>
        <w:tab/>
      </w:r>
      <w:r w:rsidRPr="00D071E5">
        <w:rPr>
          <w:rFonts w:ascii="GHEA Grapalat" w:hAnsi="GHEA Grapalat"/>
        </w:rPr>
        <w:t>Продавец несет ответственность за неисполнение или ненадлежащее исполнение обязательств агента;</w:t>
      </w:r>
    </w:p>
    <w:p w14:paraId="78A57FE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95CE6" w:rsidRPr="00D071E5">
        <w:rPr>
          <w:rFonts w:ascii="GHEA Grapalat" w:hAnsi="GHEA Grapalat"/>
        </w:rPr>
        <w:tab/>
      </w:r>
      <w:r w:rsidRPr="00D071E5">
        <w:rPr>
          <w:rFonts w:ascii="GHEA Grapalat" w:hAnsi="GHEA Grapalat"/>
        </w:rPr>
        <w:t>в случае замены агента в течение исполнения договора Продавец в письменной форме уведомляет Покупателя с предоставлением копии агентского договора и данных являющегося его стороной лица в течение пяти рабочих дней со дня внесения изменения</w:t>
      </w:r>
      <w:r w:rsidR="008D68DB" w:rsidRPr="00D071E5">
        <w:rPr>
          <w:rStyle w:val="af6"/>
          <w:rFonts w:ascii="GHEA Grapalat" w:hAnsi="GHEA Grapalat"/>
        </w:rPr>
        <w:footnoteReference w:customMarkFollows="1" w:id="20"/>
        <w:t>22</w:t>
      </w:r>
      <w:r w:rsidRPr="00D071E5">
        <w:rPr>
          <w:rFonts w:ascii="GHEA Grapalat" w:hAnsi="GHEA Grapalat"/>
        </w:rPr>
        <w:t>.</w:t>
      </w:r>
    </w:p>
    <w:p w14:paraId="0027DD45"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Если договор осуществляется посредством заключения договора о совместной деятельности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r w:rsidR="00BC5D2F" w:rsidRPr="00D071E5">
        <w:rPr>
          <w:rStyle w:val="af6"/>
          <w:rFonts w:ascii="GHEA Grapalat" w:hAnsi="GHEA Grapalat"/>
        </w:rPr>
        <w:footnoteReference w:customMarkFollows="1" w:id="21"/>
        <w:t>23</w:t>
      </w:r>
      <w:r w:rsidRPr="00D071E5">
        <w:rPr>
          <w:rFonts w:ascii="GHEA Grapalat" w:hAnsi="GHEA Grapalat"/>
        </w:rPr>
        <w:t>.</w:t>
      </w:r>
    </w:p>
    <w:p w14:paraId="14603D5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 xml:space="preserve">При наличии предложения от Продавца, срок поставки товара может быть продлен до истечения данного срока по договору, при условии, что у Покупателя все еще имеется потребность в использовании </w:t>
      </w:r>
      <w:proofErr w:type="spellStart"/>
      <w:r w:rsidRPr="00D071E5">
        <w:rPr>
          <w:rFonts w:ascii="GHEA Grapalat" w:hAnsi="GHEA Grapalat"/>
        </w:rPr>
        <w:t>товара</w:t>
      </w:r>
      <w:r w:rsidR="005A3009" w:rsidRPr="00D071E5">
        <w:rPr>
          <w:rFonts w:ascii="GHEA Grapalat" w:hAnsi="GHEA Grapalat"/>
        </w:rPr>
        <w:t>,а</w:t>
      </w:r>
      <w:proofErr w:type="spellEnd"/>
      <w:r w:rsidR="005A3009" w:rsidRPr="00D071E5">
        <w:rPr>
          <w:rFonts w:ascii="GHEA Grapalat" w:hAnsi="GHEA Grapalat"/>
        </w:rPr>
        <w:t xml:space="preserve"> предложение продавца было представлено не позднее пяти календарных дней до истечения срока, изначально установленного договором для поставки</w:t>
      </w:r>
      <w:r w:rsidR="002554A3" w:rsidRPr="00D071E5">
        <w:rPr>
          <w:rFonts w:ascii="GHEA Grapalat" w:hAnsi="GHEA Grapalat"/>
          <w:lang w:val="hy-AM"/>
        </w:rPr>
        <w:t xml:space="preserve">. </w:t>
      </w:r>
      <w:r w:rsidRPr="00D071E5">
        <w:rPr>
          <w:rFonts w:ascii="GHEA Grapalat" w:hAnsi="GHEA Grapalat"/>
        </w:rPr>
        <w:t>При этом, в установленном настоящим пунктом случае срок поставки товара может быть продлен один раз на срок до 30 календарных дней, но не более чем на срок, установленный договором.</w:t>
      </w:r>
    </w:p>
    <w:p w14:paraId="4B1EF373"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6E15CD" w:rsidRPr="00D071E5">
        <w:rPr>
          <w:rFonts w:ascii="GHEA Grapalat" w:hAnsi="GHEA Grapalat"/>
        </w:rPr>
        <w:t>9.</w:t>
      </w:r>
      <w:r w:rsidR="006E15CD" w:rsidRPr="00D071E5">
        <w:rPr>
          <w:rFonts w:ascii="GHEA Grapalat" w:hAnsi="GHEA Grapalat"/>
        </w:rPr>
        <w:tab/>
      </w:r>
      <w:r w:rsidRPr="00D071E5">
        <w:rPr>
          <w:rFonts w:ascii="GHEA Grapalat" w:hAnsi="GHEA Grapalat"/>
        </w:rPr>
        <w:t xml:space="preserve">В условиях надлежащего исполнения договора, выгода (сбережения) или понесенные убытки сторон (Продавца или Покупателя) </w:t>
      </w:r>
      <w:r w:rsidR="009F10E4" w:rsidRPr="00D071E5">
        <w:rPr>
          <w:rFonts w:ascii="GHEA Grapalat" w:hAnsi="GHEA Grapalat"/>
        </w:rPr>
        <w:t>—</w:t>
      </w:r>
      <w:r w:rsidRPr="00D071E5">
        <w:rPr>
          <w:rFonts w:ascii="GHEA Grapalat" w:hAnsi="GHEA Grapalat"/>
        </w:rPr>
        <w:t xml:space="preserve"> это выгода или убытки, понесенные данной стороной.</w:t>
      </w:r>
      <w:r w:rsidR="003A39AC" w:rsidRPr="00D071E5" w:rsidDel="003A39AC">
        <w:rPr>
          <w:rFonts w:ascii="GHEA Grapalat" w:hAnsi="GHEA Grapalat"/>
        </w:rPr>
        <w:t xml:space="preserve"> </w:t>
      </w:r>
      <w:r w:rsidRPr="00D071E5">
        <w:rPr>
          <w:rFonts w:ascii="GHEA Grapalat" w:hAnsi="GHEA Grapalat"/>
        </w:rPr>
        <w:t>Обязательства сторон договора по отношению к третьим лицам, включая иные сделки, заключенные Продавцом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Продавец.</w:t>
      </w:r>
    </w:p>
    <w:p w14:paraId="7D6E62B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E3606B" w:rsidRPr="00D071E5">
        <w:rPr>
          <w:rFonts w:ascii="GHEA Grapalat" w:hAnsi="GHEA Grapalat"/>
        </w:rPr>
        <w:t>0.</w:t>
      </w:r>
      <w:r w:rsidR="00E3606B" w:rsidRPr="00D071E5">
        <w:rPr>
          <w:rFonts w:ascii="GHEA Grapalat" w:hAnsi="GHEA Grapalat"/>
        </w:rPr>
        <w:tab/>
      </w:r>
      <w:r w:rsidRPr="00D071E5">
        <w:rPr>
          <w:rFonts w:ascii="GHEA Grapalat" w:hAnsi="GHEA Grapalat"/>
        </w:rPr>
        <w:t>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поставки товара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поставки товара в порядке, установленном законодательством Республики</w:t>
      </w:r>
      <w:r w:rsidR="00E95CE6" w:rsidRPr="00D071E5">
        <w:rPr>
          <w:rFonts w:ascii="Calibri" w:hAnsi="Calibri" w:cs="Calibri"/>
          <w:lang w:val="en-US"/>
        </w:rPr>
        <w:t> </w:t>
      </w:r>
      <w:r w:rsidRPr="00D071E5">
        <w:rPr>
          <w:rFonts w:ascii="GHEA Grapalat" w:hAnsi="GHEA Grapalat"/>
        </w:rPr>
        <w:t xml:space="preserve">Армения. </w:t>
      </w:r>
    </w:p>
    <w:p w14:paraId="0ECEE885" w14:textId="77777777" w:rsidR="00071D1C" w:rsidRPr="00D071E5" w:rsidRDefault="00071D1C" w:rsidP="00B46D58">
      <w:pPr>
        <w:widowControl w:val="0"/>
        <w:tabs>
          <w:tab w:val="left" w:pos="1276"/>
        </w:tabs>
        <w:spacing w:after="160"/>
        <w:ind w:firstLine="567"/>
        <w:jc w:val="both"/>
        <w:rPr>
          <w:rFonts w:ascii="GHEA Grapalat" w:hAnsi="GHEA Grapalat"/>
          <w:spacing w:val="-6"/>
        </w:rPr>
      </w:pPr>
      <w:r w:rsidRPr="00D071E5">
        <w:rPr>
          <w:rFonts w:ascii="GHEA Grapalat" w:hAnsi="GHEA Grapalat"/>
        </w:rPr>
        <w:lastRenderedPageBreak/>
        <w:t>8.1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spacing w:val="-6"/>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Продавцом, Покупатель опубликовывает в разделе "Уведомления об одностороннем расторжении договоров" на интернет сайте, действующем по адресу www.procurement.am, с</w:t>
      </w:r>
      <w:r w:rsidR="00E95CE6" w:rsidRPr="00D071E5">
        <w:rPr>
          <w:rFonts w:ascii="Calibri" w:hAnsi="Calibri" w:cs="Calibri"/>
          <w:spacing w:val="-6"/>
          <w:lang w:val="en-US"/>
        </w:rPr>
        <w:t> </w:t>
      </w:r>
      <w:r w:rsidRPr="00D071E5">
        <w:rPr>
          <w:rFonts w:ascii="GHEA Grapalat" w:hAnsi="GHEA Grapalat"/>
          <w:spacing w:val="-6"/>
        </w:rPr>
        <w:t>указанием даты опубликования. Продавец считается надлежащим образом уведомленным относительно одностороннего расторжения договора со</w:t>
      </w:r>
      <w:r w:rsidR="00E95CE6" w:rsidRPr="00D071E5">
        <w:rPr>
          <w:rFonts w:ascii="Calibri" w:hAnsi="Calibri" w:cs="Calibri"/>
          <w:spacing w:val="-6"/>
          <w:lang w:val="en-US"/>
        </w:rPr>
        <w:t> </w:t>
      </w:r>
      <w:r w:rsidRPr="00D071E5">
        <w:rPr>
          <w:rFonts w:ascii="GHEA Grapalat" w:hAnsi="GHEA Grapalat"/>
          <w:spacing w:val="-6"/>
        </w:rPr>
        <w:t>следующего за опубликованием уведомления дня, установленного настоящим пунктом.</w:t>
      </w:r>
      <w:r w:rsidR="00DD41E4" w:rsidRPr="00D071E5">
        <w:rPr>
          <w:rFonts w:ascii="GHEA Grapalat" w:hAnsi="GHEA Grapalat"/>
        </w:rPr>
        <w:t xml:space="preserve"> </w:t>
      </w:r>
      <w:r w:rsidR="00DD41E4" w:rsidRPr="00D071E5">
        <w:rPr>
          <w:rFonts w:ascii="GHEA Grapalat" w:hAnsi="GHEA Grapalat"/>
          <w:spacing w:val="-6"/>
        </w:rPr>
        <w:t xml:space="preserve">В день публикации в бюллетене уведомления о полном или частичном одностороннем расторжении договора Покупатель </w:t>
      </w:r>
      <w:r w:rsidR="00D43420" w:rsidRPr="00D071E5">
        <w:rPr>
          <w:rFonts w:ascii="GHEA Grapalat" w:hAnsi="GHEA Grapalat"/>
          <w:spacing w:val="-6"/>
        </w:rPr>
        <w:t xml:space="preserve">высылает </w:t>
      </w:r>
      <w:r w:rsidR="00DD41E4" w:rsidRPr="00D071E5">
        <w:rPr>
          <w:rFonts w:ascii="GHEA Grapalat" w:hAnsi="GHEA Grapalat"/>
          <w:spacing w:val="-6"/>
        </w:rPr>
        <w:t>его также на электронную почту Продавца.</w:t>
      </w:r>
    </w:p>
    <w:p w14:paraId="32BAF389" w14:textId="77777777" w:rsidR="00071D1C" w:rsidRPr="00D071E5" w:rsidRDefault="00071D1C" w:rsidP="00B46D58">
      <w:pPr>
        <w:widowControl w:val="0"/>
        <w:tabs>
          <w:tab w:val="left" w:pos="1276"/>
        </w:tabs>
        <w:spacing w:after="160"/>
        <w:ind w:firstLine="567"/>
        <w:jc w:val="both"/>
        <w:rPr>
          <w:rFonts w:ascii="GHEA Grapalat" w:hAnsi="GHEA Grapalat"/>
          <w:spacing w:val="-6"/>
        </w:rPr>
      </w:pPr>
      <w:r w:rsidRPr="00D071E5">
        <w:rPr>
          <w:rFonts w:ascii="GHEA Grapalat" w:hAnsi="GHEA Grapalat"/>
        </w:rPr>
        <w:t>8.1</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spacing w:val="-6"/>
        </w:rPr>
        <w:t>Споры, возникшие в связи с договором, разрешаются путем переговоров. В случае недостижения согласия споры разрешаются в судебном порядке.</w:t>
      </w:r>
    </w:p>
    <w:p w14:paraId="491D919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Договор составлен на ____</w:t>
      </w:r>
      <w:r w:rsidR="00E95CE6" w:rsidRPr="00D071E5">
        <w:rPr>
          <w:rFonts w:ascii="GHEA Grapalat" w:hAnsi="GHEA Grapalat"/>
        </w:rPr>
        <w:t>_______</w:t>
      </w:r>
      <w:r w:rsidRPr="00D071E5">
        <w:rPr>
          <w:rFonts w:ascii="GHEA Grapalat" w:hAnsi="GHEA Grapalat"/>
        </w:rPr>
        <w:t>_ страницах, заключается в двух экземплярах, имеющих равную юридическую силу, каждой стороне предоставляется по одному экземпляру. Приложения № 1, № 2, № 3 и № 3.</w:t>
      </w:r>
      <w:r w:rsidR="009D71F8" w:rsidRPr="00D071E5">
        <w:rPr>
          <w:rFonts w:ascii="GHEA Grapalat" w:hAnsi="GHEA Grapalat"/>
        </w:rPr>
        <w:t>1.</w:t>
      </w:r>
      <w:r w:rsidR="00E95CE6" w:rsidRPr="00D071E5">
        <w:rPr>
          <w:rFonts w:ascii="GHEA Grapalat" w:hAnsi="GHEA Grapalat"/>
        </w:rPr>
        <w:t xml:space="preserve"> </w:t>
      </w:r>
      <w:r w:rsidRPr="00D071E5">
        <w:rPr>
          <w:rFonts w:ascii="GHEA Grapalat" w:hAnsi="GHEA Grapalat"/>
        </w:rPr>
        <w:t>к</w:t>
      </w:r>
      <w:r w:rsidR="00E95CE6" w:rsidRPr="00D071E5">
        <w:rPr>
          <w:rFonts w:ascii="Calibri" w:hAnsi="Calibri" w:cs="Calibri"/>
          <w:lang w:val="en-US"/>
        </w:rPr>
        <w:t> </w:t>
      </w:r>
      <w:r w:rsidRPr="00D071E5">
        <w:rPr>
          <w:rFonts w:ascii="GHEA Grapalat" w:hAnsi="GHEA Grapalat"/>
        </w:rPr>
        <w:t>договору считаются неотъемлемой частью договора.</w:t>
      </w:r>
    </w:p>
    <w:p w14:paraId="0E67C20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К отношениям, связанным с договором, применяется право Республики Армения.</w:t>
      </w:r>
    </w:p>
    <w:p w14:paraId="3D8C1EE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 xml:space="preserve">Поставка предусмотренных договором товаров осуществляется при наличии предусмотренных для этой цели финансовых средств и посредством заключения на данном основании соответствующего соглашения между сторонами. Договор расторгается, если в течение шести месяцев, следующих за днем его заключения, финансовые средства в целях его исполнения не предусматриваются. Если размер выделенных для исполнения договора финансовых средств превышает десятикратный размер базовой единицы закупок, то Покупателем будет </w:t>
      </w:r>
      <w:proofErr w:type="spellStart"/>
      <w:r w:rsidRPr="00D071E5">
        <w:rPr>
          <w:rFonts w:ascii="GHEA Grapalat" w:hAnsi="GHEA Grapalat"/>
        </w:rPr>
        <w:t>заключенo</w:t>
      </w:r>
      <w:proofErr w:type="spellEnd"/>
      <w:r w:rsidRPr="00D071E5">
        <w:rPr>
          <w:rFonts w:ascii="GHEA Grapalat" w:hAnsi="GHEA Grapalat"/>
        </w:rPr>
        <w:t xml:space="preserve"> соглашение в случае, если </w:t>
      </w:r>
      <w:r w:rsidR="009673B8" w:rsidRPr="00D071E5">
        <w:rPr>
          <w:rFonts w:ascii="GHEA Grapalat" w:hAnsi="GHEA Grapalat"/>
        </w:rPr>
        <w:t xml:space="preserve">представленные </w:t>
      </w:r>
      <w:r w:rsidRPr="00D071E5">
        <w:rPr>
          <w:rFonts w:ascii="GHEA Grapalat" w:hAnsi="GHEA Grapalat"/>
        </w:rPr>
        <w:t xml:space="preserve">Продавцом в виде неустойки </w:t>
      </w:r>
      <w:r w:rsidR="009673B8" w:rsidRPr="00D071E5">
        <w:rPr>
          <w:rFonts w:ascii="GHEA Grapalat" w:hAnsi="GHEA Grapalat"/>
        </w:rPr>
        <w:t xml:space="preserve">обеспечения квалификации и </w:t>
      </w:r>
      <w:r w:rsidRPr="00D071E5">
        <w:rPr>
          <w:rFonts w:ascii="GHEA Grapalat" w:hAnsi="GHEA Grapalat"/>
        </w:rPr>
        <w:t>договора в размере предусмот</w:t>
      </w:r>
      <w:r w:rsidR="008707D8" w:rsidRPr="00D071E5">
        <w:rPr>
          <w:rFonts w:ascii="GHEA Grapalat" w:hAnsi="GHEA Grapalat"/>
        </w:rPr>
        <w:t>ренных финансовых средств заменяю</w:t>
      </w:r>
      <w:r w:rsidRPr="00D071E5">
        <w:rPr>
          <w:rFonts w:ascii="GHEA Grapalat" w:hAnsi="GHEA Grapalat"/>
        </w:rPr>
        <w:t xml:space="preserve">тся банковской гарантией или наличными деньгами, с учетом требований абзаца "б" подпункта </w:t>
      </w:r>
      <w:r w:rsidR="000B33B2" w:rsidRPr="00D071E5">
        <w:rPr>
          <w:rFonts w:ascii="GHEA Grapalat" w:hAnsi="GHEA Grapalat"/>
        </w:rPr>
        <w:t xml:space="preserve">17 </w:t>
      </w:r>
      <w:r w:rsidRPr="00D071E5">
        <w:rPr>
          <w:rFonts w:ascii="GHEA Grapalat" w:hAnsi="GHEA Grapalat"/>
        </w:rPr>
        <w:t xml:space="preserve">пункта 32 Приложения № </w:t>
      </w:r>
      <w:r w:rsidR="006E50E4" w:rsidRPr="00D071E5">
        <w:rPr>
          <w:rFonts w:ascii="GHEA Grapalat" w:hAnsi="GHEA Grapalat"/>
        </w:rPr>
        <w:t>1</w:t>
      </w:r>
      <w:r w:rsidR="006E50E4" w:rsidRPr="00D071E5">
        <w:rPr>
          <w:rFonts w:ascii="GHEA Grapalat" w:hAnsi="GHEA Grapalat"/>
          <w:lang w:val="hy-AM"/>
        </w:rPr>
        <w:t xml:space="preserve"> </w:t>
      </w:r>
      <w:r w:rsidRPr="00D071E5">
        <w:rPr>
          <w:rFonts w:ascii="GHEA Grapalat" w:hAnsi="GHEA Grapalat"/>
        </w:rPr>
        <w:t xml:space="preserve">к Постановлению Правительства Республики Армения № 526-N от 4 мая 2017 года. При этом Продавец заключает соглашение, а при замене </w:t>
      </w:r>
      <w:r w:rsidR="00CD7A4F" w:rsidRPr="00D071E5">
        <w:rPr>
          <w:rFonts w:ascii="GHEA Grapalat" w:hAnsi="GHEA Grapalat"/>
        </w:rPr>
        <w:t xml:space="preserve">обеспечений квалификации и </w:t>
      </w:r>
      <w:r w:rsidRPr="00D071E5">
        <w:rPr>
          <w:rFonts w:ascii="GHEA Grapalat" w:hAnsi="GHEA Grapalat"/>
        </w:rPr>
        <w:t xml:space="preserve">договора </w:t>
      </w:r>
      <w:r w:rsidR="00CD7A4F" w:rsidRPr="00D071E5">
        <w:rPr>
          <w:rFonts w:ascii="GHEA Grapalat" w:hAnsi="GHEA Grapalat"/>
        </w:rPr>
        <w:t xml:space="preserve">представленных </w:t>
      </w:r>
      <w:r w:rsidRPr="00D071E5">
        <w:rPr>
          <w:rFonts w:ascii="GHEA Grapalat" w:hAnsi="GHEA Grapalat"/>
        </w:rPr>
        <w:t xml:space="preserve">в виде неустойки, также представляет Покупателю </w:t>
      </w:r>
      <w:r w:rsidR="00CD7A4F" w:rsidRPr="00D071E5">
        <w:rPr>
          <w:rFonts w:ascii="GHEA Grapalat" w:hAnsi="GHEA Grapalat"/>
        </w:rPr>
        <w:t xml:space="preserve">новые обеспечения </w:t>
      </w:r>
      <w:r w:rsidRPr="00D071E5">
        <w:rPr>
          <w:rFonts w:ascii="GHEA Grapalat" w:hAnsi="GHEA Grapalat"/>
        </w:rPr>
        <w:t>в течение пятнадцати рабочих дней со дня получения извещения о заключении соглашения. В противном случае договор расторгается Покупателем в одностороннем порядке.</w:t>
      </w:r>
      <w:r w:rsidR="00325043" w:rsidRPr="00D071E5">
        <w:rPr>
          <w:rStyle w:val="af6"/>
          <w:rFonts w:ascii="GHEA Grapalat" w:hAnsi="GHEA Grapalat"/>
        </w:rPr>
        <w:footnoteReference w:customMarkFollows="1" w:id="22"/>
        <w:t>24</w:t>
      </w:r>
    </w:p>
    <w:p w14:paraId="438B3866"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10. Адреса, банковские реквизиты и подписи Сторон</w:t>
      </w:r>
    </w:p>
    <w:tbl>
      <w:tblPr>
        <w:tblW w:w="9639" w:type="dxa"/>
        <w:tblInd w:w="409" w:type="dxa"/>
        <w:tblLayout w:type="fixed"/>
        <w:tblLook w:val="0000" w:firstRow="0" w:lastRow="0" w:firstColumn="0" w:lastColumn="0" w:noHBand="0" w:noVBand="0"/>
      </w:tblPr>
      <w:tblGrid>
        <w:gridCol w:w="4536"/>
        <w:gridCol w:w="760"/>
        <w:gridCol w:w="4343"/>
      </w:tblGrid>
      <w:tr w:rsidR="00B138F3" w:rsidRPr="00D071E5" w14:paraId="70684142" w14:textId="77777777" w:rsidTr="0016519F">
        <w:tc>
          <w:tcPr>
            <w:tcW w:w="4536" w:type="dxa"/>
          </w:tcPr>
          <w:p w14:paraId="4EFF73C6"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ПОКУПАТЕЛЬ</w:t>
            </w:r>
          </w:p>
          <w:p w14:paraId="39096126" w14:textId="77777777" w:rsidR="00071D1C" w:rsidRPr="00D071E5" w:rsidRDefault="00F83E0A" w:rsidP="00B46D58">
            <w:pPr>
              <w:widowControl w:val="0"/>
              <w:jc w:val="center"/>
              <w:rPr>
                <w:rFonts w:ascii="GHEA Grapalat" w:hAnsi="GHEA Grapalat"/>
                <w:lang w:val="en-US"/>
              </w:rPr>
            </w:pPr>
            <w:r w:rsidRPr="00D071E5">
              <w:rPr>
                <w:rFonts w:ascii="GHEA Grapalat" w:hAnsi="GHEA Grapalat"/>
                <w:lang w:val="en-US"/>
              </w:rPr>
              <w:lastRenderedPageBreak/>
              <w:t>_______________________</w:t>
            </w:r>
          </w:p>
          <w:p w14:paraId="37E0D010" w14:textId="77777777" w:rsidR="00071D1C" w:rsidRPr="00D071E5" w:rsidRDefault="00071D1C" w:rsidP="00B46D58">
            <w:pPr>
              <w:widowControl w:val="0"/>
              <w:spacing w:after="160"/>
              <w:jc w:val="center"/>
              <w:rPr>
                <w:rFonts w:ascii="GHEA Grapalat" w:hAnsi="GHEA Grapalat"/>
                <w:sz w:val="16"/>
                <w:szCs w:val="16"/>
              </w:rPr>
            </w:pPr>
            <w:r w:rsidRPr="00D071E5">
              <w:rPr>
                <w:rFonts w:ascii="GHEA Grapalat" w:hAnsi="GHEA Grapalat"/>
                <w:sz w:val="16"/>
                <w:szCs w:val="16"/>
              </w:rPr>
              <w:t>/подпись/</w:t>
            </w:r>
          </w:p>
          <w:p w14:paraId="469AC6CF"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c>
          <w:tcPr>
            <w:tcW w:w="760" w:type="dxa"/>
          </w:tcPr>
          <w:p w14:paraId="3AC9DA9A" w14:textId="77777777" w:rsidR="00071D1C" w:rsidRPr="00D071E5" w:rsidRDefault="00071D1C" w:rsidP="00B46D58">
            <w:pPr>
              <w:widowControl w:val="0"/>
              <w:spacing w:after="160"/>
              <w:jc w:val="center"/>
              <w:rPr>
                <w:rFonts w:ascii="GHEA Grapalat" w:hAnsi="GHEA Grapalat"/>
              </w:rPr>
            </w:pPr>
          </w:p>
        </w:tc>
        <w:tc>
          <w:tcPr>
            <w:tcW w:w="4343" w:type="dxa"/>
          </w:tcPr>
          <w:p w14:paraId="6CD412E5"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ПРОДАВЕЦ</w:t>
            </w:r>
          </w:p>
          <w:p w14:paraId="1EE5C9F0" w14:textId="77777777" w:rsidR="00071D1C" w:rsidRPr="00D071E5" w:rsidRDefault="00F83E0A" w:rsidP="00B46D58">
            <w:pPr>
              <w:widowControl w:val="0"/>
              <w:jc w:val="center"/>
              <w:rPr>
                <w:rFonts w:ascii="GHEA Grapalat" w:hAnsi="GHEA Grapalat"/>
                <w:lang w:val="en-US"/>
              </w:rPr>
            </w:pPr>
            <w:r w:rsidRPr="00D071E5">
              <w:rPr>
                <w:rFonts w:ascii="GHEA Grapalat" w:hAnsi="GHEA Grapalat"/>
                <w:lang w:val="en-US"/>
              </w:rPr>
              <w:lastRenderedPageBreak/>
              <w:t>______________________</w:t>
            </w:r>
          </w:p>
          <w:p w14:paraId="7080C1A5" w14:textId="77777777" w:rsidR="00071D1C" w:rsidRPr="00D071E5" w:rsidRDefault="00071D1C" w:rsidP="00B46D58">
            <w:pPr>
              <w:widowControl w:val="0"/>
              <w:spacing w:after="160"/>
              <w:jc w:val="center"/>
              <w:rPr>
                <w:rFonts w:ascii="GHEA Grapalat" w:hAnsi="GHEA Grapalat"/>
                <w:sz w:val="16"/>
                <w:szCs w:val="16"/>
              </w:rPr>
            </w:pPr>
            <w:r w:rsidRPr="00D071E5">
              <w:rPr>
                <w:rFonts w:ascii="GHEA Grapalat" w:hAnsi="GHEA Grapalat"/>
                <w:sz w:val="16"/>
                <w:szCs w:val="16"/>
              </w:rPr>
              <w:t>/подпись/</w:t>
            </w:r>
          </w:p>
          <w:p w14:paraId="1691BF65"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r>
    </w:tbl>
    <w:p w14:paraId="6A9C6A53" w14:textId="77777777" w:rsidR="00382B60" w:rsidRPr="00D071E5" w:rsidRDefault="00382B60" w:rsidP="00B46D58">
      <w:pPr>
        <w:widowControl w:val="0"/>
        <w:spacing w:after="160"/>
        <w:ind w:firstLine="567"/>
        <w:jc w:val="both"/>
        <w:rPr>
          <w:rFonts w:ascii="GHEA Grapalat" w:hAnsi="GHEA Grapalat"/>
          <w:i/>
          <w:lang w:val="hy-AM"/>
        </w:rPr>
      </w:pPr>
    </w:p>
    <w:p w14:paraId="0DA7DAFB" w14:textId="77777777" w:rsidR="00071D1C" w:rsidRPr="00D071E5" w:rsidRDefault="00071D1C" w:rsidP="00B46D58">
      <w:pPr>
        <w:widowControl w:val="0"/>
        <w:spacing w:after="160"/>
        <w:ind w:firstLine="567"/>
        <w:jc w:val="both"/>
        <w:rPr>
          <w:rFonts w:ascii="GHEA Grapalat" w:hAnsi="GHEA Grapalat"/>
        </w:rPr>
      </w:pPr>
      <w:r w:rsidRPr="00D071E5">
        <w:rPr>
          <w:rFonts w:ascii="GHEA Grapalat" w:hAnsi="GHEA Grapalat"/>
          <w:i/>
        </w:rPr>
        <w:t>В случае необходимости в договор могут быть включены не</w:t>
      </w:r>
      <w:r w:rsidR="001D0249" w:rsidRPr="00D071E5">
        <w:rPr>
          <w:rFonts w:ascii="Calibri" w:hAnsi="Calibri" w:cs="Calibri"/>
          <w:i/>
          <w:lang w:val="en-US"/>
        </w:rPr>
        <w:t> </w:t>
      </w:r>
      <w:r w:rsidRPr="00D071E5">
        <w:rPr>
          <w:rFonts w:ascii="GHEA Grapalat" w:hAnsi="GHEA Grapalat"/>
          <w:i/>
        </w:rPr>
        <w:t>противоречащие законодательству Республики Армения положения.</w:t>
      </w:r>
    </w:p>
    <w:p w14:paraId="7B888714" w14:textId="77777777" w:rsidR="00071D1C" w:rsidRPr="00D071E5" w:rsidRDefault="00071D1C" w:rsidP="00B46D58">
      <w:pPr>
        <w:widowControl w:val="0"/>
        <w:spacing w:after="160"/>
        <w:rPr>
          <w:rFonts w:ascii="GHEA Grapalat" w:hAnsi="GHEA Grapalat"/>
        </w:rPr>
      </w:pPr>
    </w:p>
    <w:p w14:paraId="3FB2F770" w14:textId="77777777" w:rsidR="00071D1C" w:rsidRPr="00D071E5" w:rsidRDefault="00071D1C" w:rsidP="00B46D58">
      <w:pPr>
        <w:widowControl w:val="0"/>
        <w:spacing w:after="160"/>
        <w:jc w:val="right"/>
        <w:rPr>
          <w:rFonts w:ascii="GHEA Grapalat" w:hAnsi="GHEA Grapalat"/>
        </w:rPr>
        <w:sectPr w:rsidR="00071D1C" w:rsidRPr="00D071E5" w:rsidSect="00D34B4F">
          <w:footerReference w:type="default" r:id="rId10"/>
          <w:footnotePr>
            <w:pos w:val="beneathText"/>
          </w:footnotePr>
          <w:pgSz w:w="11906" w:h="16838" w:code="9"/>
          <w:pgMar w:top="426" w:right="707" w:bottom="1418" w:left="1418" w:header="561" w:footer="561" w:gutter="0"/>
          <w:cols w:space="720"/>
          <w:docGrid w:linePitch="326"/>
        </w:sectPr>
      </w:pPr>
    </w:p>
    <w:p w14:paraId="4FCB5030" w14:textId="77777777" w:rsidR="00071D1C" w:rsidRPr="00D071E5" w:rsidRDefault="00071D1C" w:rsidP="00B46D58">
      <w:pPr>
        <w:widowControl w:val="0"/>
        <w:spacing w:after="160"/>
        <w:jc w:val="right"/>
        <w:rPr>
          <w:rFonts w:ascii="GHEA Grapalat" w:hAnsi="GHEA Grapalat"/>
          <w:i/>
          <w:sz w:val="20"/>
          <w:szCs w:val="20"/>
        </w:rPr>
      </w:pPr>
      <w:r w:rsidRPr="00D071E5">
        <w:rPr>
          <w:rFonts w:ascii="GHEA Grapalat" w:hAnsi="GHEA Grapalat"/>
          <w:i/>
          <w:sz w:val="20"/>
          <w:szCs w:val="20"/>
        </w:rPr>
        <w:lastRenderedPageBreak/>
        <w:t>Приложение № 1</w:t>
      </w:r>
    </w:p>
    <w:p w14:paraId="45D02CBC" w14:textId="77777777" w:rsidR="00071D1C" w:rsidRPr="00D071E5" w:rsidRDefault="00071D1C" w:rsidP="00B46D58">
      <w:pPr>
        <w:widowControl w:val="0"/>
        <w:spacing w:after="160"/>
        <w:jc w:val="right"/>
        <w:rPr>
          <w:rFonts w:ascii="GHEA Grapalat" w:hAnsi="GHEA Grapalat"/>
          <w:i/>
          <w:sz w:val="20"/>
          <w:szCs w:val="20"/>
        </w:rPr>
      </w:pPr>
      <w:r w:rsidRPr="00D071E5">
        <w:rPr>
          <w:rFonts w:ascii="GHEA Grapalat" w:hAnsi="GHEA Grapalat"/>
          <w:i/>
          <w:sz w:val="20"/>
          <w:szCs w:val="20"/>
        </w:rPr>
        <w:t xml:space="preserve">к Договору под кодом </w:t>
      </w:r>
      <w:r w:rsidR="001D0249" w:rsidRPr="00D071E5">
        <w:rPr>
          <w:rFonts w:ascii="GHEA Grapalat" w:hAnsi="GHEA Grapalat"/>
          <w:i/>
          <w:sz w:val="20"/>
          <w:szCs w:val="20"/>
        </w:rPr>
        <w:br/>
      </w:r>
      <w:r w:rsidRPr="00D071E5">
        <w:rPr>
          <w:rFonts w:ascii="GHEA Grapalat" w:hAnsi="GHEA Grapalat"/>
          <w:i/>
          <w:sz w:val="20"/>
          <w:szCs w:val="20"/>
        </w:rPr>
        <w:t xml:space="preserve">заключенному </w:t>
      </w:r>
      <w:r w:rsidR="00D52566" w:rsidRPr="00D071E5">
        <w:rPr>
          <w:rFonts w:ascii="GHEA Grapalat" w:hAnsi="GHEA Grapalat"/>
          <w:i/>
          <w:sz w:val="20"/>
          <w:szCs w:val="20"/>
        </w:rPr>
        <w:tab/>
      </w:r>
      <w:r w:rsidRPr="00D071E5">
        <w:rPr>
          <w:rFonts w:ascii="GHEA Grapalat" w:hAnsi="GHEA Grapalat"/>
          <w:i/>
          <w:sz w:val="20"/>
          <w:szCs w:val="20"/>
        </w:rPr>
        <w:t>20</w:t>
      </w:r>
      <w:r w:rsidR="00D52566" w:rsidRPr="00D071E5">
        <w:rPr>
          <w:rFonts w:ascii="GHEA Grapalat" w:hAnsi="GHEA Grapalat"/>
          <w:i/>
          <w:sz w:val="20"/>
          <w:szCs w:val="20"/>
        </w:rPr>
        <w:tab/>
      </w:r>
      <w:r w:rsidRPr="00D071E5">
        <w:rPr>
          <w:rFonts w:ascii="GHEA Grapalat" w:hAnsi="GHEA Grapalat"/>
          <w:i/>
          <w:sz w:val="20"/>
          <w:szCs w:val="20"/>
        </w:rPr>
        <w:t>г.</w:t>
      </w:r>
    </w:p>
    <w:p w14:paraId="5E510655"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ТЕХНИЧЕСКА</w:t>
      </w:r>
      <w:r w:rsidR="001D0249" w:rsidRPr="00D071E5">
        <w:rPr>
          <w:rFonts w:ascii="GHEA Grapalat" w:hAnsi="GHEA Grapalat"/>
          <w:sz w:val="20"/>
          <w:szCs w:val="20"/>
        </w:rPr>
        <w:t>Я ХАРАКТЕРИСТИКА-ГРАФИК ЗАКУПКИ</w:t>
      </w:r>
    </w:p>
    <w:p w14:paraId="656CC324" w14:textId="77777777" w:rsidR="00071D1C" w:rsidRPr="00D071E5" w:rsidRDefault="00071D1C" w:rsidP="00B46D58">
      <w:pPr>
        <w:widowControl w:val="0"/>
        <w:spacing w:after="160"/>
        <w:jc w:val="right"/>
        <w:rPr>
          <w:rFonts w:ascii="GHEA Grapalat" w:hAnsi="GHEA Grapalat"/>
          <w:sz w:val="20"/>
          <w:szCs w:val="20"/>
        </w:rPr>
      </w:pPr>
      <w:r w:rsidRPr="00D071E5">
        <w:rPr>
          <w:rFonts w:ascii="GHEA Grapalat" w:hAnsi="GHEA Grapalat"/>
          <w:sz w:val="20"/>
          <w:szCs w:val="20"/>
        </w:rPr>
        <w:t>Драмов РА</w:t>
      </w:r>
    </w:p>
    <w:tbl>
      <w:tblPr>
        <w:tblW w:w="158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7"/>
        <w:gridCol w:w="1907"/>
        <w:gridCol w:w="1276"/>
        <w:gridCol w:w="1134"/>
        <w:gridCol w:w="3827"/>
        <w:gridCol w:w="851"/>
        <w:gridCol w:w="1134"/>
        <w:gridCol w:w="992"/>
        <w:gridCol w:w="855"/>
        <w:gridCol w:w="846"/>
        <w:gridCol w:w="801"/>
        <w:gridCol w:w="1467"/>
      </w:tblGrid>
      <w:tr w:rsidR="00B138F3" w:rsidRPr="00D071E5" w14:paraId="16F829A4" w14:textId="77777777" w:rsidTr="00E83224">
        <w:trPr>
          <w:jc w:val="center"/>
        </w:trPr>
        <w:tc>
          <w:tcPr>
            <w:tcW w:w="15867" w:type="dxa"/>
            <w:gridSpan w:val="12"/>
            <w:vAlign w:val="center"/>
          </w:tcPr>
          <w:p w14:paraId="18873B3C"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Товар</w:t>
            </w:r>
          </w:p>
        </w:tc>
      </w:tr>
      <w:tr w:rsidR="00B138F3" w:rsidRPr="00D071E5" w14:paraId="66944420" w14:textId="77777777" w:rsidTr="00E83224">
        <w:trPr>
          <w:trHeight w:val="219"/>
          <w:jc w:val="center"/>
        </w:trPr>
        <w:tc>
          <w:tcPr>
            <w:tcW w:w="777" w:type="dxa"/>
            <w:vMerge w:val="restart"/>
            <w:vAlign w:val="center"/>
          </w:tcPr>
          <w:p w14:paraId="49623EEF"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 xml:space="preserve">номер предусмотренного </w:t>
            </w:r>
            <w:r w:rsidRPr="00D071E5">
              <w:rPr>
                <w:rFonts w:ascii="GHEA Grapalat" w:hAnsi="GHEA Grapalat"/>
                <w:spacing w:val="-6"/>
                <w:sz w:val="16"/>
                <w:szCs w:val="16"/>
              </w:rPr>
              <w:t>приглашением</w:t>
            </w:r>
            <w:r w:rsidRPr="00D071E5">
              <w:rPr>
                <w:rFonts w:ascii="GHEA Grapalat" w:hAnsi="GHEA Grapalat"/>
                <w:sz w:val="16"/>
                <w:szCs w:val="16"/>
              </w:rPr>
              <w:t xml:space="preserve"> лота</w:t>
            </w:r>
          </w:p>
        </w:tc>
        <w:tc>
          <w:tcPr>
            <w:tcW w:w="1907" w:type="dxa"/>
            <w:vMerge w:val="restart"/>
            <w:vAlign w:val="center"/>
          </w:tcPr>
          <w:p w14:paraId="5915462B"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промежуточный код, предусмотренный планом закупок по классификации ЕЗК (CPV)</w:t>
            </w:r>
          </w:p>
        </w:tc>
        <w:tc>
          <w:tcPr>
            <w:tcW w:w="1276" w:type="dxa"/>
            <w:vMerge w:val="restart"/>
            <w:vAlign w:val="center"/>
          </w:tcPr>
          <w:p w14:paraId="2031B651" w14:textId="77777777" w:rsidR="00071D1C" w:rsidRPr="00D071E5" w:rsidRDefault="001D0249" w:rsidP="00E83224">
            <w:pPr>
              <w:widowControl w:val="0"/>
              <w:rPr>
                <w:rFonts w:ascii="GHEA Grapalat" w:hAnsi="GHEA Grapalat"/>
                <w:sz w:val="16"/>
                <w:szCs w:val="16"/>
                <w:lang w:val="en-US"/>
              </w:rPr>
            </w:pPr>
            <w:r w:rsidRPr="00D071E5">
              <w:rPr>
                <w:rFonts w:ascii="GHEA Grapalat" w:hAnsi="GHEA Grapalat"/>
                <w:sz w:val="16"/>
                <w:szCs w:val="16"/>
              </w:rPr>
              <w:t xml:space="preserve">наименование </w:t>
            </w:r>
          </w:p>
        </w:tc>
        <w:tc>
          <w:tcPr>
            <w:tcW w:w="1134" w:type="dxa"/>
            <w:vMerge w:val="restart"/>
            <w:vAlign w:val="center"/>
          </w:tcPr>
          <w:p w14:paraId="2E2BFAF9" w14:textId="77777777" w:rsidR="00071D1C" w:rsidRPr="00D071E5" w:rsidRDefault="00A205BF" w:rsidP="00E83224">
            <w:pPr>
              <w:widowControl w:val="0"/>
              <w:ind w:left="-96" w:right="-108"/>
              <w:rPr>
                <w:rFonts w:ascii="GHEA Grapalat" w:hAnsi="GHEA Grapalat"/>
                <w:sz w:val="16"/>
                <w:szCs w:val="16"/>
              </w:rPr>
            </w:pPr>
            <w:r w:rsidRPr="00D071E5">
              <w:rPr>
                <w:rFonts w:ascii="GHEA Grapalat" w:hAnsi="GHEA Grapalat"/>
                <w:sz w:val="16"/>
                <w:szCs w:val="16"/>
              </w:rPr>
              <w:t>товарный знак,</w:t>
            </w:r>
            <w:r w:rsidRPr="00D071E5">
              <w:rPr>
                <w:rFonts w:ascii="GHEA Grapalat" w:hAnsi="GHEA Grapalat"/>
                <w:sz w:val="16"/>
                <w:szCs w:val="16"/>
                <w:lang w:val="hy-AM"/>
              </w:rPr>
              <w:t xml:space="preserve"> </w:t>
            </w:r>
            <w:r w:rsidRPr="00D071E5">
              <w:rPr>
                <w:rFonts w:ascii="GHEA Grapalat" w:hAnsi="GHEA Grapalat"/>
                <w:sz w:val="16"/>
                <w:szCs w:val="16"/>
              </w:rPr>
              <w:t>марка</w:t>
            </w:r>
            <w:r w:rsidR="00317BD2" w:rsidRPr="00D071E5">
              <w:rPr>
                <w:rFonts w:ascii="GHEA Grapalat" w:hAnsi="GHEA Grapalat"/>
                <w:sz w:val="16"/>
                <w:szCs w:val="16"/>
                <w:lang w:val="hy-AM"/>
              </w:rPr>
              <w:t xml:space="preserve"> </w:t>
            </w:r>
            <w:r w:rsidR="00CC6362" w:rsidRPr="00D071E5">
              <w:rPr>
                <w:rFonts w:ascii="GHEA Grapalat" w:hAnsi="GHEA Grapalat"/>
                <w:sz w:val="16"/>
                <w:szCs w:val="16"/>
              </w:rPr>
              <w:t xml:space="preserve">и </w:t>
            </w:r>
            <w:r w:rsidR="009F06BA" w:rsidRPr="00D071E5">
              <w:rPr>
                <w:rFonts w:ascii="GHEA Grapalat" w:hAnsi="GHEA Grapalat"/>
                <w:sz w:val="16"/>
                <w:szCs w:val="16"/>
              </w:rPr>
              <w:t xml:space="preserve">наименование производителя </w:t>
            </w:r>
          </w:p>
        </w:tc>
        <w:tc>
          <w:tcPr>
            <w:tcW w:w="3827" w:type="dxa"/>
            <w:vMerge w:val="restart"/>
            <w:vAlign w:val="center"/>
          </w:tcPr>
          <w:p w14:paraId="6847E91D" w14:textId="77777777" w:rsidR="00071D1C" w:rsidRPr="00D071E5" w:rsidRDefault="00071D1C" w:rsidP="00E83224">
            <w:pPr>
              <w:widowControl w:val="0"/>
              <w:ind w:left="-108" w:right="-59"/>
              <w:rPr>
                <w:rFonts w:ascii="GHEA Grapalat" w:hAnsi="GHEA Grapalat"/>
                <w:sz w:val="16"/>
                <w:szCs w:val="16"/>
              </w:rPr>
            </w:pPr>
            <w:r w:rsidRPr="00D071E5">
              <w:rPr>
                <w:rFonts w:ascii="GHEA Grapalat" w:hAnsi="GHEA Grapalat"/>
                <w:sz w:val="16"/>
                <w:szCs w:val="16"/>
              </w:rPr>
              <w:t>техническая характеристика</w:t>
            </w:r>
          </w:p>
        </w:tc>
        <w:tc>
          <w:tcPr>
            <w:tcW w:w="851" w:type="dxa"/>
            <w:vMerge w:val="restart"/>
            <w:vAlign w:val="center"/>
          </w:tcPr>
          <w:p w14:paraId="29C6E264" w14:textId="77777777" w:rsidR="00071D1C" w:rsidRPr="00D071E5" w:rsidRDefault="00071D1C" w:rsidP="00E83224">
            <w:pPr>
              <w:widowControl w:val="0"/>
              <w:ind w:left="-48" w:right="-108"/>
              <w:rPr>
                <w:rFonts w:ascii="GHEA Grapalat" w:hAnsi="GHEA Grapalat"/>
                <w:sz w:val="16"/>
                <w:szCs w:val="16"/>
              </w:rPr>
            </w:pPr>
            <w:r w:rsidRPr="00D071E5">
              <w:rPr>
                <w:rFonts w:ascii="GHEA Grapalat" w:hAnsi="GHEA Grapalat"/>
                <w:sz w:val="16"/>
                <w:szCs w:val="16"/>
              </w:rPr>
              <w:t>единица измерения</w:t>
            </w:r>
          </w:p>
        </w:tc>
        <w:tc>
          <w:tcPr>
            <w:tcW w:w="1134" w:type="dxa"/>
            <w:vMerge w:val="restart"/>
            <w:vAlign w:val="center"/>
          </w:tcPr>
          <w:p w14:paraId="4DE7DC89"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цена единицы/драмов РА</w:t>
            </w:r>
          </w:p>
        </w:tc>
        <w:tc>
          <w:tcPr>
            <w:tcW w:w="992" w:type="dxa"/>
            <w:vMerge w:val="restart"/>
            <w:vAlign w:val="center"/>
          </w:tcPr>
          <w:p w14:paraId="5304552D"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общая цена/драмов РА</w:t>
            </w:r>
          </w:p>
        </w:tc>
        <w:tc>
          <w:tcPr>
            <w:tcW w:w="855" w:type="dxa"/>
            <w:vMerge w:val="restart"/>
            <w:vAlign w:val="center"/>
          </w:tcPr>
          <w:p w14:paraId="68447E48" w14:textId="77777777" w:rsidR="00071D1C" w:rsidRPr="00D071E5" w:rsidRDefault="00071D1C" w:rsidP="00E83224">
            <w:pPr>
              <w:widowControl w:val="0"/>
              <w:ind w:left="-126" w:right="-108"/>
              <w:rPr>
                <w:rFonts w:ascii="GHEA Grapalat" w:hAnsi="GHEA Grapalat"/>
                <w:sz w:val="16"/>
                <w:szCs w:val="16"/>
              </w:rPr>
            </w:pPr>
            <w:r w:rsidRPr="00D071E5">
              <w:rPr>
                <w:rFonts w:ascii="GHEA Grapalat" w:hAnsi="GHEA Grapalat"/>
                <w:sz w:val="16"/>
                <w:szCs w:val="16"/>
              </w:rPr>
              <w:t>общий объем</w:t>
            </w:r>
          </w:p>
        </w:tc>
        <w:tc>
          <w:tcPr>
            <w:tcW w:w="3114" w:type="dxa"/>
            <w:gridSpan w:val="3"/>
            <w:vAlign w:val="center"/>
          </w:tcPr>
          <w:p w14:paraId="26AD6F51"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поставки</w:t>
            </w:r>
          </w:p>
        </w:tc>
      </w:tr>
      <w:tr w:rsidR="00B138F3" w:rsidRPr="00D071E5" w14:paraId="7AE5C5B3" w14:textId="77777777" w:rsidTr="00E83224">
        <w:trPr>
          <w:trHeight w:val="445"/>
          <w:jc w:val="center"/>
        </w:trPr>
        <w:tc>
          <w:tcPr>
            <w:tcW w:w="777" w:type="dxa"/>
            <w:vMerge/>
            <w:vAlign w:val="center"/>
          </w:tcPr>
          <w:p w14:paraId="61066753" w14:textId="77777777" w:rsidR="00071D1C" w:rsidRPr="00D071E5" w:rsidRDefault="00071D1C" w:rsidP="00E83224">
            <w:pPr>
              <w:widowControl w:val="0"/>
              <w:rPr>
                <w:rFonts w:ascii="GHEA Grapalat" w:hAnsi="GHEA Grapalat"/>
                <w:sz w:val="16"/>
                <w:szCs w:val="16"/>
              </w:rPr>
            </w:pPr>
          </w:p>
        </w:tc>
        <w:tc>
          <w:tcPr>
            <w:tcW w:w="1907" w:type="dxa"/>
            <w:vMerge/>
            <w:vAlign w:val="center"/>
          </w:tcPr>
          <w:p w14:paraId="4DB6C3FA" w14:textId="77777777" w:rsidR="00071D1C" w:rsidRPr="00D071E5" w:rsidRDefault="00071D1C" w:rsidP="00E83224">
            <w:pPr>
              <w:widowControl w:val="0"/>
              <w:rPr>
                <w:rFonts w:ascii="GHEA Grapalat" w:hAnsi="GHEA Grapalat"/>
                <w:sz w:val="16"/>
                <w:szCs w:val="16"/>
              </w:rPr>
            </w:pPr>
          </w:p>
        </w:tc>
        <w:tc>
          <w:tcPr>
            <w:tcW w:w="1276" w:type="dxa"/>
            <w:vMerge/>
            <w:vAlign w:val="center"/>
          </w:tcPr>
          <w:p w14:paraId="77892C14" w14:textId="77777777" w:rsidR="00071D1C" w:rsidRPr="00D071E5" w:rsidRDefault="00071D1C" w:rsidP="00E83224">
            <w:pPr>
              <w:widowControl w:val="0"/>
              <w:rPr>
                <w:rFonts w:ascii="GHEA Grapalat" w:hAnsi="GHEA Grapalat"/>
                <w:sz w:val="16"/>
                <w:szCs w:val="16"/>
              </w:rPr>
            </w:pPr>
          </w:p>
        </w:tc>
        <w:tc>
          <w:tcPr>
            <w:tcW w:w="1134" w:type="dxa"/>
            <w:vMerge/>
            <w:vAlign w:val="center"/>
          </w:tcPr>
          <w:p w14:paraId="646CE86F" w14:textId="77777777" w:rsidR="00071D1C" w:rsidRPr="00D071E5" w:rsidRDefault="00071D1C" w:rsidP="00E83224">
            <w:pPr>
              <w:widowControl w:val="0"/>
              <w:rPr>
                <w:rFonts w:ascii="GHEA Grapalat" w:hAnsi="GHEA Grapalat"/>
                <w:sz w:val="16"/>
                <w:szCs w:val="16"/>
              </w:rPr>
            </w:pPr>
          </w:p>
        </w:tc>
        <w:tc>
          <w:tcPr>
            <w:tcW w:w="3827" w:type="dxa"/>
            <w:vMerge/>
            <w:vAlign w:val="center"/>
          </w:tcPr>
          <w:p w14:paraId="411DDD31" w14:textId="77777777" w:rsidR="00071D1C" w:rsidRPr="00D071E5" w:rsidRDefault="00071D1C" w:rsidP="00E83224">
            <w:pPr>
              <w:widowControl w:val="0"/>
              <w:rPr>
                <w:rFonts w:ascii="GHEA Grapalat" w:hAnsi="GHEA Grapalat"/>
                <w:sz w:val="16"/>
                <w:szCs w:val="16"/>
              </w:rPr>
            </w:pPr>
          </w:p>
        </w:tc>
        <w:tc>
          <w:tcPr>
            <w:tcW w:w="851" w:type="dxa"/>
            <w:vMerge/>
            <w:vAlign w:val="center"/>
          </w:tcPr>
          <w:p w14:paraId="31BB65BC" w14:textId="77777777" w:rsidR="00071D1C" w:rsidRPr="00D071E5" w:rsidRDefault="00071D1C" w:rsidP="00E83224">
            <w:pPr>
              <w:widowControl w:val="0"/>
              <w:rPr>
                <w:rFonts w:ascii="GHEA Grapalat" w:hAnsi="GHEA Grapalat"/>
                <w:sz w:val="16"/>
                <w:szCs w:val="16"/>
              </w:rPr>
            </w:pPr>
          </w:p>
        </w:tc>
        <w:tc>
          <w:tcPr>
            <w:tcW w:w="1134" w:type="dxa"/>
            <w:vMerge/>
            <w:vAlign w:val="center"/>
          </w:tcPr>
          <w:p w14:paraId="7D3ABB54" w14:textId="77777777" w:rsidR="00071D1C" w:rsidRPr="00D071E5" w:rsidRDefault="00071D1C" w:rsidP="00E83224">
            <w:pPr>
              <w:widowControl w:val="0"/>
              <w:rPr>
                <w:rFonts w:ascii="GHEA Grapalat" w:hAnsi="GHEA Grapalat"/>
                <w:sz w:val="16"/>
                <w:szCs w:val="16"/>
              </w:rPr>
            </w:pPr>
          </w:p>
        </w:tc>
        <w:tc>
          <w:tcPr>
            <w:tcW w:w="992" w:type="dxa"/>
            <w:vMerge/>
            <w:vAlign w:val="center"/>
          </w:tcPr>
          <w:p w14:paraId="51318425" w14:textId="77777777" w:rsidR="00071D1C" w:rsidRPr="00D071E5" w:rsidRDefault="00071D1C" w:rsidP="00E83224">
            <w:pPr>
              <w:widowControl w:val="0"/>
              <w:rPr>
                <w:rFonts w:ascii="GHEA Grapalat" w:hAnsi="GHEA Grapalat"/>
                <w:sz w:val="16"/>
                <w:szCs w:val="16"/>
              </w:rPr>
            </w:pPr>
          </w:p>
        </w:tc>
        <w:tc>
          <w:tcPr>
            <w:tcW w:w="855" w:type="dxa"/>
            <w:vMerge/>
            <w:vAlign w:val="center"/>
          </w:tcPr>
          <w:p w14:paraId="73A75861" w14:textId="77777777" w:rsidR="00071D1C" w:rsidRPr="00D071E5" w:rsidRDefault="00071D1C" w:rsidP="00E83224">
            <w:pPr>
              <w:widowControl w:val="0"/>
              <w:rPr>
                <w:rFonts w:ascii="GHEA Grapalat" w:hAnsi="GHEA Grapalat"/>
                <w:sz w:val="16"/>
                <w:szCs w:val="16"/>
              </w:rPr>
            </w:pPr>
          </w:p>
        </w:tc>
        <w:tc>
          <w:tcPr>
            <w:tcW w:w="846" w:type="dxa"/>
            <w:vAlign w:val="center"/>
          </w:tcPr>
          <w:p w14:paraId="75F67261"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адрес</w:t>
            </w:r>
          </w:p>
        </w:tc>
        <w:tc>
          <w:tcPr>
            <w:tcW w:w="801" w:type="dxa"/>
            <w:vAlign w:val="center"/>
          </w:tcPr>
          <w:p w14:paraId="0A8ED7DF" w14:textId="77777777" w:rsidR="00071D1C" w:rsidRPr="00D071E5" w:rsidRDefault="00071D1C" w:rsidP="00E83224">
            <w:pPr>
              <w:widowControl w:val="0"/>
              <w:ind w:left="-46" w:right="-84"/>
              <w:rPr>
                <w:rFonts w:ascii="GHEA Grapalat" w:hAnsi="GHEA Grapalat"/>
                <w:sz w:val="16"/>
                <w:szCs w:val="16"/>
              </w:rPr>
            </w:pPr>
            <w:r w:rsidRPr="00D071E5">
              <w:rPr>
                <w:rFonts w:ascii="GHEA Grapalat" w:hAnsi="GHEA Grapalat"/>
                <w:sz w:val="16"/>
                <w:szCs w:val="16"/>
              </w:rPr>
              <w:t>подлежащее поставке количество товара</w:t>
            </w:r>
          </w:p>
        </w:tc>
        <w:tc>
          <w:tcPr>
            <w:tcW w:w="1467" w:type="dxa"/>
            <w:vAlign w:val="center"/>
          </w:tcPr>
          <w:p w14:paraId="24FC3764" w14:textId="77777777" w:rsidR="00700C81" w:rsidRPr="00D071E5" w:rsidRDefault="005646FC" w:rsidP="00E83224">
            <w:pPr>
              <w:widowControl w:val="0"/>
              <w:ind w:left="-132" w:right="-129"/>
              <w:rPr>
                <w:rFonts w:ascii="GHEA Grapalat" w:hAnsi="GHEA Grapalat"/>
                <w:sz w:val="16"/>
                <w:szCs w:val="16"/>
                <w:lang w:val="en-US"/>
              </w:rPr>
            </w:pPr>
            <w:r w:rsidRPr="00D071E5">
              <w:rPr>
                <w:rFonts w:ascii="GHEA Grapalat" w:hAnsi="GHEA Grapalat"/>
                <w:sz w:val="16"/>
                <w:szCs w:val="16"/>
              </w:rPr>
              <w:t>с</w:t>
            </w:r>
            <w:r w:rsidR="00700C81" w:rsidRPr="00D071E5">
              <w:rPr>
                <w:rFonts w:ascii="GHEA Grapalat" w:hAnsi="GHEA Grapalat"/>
                <w:sz w:val="16"/>
                <w:szCs w:val="16"/>
              </w:rPr>
              <w:t>рок</w:t>
            </w:r>
          </w:p>
        </w:tc>
      </w:tr>
      <w:tr w:rsidR="00931A60" w:rsidRPr="00921E94" w14:paraId="691572B6" w14:textId="77777777" w:rsidTr="00C818B9">
        <w:trPr>
          <w:trHeight w:val="246"/>
          <w:jc w:val="center"/>
        </w:trPr>
        <w:tc>
          <w:tcPr>
            <w:tcW w:w="777" w:type="dxa"/>
            <w:vAlign w:val="center"/>
          </w:tcPr>
          <w:p w14:paraId="5BDE6414" w14:textId="6B6D92BE" w:rsidR="00931A60" w:rsidRPr="00A460AC" w:rsidRDefault="00931A60" w:rsidP="00931A60">
            <w:pPr>
              <w:pStyle w:val="aff"/>
              <w:widowControl w:val="0"/>
              <w:numPr>
                <w:ilvl w:val="0"/>
                <w:numId w:val="29"/>
              </w:numPr>
              <w:rPr>
                <w:rFonts w:ascii="GHEA Grapalat" w:hAnsi="GHEA Grapalat"/>
                <w:sz w:val="16"/>
                <w:szCs w:val="16"/>
                <w:lang w:val="en-US"/>
              </w:rPr>
            </w:pPr>
          </w:p>
        </w:tc>
        <w:tc>
          <w:tcPr>
            <w:tcW w:w="1907" w:type="dxa"/>
            <w:vAlign w:val="center"/>
          </w:tcPr>
          <w:p w14:paraId="7DB23D70" w14:textId="1CE47D71"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15872400</w:t>
            </w:r>
          </w:p>
        </w:tc>
        <w:tc>
          <w:tcPr>
            <w:tcW w:w="1276" w:type="dxa"/>
            <w:vAlign w:val="center"/>
          </w:tcPr>
          <w:p w14:paraId="39EBDA4A" w14:textId="3EE0D232"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Соль</w:t>
            </w:r>
          </w:p>
        </w:tc>
        <w:tc>
          <w:tcPr>
            <w:tcW w:w="1134" w:type="dxa"/>
            <w:vAlign w:val="center"/>
          </w:tcPr>
          <w:p w14:paraId="2822123D"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45EF2093" w14:textId="77777777" w:rsidR="00931A60" w:rsidRPr="009432D0" w:rsidRDefault="00931A60" w:rsidP="00931A60">
            <w:pPr>
              <w:widowControl w:val="0"/>
              <w:jc w:val="center"/>
              <w:rPr>
                <w:rFonts w:ascii="GHEA Grapalat" w:hAnsi="GHEA Grapalat"/>
                <w:sz w:val="16"/>
                <w:szCs w:val="16"/>
              </w:rPr>
            </w:pPr>
            <w:r w:rsidRPr="009432D0">
              <w:rPr>
                <w:rFonts w:ascii="GHEA Grapalat" w:hAnsi="GHEA Grapalat"/>
                <w:sz w:val="16"/>
                <w:szCs w:val="16"/>
              </w:rPr>
              <w:t>Соль пищевая: высший сорт, йодированная АСТ 239-2005, белая, кристаллическая насыпная масса, посторонние механические примеси не допускаются, массовая доля влаги: не более 0,1% для соли высшего сорта и не более 0,7%, фасовка заводская,</w:t>
            </w:r>
          </w:p>
          <w:p w14:paraId="3E228155" w14:textId="01C16F56" w:rsidR="00931A60" w:rsidRPr="00D071E5" w:rsidRDefault="00931A60" w:rsidP="00931A60">
            <w:pPr>
              <w:widowControl w:val="0"/>
              <w:jc w:val="center"/>
              <w:rPr>
                <w:rFonts w:ascii="GHEA Grapalat" w:hAnsi="GHEA Grapalat"/>
                <w:sz w:val="16"/>
                <w:szCs w:val="16"/>
              </w:rPr>
            </w:pPr>
            <w:r w:rsidRPr="009432D0">
              <w:rPr>
                <w:rFonts w:ascii="GHEA Grapalat" w:hAnsi="GHEA Grapalat"/>
                <w:sz w:val="16"/>
                <w:szCs w:val="16"/>
              </w:rPr>
              <w:t>Вес: 1 килограмм. Срок годности: не менее 12 месяцев со дня изготовления. Безопасность согласно гигиеническим нормативам N 2-III-4.9-01-2010, требованиям к безопасности, маркировке и упаковке согласно статье 9 Закона РА «О безопасности пищевых продуктов».</w:t>
            </w:r>
          </w:p>
        </w:tc>
        <w:tc>
          <w:tcPr>
            <w:tcW w:w="851" w:type="dxa"/>
            <w:vAlign w:val="center"/>
          </w:tcPr>
          <w:p w14:paraId="4CC8652E" w14:textId="05B0B3CB"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3EDE849B" w14:textId="321FC421" w:rsidR="00931A60" w:rsidRPr="00921E94" w:rsidRDefault="00931A60" w:rsidP="00931A60">
            <w:pPr>
              <w:widowControl w:val="0"/>
              <w:jc w:val="center"/>
              <w:rPr>
                <w:rFonts w:ascii="GHEA Grapalat" w:hAnsi="GHEA Grapalat"/>
                <w:sz w:val="16"/>
                <w:szCs w:val="16"/>
              </w:rPr>
            </w:pPr>
          </w:p>
        </w:tc>
        <w:tc>
          <w:tcPr>
            <w:tcW w:w="992" w:type="dxa"/>
            <w:vAlign w:val="center"/>
          </w:tcPr>
          <w:p w14:paraId="7992018D" w14:textId="0B9FE23A"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91,1</w:t>
            </w:r>
          </w:p>
        </w:tc>
        <w:tc>
          <w:tcPr>
            <w:tcW w:w="855" w:type="dxa"/>
            <w:vAlign w:val="center"/>
          </w:tcPr>
          <w:p w14:paraId="715276DB" w14:textId="3DF3BD34" w:rsidR="00931A60" w:rsidRPr="00921E94" w:rsidRDefault="00931A60" w:rsidP="00931A60">
            <w:pPr>
              <w:widowControl w:val="0"/>
              <w:jc w:val="center"/>
              <w:rPr>
                <w:rFonts w:ascii="GHEA Grapalat" w:hAnsi="GHEA Grapalat"/>
                <w:sz w:val="16"/>
                <w:szCs w:val="16"/>
              </w:rPr>
            </w:pPr>
          </w:p>
        </w:tc>
        <w:tc>
          <w:tcPr>
            <w:tcW w:w="846" w:type="dxa"/>
            <w:vAlign w:val="center"/>
          </w:tcPr>
          <w:p w14:paraId="03A69A7C" w14:textId="74AA39BA"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29814251" w14:textId="275D26AC"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5ED9EAE6" w14:textId="6A27964C"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0129242A" w14:textId="77777777" w:rsidTr="00C818B9">
        <w:trPr>
          <w:trHeight w:val="246"/>
          <w:jc w:val="center"/>
        </w:trPr>
        <w:tc>
          <w:tcPr>
            <w:tcW w:w="777" w:type="dxa"/>
            <w:vAlign w:val="center"/>
          </w:tcPr>
          <w:p w14:paraId="7E6B824F" w14:textId="65A371D7"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7D731B8A" w14:textId="00EA45D4"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15421100</w:t>
            </w:r>
          </w:p>
        </w:tc>
        <w:tc>
          <w:tcPr>
            <w:tcW w:w="1276" w:type="dxa"/>
            <w:vAlign w:val="center"/>
          </w:tcPr>
          <w:p w14:paraId="43F46D4D" w14:textId="7E29B0DE"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Подсолнечное масло</w:t>
            </w:r>
          </w:p>
        </w:tc>
        <w:tc>
          <w:tcPr>
            <w:tcW w:w="1134" w:type="dxa"/>
            <w:vAlign w:val="center"/>
          </w:tcPr>
          <w:p w14:paraId="1311F9AB"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33A3CEAB" w14:textId="42B2F0B0" w:rsidR="00931A60" w:rsidRPr="00D071E5" w:rsidRDefault="00931A60" w:rsidP="00931A60">
            <w:pPr>
              <w:widowControl w:val="0"/>
              <w:jc w:val="center"/>
              <w:rPr>
                <w:rFonts w:ascii="GHEA Grapalat" w:hAnsi="GHEA Grapalat"/>
                <w:sz w:val="16"/>
                <w:szCs w:val="16"/>
              </w:rPr>
            </w:pPr>
            <w:r w:rsidRPr="009432D0">
              <w:rPr>
                <w:rFonts w:ascii="GHEA Grapalat" w:hAnsi="GHEA Grapalat"/>
                <w:sz w:val="16"/>
                <w:szCs w:val="16"/>
              </w:rPr>
              <w:t>ГОСТ 1129-2013, Масло подсолнечное, вырабатываемое путем экстракции и прессования семян подсолнечника, высшего качества, рафинированное, дезодорированное. Остаточный срок годности не менее 80%. Безопасность согласно гигиеническим нормативам N 2-III-4.9-01-2010, требованиям к безопасности, маркировке и упаковке согласно статье 9 Закона РА «О безопасности пищевых продуктов».</w:t>
            </w:r>
          </w:p>
        </w:tc>
        <w:tc>
          <w:tcPr>
            <w:tcW w:w="851" w:type="dxa"/>
            <w:vAlign w:val="center"/>
          </w:tcPr>
          <w:p w14:paraId="2E3C3CC8" w14:textId="66EE191B"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57F48325" w14:textId="07B3ECB9" w:rsidR="00931A60" w:rsidRPr="00921E94" w:rsidRDefault="00931A60" w:rsidP="00931A60">
            <w:pPr>
              <w:widowControl w:val="0"/>
              <w:jc w:val="center"/>
              <w:rPr>
                <w:rFonts w:ascii="GHEA Grapalat" w:hAnsi="GHEA Grapalat"/>
                <w:sz w:val="16"/>
                <w:szCs w:val="16"/>
              </w:rPr>
            </w:pPr>
          </w:p>
        </w:tc>
        <w:tc>
          <w:tcPr>
            <w:tcW w:w="992" w:type="dxa"/>
            <w:vAlign w:val="center"/>
          </w:tcPr>
          <w:p w14:paraId="5A580F03" w14:textId="66249DE9"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470,2</w:t>
            </w:r>
          </w:p>
        </w:tc>
        <w:tc>
          <w:tcPr>
            <w:tcW w:w="855" w:type="dxa"/>
            <w:vAlign w:val="center"/>
          </w:tcPr>
          <w:p w14:paraId="7F44C77E" w14:textId="4AAE4D6E" w:rsidR="00931A60" w:rsidRPr="00921E94" w:rsidRDefault="00931A60" w:rsidP="00931A60">
            <w:pPr>
              <w:widowControl w:val="0"/>
              <w:jc w:val="center"/>
              <w:rPr>
                <w:rFonts w:ascii="GHEA Grapalat" w:hAnsi="GHEA Grapalat"/>
                <w:sz w:val="16"/>
                <w:szCs w:val="16"/>
              </w:rPr>
            </w:pPr>
          </w:p>
        </w:tc>
        <w:tc>
          <w:tcPr>
            <w:tcW w:w="846" w:type="dxa"/>
            <w:vAlign w:val="center"/>
          </w:tcPr>
          <w:p w14:paraId="0CA63213" w14:textId="4004229E"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5EDBBBC5" w14:textId="13E879E0"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2EBF6F9A" w14:textId="0DA104D8"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62928318" w14:textId="77777777" w:rsidTr="00C818B9">
        <w:trPr>
          <w:trHeight w:val="246"/>
          <w:jc w:val="center"/>
        </w:trPr>
        <w:tc>
          <w:tcPr>
            <w:tcW w:w="777" w:type="dxa"/>
            <w:vAlign w:val="center"/>
          </w:tcPr>
          <w:p w14:paraId="3FAA003E" w14:textId="4A5337D2"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77D83119" w14:textId="392CB8A6"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15614200</w:t>
            </w:r>
          </w:p>
        </w:tc>
        <w:tc>
          <w:tcPr>
            <w:tcW w:w="1276" w:type="dxa"/>
            <w:vAlign w:val="center"/>
          </w:tcPr>
          <w:p w14:paraId="3BE07F79" w14:textId="7EDEFF97"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Рис</w:t>
            </w:r>
          </w:p>
        </w:tc>
        <w:tc>
          <w:tcPr>
            <w:tcW w:w="1134" w:type="dxa"/>
            <w:vAlign w:val="center"/>
          </w:tcPr>
          <w:p w14:paraId="2E87144F"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0F22DBE4" w14:textId="545B0B4B" w:rsidR="00931A60" w:rsidRPr="00D071E5" w:rsidRDefault="00931A60" w:rsidP="00931A60">
            <w:pPr>
              <w:widowControl w:val="0"/>
              <w:jc w:val="center"/>
              <w:rPr>
                <w:rFonts w:ascii="GHEA Grapalat" w:hAnsi="GHEA Grapalat"/>
                <w:sz w:val="16"/>
                <w:szCs w:val="16"/>
              </w:rPr>
            </w:pPr>
            <w:r w:rsidRPr="009432D0">
              <w:rPr>
                <w:rFonts w:ascii="GHEA Grapalat" w:hAnsi="GHEA Grapalat"/>
                <w:sz w:val="16"/>
                <w:szCs w:val="16"/>
              </w:rPr>
              <w:t xml:space="preserve">ГОСТ ИСО 7301-2013, рис, высшего или высшего сорта шлифованный, </w:t>
            </w:r>
            <w:proofErr w:type="spellStart"/>
            <w:r w:rsidRPr="009432D0">
              <w:rPr>
                <w:rFonts w:ascii="GHEA Grapalat" w:hAnsi="GHEA Grapalat"/>
                <w:sz w:val="16"/>
                <w:szCs w:val="16"/>
              </w:rPr>
              <w:t>непропаренный</w:t>
            </w:r>
            <w:proofErr w:type="spellEnd"/>
            <w:r w:rsidRPr="009432D0">
              <w:rPr>
                <w:rFonts w:ascii="GHEA Grapalat" w:hAnsi="GHEA Grapalat"/>
                <w:sz w:val="16"/>
                <w:szCs w:val="16"/>
              </w:rPr>
              <w:t xml:space="preserve">, белый, крупный, длиннозерный, влажностью не более 15%. Остаточный срок годности на момент поставки не менее 80%, срок годности не менее 12 месяцев с даты изготовления. Безопасность согласно гигиеническим нормативам N 2-III-4.9-01-2010, требованиям безопасности, маркировки </w:t>
            </w:r>
            <w:r w:rsidRPr="009432D0">
              <w:rPr>
                <w:rFonts w:ascii="GHEA Grapalat" w:hAnsi="GHEA Grapalat"/>
                <w:sz w:val="16"/>
                <w:szCs w:val="16"/>
              </w:rPr>
              <w:lastRenderedPageBreak/>
              <w:t>и упаковки согласно статье 9 Закона Республики Армения «О безопасности пищевых продуктов» и Таможенного кодекса N 021/2011 и 022/2011.</w:t>
            </w:r>
          </w:p>
        </w:tc>
        <w:tc>
          <w:tcPr>
            <w:tcW w:w="851" w:type="dxa"/>
            <w:vAlign w:val="center"/>
          </w:tcPr>
          <w:p w14:paraId="475A6E5A" w14:textId="57462103"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lastRenderedPageBreak/>
              <w:t>кг</w:t>
            </w:r>
          </w:p>
        </w:tc>
        <w:tc>
          <w:tcPr>
            <w:tcW w:w="1134" w:type="dxa"/>
            <w:vAlign w:val="center"/>
          </w:tcPr>
          <w:p w14:paraId="73485932" w14:textId="1C8D3AAB" w:rsidR="00931A60" w:rsidRPr="00921E94" w:rsidRDefault="00931A60" w:rsidP="00931A60">
            <w:pPr>
              <w:widowControl w:val="0"/>
              <w:jc w:val="center"/>
              <w:rPr>
                <w:rFonts w:ascii="GHEA Grapalat" w:hAnsi="GHEA Grapalat"/>
                <w:sz w:val="16"/>
                <w:szCs w:val="16"/>
              </w:rPr>
            </w:pPr>
          </w:p>
        </w:tc>
        <w:tc>
          <w:tcPr>
            <w:tcW w:w="992" w:type="dxa"/>
            <w:vAlign w:val="center"/>
          </w:tcPr>
          <w:p w14:paraId="3992BF96" w14:textId="72C3827D"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705,2</w:t>
            </w:r>
          </w:p>
        </w:tc>
        <w:tc>
          <w:tcPr>
            <w:tcW w:w="855" w:type="dxa"/>
            <w:vAlign w:val="center"/>
          </w:tcPr>
          <w:p w14:paraId="4DCCB109" w14:textId="1BDD5120" w:rsidR="00931A60" w:rsidRPr="00921E94" w:rsidRDefault="00931A60" w:rsidP="00931A60">
            <w:pPr>
              <w:widowControl w:val="0"/>
              <w:jc w:val="center"/>
              <w:rPr>
                <w:rFonts w:ascii="GHEA Grapalat" w:hAnsi="GHEA Grapalat"/>
                <w:sz w:val="16"/>
                <w:szCs w:val="16"/>
              </w:rPr>
            </w:pPr>
          </w:p>
        </w:tc>
        <w:tc>
          <w:tcPr>
            <w:tcW w:w="846" w:type="dxa"/>
            <w:vAlign w:val="center"/>
          </w:tcPr>
          <w:p w14:paraId="40B0946A" w14:textId="186007A0"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513A80CC" w14:textId="2DAC1B7A"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4C6BE73A" w14:textId="394B7409"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3C0D3C80" w14:textId="77777777" w:rsidTr="00C818B9">
        <w:trPr>
          <w:trHeight w:val="246"/>
          <w:jc w:val="center"/>
        </w:trPr>
        <w:tc>
          <w:tcPr>
            <w:tcW w:w="777" w:type="dxa"/>
            <w:vAlign w:val="center"/>
          </w:tcPr>
          <w:p w14:paraId="5559F285" w14:textId="759150A6"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76B9CC87" w14:textId="418B24C9"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3221110</w:t>
            </w:r>
          </w:p>
        </w:tc>
        <w:tc>
          <w:tcPr>
            <w:tcW w:w="1276" w:type="dxa"/>
            <w:vAlign w:val="center"/>
          </w:tcPr>
          <w:p w14:paraId="50E84CAE" w14:textId="4239DA05"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Морковь</w:t>
            </w:r>
          </w:p>
        </w:tc>
        <w:tc>
          <w:tcPr>
            <w:tcW w:w="1134" w:type="dxa"/>
            <w:vAlign w:val="center"/>
          </w:tcPr>
          <w:p w14:paraId="7AD28FF1"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7AE8FD7E" w14:textId="2D6220D7" w:rsidR="00931A60" w:rsidRPr="00D071E5" w:rsidRDefault="00931A60" w:rsidP="00931A60">
            <w:pPr>
              <w:widowControl w:val="0"/>
              <w:jc w:val="center"/>
              <w:rPr>
                <w:rFonts w:ascii="GHEA Grapalat" w:hAnsi="GHEA Grapalat"/>
                <w:sz w:val="16"/>
                <w:szCs w:val="16"/>
              </w:rPr>
            </w:pPr>
            <w:r w:rsidRPr="009432D0">
              <w:rPr>
                <w:rFonts w:ascii="GHEA Grapalat" w:hAnsi="GHEA Grapalat"/>
                <w:sz w:val="16"/>
                <w:szCs w:val="16"/>
              </w:rPr>
              <w:t>ГОСТ 32284-2013, морковь столовая свежая обычных и высших сортов. Безопасность и маркировка согласно статье 9 Закона РА «О безопасности пищевых продуктов»..</w:t>
            </w:r>
          </w:p>
        </w:tc>
        <w:tc>
          <w:tcPr>
            <w:tcW w:w="851" w:type="dxa"/>
            <w:vAlign w:val="center"/>
          </w:tcPr>
          <w:p w14:paraId="5751CF2C" w14:textId="386D41C3"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7885A352" w14:textId="71107435" w:rsidR="00931A60" w:rsidRPr="00921E94" w:rsidRDefault="00931A60" w:rsidP="00931A60">
            <w:pPr>
              <w:widowControl w:val="0"/>
              <w:jc w:val="center"/>
              <w:rPr>
                <w:rFonts w:ascii="GHEA Grapalat" w:hAnsi="GHEA Grapalat"/>
                <w:sz w:val="16"/>
                <w:szCs w:val="16"/>
              </w:rPr>
            </w:pPr>
          </w:p>
        </w:tc>
        <w:tc>
          <w:tcPr>
            <w:tcW w:w="992" w:type="dxa"/>
            <w:vAlign w:val="center"/>
          </w:tcPr>
          <w:p w14:paraId="39D786E9" w14:textId="1A3EECED"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552,4</w:t>
            </w:r>
          </w:p>
        </w:tc>
        <w:tc>
          <w:tcPr>
            <w:tcW w:w="855" w:type="dxa"/>
            <w:vAlign w:val="center"/>
          </w:tcPr>
          <w:p w14:paraId="1C5F77E2" w14:textId="147DFC23" w:rsidR="00931A60" w:rsidRPr="00921E94" w:rsidRDefault="00931A60" w:rsidP="00931A60">
            <w:pPr>
              <w:widowControl w:val="0"/>
              <w:jc w:val="center"/>
              <w:rPr>
                <w:rFonts w:ascii="GHEA Grapalat" w:hAnsi="GHEA Grapalat"/>
                <w:sz w:val="16"/>
                <w:szCs w:val="16"/>
              </w:rPr>
            </w:pPr>
          </w:p>
        </w:tc>
        <w:tc>
          <w:tcPr>
            <w:tcW w:w="846" w:type="dxa"/>
            <w:vAlign w:val="center"/>
          </w:tcPr>
          <w:p w14:paraId="1586C769" w14:textId="39FF72E0"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6E9CC45C" w14:textId="0DFBABBE"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0F25E6A0" w14:textId="489F13FB"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2875CC81" w14:textId="77777777" w:rsidTr="00C818B9">
        <w:trPr>
          <w:trHeight w:val="246"/>
          <w:jc w:val="center"/>
        </w:trPr>
        <w:tc>
          <w:tcPr>
            <w:tcW w:w="777" w:type="dxa"/>
            <w:vAlign w:val="center"/>
          </w:tcPr>
          <w:p w14:paraId="44FCB783" w14:textId="5A67E9B8"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2E19033E" w14:textId="66BDA1F8"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15331151</w:t>
            </w:r>
          </w:p>
        </w:tc>
        <w:tc>
          <w:tcPr>
            <w:tcW w:w="1276" w:type="dxa"/>
            <w:vAlign w:val="center"/>
          </w:tcPr>
          <w:p w14:paraId="109E3585" w14:textId="4F335D51"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Фасоль</w:t>
            </w:r>
          </w:p>
        </w:tc>
        <w:tc>
          <w:tcPr>
            <w:tcW w:w="1134" w:type="dxa"/>
            <w:vAlign w:val="center"/>
          </w:tcPr>
          <w:p w14:paraId="2077FA8C"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35D38E6C" w14:textId="1AA551EC" w:rsidR="00931A60" w:rsidRPr="00D071E5" w:rsidRDefault="00931A60" w:rsidP="00931A60">
            <w:pPr>
              <w:widowControl w:val="0"/>
              <w:jc w:val="center"/>
              <w:rPr>
                <w:rFonts w:ascii="GHEA Grapalat" w:hAnsi="GHEA Grapalat"/>
                <w:sz w:val="16"/>
                <w:szCs w:val="16"/>
              </w:rPr>
            </w:pPr>
            <w:r w:rsidRPr="009432D0">
              <w:rPr>
                <w:rFonts w:ascii="GHEA Grapalat" w:hAnsi="GHEA Grapalat"/>
                <w:sz w:val="16"/>
                <w:szCs w:val="16"/>
              </w:rPr>
              <w:t>ГОСТ 7758-2020, Фасоль продовольственная цветная, твердая, яркоокрашенная, сухая, влажностью не более 15%. Остаточный срок годности на момент поставки не менее 80%, срок годности не менее 12 месяцев с даты изготовления. Безопасность согласно гигиеническим нормативам N 2-III-4.9-01-2010, требованиям безопасности, маркировки и упаковки согласно статье 9 Закона Республики Армения «О безопасности пищевых продуктов», Таможенному кодексу N 021/2011 и 022/2011.</w:t>
            </w:r>
          </w:p>
        </w:tc>
        <w:tc>
          <w:tcPr>
            <w:tcW w:w="851" w:type="dxa"/>
            <w:vAlign w:val="center"/>
          </w:tcPr>
          <w:p w14:paraId="100B9C9B" w14:textId="7DCEA1AA"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288391D8" w14:textId="007FEFC3" w:rsidR="00931A60" w:rsidRPr="00921E94" w:rsidRDefault="00931A60" w:rsidP="00931A60">
            <w:pPr>
              <w:widowControl w:val="0"/>
              <w:jc w:val="center"/>
              <w:rPr>
                <w:rFonts w:ascii="GHEA Grapalat" w:hAnsi="GHEA Grapalat"/>
                <w:sz w:val="16"/>
                <w:szCs w:val="16"/>
              </w:rPr>
            </w:pPr>
          </w:p>
        </w:tc>
        <w:tc>
          <w:tcPr>
            <w:tcW w:w="992" w:type="dxa"/>
            <w:vAlign w:val="center"/>
          </w:tcPr>
          <w:p w14:paraId="5A7ED366" w14:textId="47D8BB8C"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293,9</w:t>
            </w:r>
          </w:p>
        </w:tc>
        <w:tc>
          <w:tcPr>
            <w:tcW w:w="855" w:type="dxa"/>
            <w:vAlign w:val="center"/>
          </w:tcPr>
          <w:p w14:paraId="4E80D848" w14:textId="3C44A3E4" w:rsidR="00931A60" w:rsidRPr="00921E94" w:rsidRDefault="00931A60" w:rsidP="00931A60">
            <w:pPr>
              <w:widowControl w:val="0"/>
              <w:jc w:val="center"/>
              <w:rPr>
                <w:rFonts w:ascii="GHEA Grapalat" w:hAnsi="GHEA Grapalat"/>
                <w:sz w:val="16"/>
                <w:szCs w:val="16"/>
              </w:rPr>
            </w:pPr>
          </w:p>
        </w:tc>
        <w:tc>
          <w:tcPr>
            <w:tcW w:w="846" w:type="dxa"/>
            <w:vAlign w:val="center"/>
          </w:tcPr>
          <w:p w14:paraId="3FF60F08" w14:textId="19D9EBB7"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5DAB8DAE" w14:textId="74782653"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19673C02" w14:textId="1CC6202F"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39C25331" w14:textId="77777777" w:rsidTr="00C818B9">
        <w:trPr>
          <w:trHeight w:val="246"/>
          <w:jc w:val="center"/>
        </w:trPr>
        <w:tc>
          <w:tcPr>
            <w:tcW w:w="777" w:type="dxa"/>
            <w:vAlign w:val="center"/>
          </w:tcPr>
          <w:p w14:paraId="37AF753F" w14:textId="5F7E1EA5"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6131C727" w14:textId="38312193"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3222128</w:t>
            </w:r>
          </w:p>
        </w:tc>
        <w:tc>
          <w:tcPr>
            <w:tcW w:w="1276" w:type="dxa"/>
            <w:vAlign w:val="center"/>
          </w:tcPr>
          <w:p w14:paraId="4DB21821" w14:textId="24CA667E"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Яблоко</w:t>
            </w:r>
          </w:p>
        </w:tc>
        <w:tc>
          <w:tcPr>
            <w:tcW w:w="1134" w:type="dxa"/>
            <w:vAlign w:val="center"/>
          </w:tcPr>
          <w:p w14:paraId="44549895"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7C6E69DC" w14:textId="076B1B1E" w:rsidR="00931A60" w:rsidRPr="009E7502" w:rsidRDefault="00931A60" w:rsidP="00931A60">
            <w:pPr>
              <w:widowControl w:val="0"/>
              <w:jc w:val="center"/>
              <w:rPr>
                <w:rFonts w:ascii="GHEA Grapalat" w:hAnsi="GHEA Grapalat"/>
                <w:sz w:val="16"/>
                <w:szCs w:val="16"/>
              </w:rPr>
            </w:pPr>
            <w:r w:rsidRPr="009432D0">
              <w:rPr>
                <w:rFonts w:ascii="GHEA Grapalat" w:hAnsi="GHEA Grapalat"/>
                <w:sz w:val="16"/>
                <w:szCs w:val="16"/>
              </w:rPr>
              <w:t>ГОСТ 34314-2017, яблоки свежие, группа плодов I, разные сорта, Армения, узкие, диаметр не менее 5 см, безопасность и маркировка в соответствии со статьей 9 Закона Республики Армения «О безопасности пищевых продуктов»</w:t>
            </w:r>
          </w:p>
        </w:tc>
        <w:tc>
          <w:tcPr>
            <w:tcW w:w="851" w:type="dxa"/>
            <w:vAlign w:val="center"/>
          </w:tcPr>
          <w:p w14:paraId="32E0260B" w14:textId="7B1CF48F"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5C20370E" w14:textId="471DB700" w:rsidR="00931A60" w:rsidRPr="00921E94" w:rsidRDefault="00931A60" w:rsidP="00931A60">
            <w:pPr>
              <w:widowControl w:val="0"/>
              <w:jc w:val="center"/>
              <w:rPr>
                <w:rFonts w:ascii="GHEA Grapalat" w:hAnsi="GHEA Grapalat"/>
                <w:sz w:val="16"/>
                <w:szCs w:val="16"/>
              </w:rPr>
            </w:pPr>
          </w:p>
        </w:tc>
        <w:tc>
          <w:tcPr>
            <w:tcW w:w="992" w:type="dxa"/>
            <w:vAlign w:val="center"/>
          </w:tcPr>
          <w:p w14:paraId="5AED03BA" w14:textId="6D76AC70"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2938,5</w:t>
            </w:r>
          </w:p>
        </w:tc>
        <w:tc>
          <w:tcPr>
            <w:tcW w:w="855" w:type="dxa"/>
            <w:vAlign w:val="center"/>
          </w:tcPr>
          <w:p w14:paraId="51B4E923" w14:textId="30503380" w:rsidR="00931A60" w:rsidRPr="00921E94" w:rsidRDefault="00931A60" w:rsidP="00931A60">
            <w:pPr>
              <w:widowControl w:val="0"/>
              <w:jc w:val="center"/>
              <w:rPr>
                <w:rFonts w:ascii="GHEA Grapalat" w:hAnsi="GHEA Grapalat"/>
                <w:sz w:val="16"/>
                <w:szCs w:val="16"/>
              </w:rPr>
            </w:pPr>
          </w:p>
        </w:tc>
        <w:tc>
          <w:tcPr>
            <w:tcW w:w="846" w:type="dxa"/>
            <w:vAlign w:val="center"/>
          </w:tcPr>
          <w:p w14:paraId="2460B324" w14:textId="3D9F5E86"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2CC5343C" w14:textId="02A7C9E3"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2471B891" w14:textId="1C3E1E12"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13670B51" w14:textId="77777777" w:rsidTr="00C818B9">
        <w:trPr>
          <w:trHeight w:val="246"/>
          <w:jc w:val="center"/>
        </w:trPr>
        <w:tc>
          <w:tcPr>
            <w:tcW w:w="777" w:type="dxa"/>
            <w:vAlign w:val="center"/>
          </w:tcPr>
          <w:p w14:paraId="1E32DE96" w14:textId="046A81E0"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2091EE32" w14:textId="2773BE0F"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3221410</w:t>
            </w:r>
          </w:p>
        </w:tc>
        <w:tc>
          <w:tcPr>
            <w:tcW w:w="1276" w:type="dxa"/>
            <w:vAlign w:val="center"/>
          </w:tcPr>
          <w:p w14:paraId="196BB581" w14:textId="11F3B3C3"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Капуста</w:t>
            </w:r>
          </w:p>
        </w:tc>
        <w:tc>
          <w:tcPr>
            <w:tcW w:w="1134" w:type="dxa"/>
            <w:vAlign w:val="center"/>
          </w:tcPr>
          <w:p w14:paraId="541ED853"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3E5DC66A" w14:textId="0A20C24A"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 xml:space="preserve">ГОСТ 7967-2015 Капуста краснокочанная свежая. Свежая капуста по срокам созревания подразделяется на следующие виды: раннеспелая, среднеспелая и позднеспелая. Внешний вид: кочаны свежие, целые, чистые, здоровые, полностью сформированные, без болезней, не проросшие, с окраской, характерной для данного ботанического вида. по форме, вкусу и запаху, без постороннего запаха и привкуса. Кочаны капусты не должны быть повреждены сельскохозяйственными вредителями, иметь механические повреждения, трещины, </w:t>
            </w:r>
            <w:proofErr w:type="spellStart"/>
            <w:r w:rsidRPr="009432D0">
              <w:rPr>
                <w:rFonts w:ascii="GHEA Grapalat" w:hAnsi="GHEA Grapalat"/>
                <w:sz w:val="16"/>
                <w:szCs w:val="16"/>
              </w:rPr>
              <w:t>подмороженности</w:t>
            </w:r>
            <w:proofErr w:type="spellEnd"/>
            <w:r w:rsidRPr="009432D0">
              <w:rPr>
                <w:rFonts w:ascii="GHEA Grapalat" w:hAnsi="GHEA Grapalat"/>
                <w:sz w:val="16"/>
                <w:szCs w:val="16"/>
              </w:rPr>
              <w:t>, быть полностью сформированными, крепкими, не ломкими и не битыми. Длина кочана капусты не более 3 см. Масса очищенных кочанов капусты — не менее 0,7 кг. Безопасность, упаковка и маркировка соответствуют статье 9 Закона РА «О безопасности пищевых продуктов».</w:t>
            </w:r>
          </w:p>
        </w:tc>
        <w:tc>
          <w:tcPr>
            <w:tcW w:w="851" w:type="dxa"/>
            <w:vAlign w:val="center"/>
          </w:tcPr>
          <w:p w14:paraId="2E919751" w14:textId="20DF1141"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2266CADB" w14:textId="5A024674" w:rsidR="00931A60" w:rsidRPr="00921E94" w:rsidRDefault="00931A60" w:rsidP="00931A60">
            <w:pPr>
              <w:widowControl w:val="0"/>
              <w:jc w:val="center"/>
              <w:rPr>
                <w:rFonts w:ascii="GHEA Grapalat" w:hAnsi="GHEA Grapalat"/>
                <w:sz w:val="16"/>
                <w:szCs w:val="16"/>
              </w:rPr>
            </w:pPr>
          </w:p>
        </w:tc>
        <w:tc>
          <w:tcPr>
            <w:tcW w:w="992" w:type="dxa"/>
            <w:vAlign w:val="center"/>
          </w:tcPr>
          <w:p w14:paraId="5C80F186" w14:textId="3FE5DE19"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1704,3</w:t>
            </w:r>
          </w:p>
        </w:tc>
        <w:tc>
          <w:tcPr>
            <w:tcW w:w="855" w:type="dxa"/>
            <w:vAlign w:val="center"/>
          </w:tcPr>
          <w:p w14:paraId="59BE83D6" w14:textId="0FD48EE5" w:rsidR="00931A60" w:rsidRPr="00921E94" w:rsidRDefault="00931A60" w:rsidP="00931A60">
            <w:pPr>
              <w:widowControl w:val="0"/>
              <w:jc w:val="center"/>
              <w:rPr>
                <w:rFonts w:ascii="GHEA Grapalat" w:hAnsi="GHEA Grapalat"/>
                <w:sz w:val="16"/>
                <w:szCs w:val="16"/>
              </w:rPr>
            </w:pPr>
          </w:p>
        </w:tc>
        <w:tc>
          <w:tcPr>
            <w:tcW w:w="846" w:type="dxa"/>
            <w:vAlign w:val="center"/>
          </w:tcPr>
          <w:p w14:paraId="7CD480A1" w14:textId="0AC084D9"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7F57A329" w14:textId="3EDC2B19"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601B53B4" w14:textId="255E73FD"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3297C30F" w14:textId="77777777" w:rsidTr="00C818B9">
        <w:trPr>
          <w:trHeight w:val="246"/>
          <w:jc w:val="center"/>
        </w:trPr>
        <w:tc>
          <w:tcPr>
            <w:tcW w:w="777" w:type="dxa"/>
            <w:vAlign w:val="center"/>
          </w:tcPr>
          <w:p w14:paraId="32392EB2" w14:textId="0505315D"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56C136E2" w14:textId="59DB094C"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3221100</w:t>
            </w:r>
          </w:p>
        </w:tc>
        <w:tc>
          <w:tcPr>
            <w:tcW w:w="1276" w:type="dxa"/>
            <w:vAlign w:val="center"/>
          </w:tcPr>
          <w:p w14:paraId="4D635C3C" w14:textId="41323F2C" w:rsidR="00931A60" w:rsidRPr="00875F92" w:rsidRDefault="00931A60" w:rsidP="00931A60">
            <w:pPr>
              <w:widowControl w:val="0"/>
              <w:jc w:val="center"/>
              <w:rPr>
                <w:rFonts w:ascii="GHEA Grapalat" w:hAnsi="GHEA Grapalat"/>
                <w:sz w:val="16"/>
                <w:szCs w:val="16"/>
              </w:rPr>
            </w:pPr>
            <w:r>
              <w:rPr>
                <w:rFonts w:ascii="GHEA Grapalat" w:hAnsi="GHEA Grapalat"/>
                <w:sz w:val="16"/>
                <w:szCs w:val="16"/>
              </w:rPr>
              <w:t>С</w:t>
            </w:r>
            <w:r w:rsidRPr="0018292F">
              <w:rPr>
                <w:rFonts w:ascii="GHEA Grapalat" w:hAnsi="GHEA Grapalat"/>
                <w:sz w:val="16"/>
                <w:szCs w:val="16"/>
              </w:rPr>
              <w:t>векла</w:t>
            </w:r>
          </w:p>
        </w:tc>
        <w:tc>
          <w:tcPr>
            <w:tcW w:w="1134" w:type="dxa"/>
            <w:vAlign w:val="center"/>
          </w:tcPr>
          <w:p w14:paraId="77D6455B"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722FB2E9" w14:textId="5D793A66"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ГОСТ 32285-2013 Свекла столовая свежая. Корнеплоды свежие, целые, без болезней, сухие, незагрязненные, без трещин и повреждений. Внутренняя структура: мякоть сочная, темно-красная с различными оттенками. Размеры корнеплодов (по наибольшему поперечному диаметру) 5-14 см. Допускаются отклонения от указанных размеров и механические повреждения глубиной более 3 мм в количестве не более 5% от общего количества. Количество почвы, прилипшей к корням, составляет не более 1% от общего количества. Безопасность, упаковка и маркировка осуществляются в соответствии со статьей 9 Закона Республики Армения «О безопасности пищевых продуктов».</w:t>
            </w:r>
          </w:p>
        </w:tc>
        <w:tc>
          <w:tcPr>
            <w:tcW w:w="851" w:type="dxa"/>
            <w:vAlign w:val="center"/>
          </w:tcPr>
          <w:p w14:paraId="2AEF826B" w14:textId="28A5B578"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416AFA65" w14:textId="2455B213" w:rsidR="00931A60" w:rsidRPr="00921E94" w:rsidRDefault="00931A60" w:rsidP="00931A60">
            <w:pPr>
              <w:widowControl w:val="0"/>
              <w:jc w:val="center"/>
              <w:rPr>
                <w:rFonts w:ascii="GHEA Grapalat" w:hAnsi="GHEA Grapalat"/>
                <w:sz w:val="16"/>
                <w:szCs w:val="16"/>
              </w:rPr>
            </w:pPr>
          </w:p>
        </w:tc>
        <w:tc>
          <w:tcPr>
            <w:tcW w:w="992" w:type="dxa"/>
            <w:vAlign w:val="center"/>
          </w:tcPr>
          <w:p w14:paraId="4014BF05" w14:textId="6911B670"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264,5</w:t>
            </w:r>
          </w:p>
        </w:tc>
        <w:tc>
          <w:tcPr>
            <w:tcW w:w="855" w:type="dxa"/>
            <w:vAlign w:val="center"/>
          </w:tcPr>
          <w:p w14:paraId="76F103D8" w14:textId="687A8F0D" w:rsidR="00931A60" w:rsidRPr="00921E94" w:rsidRDefault="00931A60" w:rsidP="00931A60">
            <w:pPr>
              <w:widowControl w:val="0"/>
              <w:jc w:val="center"/>
              <w:rPr>
                <w:rFonts w:ascii="GHEA Grapalat" w:hAnsi="GHEA Grapalat"/>
                <w:sz w:val="16"/>
                <w:szCs w:val="16"/>
              </w:rPr>
            </w:pPr>
          </w:p>
        </w:tc>
        <w:tc>
          <w:tcPr>
            <w:tcW w:w="846" w:type="dxa"/>
            <w:vAlign w:val="center"/>
          </w:tcPr>
          <w:p w14:paraId="172D7E4A" w14:textId="678C6701"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4752AA6F" w14:textId="2ECA10E3"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49613E17" w14:textId="5F6035B0"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6ABA3CCB" w14:textId="77777777" w:rsidTr="00C818B9">
        <w:trPr>
          <w:trHeight w:val="246"/>
          <w:jc w:val="center"/>
        </w:trPr>
        <w:tc>
          <w:tcPr>
            <w:tcW w:w="777" w:type="dxa"/>
            <w:vAlign w:val="center"/>
          </w:tcPr>
          <w:p w14:paraId="26B90E04" w14:textId="33437F19"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245B6C39" w14:textId="0998996A"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15311100</w:t>
            </w:r>
          </w:p>
        </w:tc>
        <w:tc>
          <w:tcPr>
            <w:tcW w:w="1276" w:type="dxa"/>
            <w:vAlign w:val="center"/>
          </w:tcPr>
          <w:p w14:paraId="62538618" w14:textId="1FE47E36"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Картофель</w:t>
            </w:r>
          </w:p>
        </w:tc>
        <w:tc>
          <w:tcPr>
            <w:tcW w:w="1134" w:type="dxa"/>
            <w:vAlign w:val="center"/>
          </w:tcPr>
          <w:p w14:paraId="394C3A2F"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3C60F364" w14:textId="500E91D7"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ГОСТ 7176-2017, Картофель продовольственный, Раннеспелый и позднеспелый, I тип, не повреждённый морозом, без повреждений, округло-овальный 4 см, 5%, удлиненный 3,5 см, 5%, округло-овальный (4-5) см 20%, удлиненный (4-4,5) см 20%, округло-овальный (5-6 см) 55%, удлиненный (5-5,5) см 55%, округло-овальный (6-7) см 20%, удлиненный (6-6,5) см 20%. Чистота сорта – не менее 90%. Безопасность и маркировка - в соответствии со статьей 9 Закона РА «О безопасности пищевых продуктов».</w:t>
            </w:r>
          </w:p>
        </w:tc>
        <w:tc>
          <w:tcPr>
            <w:tcW w:w="851" w:type="dxa"/>
            <w:vAlign w:val="center"/>
          </w:tcPr>
          <w:p w14:paraId="6E6626C1" w14:textId="6AE20963"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5FE9BBBD" w14:textId="3AB87B67" w:rsidR="00931A60" w:rsidRPr="00921E94" w:rsidRDefault="00931A60" w:rsidP="00931A60">
            <w:pPr>
              <w:widowControl w:val="0"/>
              <w:jc w:val="center"/>
              <w:rPr>
                <w:rFonts w:ascii="GHEA Grapalat" w:hAnsi="GHEA Grapalat"/>
                <w:sz w:val="16"/>
                <w:szCs w:val="16"/>
              </w:rPr>
            </w:pPr>
          </w:p>
        </w:tc>
        <w:tc>
          <w:tcPr>
            <w:tcW w:w="992" w:type="dxa"/>
            <w:vAlign w:val="center"/>
          </w:tcPr>
          <w:p w14:paraId="24D424CB" w14:textId="3C1C1454"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1057,9</w:t>
            </w:r>
          </w:p>
        </w:tc>
        <w:tc>
          <w:tcPr>
            <w:tcW w:w="855" w:type="dxa"/>
            <w:vAlign w:val="center"/>
          </w:tcPr>
          <w:p w14:paraId="79943F22" w14:textId="29244983" w:rsidR="00931A60" w:rsidRPr="00921E94" w:rsidRDefault="00931A60" w:rsidP="00931A60">
            <w:pPr>
              <w:widowControl w:val="0"/>
              <w:jc w:val="center"/>
              <w:rPr>
                <w:rFonts w:ascii="GHEA Grapalat" w:hAnsi="GHEA Grapalat"/>
                <w:sz w:val="16"/>
                <w:szCs w:val="16"/>
              </w:rPr>
            </w:pPr>
          </w:p>
        </w:tc>
        <w:tc>
          <w:tcPr>
            <w:tcW w:w="846" w:type="dxa"/>
            <w:vAlign w:val="center"/>
          </w:tcPr>
          <w:p w14:paraId="4746EED1" w14:textId="531BA345"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07449E52" w14:textId="2A7AED4C"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6E7A73D2" w14:textId="3FCFF2DC"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2E633A9C" w14:textId="77777777" w:rsidTr="00C818B9">
        <w:trPr>
          <w:trHeight w:val="246"/>
          <w:jc w:val="center"/>
        </w:trPr>
        <w:tc>
          <w:tcPr>
            <w:tcW w:w="777" w:type="dxa"/>
            <w:vAlign w:val="center"/>
          </w:tcPr>
          <w:p w14:paraId="5632D8A2" w14:textId="3F6FB268" w:rsidR="00931A60" w:rsidRPr="003042FE"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77AD9ADC" w14:textId="0A022809"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15112150</w:t>
            </w:r>
          </w:p>
        </w:tc>
        <w:tc>
          <w:tcPr>
            <w:tcW w:w="1276" w:type="dxa"/>
            <w:vAlign w:val="center"/>
          </w:tcPr>
          <w:p w14:paraId="5A1AEC39" w14:textId="48BC4E65"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Куриная грудка</w:t>
            </w:r>
          </w:p>
        </w:tc>
        <w:tc>
          <w:tcPr>
            <w:tcW w:w="1134" w:type="dxa"/>
            <w:vAlign w:val="center"/>
          </w:tcPr>
          <w:p w14:paraId="55E51BC0"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516674CF" w14:textId="76429F34"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Грудка куриная, без костей, местная, чистая, обескровленная, без посторонних запахов, упакованная в полиэтиленовую пленку. охлажденное, с температурой не выше 120°С в глубине мышц. Безопасность: согласно гигиеническому нормативу N 2-III-4.9-01-2010, требования к безопасности, маркировке и упаковке: согласно статье 9 Закона Республики Армения «О безопасности пищевых продуктов», согласно техническому регламенту «О безопасности мяса и мясной продукции» (ТС 034/2013), принятому Решением Комиссии Таможенного союза от 09.10.2013 г. N 68.</w:t>
            </w:r>
          </w:p>
        </w:tc>
        <w:tc>
          <w:tcPr>
            <w:tcW w:w="851" w:type="dxa"/>
            <w:vAlign w:val="center"/>
          </w:tcPr>
          <w:p w14:paraId="629BFDCB" w14:textId="7C8EFB78"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1564315C" w14:textId="5262ED77" w:rsidR="00931A60" w:rsidRPr="00921E94" w:rsidRDefault="00931A60" w:rsidP="00931A60">
            <w:pPr>
              <w:widowControl w:val="0"/>
              <w:jc w:val="center"/>
              <w:rPr>
                <w:rFonts w:ascii="GHEA Grapalat" w:hAnsi="GHEA Grapalat"/>
                <w:sz w:val="16"/>
                <w:szCs w:val="16"/>
              </w:rPr>
            </w:pPr>
          </w:p>
        </w:tc>
        <w:tc>
          <w:tcPr>
            <w:tcW w:w="992" w:type="dxa"/>
            <w:vAlign w:val="center"/>
          </w:tcPr>
          <w:p w14:paraId="3FC65D61" w14:textId="13A80EA5"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587,7</w:t>
            </w:r>
          </w:p>
        </w:tc>
        <w:tc>
          <w:tcPr>
            <w:tcW w:w="855" w:type="dxa"/>
            <w:vAlign w:val="center"/>
          </w:tcPr>
          <w:p w14:paraId="37F92C9A" w14:textId="7024FB1B" w:rsidR="00931A60" w:rsidRPr="00921E94" w:rsidRDefault="00931A60" w:rsidP="00931A60">
            <w:pPr>
              <w:widowControl w:val="0"/>
              <w:jc w:val="center"/>
              <w:rPr>
                <w:rFonts w:ascii="GHEA Grapalat" w:hAnsi="GHEA Grapalat"/>
                <w:sz w:val="16"/>
                <w:szCs w:val="16"/>
              </w:rPr>
            </w:pPr>
          </w:p>
        </w:tc>
        <w:tc>
          <w:tcPr>
            <w:tcW w:w="846" w:type="dxa"/>
            <w:vAlign w:val="center"/>
          </w:tcPr>
          <w:p w14:paraId="6D30EC08" w14:textId="5D4940A3"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08DBD1D1" w14:textId="176D61A4"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740CE968" w14:textId="781F9E5A"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63F9A650" w14:textId="77777777" w:rsidTr="00C818B9">
        <w:trPr>
          <w:trHeight w:val="246"/>
          <w:jc w:val="center"/>
        </w:trPr>
        <w:tc>
          <w:tcPr>
            <w:tcW w:w="777" w:type="dxa"/>
            <w:vAlign w:val="center"/>
          </w:tcPr>
          <w:p w14:paraId="426F1EAB" w14:textId="3B1C0ED5"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3BF84DE7" w14:textId="50003829"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15811100</w:t>
            </w:r>
          </w:p>
        </w:tc>
        <w:tc>
          <w:tcPr>
            <w:tcW w:w="1276" w:type="dxa"/>
            <w:vAlign w:val="center"/>
          </w:tcPr>
          <w:p w14:paraId="3FD17135" w14:textId="6EC42158"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Хлеб</w:t>
            </w:r>
          </w:p>
        </w:tc>
        <w:tc>
          <w:tcPr>
            <w:tcW w:w="1134" w:type="dxa"/>
            <w:vAlign w:val="center"/>
          </w:tcPr>
          <w:p w14:paraId="60F0D35F"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11E9CA8B" w14:textId="326C40BA"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 xml:space="preserve">АСТ 31-2019, Хлеб из пшеничной муки, вырабатываемый из пшеничной муки 1-го сорта. Безопасность согласно гигиеническим нормативам N 2-III-4.9-01-2010, требованиям к безопасности, маркировке и упаковке согласно статье 9 Закона РА «О безопасности пищевых продуктов». Остаточный срок годности не менее </w:t>
            </w:r>
            <w:r w:rsidRPr="009432D0">
              <w:rPr>
                <w:rFonts w:ascii="GHEA Grapalat" w:hAnsi="GHEA Grapalat"/>
                <w:sz w:val="16"/>
                <w:szCs w:val="16"/>
              </w:rPr>
              <w:lastRenderedPageBreak/>
              <w:t>90%. Согласно Закону РА «О стандартизации» технические характеристики продукции должны быть зарегистрированы и представлены при поставке продукции. Срок годности: выпекать в день доставки. Обязательное условие: Перевозка пищевой продукции должна осуществляться транспортными средствами, соответствующими требованиям, установленным нормативными правовыми актами в области безопасности пищевой продукции.</w:t>
            </w:r>
          </w:p>
        </w:tc>
        <w:tc>
          <w:tcPr>
            <w:tcW w:w="851" w:type="dxa"/>
            <w:vAlign w:val="center"/>
          </w:tcPr>
          <w:p w14:paraId="510BE09B" w14:textId="14522900"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lastRenderedPageBreak/>
              <w:t>кг</w:t>
            </w:r>
          </w:p>
        </w:tc>
        <w:tc>
          <w:tcPr>
            <w:tcW w:w="1134" w:type="dxa"/>
            <w:vAlign w:val="center"/>
          </w:tcPr>
          <w:p w14:paraId="4FB4774B" w14:textId="383CE046" w:rsidR="00931A60" w:rsidRPr="00921E94" w:rsidRDefault="00931A60" w:rsidP="00931A60">
            <w:pPr>
              <w:widowControl w:val="0"/>
              <w:jc w:val="center"/>
              <w:rPr>
                <w:rFonts w:ascii="GHEA Grapalat" w:hAnsi="GHEA Grapalat"/>
                <w:sz w:val="16"/>
                <w:szCs w:val="16"/>
              </w:rPr>
            </w:pPr>
          </w:p>
        </w:tc>
        <w:tc>
          <w:tcPr>
            <w:tcW w:w="992" w:type="dxa"/>
            <w:vAlign w:val="center"/>
          </w:tcPr>
          <w:p w14:paraId="5951620B" w14:textId="7CAD4931"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4407,8</w:t>
            </w:r>
          </w:p>
        </w:tc>
        <w:tc>
          <w:tcPr>
            <w:tcW w:w="855" w:type="dxa"/>
            <w:vAlign w:val="center"/>
          </w:tcPr>
          <w:p w14:paraId="222B2C1F" w14:textId="55C236D0" w:rsidR="00931A60" w:rsidRPr="00921E94" w:rsidRDefault="00931A60" w:rsidP="00931A60">
            <w:pPr>
              <w:widowControl w:val="0"/>
              <w:jc w:val="center"/>
              <w:rPr>
                <w:rFonts w:ascii="GHEA Grapalat" w:hAnsi="GHEA Grapalat"/>
                <w:sz w:val="16"/>
                <w:szCs w:val="16"/>
              </w:rPr>
            </w:pPr>
          </w:p>
        </w:tc>
        <w:tc>
          <w:tcPr>
            <w:tcW w:w="846" w:type="dxa"/>
            <w:vAlign w:val="center"/>
          </w:tcPr>
          <w:p w14:paraId="6D4858DB" w14:textId="11B39844"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0B85C139" w14:textId="3CAACB91"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25525E55" w14:textId="69680910"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143695C5" w14:textId="77777777" w:rsidTr="00C818B9">
        <w:trPr>
          <w:trHeight w:val="246"/>
          <w:jc w:val="center"/>
        </w:trPr>
        <w:tc>
          <w:tcPr>
            <w:tcW w:w="777" w:type="dxa"/>
            <w:vAlign w:val="center"/>
          </w:tcPr>
          <w:p w14:paraId="05218996" w14:textId="3E71CD0F"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72A8052C" w14:textId="0788D678"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15616000</w:t>
            </w:r>
          </w:p>
        </w:tc>
        <w:tc>
          <w:tcPr>
            <w:tcW w:w="1276" w:type="dxa"/>
            <w:vAlign w:val="center"/>
          </w:tcPr>
          <w:p w14:paraId="32DB6657" w14:textId="3765A183"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Гречиха</w:t>
            </w:r>
          </w:p>
        </w:tc>
        <w:tc>
          <w:tcPr>
            <w:tcW w:w="1134" w:type="dxa"/>
            <w:vAlign w:val="center"/>
          </w:tcPr>
          <w:p w14:paraId="25F1ED1A"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4D21BB96" w14:textId="43156B6D"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ГОСТ 5550-2021, крупа гречневая I или II сорта, сухая, влажностью не более 15%. Остаточный срок годности на момент поставки не менее 80%, срок годности не менее 12 месяцев с даты изготовления. Безопасность: согласно гигиеническим нормативам N 2-III-4.9-01-2010, требования к безопасности, маркировке и упаковке: согласно статье 9 Закона Республики Армения «О безопасности пищевых продуктов», Таможенного кодекса N 021/2011 и 022/2011.</w:t>
            </w:r>
          </w:p>
        </w:tc>
        <w:tc>
          <w:tcPr>
            <w:tcW w:w="851" w:type="dxa"/>
            <w:vAlign w:val="center"/>
          </w:tcPr>
          <w:p w14:paraId="22264BBA" w14:textId="2EFBA8F6"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3233D711" w14:textId="1274A271" w:rsidR="00931A60" w:rsidRPr="00921E94" w:rsidRDefault="00931A60" w:rsidP="00931A60">
            <w:pPr>
              <w:widowControl w:val="0"/>
              <w:jc w:val="center"/>
              <w:rPr>
                <w:rFonts w:ascii="GHEA Grapalat" w:hAnsi="GHEA Grapalat"/>
                <w:sz w:val="16"/>
                <w:szCs w:val="16"/>
              </w:rPr>
            </w:pPr>
          </w:p>
        </w:tc>
        <w:tc>
          <w:tcPr>
            <w:tcW w:w="992" w:type="dxa"/>
            <w:vAlign w:val="center"/>
          </w:tcPr>
          <w:p w14:paraId="09CE7F5F" w14:textId="3D6C2407"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587,7</w:t>
            </w:r>
          </w:p>
        </w:tc>
        <w:tc>
          <w:tcPr>
            <w:tcW w:w="855" w:type="dxa"/>
            <w:vAlign w:val="center"/>
          </w:tcPr>
          <w:p w14:paraId="51F90AF8" w14:textId="16BDBB15" w:rsidR="00931A60" w:rsidRPr="00921E94" w:rsidRDefault="00931A60" w:rsidP="00931A60">
            <w:pPr>
              <w:widowControl w:val="0"/>
              <w:jc w:val="center"/>
              <w:rPr>
                <w:rFonts w:ascii="GHEA Grapalat" w:hAnsi="GHEA Grapalat"/>
                <w:sz w:val="16"/>
                <w:szCs w:val="16"/>
              </w:rPr>
            </w:pPr>
          </w:p>
        </w:tc>
        <w:tc>
          <w:tcPr>
            <w:tcW w:w="846" w:type="dxa"/>
            <w:vAlign w:val="center"/>
          </w:tcPr>
          <w:p w14:paraId="5A26B36B" w14:textId="1013251B"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19BDFC38" w14:textId="4C6109D7"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2881BCD9" w14:textId="7E7728A4"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32A0467C" w14:textId="77777777" w:rsidTr="00C818B9">
        <w:trPr>
          <w:trHeight w:val="246"/>
          <w:jc w:val="center"/>
        </w:trPr>
        <w:tc>
          <w:tcPr>
            <w:tcW w:w="777" w:type="dxa"/>
            <w:vAlign w:val="center"/>
          </w:tcPr>
          <w:p w14:paraId="5766D1B2" w14:textId="2ED47D76"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1E877454" w14:textId="1CABA814"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3142510</w:t>
            </w:r>
          </w:p>
        </w:tc>
        <w:tc>
          <w:tcPr>
            <w:tcW w:w="1276" w:type="dxa"/>
            <w:vAlign w:val="center"/>
          </w:tcPr>
          <w:p w14:paraId="4D868C1D" w14:textId="6C5336F6"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Яйцо</w:t>
            </w:r>
          </w:p>
        </w:tc>
        <w:tc>
          <w:tcPr>
            <w:tcW w:w="1134" w:type="dxa"/>
            <w:vAlign w:val="center"/>
          </w:tcPr>
          <w:p w14:paraId="3DBA06F5"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27C703A6" w14:textId="77777777" w:rsidR="00931A60" w:rsidRPr="009432D0" w:rsidRDefault="00931A60" w:rsidP="00931A60">
            <w:pPr>
              <w:widowControl w:val="0"/>
              <w:jc w:val="center"/>
              <w:rPr>
                <w:rFonts w:ascii="GHEA Grapalat" w:hAnsi="GHEA Grapalat"/>
                <w:sz w:val="16"/>
                <w:szCs w:val="16"/>
              </w:rPr>
            </w:pPr>
            <w:r w:rsidRPr="009432D0">
              <w:rPr>
                <w:rFonts w:ascii="GHEA Grapalat" w:hAnsi="GHEA Grapalat"/>
                <w:sz w:val="16"/>
                <w:szCs w:val="16"/>
              </w:rPr>
              <w:t>АСТ 182-2012, Яйца куриные пищевые столовые 1 сорта, сортированные по массе одного яйца; Срок годности яиц: 25 дней. Остаточный срок годности не менее 90%.</w:t>
            </w:r>
          </w:p>
          <w:p w14:paraId="24A9B75A" w14:textId="18E3C2FC"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1 яйцо 50 грамм. Безопасность: согласно гигиеническим нормативам N 2-III-4.9-01-2010, требования к безопасности, маркировке и упаковке: согласно статье 9 Закона РА «О безопасности пищевых продуктов».</w:t>
            </w:r>
          </w:p>
        </w:tc>
        <w:tc>
          <w:tcPr>
            <w:tcW w:w="851" w:type="dxa"/>
            <w:vAlign w:val="center"/>
          </w:tcPr>
          <w:p w14:paraId="1DEBC313" w14:textId="078DB58B"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78A77F66" w14:textId="1F8887B1" w:rsidR="00931A60" w:rsidRPr="00921E94" w:rsidRDefault="00931A60" w:rsidP="00931A60">
            <w:pPr>
              <w:widowControl w:val="0"/>
              <w:jc w:val="center"/>
              <w:rPr>
                <w:rFonts w:ascii="GHEA Grapalat" w:hAnsi="GHEA Grapalat"/>
                <w:sz w:val="16"/>
                <w:szCs w:val="16"/>
              </w:rPr>
            </w:pPr>
          </w:p>
        </w:tc>
        <w:tc>
          <w:tcPr>
            <w:tcW w:w="992" w:type="dxa"/>
            <w:vAlign w:val="center"/>
          </w:tcPr>
          <w:p w14:paraId="4CCF618B" w14:textId="6CC827C3"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11754,0</w:t>
            </w:r>
          </w:p>
        </w:tc>
        <w:tc>
          <w:tcPr>
            <w:tcW w:w="855" w:type="dxa"/>
            <w:vAlign w:val="center"/>
          </w:tcPr>
          <w:p w14:paraId="4ADDE424" w14:textId="07BECF3A" w:rsidR="00931A60" w:rsidRPr="00921E94" w:rsidRDefault="00931A60" w:rsidP="00931A60">
            <w:pPr>
              <w:widowControl w:val="0"/>
              <w:jc w:val="center"/>
              <w:rPr>
                <w:rFonts w:ascii="GHEA Grapalat" w:hAnsi="GHEA Grapalat"/>
                <w:sz w:val="16"/>
                <w:szCs w:val="16"/>
              </w:rPr>
            </w:pPr>
          </w:p>
        </w:tc>
        <w:tc>
          <w:tcPr>
            <w:tcW w:w="846" w:type="dxa"/>
            <w:vAlign w:val="center"/>
          </w:tcPr>
          <w:p w14:paraId="3D862054" w14:textId="5A84CF65"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5D931BE4" w14:textId="2FED7895"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6FA1F0D0" w14:textId="29ADC2E7"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6602CE8C" w14:textId="77777777" w:rsidTr="00C818B9">
        <w:trPr>
          <w:trHeight w:val="246"/>
          <w:jc w:val="center"/>
        </w:trPr>
        <w:tc>
          <w:tcPr>
            <w:tcW w:w="777" w:type="dxa"/>
            <w:vAlign w:val="center"/>
          </w:tcPr>
          <w:p w14:paraId="20254629" w14:textId="28DDD682"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510160E5" w14:textId="5A291BEB"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15851100</w:t>
            </w:r>
          </w:p>
        </w:tc>
        <w:tc>
          <w:tcPr>
            <w:tcW w:w="1276" w:type="dxa"/>
            <w:vAlign w:val="center"/>
          </w:tcPr>
          <w:p w14:paraId="3CEF0E67" w14:textId="25B50AA8"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Макаронные изделия</w:t>
            </w:r>
          </w:p>
        </w:tc>
        <w:tc>
          <w:tcPr>
            <w:tcW w:w="1134" w:type="dxa"/>
            <w:vAlign w:val="center"/>
          </w:tcPr>
          <w:p w14:paraId="3A085DC2"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6BBAE696" w14:textId="77777777" w:rsidR="00931A60" w:rsidRPr="009432D0" w:rsidRDefault="00931A60" w:rsidP="00931A60">
            <w:pPr>
              <w:widowControl w:val="0"/>
              <w:jc w:val="center"/>
              <w:rPr>
                <w:rFonts w:ascii="GHEA Grapalat" w:hAnsi="GHEA Grapalat"/>
                <w:sz w:val="16"/>
                <w:szCs w:val="16"/>
              </w:rPr>
            </w:pPr>
            <w:r w:rsidRPr="009432D0">
              <w:rPr>
                <w:rFonts w:ascii="GHEA Grapalat" w:hAnsi="GHEA Grapalat"/>
                <w:sz w:val="16"/>
                <w:szCs w:val="16"/>
              </w:rPr>
              <w:t xml:space="preserve">ГОСТ 31743-2017 Изделия макаронные из пресного теста в зависимости от вида и качества муки: А (из твердых сортов пшеницы), Б (из мягких стекловидных сортов пшеницы), предварительно отжатые и </w:t>
            </w:r>
            <w:proofErr w:type="spellStart"/>
            <w:r w:rsidRPr="009432D0">
              <w:rPr>
                <w:rFonts w:ascii="GHEA Grapalat" w:hAnsi="GHEA Grapalat"/>
                <w:sz w:val="16"/>
                <w:szCs w:val="16"/>
              </w:rPr>
              <w:t>неотжатые</w:t>
            </w:r>
            <w:proofErr w:type="spellEnd"/>
            <w:r w:rsidRPr="009432D0">
              <w:rPr>
                <w:rFonts w:ascii="GHEA Grapalat" w:hAnsi="GHEA Grapalat"/>
                <w:sz w:val="16"/>
                <w:szCs w:val="16"/>
              </w:rPr>
              <w:t>. Сухой, влажность не более 13%, кислотность не более 4 градусов. Остаточный срок годности на момент поставки не менее 90%, срок годности не менее 12 месяцев с даты изготовления. Безопасность: согласно гигиеническим нормативам N 2-III-4.9-01-2010, требования к безопасности, маркировке и упаковке: согласно статье 9 Закона РА «О безопасности пищевых продуктов», Таможенного кодекса N 021/2011 и 022/2011.нормативам N 2-III-4.9-01-2010, а маркировка - статье 9 Закона РА "О безопасности пищевых продуктов".</w:t>
            </w:r>
          </w:p>
          <w:p w14:paraId="6E01BB3C" w14:textId="74BC028E" w:rsidR="00931A60" w:rsidRPr="003E1950" w:rsidRDefault="00931A60" w:rsidP="00931A60">
            <w:pPr>
              <w:widowControl w:val="0"/>
              <w:jc w:val="center"/>
              <w:rPr>
                <w:rFonts w:ascii="GHEA Grapalat" w:hAnsi="GHEA Grapalat"/>
                <w:sz w:val="16"/>
                <w:szCs w:val="16"/>
              </w:rPr>
            </w:pPr>
          </w:p>
        </w:tc>
        <w:tc>
          <w:tcPr>
            <w:tcW w:w="851" w:type="dxa"/>
            <w:vAlign w:val="center"/>
          </w:tcPr>
          <w:p w14:paraId="5378CBE1" w14:textId="0A597298"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t>кг</w:t>
            </w:r>
          </w:p>
        </w:tc>
        <w:tc>
          <w:tcPr>
            <w:tcW w:w="1134" w:type="dxa"/>
            <w:vAlign w:val="center"/>
          </w:tcPr>
          <w:p w14:paraId="5C3263E8" w14:textId="16A29F95" w:rsidR="00931A60" w:rsidRPr="00921E94" w:rsidRDefault="00931A60" w:rsidP="00931A60">
            <w:pPr>
              <w:widowControl w:val="0"/>
              <w:jc w:val="center"/>
              <w:rPr>
                <w:rFonts w:ascii="GHEA Grapalat" w:hAnsi="GHEA Grapalat"/>
                <w:sz w:val="16"/>
                <w:szCs w:val="16"/>
              </w:rPr>
            </w:pPr>
          </w:p>
        </w:tc>
        <w:tc>
          <w:tcPr>
            <w:tcW w:w="992" w:type="dxa"/>
            <w:vAlign w:val="center"/>
          </w:tcPr>
          <w:p w14:paraId="142FAE13" w14:textId="01857183"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587,7</w:t>
            </w:r>
          </w:p>
        </w:tc>
        <w:tc>
          <w:tcPr>
            <w:tcW w:w="855" w:type="dxa"/>
            <w:vAlign w:val="center"/>
          </w:tcPr>
          <w:p w14:paraId="0435CCDF" w14:textId="03A1E4B1" w:rsidR="00931A60" w:rsidRPr="00921E94" w:rsidRDefault="00931A60" w:rsidP="00931A60">
            <w:pPr>
              <w:widowControl w:val="0"/>
              <w:jc w:val="center"/>
              <w:rPr>
                <w:rFonts w:ascii="GHEA Grapalat" w:hAnsi="GHEA Grapalat"/>
                <w:sz w:val="16"/>
                <w:szCs w:val="16"/>
              </w:rPr>
            </w:pPr>
          </w:p>
        </w:tc>
        <w:tc>
          <w:tcPr>
            <w:tcW w:w="846" w:type="dxa"/>
            <w:vAlign w:val="center"/>
          </w:tcPr>
          <w:p w14:paraId="1F0142CF" w14:textId="06A9C127"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0E6CB0BB" w14:textId="402409C9"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7AC4ABE1" w14:textId="43B9F3AE"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45ACA177" w14:textId="77777777" w:rsidTr="00C818B9">
        <w:trPr>
          <w:trHeight w:val="246"/>
          <w:jc w:val="center"/>
        </w:trPr>
        <w:tc>
          <w:tcPr>
            <w:tcW w:w="777" w:type="dxa"/>
            <w:vAlign w:val="center"/>
          </w:tcPr>
          <w:p w14:paraId="6B0459AE" w14:textId="617B0D5F"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20F14772" w14:textId="684040E9" w:rsidR="00931A60" w:rsidRPr="00A460AC" w:rsidRDefault="00931A60" w:rsidP="00931A60">
            <w:pPr>
              <w:widowControl w:val="0"/>
              <w:jc w:val="center"/>
              <w:rPr>
                <w:rFonts w:ascii="GHEA Grapalat" w:hAnsi="GHEA Grapalat"/>
                <w:sz w:val="16"/>
                <w:szCs w:val="16"/>
              </w:rPr>
            </w:pPr>
            <w:r w:rsidRPr="00931A60">
              <w:rPr>
                <w:rFonts w:ascii="GHEA Grapalat" w:hAnsi="GHEA Grapalat"/>
                <w:sz w:val="16"/>
                <w:szCs w:val="16"/>
              </w:rPr>
              <w:t>15331154</w:t>
            </w:r>
          </w:p>
        </w:tc>
        <w:tc>
          <w:tcPr>
            <w:tcW w:w="1276" w:type="dxa"/>
            <w:vAlign w:val="center"/>
          </w:tcPr>
          <w:p w14:paraId="634EB528" w14:textId="51531F44" w:rsidR="00931A60" w:rsidRPr="00875F92" w:rsidRDefault="00931A60" w:rsidP="00931A60">
            <w:pPr>
              <w:widowControl w:val="0"/>
              <w:jc w:val="center"/>
              <w:rPr>
                <w:rFonts w:ascii="GHEA Grapalat" w:hAnsi="GHEA Grapalat"/>
                <w:sz w:val="16"/>
                <w:szCs w:val="16"/>
              </w:rPr>
            </w:pPr>
            <w:r w:rsidRPr="00875F92">
              <w:rPr>
                <w:rFonts w:ascii="GHEA Grapalat" w:hAnsi="GHEA Grapalat"/>
                <w:sz w:val="16"/>
                <w:szCs w:val="16"/>
              </w:rPr>
              <w:t>Горох</w:t>
            </w:r>
          </w:p>
        </w:tc>
        <w:tc>
          <w:tcPr>
            <w:tcW w:w="1134" w:type="dxa"/>
            <w:vAlign w:val="center"/>
          </w:tcPr>
          <w:p w14:paraId="5D88AA14"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5EF1A658" w14:textId="65D8F03D" w:rsidR="00931A60" w:rsidRPr="003E1950" w:rsidRDefault="00931A60" w:rsidP="00931A60">
            <w:pPr>
              <w:widowControl w:val="0"/>
              <w:jc w:val="center"/>
              <w:rPr>
                <w:rFonts w:ascii="GHEA Grapalat" w:hAnsi="GHEA Grapalat"/>
                <w:sz w:val="16"/>
                <w:szCs w:val="16"/>
              </w:rPr>
            </w:pPr>
            <w:r w:rsidRPr="009432D0">
              <w:rPr>
                <w:rFonts w:ascii="GHEA Grapalat" w:hAnsi="GHEA Grapalat"/>
                <w:sz w:val="16"/>
                <w:szCs w:val="16"/>
              </w:rPr>
              <w:t xml:space="preserve">ГОСТ 28674-2019 Горох сушеный, лущеный, </w:t>
            </w:r>
            <w:r w:rsidRPr="009432D0">
              <w:rPr>
                <w:rFonts w:ascii="GHEA Grapalat" w:hAnsi="GHEA Grapalat"/>
                <w:sz w:val="16"/>
                <w:szCs w:val="16"/>
              </w:rPr>
              <w:lastRenderedPageBreak/>
              <w:t>желтый или зеленый, сухой, влажностью не более 15%. Остаточный срок годности на момент поставки не менее 80%, срок годности не менее 12 месяцев с даты изготовления. Безопасность: согласно гигиеническим нормативам N 2-III-4.9-01-2010, требования безопасности, маркировки и упаковки: согласно статье 9 Закона Республики Армения «О безопасности пищевых продуктов», Таможенного кодекса N 021/2011 и 022/2011</w:t>
            </w:r>
          </w:p>
        </w:tc>
        <w:tc>
          <w:tcPr>
            <w:tcW w:w="851" w:type="dxa"/>
            <w:vAlign w:val="center"/>
          </w:tcPr>
          <w:p w14:paraId="77875914" w14:textId="248DF57B" w:rsidR="00931A60" w:rsidRPr="009E7502" w:rsidRDefault="00931A60" w:rsidP="00931A60">
            <w:pPr>
              <w:widowControl w:val="0"/>
              <w:jc w:val="center"/>
              <w:rPr>
                <w:rFonts w:ascii="GHEA Grapalat" w:hAnsi="GHEA Grapalat"/>
                <w:sz w:val="16"/>
                <w:szCs w:val="16"/>
              </w:rPr>
            </w:pPr>
            <w:r w:rsidRPr="009E7502">
              <w:rPr>
                <w:rFonts w:ascii="GHEA Grapalat" w:hAnsi="GHEA Grapalat"/>
                <w:sz w:val="16"/>
                <w:szCs w:val="16"/>
              </w:rPr>
              <w:lastRenderedPageBreak/>
              <w:t>кг</w:t>
            </w:r>
          </w:p>
        </w:tc>
        <w:tc>
          <w:tcPr>
            <w:tcW w:w="1134" w:type="dxa"/>
            <w:vAlign w:val="center"/>
          </w:tcPr>
          <w:p w14:paraId="1E714FAD" w14:textId="77D0D072" w:rsidR="00931A60" w:rsidRPr="00921E94" w:rsidRDefault="00931A60" w:rsidP="00931A60">
            <w:pPr>
              <w:widowControl w:val="0"/>
              <w:jc w:val="center"/>
              <w:rPr>
                <w:rFonts w:ascii="GHEA Grapalat" w:hAnsi="GHEA Grapalat"/>
                <w:sz w:val="16"/>
                <w:szCs w:val="16"/>
              </w:rPr>
            </w:pPr>
          </w:p>
        </w:tc>
        <w:tc>
          <w:tcPr>
            <w:tcW w:w="992" w:type="dxa"/>
            <w:vAlign w:val="center"/>
          </w:tcPr>
          <w:p w14:paraId="7C0A599D" w14:textId="44F5B680"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293,9</w:t>
            </w:r>
          </w:p>
        </w:tc>
        <w:tc>
          <w:tcPr>
            <w:tcW w:w="855" w:type="dxa"/>
            <w:vAlign w:val="center"/>
          </w:tcPr>
          <w:p w14:paraId="341CDDF6" w14:textId="74CEFF63" w:rsidR="00931A60" w:rsidRPr="00921E94" w:rsidRDefault="00931A60" w:rsidP="00931A60">
            <w:pPr>
              <w:widowControl w:val="0"/>
              <w:jc w:val="center"/>
              <w:rPr>
                <w:rFonts w:ascii="GHEA Grapalat" w:hAnsi="GHEA Grapalat"/>
                <w:sz w:val="16"/>
                <w:szCs w:val="16"/>
              </w:rPr>
            </w:pPr>
          </w:p>
        </w:tc>
        <w:tc>
          <w:tcPr>
            <w:tcW w:w="846" w:type="dxa"/>
            <w:vAlign w:val="center"/>
          </w:tcPr>
          <w:p w14:paraId="527BFF02" w14:textId="31FA1EA6"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lastRenderedPageBreak/>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79F2C4FE" w14:textId="584F4418"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lastRenderedPageBreak/>
              <w:t xml:space="preserve">по </w:t>
            </w:r>
            <w:r w:rsidRPr="00921E94">
              <w:rPr>
                <w:rFonts w:ascii="GHEA Grapalat" w:hAnsi="GHEA Grapalat"/>
                <w:sz w:val="16"/>
                <w:szCs w:val="16"/>
              </w:rPr>
              <w:lastRenderedPageBreak/>
              <w:t>желанию заказчика</w:t>
            </w:r>
          </w:p>
        </w:tc>
        <w:tc>
          <w:tcPr>
            <w:tcW w:w="1467" w:type="dxa"/>
            <w:vAlign w:val="center"/>
          </w:tcPr>
          <w:p w14:paraId="717C393C" w14:textId="7FE1DE3F" w:rsidR="00931A60" w:rsidRPr="00CD2FE4" w:rsidRDefault="00931A60" w:rsidP="00931A60">
            <w:pPr>
              <w:widowControl w:val="0"/>
              <w:jc w:val="center"/>
              <w:rPr>
                <w:rFonts w:ascii="GHEA Grapalat" w:hAnsi="GHEA Grapalat"/>
                <w:sz w:val="16"/>
                <w:szCs w:val="16"/>
              </w:rPr>
            </w:pPr>
            <w:r w:rsidRPr="00921E94">
              <w:rPr>
                <w:rFonts w:ascii="GHEA Grapalat" w:hAnsi="GHEA Grapalat"/>
                <w:sz w:val="16"/>
                <w:szCs w:val="16"/>
              </w:rPr>
              <w:lastRenderedPageBreak/>
              <w:t xml:space="preserve">с момента </w:t>
            </w:r>
            <w:r w:rsidRPr="00921E94">
              <w:rPr>
                <w:rFonts w:ascii="GHEA Grapalat" w:hAnsi="GHEA Grapalat"/>
                <w:sz w:val="16"/>
                <w:szCs w:val="16"/>
              </w:rPr>
              <w:lastRenderedPageBreak/>
              <w:t xml:space="preserve">вступления договора в силу до </w:t>
            </w:r>
            <w:r>
              <w:rPr>
                <w:rFonts w:ascii="GHEA Grapalat" w:hAnsi="GHEA Grapalat"/>
                <w:sz w:val="16"/>
                <w:szCs w:val="16"/>
              </w:rPr>
              <w:t>25.05.2026</w:t>
            </w:r>
          </w:p>
        </w:tc>
      </w:tr>
      <w:tr w:rsidR="00931A60" w:rsidRPr="00921E94" w14:paraId="686A931B" w14:textId="77777777" w:rsidTr="00C818B9">
        <w:trPr>
          <w:trHeight w:val="246"/>
          <w:jc w:val="center"/>
        </w:trPr>
        <w:tc>
          <w:tcPr>
            <w:tcW w:w="777" w:type="dxa"/>
            <w:vAlign w:val="center"/>
          </w:tcPr>
          <w:p w14:paraId="78A7E8DC" w14:textId="77777777"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5C9D36AF" w14:textId="21CA1B18" w:rsidR="00931A60" w:rsidRPr="00C818B9" w:rsidRDefault="00931A60" w:rsidP="00931A60">
            <w:pPr>
              <w:widowControl w:val="0"/>
              <w:jc w:val="center"/>
              <w:rPr>
                <w:rFonts w:ascii="GHEA Grapalat" w:hAnsi="GHEA Grapalat"/>
                <w:sz w:val="16"/>
                <w:szCs w:val="16"/>
              </w:rPr>
            </w:pPr>
            <w:r w:rsidRPr="00931A60">
              <w:rPr>
                <w:rFonts w:ascii="GHEA Grapalat" w:hAnsi="GHEA Grapalat"/>
                <w:sz w:val="16"/>
                <w:szCs w:val="16"/>
              </w:rPr>
              <w:t>15331153</w:t>
            </w:r>
          </w:p>
        </w:tc>
        <w:tc>
          <w:tcPr>
            <w:tcW w:w="1276" w:type="dxa"/>
            <w:vAlign w:val="center"/>
          </w:tcPr>
          <w:p w14:paraId="1647ADAB" w14:textId="3ADFD41A" w:rsidR="00931A60" w:rsidRPr="00E83224" w:rsidRDefault="00931A60" w:rsidP="00931A60">
            <w:pPr>
              <w:widowControl w:val="0"/>
              <w:jc w:val="center"/>
              <w:rPr>
                <w:rFonts w:ascii="GHEA Grapalat" w:hAnsi="GHEA Grapalat"/>
                <w:sz w:val="16"/>
                <w:szCs w:val="16"/>
              </w:rPr>
            </w:pPr>
            <w:r w:rsidRPr="00875F92">
              <w:rPr>
                <w:rFonts w:ascii="GHEA Grapalat" w:hAnsi="GHEA Grapalat"/>
                <w:sz w:val="16"/>
                <w:szCs w:val="16"/>
              </w:rPr>
              <w:t>Чечевица</w:t>
            </w:r>
          </w:p>
        </w:tc>
        <w:tc>
          <w:tcPr>
            <w:tcW w:w="1134" w:type="dxa"/>
            <w:vAlign w:val="center"/>
          </w:tcPr>
          <w:p w14:paraId="56DE47A5"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286F6C92" w14:textId="6830F16D" w:rsidR="00931A60" w:rsidRPr="00E83224" w:rsidRDefault="00931A60" w:rsidP="00931A60">
            <w:pPr>
              <w:widowControl w:val="0"/>
              <w:jc w:val="center"/>
              <w:rPr>
                <w:rFonts w:ascii="GHEA Grapalat" w:hAnsi="GHEA Grapalat"/>
                <w:sz w:val="16"/>
                <w:szCs w:val="16"/>
              </w:rPr>
            </w:pPr>
            <w:r w:rsidRPr="009432D0">
              <w:rPr>
                <w:rFonts w:ascii="GHEA Grapalat" w:hAnsi="GHEA Grapalat"/>
                <w:sz w:val="16"/>
                <w:szCs w:val="16"/>
              </w:rPr>
              <w:t>ГОСТ 7066-2019, Чечевица продовольственная, трех видов, однородная, чистая, сухая, влажностью не более 15%. Остаточный срок годности на момент поставки не менее 80%, срок годности не менее 12 месяцев с даты изготовления. Безопасность: согласно гигиеническим нормативам N 2-III-4.9-01-2010, требования к безопасности, маркировке и упаковке: согласно статье 9 Закона Республики Армения «О безопасности пищевых продуктов», Таможенного кодекса N 021/2011 и 022/2011.</w:t>
            </w:r>
          </w:p>
        </w:tc>
        <w:tc>
          <w:tcPr>
            <w:tcW w:w="851" w:type="dxa"/>
            <w:vAlign w:val="center"/>
          </w:tcPr>
          <w:p w14:paraId="55A4D888" w14:textId="77777777" w:rsidR="00931A60" w:rsidRPr="009E7502" w:rsidRDefault="00931A60" w:rsidP="00931A60">
            <w:pPr>
              <w:widowControl w:val="0"/>
              <w:jc w:val="center"/>
              <w:rPr>
                <w:rFonts w:ascii="GHEA Grapalat" w:hAnsi="GHEA Grapalat"/>
                <w:sz w:val="16"/>
                <w:szCs w:val="16"/>
              </w:rPr>
            </w:pPr>
          </w:p>
        </w:tc>
        <w:tc>
          <w:tcPr>
            <w:tcW w:w="1134" w:type="dxa"/>
            <w:vAlign w:val="center"/>
          </w:tcPr>
          <w:p w14:paraId="3013BBCA" w14:textId="77777777" w:rsidR="00931A60" w:rsidRPr="00921E94" w:rsidRDefault="00931A60" w:rsidP="00931A60">
            <w:pPr>
              <w:widowControl w:val="0"/>
              <w:jc w:val="center"/>
              <w:rPr>
                <w:rFonts w:ascii="GHEA Grapalat" w:hAnsi="GHEA Grapalat"/>
                <w:sz w:val="16"/>
                <w:szCs w:val="16"/>
              </w:rPr>
            </w:pPr>
          </w:p>
        </w:tc>
        <w:tc>
          <w:tcPr>
            <w:tcW w:w="992" w:type="dxa"/>
            <w:vAlign w:val="center"/>
          </w:tcPr>
          <w:p w14:paraId="0017FAD2" w14:textId="0BC6B9D6"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293,9</w:t>
            </w:r>
          </w:p>
        </w:tc>
        <w:tc>
          <w:tcPr>
            <w:tcW w:w="855" w:type="dxa"/>
            <w:vAlign w:val="center"/>
          </w:tcPr>
          <w:p w14:paraId="32FDF3E0" w14:textId="77777777" w:rsidR="00931A60" w:rsidRPr="00921E94" w:rsidRDefault="00931A60" w:rsidP="00931A60">
            <w:pPr>
              <w:widowControl w:val="0"/>
              <w:jc w:val="center"/>
              <w:rPr>
                <w:rFonts w:ascii="GHEA Grapalat" w:hAnsi="GHEA Grapalat"/>
                <w:sz w:val="16"/>
                <w:szCs w:val="16"/>
              </w:rPr>
            </w:pPr>
          </w:p>
        </w:tc>
        <w:tc>
          <w:tcPr>
            <w:tcW w:w="846" w:type="dxa"/>
            <w:vAlign w:val="center"/>
          </w:tcPr>
          <w:p w14:paraId="5381AAF2" w14:textId="37CE8221"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3087F3D6" w14:textId="08630621"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6AA21E20" w14:textId="130C7597"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7F12F6C9" w14:textId="77777777" w:rsidTr="00C818B9">
        <w:trPr>
          <w:trHeight w:val="246"/>
          <w:jc w:val="center"/>
        </w:trPr>
        <w:tc>
          <w:tcPr>
            <w:tcW w:w="777" w:type="dxa"/>
            <w:vAlign w:val="center"/>
          </w:tcPr>
          <w:p w14:paraId="0E6F2137" w14:textId="77777777"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5859F3C6" w14:textId="3EAF55C9" w:rsidR="00931A60" w:rsidRPr="00C818B9" w:rsidRDefault="00931A60" w:rsidP="00931A60">
            <w:pPr>
              <w:widowControl w:val="0"/>
              <w:jc w:val="center"/>
              <w:rPr>
                <w:rFonts w:ascii="GHEA Grapalat" w:hAnsi="GHEA Grapalat"/>
                <w:sz w:val="16"/>
                <w:szCs w:val="16"/>
              </w:rPr>
            </w:pPr>
            <w:r w:rsidRPr="00931A60">
              <w:rPr>
                <w:rFonts w:ascii="GHEA Grapalat" w:hAnsi="GHEA Grapalat"/>
                <w:sz w:val="16"/>
                <w:szCs w:val="16"/>
              </w:rPr>
              <w:t>15541200</w:t>
            </w:r>
          </w:p>
        </w:tc>
        <w:tc>
          <w:tcPr>
            <w:tcW w:w="1276" w:type="dxa"/>
            <w:vAlign w:val="center"/>
          </w:tcPr>
          <w:p w14:paraId="0DE9E6FF" w14:textId="130A8AB6" w:rsidR="00931A60" w:rsidRPr="00E83224" w:rsidRDefault="00931A60" w:rsidP="00931A60">
            <w:pPr>
              <w:widowControl w:val="0"/>
              <w:jc w:val="center"/>
              <w:rPr>
                <w:rFonts w:ascii="GHEA Grapalat" w:hAnsi="GHEA Grapalat"/>
                <w:sz w:val="16"/>
                <w:szCs w:val="16"/>
              </w:rPr>
            </w:pPr>
            <w:r w:rsidRPr="00875F92">
              <w:rPr>
                <w:rFonts w:ascii="GHEA Grapalat" w:hAnsi="GHEA Grapalat"/>
                <w:sz w:val="16"/>
                <w:szCs w:val="16"/>
              </w:rPr>
              <w:t>Сыр</w:t>
            </w:r>
          </w:p>
        </w:tc>
        <w:tc>
          <w:tcPr>
            <w:tcW w:w="1134" w:type="dxa"/>
            <w:vAlign w:val="center"/>
          </w:tcPr>
          <w:p w14:paraId="614F85F9"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42D38A48" w14:textId="0BFD047B" w:rsidR="00931A60" w:rsidRPr="00E83224" w:rsidRDefault="00931A60" w:rsidP="00931A60">
            <w:pPr>
              <w:widowControl w:val="0"/>
              <w:jc w:val="center"/>
              <w:rPr>
                <w:rFonts w:ascii="GHEA Grapalat" w:hAnsi="GHEA Grapalat"/>
                <w:sz w:val="16"/>
                <w:szCs w:val="16"/>
              </w:rPr>
            </w:pPr>
            <w:r w:rsidRPr="009432D0">
              <w:rPr>
                <w:rFonts w:ascii="GHEA Grapalat" w:hAnsi="GHEA Grapalat"/>
                <w:sz w:val="16"/>
                <w:szCs w:val="16"/>
              </w:rPr>
              <w:t>АСТ 377-2016, Сыр. Чанах: белый рассольный сыр, изготавливаемый из коровьего молока, жирность которого составляет 36–40%. Безопасность: согласно гигиеническому нормативу N 2-III-4.9-01-2010, требования к безопасности, маркировке и упаковке: согласно статье 9 Закона Республики Армения «О безопасности пищевых продуктов», согласно техническому регламенту Комиссии Таможенного союза «О безопасности молока и молочной продукции» (ТС 033/2013).</w:t>
            </w:r>
          </w:p>
        </w:tc>
        <w:tc>
          <w:tcPr>
            <w:tcW w:w="851" w:type="dxa"/>
            <w:vAlign w:val="center"/>
          </w:tcPr>
          <w:p w14:paraId="486CCA6A" w14:textId="77777777" w:rsidR="00931A60" w:rsidRPr="009E7502" w:rsidRDefault="00931A60" w:rsidP="00931A60">
            <w:pPr>
              <w:widowControl w:val="0"/>
              <w:jc w:val="center"/>
              <w:rPr>
                <w:rFonts w:ascii="GHEA Grapalat" w:hAnsi="GHEA Grapalat"/>
                <w:sz w:val="16"/>
                <w:szCs w:val="16"/>
              </w:rPr>
            </w:pPr>
          </w:p>
        </w:tc>
        <w:tc>
          <w:tcPr>
            <w:tcW w:w="1134" w:type="dxa"/>
            <w:vAlign w:val="center"/>
          </w:tcPr>
          <w:p w14:paraId="109E31AE" w14:textId="77777777" w:rsidR="00931A60" w:rsidRPr="00921E94" w:rsidRDefault="00931A60" w:rsidP="00931A60">
            <w:pPr>
              <w:widowControl w:val="0"/>
              <w:jc w:val="center"/>
              <w:rPr>
                <w:rFonts w:ascii="GHEA Grapalat" w:hAnsi="GHEA Grapalat"/>
                <w:sz w:val="16"/>
                <w:szCs w:val="16"/>
              </w:rPr>
            </w:pPr>
          </w:p>
        </w:tc>
        <w:tc>
          <w:tcPr>
            <w:tcW w:w="992" w:type="dxa"/>
            <w:vAlign w:val="center"/>
          </w:tcPr>
          <w:p w14:paraId="1FE4ACA4" w14:textId="1AB1D959"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528,9</w:t>
            </w:r>
          </w:p>
        </w:tc>
        <w:tc>
          <w:tcPr>
            <w:tcW w:w="855" w:type="dxa"/>
            <w:vAlign w:val="center"/>
          </w:tcPr>
          <w:p w14:paraId="22BFCD8C" w14:textId="77777777" w:rsidR="00931A60" w:rsidRPr="00921E94" w:rsidRDefault="00931A60" w:rsidP="00931A60">
            <w:pPr>
              <w:widowControl w:val="0"/>
              <w:jc w:val="center"/>
              <w:rPr>
                <w:rFonts w:ascii="GHEA Grapalat" w:hAnsi="GHEA Grapalat"/>
                <w:sz w:val="16"/>
                <w:szCs w:val="16"/>
              </w:rPr>
            </w:pPr>
          </w:p>
        </w:tc>
        <w:tc>
          <w:tcPr>
            <w:tcW w:w="846" w:type="dxa"/>
            <w:vAlign w:val="center"/>
          </w:tcPr>
          <w:p w14:paraId="333D2FA7" w14:textId="3D274BE4"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4D59F18F" w14:textId="2797398E"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0E94D744" w14:textId="286785DA"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75F31CD5" w14:textId="77777777" w:rsidTr="00C818B9">
        <w:trPr>
          <w:trHeight w:val="246"/>
          <w:jc w:val="center"/>
        </w:trPr>
        <w:tc>
          <w:tcPr>
            <w:tcW w:w="777" w:type="dxa"/>
            <w:vAlign w:val="center"/>
          </w:tcPr>
          <w:p w14:paraId="4C8FFE58" w14:textId="77777777"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4B1D51D5" w14:textId="677AC57A" w:rsidR="00931A60" w:rsidRPr="00C818B9" w:rsidRDefault="00931A60" w:rsidP="00931A60">
            <w:pPr>
              <w:widowControl w:val="0"/>
              <w:jc w:val="center"/>
              <w:rPr>
                <w:rFonts w:ascii="GHEA Grapalat" w:hAnsi="GHEA Grapalat"/>
                <w:sz w:val="16"/>
                <w:szCs w:val="16"/>
              </w:rPr>
            </w:pPr>
            <w:r w:rsidRPr="00931A60">
              <w:rPr>
                <w:rFonts w:ascii="GHEA Grapalat" w:hAnsi="GHEA Grapalat"/>
                <w:sz w:val="16"/>
                <w:szCs w:val="16"/>
              </w:rPr>
              <w:t>15551600</w:t>
            </w:r>
          </w:p>
        </w:tc>
        <w:tc>
          <w:tcPr>
            <w:tcW w:w="1276" w:type="dxa"/>
            <w:vAlign w:val="center"/>
          </w:tcPr>
          <w:p w14:paraId="3ED92661" w14:textId="167819F3" w:rsidR="00931A60" w:rsidRPr="00E83224" w:rsidRDefault="00931A60" w:rsidP="00931A60">
            <w:pPr>
              <w:widowControl w:val="0"/>
              <w:jc w:val="center"/>
              <w:rPr>
                <w:rFonts w:ascii="GHEA Grapalat" w:hAnsi="GHEA Grapalat"/>
                <w:sz w:val="16"/>
                <w:szCs w:val="16"/>
              </w:rPr>
            </w:pPr>
            <w:r w:rsidRPr="00875F92">
              <w:rPr>
                <w:rFonts w:ascii="GHEA Grapalat" w:hAnsi="GHEA Grapalat"/>
                <w:sz w:val="16"/>
                <w:szCs w:val="16"/>
              </w:rPr>
              <w:t>Йогурт</w:t>
            </w:r>
          </w:p>
        </w:tc>
        <w:tc>
          <w:tcPr>
            <w:tcW w:w="1134" w:type="dxa"/>
            <w:vAlign w:val="center"/>
          </w:tcPr>
          <w:p w14:paraId="2BA23473"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08C2F81F" w14:textId="04A1902B" w:rsidR="00931A60" w:rsidRPr="009432D0" w:rsidRDefault="00931A60" w:rsidP="00931A60">
            <w:pPr>
              <w:widowControl w:val="0"/>
              <w:jc w:val="center"/>
              <w:rPr>
                <w:rFonts w:ascii="GHEA Grapalat" w:hAnsi="GHEA Grapalat"/>
                <w:sz w:val="16"/>
                <w:szCs w:val="16"/>
              </w:rPr>
            </w:pPr>
            <w:r w:rsidRPr="009432D0">
              <w:rPr>
                <w:rFonts w:ascii="GHEA Grapalat" w:hAnsi="GHEA Grapalat"/>
                <w:sz w:val="16"/>
                <w:szCs w:val="16"/>
              </w:rPr>
              <w:t>АСТ 120-2005, Йогурт из свежего коровьего молока, нежирный (максимум 2,5% жирности), кислотность 65-1000Т. Безопасность: согласно гигиеническому нормативу N 2-III-4.9-01-2010, требования к безопасности, маркировке и упаковке: согласно статье 9 Закона РА «О безопасности пищевой продукции», согласно техническому регламенту Комиссии Таможенного союза «О безопасности молока и молочной продукции» (ТС 033/2013).</w:t>
            </w:r>
          </w:p>
        </w:tc>
        <w:tc>
          <w:tcPr>
            <w:tcW w:w="851" w:type="dxa"/>
            <w:vAlign w:val="center"/>
          </w:tcPr>
          <w:p w14:paraId="3AB576A8" w14:textId="77777777" w:rsidR="00931A60" w:rsidRPr="009E7502" w:rsidRDefault="00931A60" w:rsidP="00931A60">
            <w:pPr>
              <w:widowControl w:val="0"/>
              <w:jc w:val="center"/>
              <w:rPr>
                <w:rFonts w:ascii="GHEA Grapalat" w:hAnsi="GHEA Grapalat"/>
                <w:sz w:val="16"/>
                <w:szCs w:val="16"/>
              </w:rPr>
            </w:pPr>
          </w:p>
        </w:tc>
        <w:tc>
          <w:tcPr>
            <w:tcW w:w="1134" w:type="dxa"/>
            <w:vAlign w:val="center"/>
          </w:tcPr>
          <w:p w14:paraId="5E95EA1D" w14:textId="77777777" w:rsidR="00931A60" w:rsidRPr="00921E94" w:rsidRDefault="00931A60" w:rsidP="00931A60">
            <w:pPr>
              <w:widowControl w:val="0"/>
              <w:jc w:val="center"/>
              <w:rPr>
                <w:rFonts w:ascii="GHEA Grapalat" w:hAnsi="GHEA Grapalat"/>
                <w:sz w:val="16"/>
                <w:szCs w:val="16"/>
              </w:rPr>
            </w:pPr>
          </w:p>
        </w:tc>
        <w:tc>
          <w:tcPr>
            <w:tcW w:w="992" w:type="dxa"/>
            <w:vAlign w:val="center"/>
          </w:tcPr>
          <w:p w14:paraId="384347A2" w14:textId="33EBED7F"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352,6</w:t>
            </w:r>
          </w:p>
        </w:tc>
        <w:tc>
          <w:tcPr>
            <w:tcW w:w="855" w:type="dxa"/>
            <w:vAlign w:val="center"/>
          </w:tcPr>
          <w:p w14:paraId="081FD750" w14:textId="77777777" w:rsidR="00931A60" w:rsidRPr="00921E94" w:rsidRDefault="00931A60" w:rsidP="00931A60">
            <w:pPr>
              <w:widowControl w:val="0"/>
              <w:jc w:val="center"/>
              <w:rPr>
                <w:rFonts w:ascii="GHEA Grapalat" w:hAnsi="GHEA Grapalat"/>
                <w:sz w:val="16"/>
                <w:szCs w:val="16"/>
              </w:rPr>
            </w:pPr>
          </w:p>
        </w:tc>
        <w:tc>
          <w:tcPr>
            <w:tcW w:w="846" w:type="dxa"/>
            <w:vAlign w:val="center"/>
          </w:tcPr>
          <w:p w14:paraId="4893DA26" w14:textId="1B854454"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14 дом</w:t>
            </w:r>
          </w:p>
        </w:tc>
        <w:tc>
          <w:tcPr>
            <w:tcW w:w="801" w:type="dxa"/>
            <w:vAlign w:val="center"/>
          </w:tcPr>
          <w:p w14:paraId="6B24C595" w14:textId="629B13CB"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7CBCE6E7" w14:textId="7253454F"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r w:rsidR="00931A60" w:rsidRPr="00921E94" w14:paraId="0F4C36B0" w14:textId="77777777" w:rsidTr="00C818B9">
        <w:trPr>
          <w:trHeight w:val="246"/>
          <w:jc w:val="center"/>
        </w:trPr>
        <w:tc>
          <w:tcPr>
            <w:tcW w:w="777" w:type="dxa"/>
            <w:vAlign w:val="center"/>
          </w:tcPr>
          <w:p w14:paraId="377643E4" w14:textId="77777777" w:rsidR="00931A60" w:rsidRPr="00A460AC" w:rsidRDefault="00931A60" w:rsidP="00931A60">
            <w:pPr>
              <w:pStyle w:val="aff"/>
              <w:widowControl w:val="0"/>
              <w:numPr>
                <w:ilvl w:val="0"/>
                <w:numId w:val="29"/>
              </w:numPr>
              <w:rPr>
                <w:rFonts w:ascii="GHEA Grapalat" w:hAnsi="GHEA Grapalat"/>
                <w:sz w:val="16"/>
                <w:szCs w:val="16"/>
              </w:rPr>
            </w:pPr>
          </w:p>
        </w:tc>
        <w:tc>
          <w:tcPr>
            <w:tcW w:w="1907" w:type="dxa"/>
            <w:vAlign w:val="center"/>
          </w:tcPr>
          <w:p w14:paraId="4F174A5C" w14:textId="74748458" w:rsidR="00931A60" w:rsidRPr="00C818B9" w:rsidRDefault="00931A60" w:rsidP="00931A60">
            <w:pPr>
              <w:widowControl w:val="0"/>
              <w:jc w:val="center"/>
              <w:rPr>
                <w:rFonts w:ascii="GHEA Grapalat" w:hAnsi="GHEA Grapalat"/>
                <w:sz w:val="16"/>
                <w:szCs w:val="16"/>
              </w:rPr>
            </w:pPr>
            <w:r w:rsidRPr="00931A60">
              <w:rPr>
                <w:rFonts w:ascii="GHEA Grapalat" w:hAnsi="GHEA Grapalat"/>
                <w:sz w:val="16"/>
                <w:szCs w:val="16"/>
              </w:rPr>
              <w:t>15871256</w:t>
            </w:r>
          </w:p>
        </w:tc>
        <w:tc>
          <w:tcPr>
            <w:tcW w:w="1276" w:type="dxa"/>
            <w:vAlign w:val="center"/>
          </w:tcPr>
          <w:p w14:paraId="4B8C7EAB" w14:textId="3ADC55A0" w:rsidR="00931A60" w:rsidRPr="00E83224" w:rsidRDefault="00931A60" w:rsidP="00931A60">
            <w:pPr>
              <w:widowControl w:val="0"/>
              <w:jc w:val="center"/>
              <w:rPr>
                <w:rFonts w:ascii="GHEA Grapalat" w:hAnsi="GHEA Grapalat"/>
                <w:sz w:val="16"/>
                <w:szCs w:val="16"/>
              </w:rPr>
            </w:pPr>
            <w:r w:rsidRPr="00875F92">
              <w:rPr>
                <w:rFonts w:ascii="GHEA Grapalat" w:hAnsi="GHEA Grapalat"/>
                <w:sz w:val="16"/>
                <w:szCs w:val="16"/>
              </w:rPr>
              <w:t>Красный молотый перец</w:t>
            </w:r>
          </w:p>
        </w:tc>
        <w:tc>
          <w:tcPr>
            <w:tcW w:w="1134" w:type="dxa"/>
            <w:vAlign w:val="center"/>
          </w:tcPr>
          <w:p w14:paraId="67E43864" w14:textId="77777777" w:rsidR="00931A60" w:rsidRPr="00D071E5" w:rsidRDefault="00931A60" w:rsidP="00931A60">
            <w:pPr>
              <w:widowControl w:val="0"/>
              <w:jc w:val="center"/>
              <w:rPr>
                <w:rFonts w:ascii="GHEA Grapalat" w:hAnsi="GHEA Grapalat"/>
                <w:sz w:val="16"/>
                <w:szCs w:val="16"/>
              </w:rPr>
            </w:pPr>
          </w:p>
        </w:tc>
        <w:tc>
          <w:tcPr>
            <w:tcW w:w="3827" w:type="dxa"/>
            <w:vAlign w:val="center"/>
          </w:tcPr>
          <w:p w14:paraId="39543F1A" w14:textId="2425A0D0" w:rsidR="00931A60" w:rsidRPr="00E83224" w:rsidRDefault="00931A60" w:rsidP="00931A60">
            <w:pPr>
              <w:widowControl w:val="0"/>
              <w:jc w:val="center"/>
              <w:rPr>
                <w:rFonts w:ascii="GHEA Grapalat" w:hAnsi="GHEA Grapalat"/>
                <w:sz w:val="16"/>
                <w:szCs w:val="16"/>
              </w:rPr>
            </w:pPr>
            <w:r w:rsidRPr="00A50716">
              <w:rPr>
                <w:rFonts w:ascii="GHEA Grapalat" w:hAnsi="GHEA Grapalat"/>
                <w:sz w:val="16"/>
                <w:szCs w:val="16"/>
              </w:rPr>
              <w:t xml:space="preserve">Молотая красная паприка, с традиционным сладким вкусом красного перца и насыщенным ярким цветом. Безопасность: согласно гигиеническим нормативам N 2-III-4.9-01-2010, требования к безопасности, маркировке и упаковке: согласно статье 9 Закона РА «О </w:t>
            </w:r>
            <w:r w:rsidRPr="00A50716">
              <w:rPr>
                <w:rFonts w:ascii="GHEA Grapalat" w:hAnsi="GHEA Grapalat"/>
                <w:sz w:val="16"/>
                <w:szCs w:val="16"/>
              </w:rPr>
              <w:lastRenderedPageBreak/>
              <w:t>безопасности пищевых продуктов»</w:t>
            </w:r>
          </w:p>
        </w:tc>
        <w:tc>
          <w:tcPr>
            <w:tcW w:w="851" w:type="dxa"/>
            <w:vAlign w:val="center"/>
          </w:tcPr>
          <w:p w14:paraId="70059C10" w14:textId="77777777" w:rsidR="00931A60" w:rsidRPr="009E7502" w:rsidRDefault="00931A60" w:rsidP="00931A60">
            <w:pPr>
              <w:widowControl w:val="0"/>
              <w:jc w:val="center"/>
              <w:rPr>
                <w:rFonts w:ascii="GHEA Grapalat" w:hAnsi="GHEA Grapalat"/>
                <w:sz w:val="16"/>
                <w:szCs w:val="16"/>
              </w:rPr>
            </w:pPr>
          </w:p>
        </w:tc>
        <w:tc>
          <w:tcPr>
            <w:tcW w:w="1134" w:type="dxa"/>
            <w:vAlign w:val="center"/>
          </w:tcPr>
          <w:p w14:paraId="224106ED" w14:textId="77777777" w:rsidR="00931A60" w:rsidRPr="00921E94" w:rsidRDefault="00931A60" w:rsidP="00931A60">
            <w:pPr>
              <w:widowControl w:val="0"/>
              <w:jc w:val="center"/>
              <w:rPr>
                <w:rFonts w:ascii="GHEA Grapalat" w:hAnsi="GHEA Grapalat"/>
                <w:sz w:val="16"/>
                <w:szCs w:val="16"/>
              </w:rPr>
            </w:pPr>
          </w:p>
        </w:tc>
        <w:tc>
          <w:tcPr>
            <w:tcW w:w="992" w:type="dxa"/>
            <w:vAlign w:val="center"/>
          </w:tcPr>
          <w:p w14:paraId="33B38857" w14:textId="72DF62F8" w:rsidR="00931A60" w:rsidRPr="00931A60" w:rsidRDefault="00931A60" w:rsidP="00931A60">
            <w:pPr>
              <w:widowControl w:val="0"/>
              <w:jc w:val="center"/>
              <w:rPr>
                <w:rFonts w:ascii="GHEA Grapalat" w:hAnsi="GHEA Grapalat"/>
                <w:sz w:val="14"/>
                <w:szCs w:val="14"/>
              </w:rPr>
            </w:pPr>
            <w:r w:rsidRPr="00931A60">
              <w:rPr>
                <w:rFonts w:ascii="GHEA Grapalat" w:hAnsi="GHEA Grapalat" w:cs="Arial CYR"/>
                <w:sz w:val="14"/>
                <w:szCs w:val="14"/>
              </w:rPr>
              <w:t>8,8</w:t>
            </w:r>
          </w:p>
        </w:tc>
        <w:tc>
          <w:tcPr>
            <w:tcW w:w="855" w:type="dxa"/>
            <w:vAlign w:val="center"/>
          </w:tcPr>
          <w:p w14:paraId="09824E12" w14:textId="77777777" w:rsidR="00931A60" w:rsidRPr="00921E94" w:rsidRDefault="00931A60" w:rsidP="00931A60">
            <w:pPr>
              <w:widowControl w:val="0"/>
              <w:jc w:val="center"/>
              <w:rPr>
                <w:rFonts w:ascii="GHEA Grapalat" w:hAnsi="GHEA Grapalat"/>
                <w:sz w:val="16"/>
                <w:szCs w:val="16"/>
              </w:rPr>
            </w:pPr>
          </w:p>
        </w:tc>
        <w:tc>
          <w:tcPr>
            <w:tcW w:w="846" w:type="dxa"/>
            <w:vAlign w:val="center"/>
          </w:tcPr>
          <w:p w14:paraId="66F9C18F" w14:textId="450115E5" w:rsidR="00931A60" w:rsidRPr="00520E76" w:rsidRDefault="00931A60" w:rsidP="00931A60">
            <w:pPr>
              <w:widowControl w:val="0"/>
              <w:jc w:val="center"/>
              <w:rPr>
                <w:rFonts w:ascii="GHEA Grapalat" w:hAnsi="GHEA Grapalat"/>
                <w:sz w:val="16"/>
                <w:szCs w:val="16"/>
              </w:rPr>
            </w:pPr>
            <w:r w:rsidRPr="00520E76">
              <w:rPr>
                <w:rFonts w:ascii="GHEA Grapalat" w:hAnsi="GHEA Grapalat"/>
                <w:sz w:val="16"/>
                <w:szCs w:val="16"/>
              </w:rPr>
              <w:t>Раздан</w:t>
            </w:r>
            <w:r w:rsidRPr="00C818B9">
              <w:rPr>
                <w:rFonts w:ascii="GHEA Grapalat" w:hAnsi="GHEA Grapalat"/>
                <w:sz w:val="16"/>
                <w:szCs w:val="16"/>
              </w:rPr>
              <w:t xml:space="preserve">, </w:t>
            </w:r>
            <w:proofErr w:type="spellStart"/>
            <w:r w:rsidRPr="00520E76">
              <w:rPr>
                <w:rFonts w:ascii="GHEA Grapalat" w:hAnsi="GHEA Grapalat"/>
                <w:sz w:val="16"/>
                <w:szCs w:val="16"/>
              </w:rPr>
              <w:t>Микрошрджан</w:t>
            </w:r>
            <w:proofErr w:type="spellEnd"/>
            <w:r w:rsidRPr="00520E76">
              <w:rPr>
                <w:rFonts w:ascii="GHEA Grapalat" w:hAnsi="GHEA Grapalat"/>
                <w:sz w:val="16"/>
                <w:szCs w:val="16"/>
              </w:rPr>
              <w:t xml:space="preserve"> квартал, 14-я улица, </w:t>
            </w:r>
            <w:r w:rsidRPr="00520E76">
              <w:rPr>
                <w:rFonts w:ascii="GHEA Grapalat" w:hAnsi="GHEA Grapalat"/>
                <w:sz w:val="16"/>
                <w:szCs w:val="16"/>
              </w:rPr>
              <w:lastRenderedPageBreak/>
              <w:t>14 дом</w:t>
            </w:r>
          </w:p>
        </w:tc>
        <w:tc>
          <w:tcPr>
            <w:tcW w:w="801" w:type="dxa"/>
            <w:vAlign w:val="center"/>
          </w:tcPr>
          <w:p w14:paraId="16836D8F" w14:textId="55B1DAB7"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lastRenderedPageBreak/>
              <w:t>по желанию заказчика</w:t>
            </w:r>
          </w:p>
        </w:tc>
        <w:tc>
          <w:tcPr>
            <w:tcW w:w="1467" w:type="dxa"/>
            <w:vAlign w:val="center"/>
          </w:tcPr>
          <w:p w14:paraId="4B0EBBEC" w14:textId="1D694D78" w:rsidR="00931A60" w:rsidRPr="00921E94" w:rsidRDefault="00931A60" w:rsidP="00931A60">
            <w:pPr>
              <w:widowControl w:val="0"/>
              <w:jc w:val="center"/>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25.05.2026</w:t>
            </w:r>
          </w:p>
        </w:tc>
      </w:tr>
    </w:tbl>
    <w:p w14:paraId="0590981B" w14:textId="77777777" w:rsidR="00931A60" w:rsidRPr="00163025" w:rsidRDefault="00931A60" w:rsidP="00931A60">
      <w:pPr>
        <w:widowControl w:val="0"/>
        <w:jc w:val="both"/>
        <w:rPr>
          <w:rFonts w:ascii="GHEA Grapalat" w:hAnsi="GHEA Grapalat"/>
          <w:color w:val="FF0000"/>
          <w:sz w:val="16"/>
          <w:szCs w:val="16"/>
        </w:rPr>
      </w:pPr>
      <w:r w:rsidRPr="00163025">
        <w:rPr>
          <w:rFonts w:ascii="GHEA Grapalat" w:hAnsi="GHEA Grapalat"/>
          <w:color w:val="FF0000"/>
          <w:sz w:val="16"/>
          <w:szCs w:val="16"/>
        </w:rPr>
        <w:t>Безопасность, упаковка и маркировка.</w:t>
      </w:r>
    </w:p>
    <w:p w14:paraId="172806CC"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Соблюдение Положения «О безопасности пищевой продукции» (ТС 021/2011), принятого Решением Комиссии Таможенного союза от 9 декабря 2011 г. № 880</w:t>
      </w:r>
    </w:p>
    <w:p w14:paraId="7599826B"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Соблюдение «Пищевых продуктов в части их маркировки» (ТС 022/2011), утвержденного Решением Комиссии Таможенного союза от 9 декабря 2011 г. № 881</w:t>
      </w:r>
    </w:p>
    <w:p w14:paraId="1D2D398F"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Соблюдение требований регламента «О безопасности упаковки» (ТС 005/2011), принятого Решением Комиссии Таможенного союза от 16 августа 2011 г. № 769</w:t>
      </w:r>
    </w:p>
    <w:p w14:paraId="6B05F1FF"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Соблюдение статьи 9 Закона РА «О безопасности пищевых продуктов»</w:t>
      </w:r>
    </w:p>
    <w:p w14:paraId="5E21B5AD" w14:textId="77777777" w:rsidR="00931A60" w:rsidRPr="00163025" w:rsidRDefault="00931A60" w:rsidP="00931A60">
      <w:pPr>
        <w:widowControl w:val="0"/>
        <w:jc w:val="both"/>
        <w:rPr>
          <w:rFonts w:ascii="GHEA Grapalat" w:hAnsi="GHEA Grapalat"/>
          <w:color w:val="FF0000"/>
          <w:sz w:val="16"/>
          <w:szCs w:val="16"/>
        </w:rPr>
      </w:pPr>
      <w:r w:rsidRPr="00163025">
        <w:rPr>
          <w:rFonts w:ascii="GHEA Grapalat" w:hAnsi="GHEA Grapalat"/>
          <w:color w:val="FF0000"/>
          <w:sz w:val="16"/>
          <w:szCs w:val="16"/>
        </w:rPr>
        <w:t>Обязательные требования к поставке:</w:t>
      </w:r>
    </w:p>
    <w:p w14:paraId="4E43995F"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В рамках договора поставка осуществляется по фактической посещаемости занятий обучающимися, согласно поданной заказчиком заявке.</w:t>
      </w:r>
    </w:p>
    <w:p w14:paraId="125F9E17"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Доставка заказанной группы товаров осуществляется в течение рабочего дня с 9:00 до 16:00.</w:t>
      </w:r>
    </w:p>
    <w:p w14:paraId="7940A441" w14:textId="77777777" w:rsidR="00931A60" w:rsidRPr="00163025" w:rsidRDefault="00931A60" w:rsidP="00931A60">
      <w:pPr>
        <w:widowControl w:val="0"/>
        <w:jc w:val="both"/>
        <w:rPr>
          <w:rFonts w:ascii="GHEA Grapalat" w:hAnsi="GHEA Grapalat"/>
          <w:sz w:val="16"/>
          <w:szCs w:val="16"/>
        </w:rPr>
      </w:pPr>
      <w:r w:rsidRPr="00163025">
        <w:rPr>
          <w:rFonts w:ascii="GHEA Grapalat" w:hAnsi="GHEA Grapalat"/>
          <w:sz w:val="16"/>
          <w:szCs w:val="16"/>
        </w:rPr>
        <w:t xml:space="preserve">  • Поставка йогурта осуществляется в течение 1 недели</w:t>
      </w:r>
      <w:r w:rsidRPr="00163025">
        <w:rPr>
          <w:rFonts w:ascii="GHEA Grapalat" w:hAnsi="GHEA Grapalat"/>
          <w:b/>
          <w:bCs/>
          <w:sz w:val="16"/>
          <w:szCs w:val="16"/>
        </w:rPr>
        <w:t>.</w:t>
      </w:r>
    </w:p>
    <w:p w14:paraId="21E067F8" w14:textId="77777777" w:rsidR="00EE29CD" w:rsidRPr="003C56A6" w:rsidRDefault="00EE29CD" w:rsidP="00EE29CD">
      <w:pPr>
        <w:widowControl w:val="0"/>
        <w:jc w:val="both"/>
        <w:rPr>
          <w:rFonts w:ascii="GHEA Grapalat" w:hAnsi="GHEA Grapalat"/>
        </w:rPr>
      </w:pPr>
    </w:p>
    <w:tbl>
      <w:tblPr>
        <w:tblW w:w="9639" w:type="dxa"/>
        <w:jc w:val="center"/>
        <w:tblLayout w:type="fixed"/>
        <w:tblLook w:val="0000" w:firstRow="0" w:lastRow="0" w:firstColumn="0" w:lastColumn="0" w:noHBand="0" w:noVBand="0"/>
      </w:tblPr>
      <w:tblGrid>
        <w:gridCol w:w="4536"/>
        <w:gridCol w:w="760"/>
        <w:gridCol w:w="4343"/>
      </w:tblGrid>
      <w:tr w:rsidR="00B138F3" w:rsidRPr="00D071E5" w14:paraId="33D4770A" w14:textId="77777777" w:rsidTr="00E22E51">
        <w:trPr>
          <w:jc w:val="center"/>
        </w:trPr>
        <w:tc>
          <w:tcPr>
            <w:tcW w:w="4536" w:type="dxa"/>
          </w:tcPr>
          <w:p w14:paraId="26012C48" w14:textId="77777777" w:rsidR="00071D1C" w:rsidRPr="00D071E5" w:rsidRDefault="00071D1C" w:rsidP="00783694">
            <w:pPr>
              <w:widowControl w:val="0"/>
              <w:jc w:val="center"/>
              <w:rPr>
                <w:rFonts w:ascii="GHEA Grapalat" w:hAnsi="GHEA Grapalat" w:cs="Sylfaen"/>
                <w:b/>
                <w:bCs/>
              </w:rPr>
            </w:pPr>
            <w:r w:rsidRPr="00D071E5">
              <w:rPr>
                <w:rFonts w:ascii="GHEA Grapalat" w:hAnsi="GHEA Grapalat"/>
                <w:b/>
              </w:rPr>
              <w:t>ПОКУПАТЕЛЬ</w:t>
            </w:r>
          </w:p>
          <w:p w14:paraId="160C7A76"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w:t>
            </w:r>
          </w:p>
          <w:p w14:paraId="77C2AC19"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/подпись/</w:t>
            </w:r>
          </w:p>
          <w:p w14:paraId="025133DF" w14:textId="77777777" w:rsidR="00071D1C" w:rsidRPr="00D071E5" w:rsidRDefault="00071D1C" w:rsidP="00B46D58">
            <w:pPr>
              <w:widowControl w:val="0"/>
              <w:jc w:val="center"/>
              <w:rPr>
                <w:rFonts w:ascii="GHEA Grapalat" w:hAnsi="GHEA Grapalat"/>
              </w:rPr>
            </w:pPr>
            <w:r w:rsidRPr="00D071E5">
              <w:rPr>
                <w:rFonts w:ascii="GHEA Grapalat" w:hAnsi="GHEA Grapalat"/>
              </w:rPr>
              <w:t>М. П.</w:t>
            </w:r>
          </w:p>
        </w:tc>
        <w:tc>
          <w:tcPr>
            <w:tcW w:w="760" w:type="dxa"/>
          </w:tcPr>
          <w:p w14:paraId="003F9E00" w14:textId="77777777" w:rsidR="00071D1C" w:rsidRPr="00D071E5" w:rsidRDefault="00071D1C" w:rsidP="00B46D58">
            <w:pPr>
              <w:widowControl w:val="0"/>
              <w:jc w:val="center"/>
              <w:rPr>
                <w:rFonts w:ascii="GHEA Grapalat" w:hAnsi="GHEA Grapalat"/>
              </w:rPr>
            </w:pPr>
          </w:p>
        </w:tc>
        <w:tc>
          <w:tcPr>
            <w:tcW w:w="4343" w:type="dxa"/>
          </w:tcPr>
          <w:p w14:paraId="239D0B05" w14:textId="77777777" w:rsidR="00071D1C" w:rsidRPr="00D071E5" w:rsidRDefault="00071D1C" w:rsidP="00B46D58">
            <w:pPr>
              <w:widowControl w:val="0"/>
              <w:jc w:val="center"/>
              <w:rPr>
                <w:rFonts w:ascii="GHEA Grapalat" w:hAnsi="GHEA Grapalat" w:cs="Sylfaen"/>
                <w:b/>
                <w:bCs/>
              </w:rPr>
            </w:pPr>
            <w:r w:rsidRPr="00D071E5">
              <w:rPr>
                <w:rFonts w:ascii="GHEA Grapalat" w:hAnsi="GHEA Grapalat"/>
                <w:b/>
              </w:rPr>
              <w:t>ПРОДАВЕЦ</w:t>
            </w:r>
          </w:p>
          <w:p w14:paraId="5ABC7EF3"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0C5F0C71"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/подпись/</w:t>
            </w:r>
          </w:p>
          <w:p w14:paraId="356D0E90" w14:textId="77777777" w:rsidR="00071D1C" w:rsidRPr="00D071E5" w:rsidRDefault="00071D1C" w:rsidP="00B46D58">
            <w:pPr>
              <w:widowControl w:val="0"/>
              <w:jc w:val="center"/>
              <w:rPr>
                <w:rFonts w:ascii="GHEA Grapalat" w:hAnsi="GHEA Grapalat"/>
              </w:rPr>
            </w:pPr>
            <w:r w:rsidRPr="00D071E5">
              <w:rPr>
                <w:rFonts w:ascii="GHEA Grapalat" w:hAnsi="GHEA Grapalat"/>
              </w:rPr>
              <w:t>М. П.</w:t>
            </w:r>
          </w:p>
        </w:tc>
      </w:tr>
    </w:tbl>
    <w:p w14:paraId="78E79478"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rPr>
        <w:br w:type="page"/>
      </w:r>
      <w:r w:rsidRPr="00D071E5">
        <w:rPr>
          <w:rFonts w:ascii="GHEA Grapalat" w:hAnsi="GHEA Grapalat"/>
          <w:i/>
        </w:rPr>
        <w:lastRenderedPageBreak/>
        <w:t>Приложение № 2</w:t>
      </w:r>
    </w:p>
    <w:p w14:paraId="6737B7A0"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t xml:space="preserve">к Договору под кодом </w:t>
      </w:r>
      <w:r w:rsidR="005A57B8" w:rsidRPr="00D071E5">
        <w:rPr>
          <w:rFonts w:ascii="GHEA Grapalat" w:hAnsi="GHEA Grapalat"/>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D52566" w:rsidRPr="00D071E5">
        <w:rPr>
          <w:rFonts w:ascii="GHEA Grapalat" w:hAnsi="GHEA Grapalat"/>
          <w:i/>
        </w:rPr>
        <w:tab/>
      </w:r>
      <w:r w:rsidRPr="00D071E5">
        <w:rPr>
          <w:rFonts w:ascii="GHEA Grapalat" w:hAnsi="GHEA Grapalat"/>
          <w:i/>
        </w:rPr>
        <w:t>20</w:t>
      </w:r>
      <w:r w:rsidR="00D52566" w:rsidRPr="00D071E5">
        <w:rPr>
          <w:rFonts w:ascii="GHEA Grapalat" w:hAnsi="GHEA Grapalat"/>
          <w:i/>
        </w:rPr>
        <w:tab/>
      </w:r>
      <w:r w:rsidRPr="00D071E5">
        <w:rPr>
          <w:rFonts w:ascii="GHEA Grapalat" w:hAnsi="GHEA Grapalat"/>
          <w:i/>
        </w:rPr>
        <w:t>г.</w:t>
      </w:r>
    </w:p>
    <w:p w14:paraId="5F8C7507"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ГРАФИК ОПЛАТЫ</w:t>
      </w:r>
      <w:r w:rsidR="00E67FD5" w:rsidRPr="00D071E5">
        <w:rPr>
          <w:rStyle w:val="af6"/>
          <w:rFonts w:ascii="GHEA Grapalat" w:hAnsi="GHEA Grapalat"/>
        </w:rPr>
        <w:footnoteReference w:customMarkFollows="1" w:id="23"/>
        <w:t>*</w:t>
      </w:r>
    </w:p>
    <w:p w14:paraId="2A7269B5" w14:textId="77777777" w:rsidR="00071D1C" w:rsidRPr="00D071E5" w:rsidRDefault="00071D1C" w:rsidP="00B46D58">
      <w:pPr>
        <w:widowControl w:val="0"/>
        <w:spacing w:after="160"/>
        <w:jc w:val="right"/>
        <w:rPr>
          <w:rFonts w:ascii="GHEA Grapalat" w:hAnsi="GHEA Grapalat"/>
        </w:rPr>
      </w:pPr>
      <w:r w:rsidRPr="00D071E5">
        <w:rPr>
          <w:rFonts w:ascii="GHEA Grapalat" w:hAnsi="GHEA Grapalat"/>
        </w:rPr>
        <w:t>Драмов РА</w:t>
      </w:r>
    </w:p>
    <w:tbl>
      <w:tblPr>
        <w:tblW w:w="1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5"/>
        <w:gridCol w:w="2051"/>
        <w:gridCol w:w="1685"/>
        <w:gridCol w:w="960"/>
        <w:gridCol w:w="979"/>
        <w:gridCol w:w="692"/>
        <w:gridCol w:w="837"/>
        <w:gridCol w:w="535"/>
        <w:gridCol w:w="606"/>
        <w:gridCol w:w="698"/>
        <w:gridCol w:w="823"/>
        <w:gridCol w:w="893"/>
        <w:gridCol w:w="849"/>
        <w:gridCol w:w="962"/>
        <w:gridCol w:w="851"/>
        <w:gridCol w:w="789"/>
      </w:tblGrid>
      <w:tr w:rsidR="00B138F3" w:rsidRPr="00D071E5" w14:paraId="069FE56F" w14:textId="77777777" w:rsidTr="00A94A89">
        <w:trPr>
          <w:trHeight w:val="305"/>
          <w:jc w:val="center"/>
        </w:trPr>
        <w:tc>
          <w:tcPr>
            <w:tcW w:w="15905" w:type="dxa"/>
            <w:gridSpan w:val="16"/>
          </w:tcPr>
          <w:p w14:paraId="024E0845"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Товар</w:t>
            </w:r>
          </w:p>
        </w:tc>
      </w:tr>
      <w:tr w:rsidR="00B138F3" w:rsidRPr="00D071E5" w14:paraId="17E01394" w14:textId="77777777" w:rsidTr="0037024B">
        <w:trPr>
          <w:trHeight w:val="747"/>
          <w:jc w:val="center"/>
        </w:trPr>
        <w:tc>
          <w:tcPr>
            <w:tcW w:w="1695" w:type="dxa"/>
            <w:vAlign w:val="center"/>
          </w:tcPr>
          <w:p w14:paraId="3F3186CD"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номер предусмотренного приглашением лота</w:t>
            </w:r>
          </w:p>
        </w:tc>
        <w:tc>
          <w:tcPr>
            <w:tcW w:w="2051" w:type="dxa"/>
            <w:vAlign w:val="center"/>
          </w:tcPr>
          <w:p w14:paraId="6A0D4F23"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промежуточный код, предусмотренный планом закупок по классификации ЕЗК (CPV)</w:t>
            </w:r>
          </w:p>
        </w:tc>
        <w:tc>
          <w:tcPr>
            <w:tcW w:w="1685" w:type="dxa"/>
            <w:vAlign w:val="center"/>
          </w:tcPr>
          <w:p w14:paraId="1BA1D91E"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наименование</w:t>
            </w:r>
          </w:p>
        </w:tc>
        <w:tc>
          <w:tcPr>
            <w:tcW w:w="10474" w:type="dxa"/>
            <w:gridSpan w:val="13"/>
            <w:vAlign w:val="center"/>
          </w:tcPr>
          <w:p w14:paraId="2B1320DA" w14:textId="4AD1ADEE" w:rsidR="00071D1C" w:rsidRPr="00D071E5" w:rsidRDefault="00071D1C" w:rsidP="000003E5">
            <w:pPr>
              <w:widowControl w:val="0"/>
              <w:jc w:val="both"/>
              <w:rPr>
                <w:rFonts w:ascii="GHEA Grapalat" w:hAnsi="GHEA Grapalat"/>
                <w:sz w:val="16"/>
                <w:szCs w:val="16"/>
              </w:rPr>
            </w:pPr>
            <w:r w:rsidRPr="00D071E5">
              <w:rPr>
                <w:rFonts w:ascii="GHEA Grapalat" w:hAnsi="GHEA Grapalat"/>
                <w:sz w:val="16"/>
                <w:szCs w:val="16"/>
              </w:rPr>
              <w:t xml:space="preserve">Оплату товара предусматривается произвести в </w:t>
            </w:r>
            <w:r w:rsidR="00D071E5" w:rsidRPr="00D071E5">
              <w:rPr>
                <w:rFonts w:ascii="GHEA Grapalat" w:hAnsi="GHEA Grapalat"/>
                <w:sz w:val="16"/>
                <w:szCs w:val="16"/>
              </w:rPr>
              <w:t>202</w:t>
            </w:r>
            <w:r w:rsidR="00931A60" w:rsidRPr="00931A60">
              <w:rPr>
                <w:rFonts w:ascii="GHEA Grapalat" w:hAnsi="GHEA Grapalat"/>
                <w:sz w:val="16"/>
                <w:szCs w:val="16"/>
              </w:rPr>
              <w:t>6</w:t>
            </w:r>
            <w:r w:rsidR="00E67FD5" w:rsidRPr="00D071E5">
              <w:rPr>
                <w:rFonts w:ascii="GHEA Grapalat" w:hAnsi="GHEA Grapalat"/>
                <w:sz w:val="16"/>
                <w:szCs w:val="16"/>
              </w:rPr>
              <w:t>г., по месяцам, в том числе</w:t>
            </w:r>
            <w:r w:rsidR="00E67FD5" w:rsidRPr="00D071E5">
              <w:rPr>
                <w:rStyle w:val="af6"/>
                <w:rFonts w:ascii="GHEA Grapalat" w:hAnsi="GHEA Grapalat"/>
                <w:sz w:val="16"/>
                <w:szCs w:val="16"/>
              </w:rPr>
              <w:footnoteReference w:customMarkFollows="1" w:id="24"/>
              <w:t>**</w:t>
            </w:r>
          </w:p>
        </w:tc>
      </w:tr>
      <w:tr w:rsidR="00B138F3" w:rsidRPr="00D071E5" w14:paraId="46EC5449" w14:textId="77777777" w:rsidTr="0037024B">
        <w:trPr>
          <w:trHeight w:val="594"/>
          <w:jc w:val="center"/>
        </w:trPr>
        <w:tc>
          <w:tcPr>
            <w:tcW w:w="1695" w:type="dxa"/>
          </w:tcPr>
          <w:p w14:paraId="0A5BDA14" w14:textId="77777777" w:rsidR="00071D1C" w:rsidRPr="00D071E5" w:rsidRDefault="00071D1C" w:rsidP="00B46D58">
            <w:pPr>
              <w:widowControl w:val="0"/>
              <w:jc w:val="center"/>
              <w:rPr>
                <w:rFonts w:ascii="GHEA Grapalat" w:hAnsi="GHEA Grapalat"/>
                <w:sz w:val="16"/>
                <w:szCs w:val="16"/>
              </w:rPr>
            </w:pPr>
          </w:p>
        </w:tc>
        <w:tc>
          <w:tcPr>
            <w:tcW w:w="2051" w:type="dxa"/>
          </w:tcPr>
          <w:p w14:paraId="00C9E56B" w14:textId="77777777" w:rsidR="00071D1C" w:rsidRPr="00D071E5" w:rsidRDefault="00071D1C" w:rsidP="00B46D58">
            <w:pPr>
              <w:widowControl w:val="0"/>
              <w:jc w:val="center"/>
              <w:rPr>
                <w:rFonts w:ascii="GHEA Grapalat" w:hAnsi="GHEA Grapalat"/>
                <w:sz w:val="16"/>
                <w:szCs w:val="16"/>
              </w:rPr>
            </w:pPr>
          </w:p>
        </w:tc>
        <w:tc>
          <w:tcPr>
            <w:tcW w:w="1685" w:type="dxa"/>
          </w:tcPr>
          <w:p w14:paraId="5C72FD88" w14:textId="77777777" w:rsidR="00071D1C" w:rsidRPr="00D071E5" w:rsidRDefault="00071D1C" w:rsidP="00B46D58">
            <w:pPr>
              <w:widowControl w:val="0"/>
              <w:jc w:val="center"/>
              <w:rPr>
                <w:rFonts w:ascii="GHEA Grapalat" w:hAnsi="GHEA Grapalat"/>
                <w:sz w:val="16"/>
                <w:szCs w:val="16"/>
              </w:rPr>
            </w:pPr>
          </w:p>
        </w:tc>
        <w:tc>
          <w:tcPr>
            <w:tcW w:w="960" w:type="dxa"/>
            <w:vAlign w:val="center"/>
          </w:tcPr>
          <w:p w14:paraId="42752512"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январь</w:t>
            </w:r>
          </w:p>
        </w:tc>
        <w:tc>
          <w:tcPr>
            <w:tcW w:w="979" w:type="dxa"/>
            <w:vAlign w:val="center"/>
          </w:tcPr>
          <w:p w14:paraId="231C009A" w14:textId="77777777" w:rsidR="00071D1C" w:rsidRPr="00D071E5" w:rsidRDefault="00071D1C" w:rsidP="00B46D58">
            <w:pPr>
              <w:widowControl w:val="0"/>
              <w:ind w:right="-7"/>
              <w:jc w:val="center"/>
              <w:rPr>
                <w:rFonts w:ascii="GHEA Grapalat" w:hAnsi="GHEA Grapalat" w:cs="Sylfaen"/>
                <w:sz w:val="16"/>
                <w:szCs w:val="16"/>
              </w:rPr>
            </w:pPr>
            <w:r w:rsidRPr="00D071E5">
              <w:rPr>
                <w:rFonts w:ascii="GHEA Grapalat" w:hAnsi="GHEA Grapalat"/>
                <w:sz w:val="16"/>
                <w:szCs w:val="16"/>
              </w:rPr>
              <w:t>февраль</w:t>
            </w:r>
          </w:p>
        </w:tc>
        <w:tc>
          <w:tcPr>
            <w:tcW w:w="692" w:type="dxa"/>
            <w:vAlign w:val="center"/>
          </w:tcPr>
          <w:p w14:paraId="044FDE5A"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март</w:t>
            </w:r>
          </w:p>
        </w:tc>
        <w:tc>
          <w:tcPr>
            <w:tcW w:w="837" w:type="dxa"/>
            <w:vAlign w:val="center"/>
          </w:tcPr>
          <w:p w14:paraId="0711E456" w14:textId="77777777" w:rsidR="00071D1C" w:rsidRPr="00D071E5" w:rsidRDefault="00071D1C" w:rsidP="00B46D58">
            <w:pPr>
              <w:widowControl w:val="0"/>
              <w:ind w:right="-7"/>
              <w:jc w:val="center"/>
              <w:rPr>
                <w:rFonts w:ascii="GHEA Grapalat" w:hAnsi="GHEA Grapalat" w:cs="Sylfaen"/>
                <w:sz w:val="16"/>
                <w:szCs w:val="16"/>
              </w:rPr>
            </w:pPr>
            <w:r w:rsidRPr="00D071E5">
              <w:rPr>
                <w:rFonts w:ascii="GHEA Grapalat" w:hAnsi="GHEA Grapalat"/>
                <w:sz w:val="16"/>
                <w:szCs w:val="16"/>
              </w:rPr>
              <w:t>апрель</w:t>
            </w:r>
          </w:p>
        </w:tc>
        <w:tc>
          <w:tcPr>
            <w:tcW w:w="535" w:type="dxa"/>
            <w:vAlign w:val="center"/>
          </w:tcPr>
          <w:p w14:paraId="54716F36"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май</w:t>
            </w:r>
          </w:p>
        </w:tc>
        <w:tc>
          <w:tcPr>
            <w:tcW w:w="606" w:type="dxa"/>
            <w:vAlign w:val="center"/>
          </w:tcPr>
          <w:p w14:paraId="1EC45EC2"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июнь</w:t>
            </w:r>
          </w:p>
        </w:tc>
        <w:tc>
          <w:tcPr>
            <w:tcW w:w="698" w:type="dxa"/>
            <w:vAlign w:val="center"/>
          </w:tcPr>
          <w:p w14:paraId="6E7400C8"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июль</w:t>
            </w:r>
          </w:p>
        </w:tc>
        <w:tc>
          <w:tcPr>
            <w:tcW w:w="823" w:type="dxa"/>
            <w:vAlign w:val="center"/>
          </w:tcPr>
          <w:p w14:paraId="734EDD5B"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август</w:t>
            </w:r>
          </w:p>
        </w:tc>
        <w:tc>
          <w:tcPr>
            <w:tcW w:w="893" w:type="dxa"/>
            <w:vAlign w:val="center"/>
          </w:tcPr>
          <w:p w14:paraId="338EF10F"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сентябрь</w:t>
            </w:r>
          </w:p>
        </w:tc>
        <w:tc>
          <w:tcPr>
            <w:tcW w:w="849" w:type="dxa"/>
            <w:vAlign w:val="center"/>
          </w:tcPr>
          <w:p w14:paraId="0DC28FD0"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октябрь</w:t>
            </w:r>
          </w:p>
        </w:tc>
        <w:tc>
          <w:tcPr>
            <w:tcW w:w="962" w:type="dxa"/>
            <w:vAlign w:val="center"/>
          </w:tcPr>
          <w:p w14:paraId="7C13DD59"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ноябрь</w:t>
            </w:r>
          </w:p>
        </w:tc>
        <w:tc>
          <w:tcPr>
            <w:tcW w:w="851" w:type="dxa"/>
            <w:vAlign w:val="center"/>
          </w:tcPr>
          <w:p w14:paraId="211FA7C7"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декабрь</w:t>
            </w:r>
          </w:p>
        </w:tc>
        <w:tc>
          <w:tcPr>
            <w:tcW w:w="789" w:type="dxa"/>
            <w:vAlign w:val="center"/>
          </w:tcPr>
          <w:p w14:paraId="56744E4A" w14:textId="77777777" w:rsidR="00071D1C" w:rsidRPr="00D071E5" w:rsidRDefault="00071D1C" w:rsidP="00B46D58">
            <w:pPr>
              <w:widowControl w:val="0"/>
              <w:ind w:right="-1"/>
              <w:jc w:val="center"/>
              <w:rPr>
                <w:rFonts w:ascii="GHEA Grapalat" w:hAnsi="GHEA Grapalat"/>
                <w:sz w:val="16"/>
                <w:szCs w:val="16"/>
              </w:rPr>
            </w:pPr>
            <w:r w:rsidRPr="00D071E5">
              <w:rPr>
                <w:rFonts w:ascii="GHEA Grapalat" w:hAnsi="GHEA Grapalat"/>
                <w:sz w:val="16"/>
                <w:szCs w:val="16"/>
              </w:rPr>
              <w:t>Всего</w:t>
            </w:r>
          </w:p>
        </w:tc>
      </w:tr>
      <w:tr w:rsidR="00931A60" w:rsidRPr="00D071E5" w14:paraId="6F8E6B38" w14:textId="77777777" w:rsidTr="000D2BE1">
        <w:trPr>
          <w:trHeight w:val="404"/>
          <w:jc w:val="center"/>
        </w:trPr>
        <w:tc>
          <w:tcPr>
            <w:tcW w:w="1695" w:type="dxa"/>
            <w:vAlign w:val="center"/>
          </w:tcPr>
          <w:p w14:paraId="1B7ADA11" w14:textId="3BAA40BD" w:rsidR="00931A60" w:rsidRPr="00A460AC" w:rsidRDefault="00931A60" w:rsidP="00931A60">
            <w:pPr>
              <w:pStyle w:val="aff"/>
              <w:widowControl w:val="0"/>
              <w:numPr>
                <w:ilvl w:val="0"/>
                <w:numId w:val="30"/>
              </w:numPr>
              <w:jc w:val="center"/>
              <w:rPr>
                <w:rFonts w:ascii="GHEA Grapalat" w:hAnsi="GHEA Grapalat"/>
                <w:sz w:val="20"/>
                <w:szCs w:val="20"/>
                <w:lang w:val="en-US"/>
              </w:rPr>
            </w:pPr>
          </w:p>
        </w:tc>
        <w:tc>
          <w:tcPr>
            <w:tcW w:w="2051" w:type="dxa"/>
            <w:vAlign w:val="center"/>
          </w:tcPr>
          <w:p w14:paraId="530C8043" w14:textId="409DD0A5"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15872400</w:t>
            </w:r>
          </w:p>
        </w:tc>
        <w:tc>
          <w:tcPr>
            <w:tcW w:w="1685" w:type="dxa"/>
            <w:vAlign w:val="center"/>
          </w:tcPr>
          <w:p w14:paraId="21A16C20" w14:textId="77D9BB52" w:rsidR="00931A60" w:rsidRPr="00931A60" w:rsidRDefault="00931A60" w:rsidP="00931A60">
            <w:pPr>
              <w:widowControl w:val="0"/>
              <w:jc w:val="center"/>
              <w:rPr>
                <w:rFonts w:ascii="GHEA Grapalat" w:hAnsi="GHEA Grapalat"/>
                <w:b/>
                <w:sz w:val="14"/>
                <w:szCs w:val="14"/>
              </w:rPr>
            </w:pPr>
            <w:r w:rsidRPr="00931A60">
              <w:rPr>
                <w:rFonts w:ascii="GHEA Grapalat" w:hAnsi="GHEA Grapalat"/>
                <w:sz w:val="14"/>
                <w:szCs w:val="14"/>
              </w:rPr>
              <w:t>Соль</w:t>
            </w:r>
          </w:p>
        </w:tc>
        <w:tc>
          <w:tcPr>
            <w:tcW w:w="960" w:type="dxa"/>
            <w:vAlign w:val="center"/>
          </w:tcPr>
          <w:p w14:paraId="48BDBCAD" w14:textId="3E9BE55E" w:rsidR="00931A60" w:rsidRPr="00D071E5" w:rsidRDefault="00931A60" w:rsidP="00931A60">
            <w:pPr>
              <w:widowControl w:val="0"/>
              <w:jc w:val="center"/>
              <w:rPr>
                <w:rFonts w:ascii="GHEA Grapalat" w:hAnsi="GHEA Grapalat"/>
                <w:sz w:val="16"/>
                <w:szCs w:val="16"/>
              </w:rPr>
            </w:pPr>
          </w:p>
        </w:tc>
        <w:tc>
          <w:tcPr>
            <w:tcW w:w="979" w:type="dxa"/>
            <w:vAlign w:val="center"/>
          </w:tcPr>
          <w:p w14:paraId="31FC0367" w14:textId="7DBB21F5" w:rsidR="00931A60" w:rsidRPr="00D071E5" w:rsidRDefault="00931A60" w:rsidP="00931A60">
            <w:pPr>
              <w:widowControl w:val="0"/>
              <w:jc w:val="center"/>
              <w:rPr>
                <w:rFonts w:ascii="GHEA Grapalat" w:hAnsi="GHEA Grapalat"/>
                <w:sz w:val="16"/>
                <w:szCs w:val="16"/>
              </w:rPr>
            </w:pPr>
          </w:p>
        </w:tc>
        <w:tc>
          <w:tcPr>
            <w:tcW w:w="692" w:type="dxa"/>
            <w:vAlign w:val="center"/>
          </w:tcPr>
          <w:p w14:paraId="2C1B55FE" w14:textId="0F12B9E7" w:rsidR="00931A60" w:rsidRPr="00D071E5" w:rsidRDefault="00931A60" w:rsidP="00931A60">
            <w:pPr>
              <w:widowControl w:val="0"/>
              <w:jc w:val="center"/>
              <w:rPr>
                <w:rFonts w:ascii="GHEA Grapalat" w:hAnsi="GHEA Grapalat" w:cs="Arial"/>
                <w:sz w:val="16"/>
                <w:szCs w:val="16"/>
              </w:rPr>
            </w:pPr>
          </w:p>
        </w:tc>
        <w:tc>
          <w:tcPr>
            <w:tcW w:w="837" w:type="dxa"/>
            <w:vAlign w:val="center"/>
          </w:tcPr>
          <w:p w14:paraId="2FBEC75E" w14:textId="5C729D2C" w:rsidR="00931A60" w:rsidRPr="00D071E5" w:rsidRDefault="00931A60" w:rsidP="00931A60">
            <w:pPr>
              <w:widowControl w:val="0"/>
              <w:jc w:val="center"/>
              <w:rPr>
                <w:rFonts w:ascii="GHEA Grapalat" w:hAnsi="GHEA Grapalat" w:cs="Arial"/>
                <w:sz w:val="16"/>
                <w:szCs w:val="16"/>
              </w:rPr>
            </w:pPr>
          </w:p>
        </w:tc>
        <w:tc>
          <w:tcPr>
            <w:tcW w:w="535" w:type="dxa"/>
            <w:vAlign w:val="center"/>
          </w:tcPr>
          <w:p w14:paraId="44F32FAC" w14:textId="34047B0D" w:rsidR="00931A60" w:rsidRPr="00D071E5" w:rsidRDefault="00931A60" w:rsidP="00931A60">
            <w:pPr>
              <w:widowControl w:val="0"/>
              <w:jc w:val="center"/>
              <w:rPr>
                <w:rFonts w:ascii="GHEA Grapalat" w:hAnsi="GHEA Grapalat" w:cs="Arial"/>
                <w:sz w:val="16"/>
                <w:szCs w:val="16"/>
              </w:rPr>
            </w:pPr>
          </w:p>
        </w:tc>
        <w:tc>
          <w:tcPr>
            <w:tcW w:w="606" w:type="dxa"/>
            <w:vAlign w:val="center"/>
          </w:tcPr>
          <w:p w14:paraId="4078C11C" w14:textId="2AF161F0" w:rsidR="00931A60" w:rsidRPr="00D071E5" w:rsidRDefault="00931A60" w:rsidP="00931A60">
            <w:pPr>
              <w:widowControl w:val="0"/>
              <w:jc w:val="center"/>
              <w:rPr>
                <w:rFonts w:ascii="GHEA Grapalat" w:hAnsi="GHEA Grapalat" w:cs="Arial"/>
                <w:sz w:val="16"/>
                <w:szCs w:val="16"/>
              </w:rPr>
            </w:pPr>
          </w:p>
        </w:tc>
        <w:tc>
          <w:tcPr>
            <w:tcW w:w="698" w:type="dxa"/>
            <w:vAlign w:val="center"/>
          </w:tcPr>
          <w:p w14:paraId="73953107" w14:textId="07D47452" w:rsidR="00931A60" w:rsidRPr="00D071E5" w:rsidRDefault="00931A60" w:rsidP="00931A60">
            <w:pPr>
              <w:widowControl w:val="0"/>
              <w:jc w:val="center"/>
              <w:rPr>
                <w:rFonts w:ascii="GHEA Grapalat" w:hAnsi="GHEA Grapalat" w:cs="Arial"/>
                <w:sz w:val="16"/>
                <w:szCs w:val="16"/>
              </w:rPr>
            </w:pPr>
          </w:p>
        </w:tc>
        <w:tc>
          <w:tcPr>
            <w:tcW w:w="823" w:type="dxa"/>
            <w:vAlign w:val="center"/>
          </w:tcPr>
          <w:p w14:paraId="3D86BBED" w14:textId="2AE755D4" w:rsidR="00931A60" w:rsidRPr="00D071E5" w:rsidRDefault="00931A60" w:rsidP="00931A60">
            <w:pPr>
              <w:widowControl w:val="0"/>
              <w:jc w:val="center"/>
              <w:rPr>
                <w:rFonts w:ascii="GHEA Grapalat" w:hAnsi="GHEA Grapalat" w:cs="Arial"/>
                <w:sz w:val="16"/>
                <w:szCs w:val="16"/>
              </w:rPr>
            </w:pPr>
          </w:p>
        </w:tc>
        <w:tc>
          <w:tcPr>
            <w:tcW w:w="893" w:type="dxa"/>
            <w:vAlign w:val="center"/>
          </w:tcPr>
          <w:p w14:paraId="74E4399A" w14:textId="4C18BBAA" w:rsidR="00931A60" w:rsidRPr="00D071E5" w:rsidRDefault="00931A60" w:rsidP="00931A60">
            <w:pPr>
              <w:widowControl w:val="0"/>
              <w:jc w:val="center"/>
              <w:rPr>
                <w:rFonts w:ascii="GHEA Grapalat" w:hAnsi="GHEA Grapalat" w:cs="Arial"/>
                <w:sz w:val="16"/>
                <w:szCs w:val="16"/>
              </w:rPr>
            </w:pPr>
          </w:p>
        </w:tc>
        <w:tc>
          <w:tcPr>
            <w:tcW w:w="849" w:type="dxa"/>
            <w:vAlign w:val="center"/>
          </w:tcPr>
          <w:p w14:paraId="7282C639" w14:textId="49794354" w:rsidR="00931A60" w:rsidRPr="00D071E5" w:rsidRDefault="00931A60" w:rsidP="00931A60">
            <w:pPr>
              <w:widowControl w:val="0"/>
              <w:jc w:val="center"/>
              <w:rPr>
                <w:rFonts w:ascii="GHEA Grapalat" w:hAnsi="GHEA Grapalat" w:cs="Arial"/>
                <w:sz w:val="16"/>
                <w:szCs w:val="16"/>
              </w:rPr>
            </w:pPr>
          </w:p>
        </w:tc>
        <w:tc>
          <w:tcPr>
            <w:tcW w:w="962" w:type="dxa"/>
            <w:vAlign w:val="center"/>
          </w:tcPr>
          <w:p w14:paraId="1DFB6D86" w14:textId="4DFBA1C1" w:rsidR="00931A60" w:rsidRPr="00D071E5" w:rsidRDefault="00931A60" w:rsidP="00931A60">
            <w:pPr>
              <w:widowControl w:val="0"/>
              <w:jc w:val="center"/>
              <w:rPr>
                <w:rFonts w:ascii="GHEA Grapalat" w:hAnsi="GHEA Grapalat" w:cs="Arial"/>
                <w:sz w:val="16"/>
                <w:szCs w:val="16"/>
              </w:rPr>
            </w:pPr>
          </w:p>
        </w:tc>
        <w:tc>
          <w:tcPr>
            <w:tcW w:w="851" w:type="dxa"/>
            <w:vAlign w:val="center"/>
          </w:tcPr>
          <w:p w14:paraId="51A5680C" w14:textId="1C719F5E" w:rsidR="00931A60" w:rsidRPr="00D071E5" w:rsidRDefault="00931A60" w:rsidP="00931A60">
            <w:pPr>
              <w:widowControl w:val="0"/>
              <w:jc w:val="center"/>
              <w:rPr>
                <w:rFonts w:ascii="GHEA Grapalat" w:hAnsi="GHEA Grapalat" w:cs="Arial"/>
                <w:sz w:val="16"/>
                <w:szCs w:val="16"/>
              </w:rPr>
            </w:pPr>
          </w:p>
        </w:tc>
        <w:tc>
          <w:tcPr>
            <w:tcW w:w="789" w:type="dxa"/>
            <w:vAlign w:val="center"/>
          </w:tcPr>
          <w:p w14:paraId="5195814E" w14:textId="15CAB43F" w:rsidR="00931A60" w:rsidRPr="00D071E5" w:rsidRDefault="00931A60" w:rsidP="00931A60">
            <w:pPr>
              <w:widowControl w:val="0"/>
              <w:jc w:val="center"/>
              <w:rPr>
                <w:rFonts w:ascii="GHEA Grapalat" w:hAnsi="GHEA Grapalat"/>
                <w:b/>
                <w:sz w:val="16"/>
                <w:szCs w:val="16"/>
              </w:rPr>
            </w:pPr>
          </w:p>
        </w:tc>
      </w:tr>
      <w:tr w:rsidR="00931A60" w:rsidRPr="00D071E5" w14:paraId="1541F2DD" w14:textId="77777777" w:rsidTr="00560EF9">
        <w:trPr>
          <w:trHeight w:val="404"/>
          <w:jc w:val="center"/>
        </w:trPr>
        <w:tc>
          <w:tcPr>
            <w:tcW w:w="1695" w:type="dxa"/>
            <w:vAlign w:val="center"/>
          </w:tcPr>
          <w:p w14:paraId="79B65784" w14:textId="0D826CCD"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63486507" w14:textId="0FD1414B"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15421100</w:t>
            </w:r>
          </w:p>
        </w:tc>
        <w:tc>
          <w:tcPr>
            <w:tcW w:w="1685" w:type="dxa"/>
            <w:vAlign w:val="center"/>
          </w:tcPr>
          <w:p w14:paraId="6B58A3F8" w14:textId="6819FFFF" w:rsidR="00931A60" w:rsidRPr="00931A60" w:rsidRDefault="00931A60" w:rsidP="00931A60">
            <w:pPr>
              <w:widowControl w:val="0"/>
              <w:jc w:val="center"/>
              <w:rPr>
                <w:rFonts w:ascii="GHEA Grapalat" w:hAnsi="GHEA Grapalat"/>
                <w:b/>
                <w:sz w:val="14"/>
                <w:szCs w:val="14"/>
                <w:lang w:val="en-US"/>
              </w:rPr>
            </w:pPr>
            <w:r w:rsidRPr="00931A60">
              <w:rPr>
                <w:rFonts w:ascii="GHEA Grapalat" w:hAnsi="GHEA Grapalat"/>
                <w:sz w:val="14"/>
                <w:szCs w:val="14"/>
              </w:rPr>
              <w:t>Подсолнечное масло</w:t>
            </w:r>
          </w:p>
        </w:tc>
        <w:tc>
          <w:tcPr>
            <w:tcW w:w="960" w:type="dxa"/>
            <w:vAlign w:val="center"/>
          </w:tcPr>
          <w:p w14:paraId="4297468C"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407A409A"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2D0D2252"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BEA7D7A"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1DDC9B6C"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33433981"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3501D757"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22AEF767"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2D55F93E" w14:textId="6D82FCBC" w:rsidR="00931A60" w:rsidRPr="009E7502" w:rsidRDefault="00931A60" w:rsidP="00931A60">
            <w:pPr>
              <w:widowControl w:val="0"/>
              <w:jc w:val="center"/>
              <w:rPr>
                <w:rFonts w:ascii="GHEA Grapalat" w:hAnsi="GHEA Grapalat"/>
                <w:sz w:val="16"/>
                <w:szCs w:val="16"/>
                <w:lang w:val="en-US"/>
              </w:rPr>
            </w:pPr>
          </w:p>
        </w:tc>
        <w:tc>
          <w:tcPr>
            <w:tcW w:w="849" w:type="dxa"/>
            <w:vAlign w:val="center"/>
          </w:tcPr>
          <w:p w14:paraId="56479CA9" w14:textId="4FA44F4C" w:rsidR="00931A60" w:rsidRPr="009E7502" w:rsidRDefault="00931A60" w:rsidP="00931A60">
            <w:pPr>
              <w:widowControl w:val="0"/>
              <w:jc w:val="center"/>
              <w:rPr>
                <w:rFonts w:ascii="GHEA Grapalat" w:hAnsi="GHEA Grapalat"/>
                <w:sz w:val="16"/>
                <w:szCs w:val="16"/>
                <w:lang w:val="en-US"/>
              </w:rPr>
            </w:pPr>
          </w:p>
        </w:tc>
        <w:tc>
          <w:tcPr>
            <w:tcW w:w="962" w:type="dxa"/>
            <w:vAlign w:val="center"/>
          </w:tcPr>
          <w:p w14:paraId="1451D0C5" w14:textId="3FE858D2" w:rsidR="00931A60" w:rsidRPr="009E7502" w:rsidRDefault="00931A60" w:rsidP="00931A60">
            <w:pPr>
              <w:widowControl w:val="0"/>
              <w:jc w:val="center"/>
              <w:rPr>
                <w:rFonts w:ascii="GHEA Grapalat" w:hAnsi="GHEA Grapalat"/>
                <w:sz w:val="16"/>
                <w:szCs w:val="16"/>
                <w:lang w:val="en-US"/>
              </w:rPr>
            </w:pPr>
          </w:p>
        </w:tc>
        <w:tc>
          <w:tcPr>
            <w:tcW w:w="851" w:type="dxa"/>
            <w:vAlign w:val="center"/>
          </w:tcPr>
          <w:p w14:paraId="21C2D316" w14:textId="3173BB61" w:rsidR="00931A60" w:rsidRPr="00D071E5" w:rsidRDefault="00931A60" w:rsidP="00931A60">
            <w:pPr>
              <w:widowControl w:val="0"/>
              <w:jc w:val="center"/>
              <w:rPr>
                <w:rFonts w:ascii="GHEA Grapalat" w:hAnsi="GHEA Grapalat"/>
                <w:sz w:val="16"/>
                <w:szCs w:val="16"/>
              </w:rPr>
            </w:pPr>
          </w:p>
        </w:tc>
        <w:tc>
          <w:tcPr>
            <w:tcW w:w="789" w:type="dxa"/>
            <w:vAlign w:val="center"/>
          </w:tcPr>
          <w:p w14:paraId="4A28AB57" w14:textId="6BE453E7" w:rsidR="00931A60" w:rsidRPr="00D071E5" w:rsidRDefault="00931A60" w:rsidP="00931A60">
            <w:pPr>
              <w:widowControl w:val="0"/>
              <w:jc w:val="center"/>
              <w:rPr>
                <w:rFonts w:ascii="GHEA Grapalat" w:hAnsi="GHEA Grapalat"/>
                <w:sz w:val="16"/>
                <w:szCs w:val="16"/>
              </w:rPr>
            </w:pPr>
          </w:p>
        </w:tc>
      </w:tr>
      <w:tr w:rsidR="00931A60" w:rsidRPr="00D071E5" w14:paraId="4B2B4227" w14:textId="77777777" w:rsidTr="000D2BE1">
        <w:trPr>
          <w:trHeight w:val="404"/>
          <w:jc w:val="center"/>
        </w:trPr>
        <w:tc>
          <w:tcPr>
            <w:tcW w:w="1695" w:type="dxa"/>
            <w:vAlign w:val="center"/>
          </w:tcPr>
          <w:p w14:paraId="52D4E360" w14:textId="5F94BBA7"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4C23AF38" w14:textId="441EEE4C"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15614200</w:t>
            </w:r>
          </w:p>
        </w:tc>
        <w:tc>
          <w:tcPr>
            <w:tcW w:w="1685" w:type="dxa"/>
            <w:vAlign w:val="center"/>
          </w:tcPr>
          <w:p w14:paraId="1005CCEA" w14:textId="6F46DC77" w:rsidR="00931A60" w:rsidRPr="00931A60" w:rsidRDefault="00931A60" w:rsidP="00931A60">
            <w:pPr>
              <w:widowControl w:val="0"/>
              <w:jc w:val="center"/>
              <w:rPr>
                <w:rFonts w:ascii="GHEA Grapalat" w:hAnsi="GHEA Grapalat"/>
                <w:b/>
                <w:sz w:val="14"/>
                <w:szCs w:val="14"/>
                <w:lang w:val="en-US"/>
              </w:rPr>
            </w:pPr>
            <w:r w:rsidRPr="00931A60">
              <w:rPr>
                <w:rFonts w:ascii="GHEA Grapalat" w:hAnsi="GHEA Grapalat"/>
                <w:sz w:val="14"/>
                <w:szCs w:val="14"/>
              </w:rPr>
              <w:t>Рис</w:t>
            </w:r>
          </w:p>
        </w:tc>
        <w:tc>
          <w:tcPr>
            <w:tcW w:w="960" w:type="dxa"/>
            <w:vAlign w:val="center"/>
          </w:tcPr>
          <w:p w14:paraId="4992F11E"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2538EA03"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13762DF7"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37CE0B09"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68A3BD9"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3026DD08"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5DFA56A5"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67DAD081"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507DD987" w14:textId="716E809B" w:rsidR="00931A60" w:rsidRPr="00D071E5" w:rsidRDefault="00931A60" w:rsidP="00931A60">
            <w:pPr>
              <w:widowControl w:val="0"/>
              <w:jc w:val="center"/>
              <w:rPr>
                <w:rFonts w:ascii="GHEA Grapalat" w:hAnsi="GHEA Grapalat"/>
                <w:sz w:val="16"/>
                <w:szCs w:val="16"/>
              </w:rPr>
            </w:pPr>
          </w:p>
        </w:tc>
        <w:tc>
          <w:tcPr>
            <w:tcW w:w="849" w:type="dxa"/>
            <w:vAlign w:val="center"/>
          </w:tcPr>
          <w:p w14:paraId="070EE2C5" w14:textId="626FADE1" w:rsidR="00931A60" w:rsidRPr="00D071E5" w:rsidRDefault="00931A60" w:rsidP="00931A60">
            <w:pPr>
              <w:widowControl w:val="0"/>
              <w:jc w:val="center"/>
              <w:rPr>
                <w:rFonts w:ascii="GHEA Grapalat" w:hAnsi="GHEA Grapalat"/>
                <w:sz w:val="16"/>
                <w:szCs w:val="16"/>
              </w:rPr>
            </w:pPr>
          </w:p>
        </w:tc>
        <w:tc>
          <w:tcPr>
            <w:tcW w:w="962" w:type="dxa"/>
            <w:vAlign w:val="center"/>
          </w:tcPr>
          <w:p w14:paraId="611E410F" w14:textId="7547E6D7" w:rsidR="00931A60" w:rsidRPr="00D071E5" w:rsidRDefault="00931A60" w:rsidP="00931A60">
            <w:pPr>
              <w:widowControl w:val="0"/>
              <w:jc w:val="center"/>
              <w:rPr>
                <w:rFonts w:ascii="GHEA Grapalat" w:hAnsi="GHEA Grapalat"/>
                <w:sz w:val="16"/>
                <w:szCs w:val="16"/>
              </w:rPr>
            </w:pPr>
          </w:p>
        </w:tc>
        <w:tc>
          <w:tcPr>
            <w:tcW w:w="851" w:type="dxa"/>
            <w:vAlign w:val="center"/>
          </w:tcPr>
          <w:p w14:paraId="60B2BDB4" w14:textId="47111463" w:rsidR="00931A60" w:rsidRPr="00D071E5" w:rsidRDefault="00931A60" w:rsidP="00931A60">
            <w:pPr>
              <w:widowControl w:val="0"/>
              <w:jc w:val="center"/>
              <w:rPr>
                <w:rFonts w:ascii="GHEA Grapalat" w:hAnsi="GHEA Grapalat"/>
                <w:sz w:val="16"/>
                <w:szCs w:val="16"/>
              </w:rPr>
            </w:pPr>
          </w:p>
        </w:tc>
        <w:tc>
          <w:tcPr>
            <w:tcW w:w="789" w:type="dxa"/>
            <w:vAlign w:val="center"/>
          </w:tcPr>
          <w:p w14:paraId="442499C0" w14:textId="5526A83D" w:rsidR="00931A60" w:rsidRPr="00D071E5" w:rsidRDefault="00931A60" w:rsidP="00931A60">
            <w:pPr>
              <w:widowControl w:val="0"/>
              <w:jc w:val="center"/>
              <w:rPr>
                <w:rFonts w:ascii="GHEA Grapalat" w:hAnsi="GHEA Grapalat"/>
                <w:sz w:val="16"/>
                <w:szCs w:val="16"/>
              </w:rPr>
            </w:pPr>
          </w:p>
        </w:tc>
      </w:tr>
      <w:tr w:rsidR="00931A60" w:rsidRPr="00D071E5" w14:paraId="16E2B2E1" w14:textId="77777777" w:rsidTr="000D2BE1">
        <w:trPr>
          <w:trHeight w:val="404"/>
          <w:jc w:val="center"/>
        </w:trPr>
        <w:tc>
          <w:tcPr>
            <w:tcW w:w="1695" w:type="dxa"/>
            <w:vAlign w:val="center"/>
          </w:tcPr>
          <w:p w14:paraId="77F9928E" w14:textId="67EFE4EF"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3C7841D5" w14:textId="59F82859"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3221110</w:t>
            </w:r>
          </w:p>
        </w:tc>
        <w:tc>
          <w:tcPr>
            <w:tcW w:w="1685" w:type="dxa"/>
            <w:vAlign w:val="center"/>
          </w:tcPr>
          <w:p w14:paraId="6C8256AD" w14:textId="0AFEC02A" w:rsidR="00931A60" w:rsidRPr="00931A60" w:rsidRDefault="00931A60" w:rsidP="00931A60">
            <w:pPr>
              <w:widowControl w:val="0"/>
              <w:jc w:val="center"/>
              <w:rPr>
                <w:rFonts w:ascii="GHEA Grapalat" w:hAnsi="GHEA Grapalat"/>
                <w:b/>
                <w:sz w:val="14"/>
                <w:szCs w:val="14"/>
                <w:lang w:val="en-US"/>
              </w:rPr>
            </w:pPr>
            <w:r w:rsidRPr="00931A60">
              <w:rPr>
                <w:rFonts w:ascii="GHEA Grapalat" w:hAnsi="GHEA Grapalat"/>
                <w:sz w:val="14"/>
                <w:szCs w:val="14"/>
              </w:rPr>
              <w:t>Морковь</w:t>
            </w:r>
          </w:p>
        </w:tc>
        <w:tc>
          <w:tcPr>
            <w:tcW w:w="960" w:type="dxa"/>
            <w:vAlign w:val="center"/>
          </w:tcPr>
          <w:p w14:paraId="5F4423EE"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54234FAE"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69B4A777"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52897797"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EBDC341"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50F887ED"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69837DEA"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74826CA5"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A8EF2B2" w14:textId="20E7E642" w:rsidR="00931A60" w:rsidRPr="00D071E5" w:rsidRDefault="00931A60" w:rsidP="00931A60">
            <w:pPr>
              <w:widowControl w:val="0"/>
              <w:jc w:val="center"/>
              <w:rPr>
                <w:rFonts w:ascii="GHEA Grapalat" w:hAnsi="GHEA Grapalat"/>
                <w:sz w:val="16"/>
                <w:szCs w:val="16"/>
              </w:rPr>
            </w:pPr>
          </w:p>
        </w:tc>
        <w:tc>
          <w:tcPr>
            <w:tcW w:w="849" w:type="dxa"/>
            <w:vAlign w:val="center"/>
          </w:tcPr>
          <w:p w14:paraId="69018123" w14:textId="41923429" w:rsidR="00931A60" w:rsidRPr="00D071E5" w:rsidRDefault="00931A60" w:rsidP="00931A60">
            <w:pPr>
              <w:widowControl w:val="0"/>
              <w:jc w:val="center"/>
              <w:rPr>
                <w:rFonts w:ascii="GHEA Grapalat" w:hAnsi="GHEA Grapalat"/>
                <w:sz w:val="16"/>
                <w:szCs w:val="16"/>
              </w:rPr>
            </w:pPr>
          </w:p>
        </w:tc>
        <w:tc>
          <w:tcPr>
            <w:tcW w:w="962" w:type="dxa"/>
            <w:vAlign w:val="center"/>
          </w:tcPr>
          <w:p w14:paraId="79C3F9D2" w14:textId="62390C1A" w:rsidR="00931A60" w:rsidRPr="00D071E5" w:rsidRDefault="00931A60" w:rsidP="00931A60">
            <w:pPr>
              <w:widowControl w:val="0"/>
              <w:jc w:val="center"/>
              <w:rPr>
                <w:rFonts w:ascii="GHEA Grapalat" w:hAnsi="GHEA Grapalat"/>
                <w:sz w:val="16"/>
                <w:szCs w:val="16"/>
              </w:rPr>
            </w:pPr>
          </w:p>
        </w:tc>
        <w:tc>
          <w:tcPr>
            <w:tcW w:w="851" w:type="dxa"/>
            <w:vAlign w:val="center"/>
          </w:tcPr>
          <w:p w14:paraId="6E53F2E2" w14:textId="777F1AEE" w:rsidR="00931A60" w:rsidRPr="00D071E5" w:rsidRDefault="00931A60" w:rsidP="00931A60">
            <w:pPr>
              <w:widowControl w:val="0"/>
              <w:jc w:val="center"/>
              <w:rPr>
                <w:rFonts w:ascii="GHEA Grapalat" w:hAnsi="GHEA Grapalat"/>
                <w:sz w:val="16"/>
                <w:szCs w:val="16"/>
              </w:rPr>
            </w:pPr>
          </w:p>
        </w:tc>
        <w:tc>
          <w:tcPr>
            <w:tcW w:w="789" w:type="dxa"/>
            <w:vAlign w:val="center"/>
          </w:tcPr>
          <w:p w14:paraId="2599C336" w14:textId="37489B6B" w:rsidR="00931A60" w:rsidRPr="00D071E5" w:rsidRDefault="00931A60" w:rsidP="00931A60">
            <w:pPr>
              <w:widowControl w:val="0"/>
              <w:jc w:val="center"/>
              <w:rPr>
                <w:rFonts w:ascii="GHEA Grapalat" w:hAnsi="GHEA Grapalat"/>
                <w:sz w:val="16"/>
                <w:szCs w:val="16"/>
              </w:rPr>
            </w:pPr>
          </w:p>
        </w:tc>
      </w:tr>
      <w:tr w:rsidR="00931A60" w:rsidRPr="00D071E5" w14:paraId="00DE975F" w14:textId="77777777" w:rsidTr="000D2BE1">
        <w:trPr>
          <w:trHeight w:val="404"/>
          <w:jc w:val="center"/>
        </w:trPr>
        <w:tc>
          <w:tcPr>
            <w:tcW w:w="1695" w:type="dxa"/>
            <w:vAlign w:val="center"/>
          </w:tcPr>
          <w:p w14:paraId="03044745" w14:textId="792E9AE8"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62EC176" w14:textId="397C58FA"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15331151</w:t>
            </w:r>
          </w:p>
        </w:tc>
        <w:tc>
          <w:tcPr>
            <w:tcW w:w="1685" w:type="dxa"/>
            <w:vAlign w:val="center"/>
          </w:tcPr>
          <w:p w14:paraId="5AC0A9D4" w14:textId="0B147683" w:rsidR="00931A60" w:rsidRPr="00931A60" w:rsidRDefault="00931A60" w:rsidP="00931A60">
            <w:pPr>
              <w:widowControl w:val="0"/>
              <w:jc w:val="center"/>
              <w:rPr>
                <w:rFonts w:ascii="GHEA Grapalat" w:hAnsi="GHEA Grapalat"/>
                <w:b/>
                <w:sz w:val="14"/>
                <w:szCs w:val="14"/>
                <w:lang w:val="en-US"/>
              </w:rPr>
            </w:pPr>
            <w:r w:rsidRPr="00931A60">
              <w:rPr>
                <w:rFonts w:ascii="GHEA Grapalat" w:hAnsi="GHEA Grapalat"/>
                <w:sz w:val="14"/>
                <w:szCs w:val="14"/>
              </w:rPr>
              <w:t>Фасоль</w:t>
            </w:r>
          </w:p>
        </w:tc>
        <w:tc>
          <w:tcPr>
            <w:tcW w:w="960" w:type="dxa"/>
            <w:vAlign w:val="center"/>
          </w:tcPr>
          <w:p w14:paraId="2C401251"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310B8146"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216B17B9"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2479DE03"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246EFB4"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2666CBB2"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50A13684"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53B55166"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6E00A206" w14:textId="411C159A" w:rsidR="00931A60" w:rsidRPr="00D071E5" w:rsidRDefault="00931A60" w:rsidP="00931A60">
            <w:pPr>
              <w:widowControl w:val="0"/>
              <w:jc w:val="center"/>
              <w:rPr>
                <w:rFonts w:ascii="GHEA Grapalat" w:hAnsi="GHEA Grapalat"/>
                <w:sz w:val="16"/>
                <w:szCs w:val="16"/>
              </w:rPr>
            </w:pPr>
          </w:p>
        </w:tc>
        <w:tc>
          <w:tcPr>
            <w:tcW w:w="849" w:type="dxa"/>
            <w:vAlign w:val="center"/>
          </w:tcPr>
          <w:p w14:paraId="2954B691" w14:textId="56E59899" w:rsidR="00931A60" w:rsidRPr="00D071E5" w:rsidRDefault="00931A60" w:rsidP="00931A60">
            <w:pPr>
              <w:widowControl w:val="0"/>
              <w:jc w:val="center"/>
              <w:rPr>
                <w:rFonts w:ascii="GHEA Grapalat" w:hAnsi="GHEA Grapalat"/>
                <w:sz w:val="16"/>
                <w:szCs w:val="16"/>
              </w:rPr>
            </w:pPr>
          </w:p>
        </w:tc>
        <w:tc>
          <w:tcPr>
            <w:tcW w:w="962" w:type="dxa"/>
            <w:vAlign w:val="center"/>
          </w:tcPr>
          <w:p w14:paraId="31ECB237" w14:textId="6FCE42CD" w:rsidR="00931A60" w:rsidRPr="00D071E5" w:rsidRDefault="00931A60" w:rsidP="00931A60">
            <w:pPr>
              <w:widowControl w:val="0"/>
              <w:jc w:val="center"/>
              <w:rPr>
                <w:rFonts w:ascii="GHEA Grapalat" w:hAnsi="GHEA Grapalat"/>
                <w:sz w:val="16"/>
                <w:szCs w:val="16"/>
              </w:rPr>
            </w:pPr>
          </w:p>
        </w:tc>
        <w:tc>
          <w:tcPr>
            <w:tcW w:w="851" w:type="dxa"/>
            <w:vAlign w:val="center"/>
          </w:tcPr>
          <w:p w14:paraId="607DC424" w14:textId="737BCF57" w:rsidR="00931A60" w:rsidRPr="00D071E5" w:rsidRDefault="00931A60" w:rsidP="00931A60">
            <w:pPr>
              <w:widowControl w:val="0"/>
              <w:jc w:val="center"/>
              <w:rPr>
                <w:rFonts w:ascii="GHEA Grapalat" w:hAnsi="GHEA Grapalat"/>
                <w:sz w:val="16"/>
                <w:szCs w:val="16"/>
              </w:rPr>
            </w:pPr>
          </w:p>
        </w:tc>
        <w:tc>
          <w:tcPr>
            <w:tcW w:w="789" w:type="dxa"/>
            <w:vAlign w:val="center"/>
          </w:tcPr>
          <w:p w14:paraId="53DA82F3" w14:textId="7B7931E3" w:rsidR="00931A60" w:rsidRPr="00D071E5" w:rsidRDefault="00931A60" w:rsidP="00931A60">
            <w:pPr>
              <w:widowControl w:val="0"/>
              <w:jc w:val="center"/>
              <w:rPr>
                <w:rFonts w:ascii="GHEA Grapalat" w:hAnsi="GHEA Grapalat"/>
                <w:sz w:val="16"/>
                <w:szCs w:val="16"/>
              </w:rPr>
            </w:pPr>
          </w:p>
        </w:tc>
      </w:tr>
      <w:tr w:rsidR="00931A60" w:rsidRPr="00D071E5" w14:paraId="00163C5D" w14:textId="77777777" w:rsidTr="000D2BE1">
        <w:trPr>
          <w:trHeight w:val="404"/>
          <w:jc w:val="center"/>
        </w:trPr>
        <w:tc>
          <w:tcPr>
            <w:tcW w:w="1695" w:type="dxa"/>
            <w:vAlign w:val="center"/>
          </w:tcPr>
          <w:p w14:paraId="7EFBBFC9" w14:textId="0BF9C0AD"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1AF98166" w14:textId="19A3AFF9"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3222128</w:t>
            </w:r>
          </w:p>
        </w:tc>
        <w:tc>
          <w:tcPr>
            <w:tcW w:w="1685" w:type="dxa"/>
            <w:vAlign w:val="center"/>
          </w:tcPr>
          <w:p w14:paraId="70E5F7CC" w14:textId="74D2917E" w:rsidR="00931A60" w:rsidRPr="00931A60" w:rsidRDefault="00931A60" w:rsidP="00931A60">
            <w:pPr>
              <w:widowControl w:val="0"/>
              <w:jc w:val="center"/>
              <w:rPr>
                <w:rFonts w:ascii="GHEA Grapalat" w:hAnsi="GHEA Grapalat"/>
                <w:b/>
                <w:sz w:val="14"/>
                <w:szCs w:val="14"/>
                <w:lang w:val="en-US"/>
              </w:rPr>
            </w:pPr>
            <w:r w:rsidRPr="00931A60">
              <w:rPr>
                <w:rFonts w:ascii="GHEA Grapalat" w:hAnsi="GHEA Grapalat"/>
                <w:sz w:val="14"/>
                <w:szCs w:val="14"/>
              </w:rPr>
              <w:t>Яблоко</w:t>
            </w:r>
          </w:p>
        </w:tc>
        <w:tc>
          <w:tcPr>
            <w:tcW w:w="960" w:type="dxa"/>
            <w:vAlign w:val="center"/>
          </w:tcPr>
          <w:p w14:paraId="416053D5"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277CDCA2"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7C290CE9"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4DE15396"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58506E98"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20AF938A"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ABBD234"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627BC9CA"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1F92D5D" w14:textId="5FC6822F" w:rsidR="00931A60" w:rsidRPr="00D071E5" w:rsidRDefault="00931A60" w:rsidP="00931A60">
            <w:pPr>
              <w:widowControl w:val="0"/>
              <w:jc w:val="center"/>
              <w:rPr>
                <w:rFonts w:ascii="GHEA Grapalat" w:hAnsi="GHEA Grapalat"/>
                <w:sz w:val="16"/>
                <w:szCs w:val="16"/>
              </w:rPr>
            </w:pPr>
          </w:p>
        </w:tc>
        <w:tc>
          <w:tcPr>
            <w:tcW w:w="849" w:type="dxa"/>
            <w:vAlign w:val="center"/>
          </w:tcPr>
          <w:p w14:paraId="0F4E209B" w14:textId="79702EF6" w:rsidR="00931A60" w:rsidRPr="00D071E5" w:rsidRDefault="00931A60" w:rsidP="00931A60">
            <w:pPr>
              <w:widowControl w:val="0"/>
              <w:jc w:val="center"/>
              <w:rPr>
                <w:rFonts w:ascii="GHEA Grapalat" w:hAnsi="GHEA Grapalat"/>
                <w:sz w:val="16"/>
                <w:szCs w:val="16"/>
              </w:rPr>
            </w:pPr>
          </w:p>
        </w:tc>
        <w:tc>
          <w:tcPr>
            <w:tcW w:w="962" w:type="dxa"/>
            <w:vAlign w:val="center"/>
          </w:tcPr>
          <w:p w14:paraId="4345894A" w14:textId="618654CD" w:rsidR="00931A60" w:rsidRPr="00D071E5" w:rsidRDefault="00931A60" w:rsidP="00931A60">
            <w:pPr>
              <w:widowControl w:val="0"/>
              <w:jc w:val="center"/>
              <w:rPr>
                <w:rFonts w:ascii="GHEA Grapalat" w:hAnsi="GHEA Grapalat"/>
                <w:sz w:val="16"/>
                <w:szCs w:val="16"/>
              </w:rPr>
            </w:pPr>
          </w:p>
        </w:tc>
        <w:tc>
          <w:tcPr>
            <w:tcW w:w="851" w:type="dxa"/>
            <w:vAlign w:val="center"/>
          </w:tcPr>
          <w:p w14:paraId="5DB0B173" w14:textId="4F61444E" w:rsidR="00931A60" w:rsidRPr="00D071E5" w:rsidRDefault="00931A60" w:rsidP="00931A60">
            <w:pPr>
              <w:widowControl w:val="0"/>
              <w:jc w:val="center"/>
              <w:rPr>
                <w:rFonts w:ascii="GHEA Grapalat" w:hAnsi="GHEA Grapalat"/>
                <w:sz w:val="16"/>
                <w:szCs w:val="16"/>
              </w:rPr>
            </w:pPr>
          </w:p>
        </w:tc>
        <w:tc>
          <w:tcPr>
            <w:tcW w:w="789" w:type="dxa"/>
            <w:vAlign w:val="center"/>
          </w:tcPr>
          <w:p w14:paraId="5E947340" w14:textId="6D757DA0" w:rsidR="00931A60" w:rsidRPr="00D071E5" w:rsidRDefault="00931A60" w:rsidP="00931A60">
            <w:pPr>
              <w:widowControl w:val="0"/>
              <w:jc w:val="center"/>
              <w:rPr>
                <w:rFonts w:ascii="GHEA Grapalat" w:hAnsi="GHEA Grapalat"/>
                <w:sz w:val="16"/>
                <w:szCs w:val="16"/>
              </w:rPr>
            </w:pPr>
          </w:p>
        </w:tc>
      </w:tr>
      <w:tr w:rsidR="00931A60" w:rsidRPr="00D071E5" w14:paraId="63EE0897" w14:textId="77777777" w:rsidTr="000D2BE1">
        <w:trPr>
          <w:trHeight w:val="404"/>
          <w:jc w:val="center"/>
        </w:trPr>
        <w:tc>
          <w:tcPr>
            <w:tcW w:w="1695" w:type="dxa"/>
            <w:vAlign w:val="center"/>
          </w:tcPr>
          <w:p w14:paraId="1DB5B88F" w14:textId="07617336"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F7606E9" w14:textId="0BD63DDE"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3221410</w:t>
            </w:r>
          </w:p>
        </w:tc>
        <w:tc>
          <w:tcPr>
            <w:tcW w:w="1685" w:type="dxa"/>
            <w:vAlign w:val="center"/>
          </w:tcPr>
          <w:p w14:paraId="4DF404FE" w14:textId="47C7EF4E" w:rsidR="00931A60" w:rsidRPr="00931A60" w:rsidRDefault="00931A60" w:rsidP="00931A60">
            <w:pPr>
              <w:widowControl w:val="0"/>
              <w:jc w:val="center"/>
              <w:rPr>
                <w:sz w:val="14"/>
                <w:szCs w:val="14"/>
              </w:rPr>
            </w:pPr>
            <w:r w:rsidRPr="00931A60">
              <w:rPr>
                <w:rFonts w:ascii="GHEA Grapalat" w:hAnsi="GHEA Grapalat"/>
                <w:sz w:val="14"/>
                <w:szCs w:val="14"/>
              </w:rPr>
              <w:t>Капуста</w:t>
            </w:r>
          </w:p>
        </w:tc>
        <w:tc>
          <w:tcPr>
            <w:tcW w:w="960" w:type="dxa"/>
            <w:vAlign w:val="center"/>
          </w:tcPr>
          <w:p w14:paraId="257050C7"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60D7A73A"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4C373A1B"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7DBCF612"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55390FB1"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091BDC96"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CEA0D75"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0A13065E"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16E7F4DB" w14:textId="25C2003F" w:rsidR="00931A60" w:rsidRPr="00D071E5" w:rsidRDefault="00931A60" w:rsidP="00931A60">
            <w:pPr>
              <w:widowControl w:val="0"/>
              <w:jc w:val="center"/>
              <w:rPr>
                <w:rFonts w:ascii="GHEA Grapalat" w:hAnsi="GHEA Grapalat"/>
                <w:sz w:val="16"/>
                <w:szCs w:val="16"/>
              </w:rPr>
            </w:pPr>
          </w:p>
        </w:tc>
        <w:tc>
          <w:tcPr>
            <w:tcW w:w="849" w:type="dxa"/>
            <w:vAlign w:val="center"/>
          </w:tcPr>
          <w:p w14:paraId="5BA92B95" w14:textId="239BA97E" w:rsidR="00931A60" w:rsidRPr="00D071E5" w:rsidRDefault="00931A60" w:rsidP="00931A60">
            <w:pPr>
              <w:widowControl w:val="0"/>
              <w:jc w:val="center"/>
              <w:rPr>
                <w:rFonts w:ascii="GHEA Grapalat" w:hAnsi="GHEA Grapalat"/>
                <w:sz w:val="16"/>
                <w:szCs w:val="16"/>
              </w:rPr>
            </w:pPr>
          </w:p>
        </w:tc>
        <w:tc>
          <w:tcPr>
            <w:tcW w:w="962" w:type="dxa"/>
            <w:vAlign w:val="center"/>
          </w:tcPr>
          <w:p w14:paraId="03F9CB8C" w14:textId="42CBE84D" w:rsidR="00931A60" w:rsidRPr="00D071E5" w:rsidRDefault="00931A60" w:rsidP="00931A60">
            <w:pPr>
              <w:widowControl w:val="0"/>
              <w:jc w:val="center"/>
              <w:rPr>
                <w:rFonts w:ascii="GHEA Grapalat" w:hAnsi="GHEA Grapalat"/>
                <w:sz w:val="16"/>
                <w:szCs w:val="16"/>
              </w:rPr>
            </w:pPr>
          </w:p>
        </w:tc>
        <w:tc>
          <w:tcPr>
            <w:tcW w:w="851" w:type="dxa"/>
            <w:vAlign w:val="center"/>
          </w:tcPr>
          <w:p w14:paraId="21027A3A" w14:textId="27D21DBF" w:rsidR="00931A60" w:rsidRPr="00443D81" w:rsidRDefault="00931A60" w:rsidP="00931A60">
            <w:pPr>
              <w:widowControl w:val="0"/>
              <w:jc w:val="center"/>
              <w:rPr>
                <w:rFonts w:ascii="GHEA Grapalat" w:hAnsi="GHEA Grapalat"/>
                <w:sz w:val="16"/>
                <w:szCs w:val="16"/>
              </w:rPr>
            </w:pPr>
          </w:p>
        </w:tc>
        <w:tc>
          <w:tcPr>
            <w:tcW w:w="789" w:type="dxa"/>
            <w:vAlign w:val="center"/>
          </w:tcPr>
          <w:p w14:paraId="7717B7AB" w14:textId="5D7D37CA" w:rsidR="00931A60" w:rsidRPr="005B23C5" w:rsidRDefault="00931A60" w:rsidP="00931A60">
            <w:pPr>
              <w:widowControl w:val="0"/>
              <w:jc w:val="center"/>
              <w:rPr>
                <w:rFonts w:ascii="GHEA Grapalat" w:hAnsi="GHEA Grapalat"/>
                <w:sz w:val="16"/>
                <w:szCs w:val="16"/>
              </w:rPr>
            </w:pPr>
          </w:p>
        </w:tc>
      </w:tr>
      <w:tr w:rsidR="00931A60" w:rsidRPr="00D071E5" w14:paraId="26E25E28" w14:textId="77777777" w:rsidTr="000D2BE1">
        <w:trPr>
          <w:trHeight w:val="404"/>
          <w:jc w:val="center"/>
        </w:trPr>
        <w:tc>
          <w:tcPr>
            <w:tcW w:w="1695" w:type="dxa"/>
            <w:vAlign w:val="center"/>
          </w:tcPr>
          <w:p w14:paraId="55DFE2F4" w14:textId="408D813C"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09129D6F" w14:textId="5F158275"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3221100</w:t>
            </w:r>
          </w:p>
        </w:tc>
        <w:tc>
          <w:tcPr>
            <w:tcW w:w="1685" w:type="dxa"/>
            <w:vAlign w:val="center"/>
          </w:tcPr>
          <w:p w14:paraId="2A2E694B" w14:textId="035256AE" w:rsidR="00931A60" w:rsidRPr="00931A60" w:rsidRDefault="00931A60" w:rsidP="00931A60">
            <w:pPr>
              <w:widowControl w:val="0"/>
              <w:jc w:val="center"/>
              <w:rPr>
                <w:sz w:val="14"/>
                <w:szCs w:val="14"/>
              </w:rPr>
            </w:pPr>
            <w:r w:rsidRPr="00931A60">
              <w:rPr>
                <w:rFonts w:ascii="GHEA Grapalat" w:hAnsi="GHEA Grapalat"/>
                <w:sz w:val="14"/>
                <w:szCs w:val="14"/>
              </w:rPr>
              <w:t>Свекла</w:t>
            </w:r>
          </w:p>
        </w:tc>
        <w:tc>
          <w:tcPr>
            <w:tcW w:w="960" w:type="dxa"/>
            <w:vAlign w:val="center"/>
          </w:tcPr>
          <w:p w14:paraId="518A1E0A"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3AAF3D86"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6FD819FD"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5069F6B8"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0C2ADBC5"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633DCFC2"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55583259"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33905740"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37000B3" w14:textId="3D2C8AC5" w:rsidR="00931A60" w:rsidRPr="00D071E5" w:rsidRDefault="00931A60" w:rsidP="00931A60">
            <w:pPr>
              <w:widowControl w:val="0"/>
              <w:jc w:val="center"/>
              <w:rPr>
                <w:rFonts w:ascii="GHEA Grapalat" w:hAnsi="GHEA Grapalat"/>
                <w:sz w:val="16"/>
                <w:szCs w:val="16"/>
              </w:rPr>
            </w:pPr>
          </w:p>
        </w:tc>
        <w:tc>
          <w:tcPr>
            <w:tcW w:w="849" w:type="dxa"/>
            <w:vAlign w:val="center"/>
          </w:tcPr>
          <w:p w14:paraId="3AD7B3AF" w14:textId="79A4AA77" w:rsidR="00931A60" w:rsidRPr="00D071E5" w:rsidRDefault="00931A60" w:rsidP="00931A60">
            <w:pPr>
              <w:widowControl w:val="0"/>
              <w:jc w:val="center"/>
              <w:rPr>
                <w:rFonts w:ascii="GHEA Grapalat" w:hAnsi="GHEA Grapalat"/>
                <w:sz w:val="16"/>
                <w:szCs w:val="16"/>
              </w:rPr>
            </w:pPr>
          </w:p>
        </w:tc>
        <w:tc>
          <w:tcPr>
            <w:tcW w:w="962" w:type="dxa"/>
            <w:vAlign w:val="center"/>
          </w:tcPr>
          <w:p w14:paraId="0015268E" w14:textId="69122F12" w:rsidR="00931A60" w:rsidRPr="00D071E5" w:rsidRDefault="00931A60" w:rsidP="00931A60">
            <w:pPr>
              <w:widowControl w:val="0"/>
              <w:jc w:val="center"/>
              <w:rPr>
                <w:rFonts w:ascii="GHEA Grapalat" w:hAnsi="GHEA Grapalat"/>
                <w:sz w:val="16"/>
                <w:szCs w:val="16"/>
              </w:rPr>
            </w:pPr>
          </w:p>
        </w:tc>
        <w:tc>
          <w:tcPr>
            <w:tcW w:w="851" w:type="dxa"/>
            <w:vAlign w:val="center"/>
          </w:tcPr>
          <w:p w14:paraId="4674D13B" w14:textId="1CA46061" w:rsidR="00931A60" w:rsidRPr="00443D81" w:rsidRDefault="00931A60" w:rsidP="00931A60">
            <w:pPr>
              <w:widowControl w:val="0"/>
              <w:jc w:val="center"/>
              <w:rPr>
                <w:rFonts w:ascii="GHEA Grapalat" w:hAnsi="GHEA Grapalat"/>
                <w:sz w:val="16"/>
                <w:szCs w:val="16"/>
              </w:rPr>
            </w:pPr>
          </w:p>
        </w:tc>
        <w:tc>
          <w:tcPr>
            <w:tcW w:w="789" w:type="dxa"/>
            <w:vAlign w:val="center"/>
          </w:tcPr>
          <w:p w14:paraId="0A8B8E65" w14:textId="1E903094" w:rsidR="00931A60" w:rsidRPr="005B23C5" w:rsidRDefault="00931A60" w:rsidP="00931A60">
            <w:pPr>
              <w:widowControl w:val="0"/>
              <w:jc w:val="center"/>
              <w:rPr>
                <w:rFonts w:ascii="GHEA Grapalat" w:hAnsi="GHEA Grapalat"/>
                <w:sz w:val="16"/>
                <w:szCs w:val="16"/>
              </w:rPr>
            </w:pPr>
          </w:p>
        </w:tc>
      </w:tr>
      <w:tr w:rsidR="00931A60" w:rsidRPr="00D071E5" w14:paraId="751648B7" w14:textId="77777777" w:rsidTr="000D2BE1">
        <w:trPr>
          <w:trHeight w:val="404"/>
          <w:jc w:val="center"/>
        </w:trPr>
        <w:tc>
          <w:tcPr>
            <w:tcW w:w="1695" w:type="dxa"/>
            <w:vAlign w:val="center"/>
          </w:tcPr>
          <w:p w14:paraId="58D3DDFB" w14:textId="0FA3B17E"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2F7BB87" w14:textId="4AB02F7F"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15311100</w:t>
            </w:r>
          </w:p>
        </w:tc>
        <w:tc>
          <w:tcPr>
            <w:tcW w:w="1685" w:type="dxa"/>
            <w:vAlign w:val="center"/>
          </w:tcPr>
          <w:p w14:paraId="04E1FF9D" w14:textId="7A7681FE" w:rsidR="00931A60" w:rsidRPr="00931A60" w:rsidRDefault="00931A60" w:rsidP="00931A60">
            <w:pPr>
              <w:widowControl w:val="0"/>
              <w:jc w:val="center"/>
              <w:rPr>
                <w:sz w:val="14"/>
                <w:szCs w:val="14"/>
              </w:rPr>
            </w:pPr>
            <w:r w:rsidRPr="00931A60">
              <w:rPr>
                <w:rFonts w:ascii="GHEA Grapalat" w:hAnsi="GHEA Grapalat"/>
                <w:sz w:val="14"/>
                <w:szCs w:val="14"/>
              </w:rPr>
              <w:t>Картофель</w:t>
            </w:r>
          </w:p>
        </w:tc>
        <w:tc>
          <w:tcPr>
            <w:tcW w:w="960" w:type="dxa"/>
            <w:vAlign w:val="center"/>
          </w:tcPr>
          <w:p w14:paraId="6D17EE24"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4A17DF8D"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10E80376"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2FD9742D"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444A9F90"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7DD84082"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6C2FBC53"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7E58BB27"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2D10C2E0" w14:textId="79980218" w:rsidR="00931A60" w:rsidRPr="00D071E5" w:rsidRDefault="00931A60" w:rsidP="00931A60">
            <w:pPr>
              <w:widowControl w:val="0"/>
              <w:jc w:val="center"/>
              <w:rPr>
                <w:rFonts w:ascii="GHEA Grapalat" w:hAnsi="GHEA Grapalat"/>
                <w:sz w:val="16"/>
                <w:szCs w:val="16"/>
              </w:rPr>
            </w:pPr>
          </w:p>
        </w:tc>
        <w:tc>
          <w:tcPr>
            <w:tcW w:w="849" w:type="dxa"/>
            <w:vAlign w:val="center"/>
          </w:tcPr>
          <w:p w14:paraId="7710E104" w14:textId="3679CC1B" w:rsidR="00931A60" w:rsidRPr="00D071E5" w:rsidRDefault="00931A60" w:rsidP="00931A60">
            <w:pPr>
              <w:widowControl w:val="0"/>
              <w:jc w:val="center"/>
              <w:rPr>
                <w:rFonts w:ascii="GHEA Grapalat" w:hAnsi="GHEA Grapalat"/>
                <w:sz w:val="16"/>
                <w:szCs w:val="16"/>
              </w:rPr>
            </w:pPr>
          </w:p>
        </w:tc>
        <w:tc>
          <w:tcPr>
            <w:tcW w:w="962" w:type="dxa"/>
            <w:vAlign w:val="center"/>
          </w:tcPr>
          <w:p w14:paraId="5D9547E5" w14:textId="1203CA6F" w:rsidR="00931A60" w:rsidRPr="00D071E5" w:rsidRDefault="00931A60" w:rsidP="00931A60">
            <w:pPr>
              <w:widowControl w:val="0"/>
              <w:jc w:val="center"/>
              <w:rPr>
                <w:rFonts w:ascii="GHEA Grapalat" w:hAnsi="GHEA Grapalat"/>
                <w:sz w:val="16"/>
                <w:szCs w:val="16"/>
              </w:rPr>
            </w:pPr>
          </w:p>
        </w:tc>
        <w:tc>
          <w:tcPr>
            <w:tcW w:w="851" w:type="dxa"/>
            <w:vAlign w:val="center"/>
          </w:tcPr>
          <w:p w14:paraId="42F3F655" w14:textId="23FF3E3F" w:rsidR="00931A60" w:rsidRPr="00443D81" w:rsidRDefault="00931A60" w:rsidP="00931A60">
            <w:pPr>
              <w:widowControl w:val="0"/>
              <w:jc w:val="center"/>
              <w:rPr>
                <w:rFonts w:ascii="GHEA Grapalat" w:hAnsi="GHEA Grapalat"/>
                <w:sz w:val="16"/>
                <w:szCs w:val="16"/>
              </w:rPr>
            </w:pPr>
          </w:p>
        </w:tc>
        <w:tc>
          <w:tcPr>
            <w:tcW w:w="789" w:type="dxa"/>
            <w:vAlign w:val="center"/>
          </w:tcPr>
          <w:p w14:paraId="243DE210" w14:textId="70D48500" w:rsidR="00931A60" w:rsidRPr="005B23C5" w:rsidRDefault="00931A60" w:rsidP="00931A60">
            <w:pPr>
              <w:widowControl w:val="0"/>
              <w:jc w:val="center"/>
              <w:rPr>
                <w:rFonts w:ascii="GHEA Grapalat" w:hAnsi="GHEA Grapalat"/>
                <w:sz w:val="16"/>
                <w:szCs w:val="16"/>
              </w:rPr>
            </w:pPr>
          </w:p>
        </w:tc>
      </w:tr>
      <w:tr w:rsidR="00931A60" w:rsidRPr="00D071E5" w14:paraId="73D385A7" w14:textId="77777777" w:rsidTr="000D2BE1">
        <w:trPr>
          <w:trHeight w:val="404"/>
          <w:jc w:val="center"/>
        </w:trPr>
        <w:tc>
          <w:tcPr>
            <w:tcW w:w="1695" w:type="dxa"/>
            <w:vAlign w:val="center"/>
          </w:tcPr>
          <w:p w14:paraId="3230C35D" w14:textId="15DCE852"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13C39709" w14:textId="73C47988"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15112150</w:t>
            </w:r>
          </w:p>
        </w:tc>
        <w:tc>
          <w:tcPr>
            <w:tcW w:w="1685" w:type="dxa"/>
            <w:vAlign w:val="center"/>
          </w:tcPr>
          <w:p w14:paraId="5185FC5A" w14:textId="219EEEBD" w:rsidR="00931A60" w:rsidRPr="00931A60" w:rsidRDefault="00931A60" w:rsidP="00931A60">
            <w:pPr>
              <w:widowControl w:val="0"/>
              <w:jc w:val="center"/>
              <w:rPr>
                <w:sz w:val="14"/>
                <w:szCs w:val="14"/>
              </w:rPr>
            </w:pPr>
            <w:r w:rsidRPr="00931A60">
              <w:rPr>
                <w:rFonts w:ascii="GHEA Grapalat" w:hAnsi="GHEA Grapalat"/>
                <w:sz w:val="14"/>
                <w:szCs w:val="14"/>
              </w:rPr>
              <w:t>Куриная грудка</w:t>
            </w:r>
          </w:p>
        </w:tc>
        <w:tc>
          <w:tcPr>
            <w:tcW w:w="960" w:type="dxa"/>
            <w:vAlign w:val="center"/>
          </w:tcPr>
          <w:p w14:paraId="1C2ED87F"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4C3444C5"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0C3F2218"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D0BB51A"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52FA419"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3FB74473"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74C9C2DF"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7B45CFB5"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03E45C5" w14:textId="0784F520" w:rsidR="00931A60" w:rsidRPr="00D071E5" w:rsidRDefault="00931A60" w:rsidP="00931A60">
            <w:pPr>
              <w:widowControl w:val="0"/>
              <w:jc w:val="center"/>
              <w:rPr>
                <w:rFonts w:ascii="GHEA Grapalat" w:hAnsi="GHEA Grapalat"/>
                <w:sz w:val="16"/>
                <w:szCs w:val="16"/>
              </w:rPr>
            </w:pPr>
          </w:p>
        </w:tc>
        <w:tc>
          <w:tcPr>
            <w:tcW w:w="849" w:type="dxa"/>
            <w:vAlign w:val="center"/>
          </w:tcPr>
          <w:p w14:paraId="30076983" w14:textId="4D9C7D6F" w:rsidR="00931A60" w:rsidRPr="00D071E5" w:rsidRDefault="00931A60" w:rsidP="00931A60">
            <w:pPr>
              <w:widowControl w:val="0"/>
              <w:jc w:val="center"/>
              <w:rPr>
                <w:rFonts w:ascii="GHEA Grapalat" w:hAnsi="GHEA Grapalat"/>
                <w:sz w:val="16"/>
                <w:szCs w:val="16"/>
              </w:rPr>
            </w:pPr>
          </w:p>
        </w:tc>
        <w:tc>
          <w:tcPr>
            <w:tcW w:w="962" w:type="dxa"/>
            <w:vAlign w:val="center"/>
          </w:tcPr>
          <w:p w14:paraId="2767A35A" w14:textId="2F0AD50F" w:rsidR="00931A60" w:rsidRPr="00D071E5" w:rsidRDefault="00931A60" w:rsidP="00931A60">
            <w:pPr>
              <w:widowControl w:val="0"/>
              <w:jc w:val="center"/>
              <w:rPr>
                <w:rFonts w:ascii="GHEA Grapalat" w:hAnsi="GHEA Grapalat"/>
                <w:sz w:val="16"/>
                <w:szCs w:val="16"/>
              </w:rPr>
            </w:pPr>
          </w:p>
        </w:tc>
        <w:tc>
          <w:tcPr>
            <w:tcW w:w="851" w:type="dxa"/>
            <w:vAlign w:val="center"/>
          </w:tcPr>
          <w:p w14:paraId="4DF28897" w14:textId="15E5E18E" w:rsidR="00931A60" w:rsidRPr="00443D81" w:rsidRDefault="00931A60" w:rsidP="00931A60">
            <w:pPr>
              <w:widowControl w:val="0"/>
              <w:jc w:val="center"/>
              <w:rPr>
                <w:rFonts w:ascii="GHEA Grapalat" w:hAnsi="GHEA Grapalat"/>
                <w:sz w:val="16"/>
                <w:szCs w:val="16"/>
              </w:rPr>
            </w:pPr>
          </w:p>
        </w:tc>
        <w:tc>
          <w:tcPr>
            <w:tcW w:w="789" w:type="dxa"/>
            <w:vAlign w:val="center"/>
          </w:tcPr>
          <w:p w14:paraId="6C6EDAF9" w14:textId="57954E33" w:rsidR="00931A60" w:rsidRPr="005B23C5" w:rsidRDefault="00931A60" w:rsidP="00931A60">
            <w:pPr>
              <w:widowControl w:val="0"/>
              <w:jc w:val="center"/>
              <w:rPr>
                <w:rFonts w:ascii="GHEA Grapalat" w:hAnsi="GHEA Grapalat"/>
                <w:sz w:val="16"/>
                <w:szCs w:val="16"/>
              </w:rPr>
            </w:pPr>
          </w:p>
        </w:tc>
      </w:tr>
      <w:tr w:rsidR="00931A60" w:rsidRPr="00D071E5" w14:paraId="30E24CCC" w14:textId="77777777" w:rsidTr="000D2BE1">
        <w:trPr>
          <w:trHeight w:val="404"/>
          <w:jc w:val="center"/>
        </w:trPr>
        <w:tc>
          <w:tcPr>
            <w:tcW w:w="1695" w:type="dxa"/>
            <w:vAlign w:val="center"/>
          </w:tcPr>
          <w:p w14:paraId="0654E330" w14:textId="56C95872"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019C5878" w14:textId="5EB22CFF"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15811100</w:t>
            </w:r>
          </w:p>
        </w:tc>
        <w:tc>
          <w:tcPr>
            <w:tcW w:w="1685" w:type="dxa"/>
            <w:vAlign w:val="center"/>
          </w:tcPr>
          <w:p w14:paraId="65FAB7A0" w14:textId="4A9A486A" w:rsidR="00931A60" w:rsidRPr="00931A60" w:rsidRDefault="00931A60" w:rsidP="00931A60">
            <w:pPr>
              <w:widowControl w:val="0"/>
              <w:jc w:val="center"/>
              <w:rPr>
                <w:sz w:val="14"/>
                <w:szCs w:val="14"/>
              </w:rPr>
            </w:pPr>
            <w:r w:rsidRPr="00931A60">
              <w:rPr>
                <w:rFonts w:ascii="GHEA Grapalat" w:hAnsi="GHEA Grapalat"/>
                <w:sz w:val="14"/>
                <w:szCs w:val="14"/>
              </w:rPr>
              <w:t>Хлеб</w:t>
            </w:r>
          </w:p>
        </w:tc>
        <w:tc>
          <w:tcPr>
            <w:tcW w:w="960" w:type="dxa"/>
            <w:vAlign w:val="center"/>
          </w:tcPr>
          <w:p w14:paraId="5E6372A1"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2831794F"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0D0797FB"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775E2836"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2398A03"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24709299"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DB4B4A7"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68831F91"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095EE0A9" w14:textId="15509FF6" w:rsidR="00931A60" w:rsidRPr="00D071E5" w:rsidRDefault="00931A60" w:rsidP="00931A60">
            <w:pPr>
              <w:widowControl w:val="0"/>
              <w:jc w:val="center"/>
              <w:rPr>
                <w:rFonts w:ascii="GHEA Grapalat" w:hAnsi="GHEA Grapalat"/>
                <w:sz w:val="16"/>
                <w:szCs w:val="16"/>
              </w:rPr>
            </w:pPr>
          </w:p>
        </w:tc>
        <w:tc>
          <w:tcPr>
            <w:tcW w:w="849" w:type="dxa"/>
            <w:vAlign w:val="center"/>
          </w:tcPr>
          <w:p w14:paraId="17DD64DA" w14:textId="6A1A7D95" w:rsidR="00931A60" w:rsidRPr="00D071E5" w:rsidRDefault="00931A60" w:rsidP="00931A60">
            <w:pPr>
              <w:widowControl w:val="0"/>
              <w:jc w:val="center"/>
              <w:rPr>
                <w:rFonts w:ascii="GHEA Grapalat" w:hAnsi="GHEA Grapalat"/>
                <w:sz w:val="16"/>
                <w:szCs w:val="16"/>
              </w:rPr>
            </w:pPr>
          </w:p>
        </w:tc>
        <w:tc>
          <w:tcPr>
            <w:tcW w:w="962" w:type="dxa"/>
            <w:vAlign w:val="center"/>
          </w:tcPr>
          <w:p w14:paraId="2372AE2D" w14:textId="66EB409C" w:rsidR="00931A60" w:rsidRPr="00D071E5" w:rsidRDefault="00931A60" w:rsidP="00931A60">
            <w:pPr>
              <w:widowControl w:val="0"/>
              <w:jc w:val="center"/>
              <w:rPr>
                <w:rFonts w:ascii="GHEA Grapalat" w:hAnsi="GHEA Grapalat"/>
                <w:sz w:val="16"/>
                <w:szCs w:val="16"/>
              </w:rPr>
            </w:pPr>
          </w:p>
        </w:tc>
        <w:tc>
          <w:tcPr>
            <w:tcW w:w="851" w:type="dxa"/>
            <w:vAlign w:val="center"/>
          </w:tcPr>
          <w:p w14:paraId="0190C9EB" w14:textId="6748978F" w:rsidR="00931A60" w:rsidRPr="00443D81" w:rsidRDefault="00931A60" w:rsidP="00931A60">
            <w:pPr>
              <w:widowControl w:val="0"/>
              <w:jc w:val="center"/>
              <w:rPr>
                <w:rFonts w:ascii="GHEA Grapalat" w:hAnsi="GHEA Grapalat"/>
                <w:sz w:val="16"/>
                <w:szCs w:val="16"/>
              </w:rPr>
            </w:pPr>
          </w:p>
        </w:tc>
        <w:tc>
          <w:tcPr>
            <w:tcW w:w="789" w:type="dxa"/>
            <w:vAlign w:val="center"/>
          </w:tcPr>
          <w:p w14:paraId="2A9F007C" w14:textId="12BC9263" w:rsidR="00931A60" w:rsidRPr="005B23C5" w:rsidRDefault="00931A60" w:rsidP="00931A60">
            <w:pPr>
              <w:widowControl w:val="0"/>
              <w:jc w:val="center"/>
              <w:rPr>
                <w:rFonts w:ascii="GHEA Grapalat" w:hAnsi="GHEA Grapalat"/>
                <w:sz w:val="16"/>
                <w:szCs w:val="16"/>
              </w:rPr>
            </w:pPr>
          </w:p>
        </w:tc>
      </w:tr>
      <w:tr w:rsidR="00931A60" w:rsidRPr="00D071E5" w14:paraId="45031057" w14:textId="77777777" w:rsidTr="000D2BE1">
        <w:trPr>
          <w:trHeight w:val="404"/>
          <w:jc w:val="center"/>
        </w:trPr>
        <w:tc>
          <w:tcPr>
            <w:tcW w:w="1695" w:type="dxa"/>
            <w:vAlign w:val="center"/>
          </w:tcPr>
          <w:p w14:paraId="1E83C1E7" w14:textId="0552F245"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3FB27690" w14:textId="69138F24"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15616000</w:t>
            </w:r>
          </w:p>
        </w:tc>
        <w:tc>
          <w:tcPr>
            <w:tcW w:w="1685" w:type="dxa"/>
            <w:vAlign w:val="center"/>
          </w:tcPr>
          <w:p w14:paraId="3C7B3C44" w14:textId="4D0BDB54" w:rsidR="00931A60" w:rsidRPr="00931A60" w:rsidRDefault="00931A60" w:rsidP="00931A60">
            <w:pPr>
              <w:widowControl w:val="0"/>
              <w:jc w:val="center"/>
              <w:rPr>
                <w:sz w:val="14"/>
                <w:szCs w:val="14"/>
              </w:rPr>
            </w:pPr>
            <w:r w:rsidRPr="00931A60">
              <w:rPr>
                <w:rFonts w:ascii="GHEA Grapalat" w:hAnsi="GHEA Grapalat"/>
                <w:sz w:val="14"/>
                <w:szCs w:val="14"/>
              </w:rPr>
              <w:t>Гречиха</w:t>
            </w:r>
          </w:p>
        </w:tc>
        <w:tc>
          <w:tcPr>
            <w:tcW w:w="960" w:type="dxa"/>
            <w:vAlign w:val="center"/>
          </w:tcPr>
          <w:p w14:paraId="5EC3E141"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1BA571AD"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3506C560"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5FCED14F"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1C40B0F2"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78D1074E"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61241E9"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057743D1"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B7156EE" w14:textId="4C55355F" w:rsidR="00931A60" w:rsidRPr="00D071E5" w:rsidRDefault="00931A60" w:rsidP="00931A60">
            <w:pPr>
              <w:widowControl w:val="0"/>
              <w:jc w:val="center"/>
              <w:rPr>
                <w:rFonts w:ascii="GHEA Grapalat" w:hAnsi="GHEA Grapalat"/>
                <w:sz w:val="16"/>
                <w:szCs w:val="16"/>
              </w:rPr>
            </w:pPr>
          </w:p>
        </w:tc>
        <w:tc>
          <w:tcPr>
            <w:tcW w:w="849" w:type="dxa"/>
            <w:vAlign w:val="center"/>
          </w:tcPr>
          <w:p w14:paraId="5620D688" w14:textId="2A424B73" w:rsidR="00931A60" w:rsidRPr="00D071E5" w:rsidRDefault="00931A60" w:rsidP="00931A60">
            <w:pPr>
              <w:widowControl w:val="0"/>
              <w:jc w:val="center"/>
              <w:rPr>
                <w:rFonts w:ascii="GHEA Grapalat" w:hAnsi="GHEA Grapalat"/>
                <w:sz w:val="16"/>
                <w:szCs w:val="16"/>
              </w:rPr>
            </w:pPr>
          </w:p>
        </w:tc>
        <w:tc>
          <w:tcPr>
            <w:tcW w:w="962" w:type="dxa"/>
            <w:vAlign w:val="center"/>
          </w:tcPr>
          <w:p w14:paraId="44D2F2BA" w14:textId="50DF86C6" w:rsidR="00931A60" w:rsidRPr="00D071E5" w:rsidRDefault="00931A60" w:rsidP="00931A60">
            <w:pPr>
              <w:widowControl w:val="0"/>
              <w:jc w:val="center"/>
              <w:rPr>
                <w:rFonts w:ascii="GHEA Grapalat" w:hAnsi="GHEA Grapalat"/>
                <w:sz w:val="16"/>
                <w:szCs w:val="16"/>
              </w:rPr>
            </w:pPr>
          </w:p>
        </w:tc>
        <w:tc>
          <w:tcPr>
            <w:tcW w:w="851" w:type="dxa"/>
            <w:vAlign w:val="center"/>
          </w:tcPr>
          <w:p w14:paraId="6BB6A2CF" w14:textId="3D99D079" w:rsidR="00931A60" w:rsidRPr="00443D81" w:rsidRDefault="00931A60" w:rsidP="00931A60">
            <w:pPr>
              <w:widowControl w:val="0"/>
              <w:jc w:val="center"/>
              <w:rPr>
                <w:rFonts w:ascii="GHEA Grapalat" w:hAnsi="GHEA Grapalat"/>
                <w:sz w:val="16"/>
                <w:szCs w:val="16"/>
              </w:rPr>
            </w:pPr>
          </w:p>
        </w:tc>
        <w:tc>
          <w:tcPr>
            <w:tcW w:w="789" w:type="dxa"/>
            <w:vAlign w:val="center"/>
          </w:tcPr>
          <w:p w14:paraId="5890C5DA" w14:textId="51156A3F" w:rsidR="00931A60" w:rsidRPr="005B23C5" w:rsidRDefault="00931A60" w:rsidP="00931A60">
            <w:pPr>
              <w:widowControl w:val="0"/>
              <w:jc w:val="center"/>
              <w:rPr>
                <w:rFonts w:ascii="GHEA Grapalat" w:hAnsi="GHEA Grapalat"/>
                <w:sz w:val="16"/>
                <w:szCs w:val="16"/>
              </w:rPr>
            </w:pPr>
          </w:p>
        </w:tc>
      </w:tr>
      <w:tr w:rsidR="00931A60" w:rsidRPr="00D071E5" w14:paraId="73FCD33C" w14:textId="77777777" w:rsidTr="000D2BE1">
        <w:trPr>
          <w:trHeight w:val="404"/>
          <w:jc w:val="center"/>
        </w:trPr>
        <w:tc>
          <w:tcPr>
            <w:tcW w:w="1695" w:type="dxa"/>
            <w:vAlign w:val="center"/>
          </w:tcPr>
          <w:p w14:paraId="3EDB5088" w14:textId="5A250746"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7EAD5522" w14:textId="5F38093F"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3142510</w:t>
            </w:r>
          </w:p>
        </w:tc>
        <w:tc>
          <w:tcPr>
            <w:tcW w:w="1685" w:type="dxa"/>
            <w:vAlign w:val="center"/>
          </w:tcPr>
          <w:p w14:paraId="5AA7F07C" w14:textId="19A26717" w:rsidR="00931A60" w:rsidRPr="00931A60" w:rsidRDefault="00931A60" w:rsidP="00931A60">
            <w:pPr>
              <w:widowControl w:val="0"/>
              <w:jc w:val="center"/>
              <w:rPr>
                <w:sz w:val="14"/>
                <w:szCs w:val="14"/>
              </w:rPr>
            </w:pPr>
            <w:r w:rsidRPr="00931A60">
              <w:rPr>
                <w:rFonts w:ascii="GHEA Grapalat" w:hAnsi="GHEA Grapalat"/>
                <w:sz w:val="14"/>
                <w:szCs w:val="14"/>
              </w:rPr>
              <w:t>Яйцо</w:t>
            </w:r>
          </w:p>
        </w:tc>
        <w:tc>
          <w:tcPr>
            <w:tcW w:w="960" w:type="dxa"/>
            <w:vAlign w:val="center"/>
          </w:tcPr>
          <w:p w14:paraId="77C1BE0E"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5EA50656"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7BF0F6C4"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637C220"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041F2876"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3A5FDA62"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A49BF31"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4A386942"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712AD421" w14:textId="6550574A" w:rsidR="00931A60" w:rsidRPr="00D071E5" w:rsidRDefault="00931A60" w:rsidP="00931A60">
            <w:pPr>
              <w:widowControl w:val="0"/>
              <w:jc w:val="center"/>
              <w:rPr>
                <w:rFonts w:ascii="GHEA Grapalat" w:hAnsi="GHEA Grapalat"/>
                <w:sz w:val="16"/>
                <w:szCs w:val="16"/>
              </w:rPr>
            </w:pPr>
          </w:p>
        </w:tc>
        <w:tc>
          <w:tcPr>
            <w:tcW w:w="849" w:type="dxa"/>
            <w:vAlign w:val="center"/>
          </w:tcPr>
          <w:p w14:paraId="1318D6F3" w14:textId="2DCB24D2" w:rsidR="00931A60" w:rsidRPr="00D071E5" w:rsidRDefault="00931A60" w:rsidP="00931A60">
            <w:pPr>
              <w:widowControl w:val="0"/>
              <w:jc w:val="center"/>
              <w:rPr>
                <w:rFonts w:ascii="GHEA Grapalat" w:hAnsi="GHEA Grapalat"/>
                <w:sz w:val="16"/>
                <w:szCs w:val="16"/>
              </w:rPr>
            </w:pPr>
          </w:p>
        </w:tc>
        <w:tc>
          <w:tcPr>
            <w:tcW w:w="962" w:type="dxa"/>
            <w:vAlign w:val="center"/>
          </w:tcPr>
          <w:p w14:paraId="3AFADD8D" w14:textId="44DEAE22" w:rsidR="00931A60" w:rsidRPr="00D071E5" w:rsidRDefault="00931A60" w:rsidP="00931A60">
            <w:pPr>
              <w:widowControl w:val="0"/>
              <w:jc w:val="center"/>
              <w:rPr>
                <w:rFonts w:ascii="GHEA Grapalat" w:hAnsi="GHEA Grapalat"/>
                <w:sz w:val="16"/>
                <w:szCs w:val="16"/>
              </w:rPr>
            </w:pPr>
          </w:p>
        </w:tc>
        <w:tc>
          <w:tcPr>
            <w:tcW w:w="851" w:type="dxa"/>
            <w:vAlign w:val="center"/>
          </w:tcPr>
          <w:p w14:paraId="451249AE" w14:textId="5B7C2685" w:rsidR="00931A60" w:rsidRPr="00443D81" w:rsidRDefault="00931A60" w:rsidP="00931A60">
            <w:pPr>
              <w:widowControl w:val="0"/>
              <w:jc w:val="center"/>
              <w:rPr>
                <w:rFonts w:ascii="GHEA Grapalat" w:hAnsi="GHEA Grapalat"/>
                <w:sz w:val="16"/>
                <w:szCs w:val="16"/>
              </w:rPr>
            </w:pPr>
          </w:p>
        </w:tc>
        <w:tc>
          <w:tcPr>
            <w:tcW w:w="789" w:type="dxa"/>
            <w:vAlign w:val="center"/>
          </w:tcPr>
          <w:p w14:paraId="69A181C8" w14:textId="7BED58FF" w:rsidR="00931A60" w:rsidRPr="005B23C5" w:rsidRDefault="00931A60" w:rsidP="00931A60">
            <w:pPr>
              <w:widowControl w:val="0"/>
              <w:jc w:val="center"/>
              <w:rPr>
                <w:rFonts w:ascii="GHEA Grapalat" w:hAnsi="GHEA Grapalat"/>
                <w:sz w:val="16"/>
                <w:szCs w:val="16"/>
              </w:rPr>
            </w:pPr>
          </w:p>
        </w:tc>
      </w:tr>
      <w:tr w:rsidR="00931A60" w:rsidRPr="00D071E5" w14:paraId="2BB210C6" w14:textId="77777777" w:rsidTr="000D2BE1">
        <w:trPr>
          <w:trHeight w:val="404"/>
          <w:jc w:val="center"/>
        </w:trPr>
        <w:tc>
          <w:tcPr>
            <w:tcW w:w="1695" w:type="dxa"/>
            <w:vAlign w:val="center"/>
          </w:tcPr>
          <w:p w14:paraId="22B6ED1E" w14:textId="5994E9D6"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EB35916" w14:textId="371B75C6"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15851100</w:t>
            </w:r>
          </w:p>
        </w:tc>
        <w:tc>
          <w:tcPr>
            <w:tcW w:w="1685" w:type="dxa"/>
            <w:vAlign w:val="center"/>
          </w:tcPr>
          <w:p w14:paraId="216D7BE2" w14:textId="1C4ADC43" w:rsidR="00931A60" w:rsidRPr="00931A60" w:rsidRDefault="00931A60" w:rsidP="00931A60">
            <w:pPr>
              <w:widowControl w:val="0"/>
              <w:jc w:val="center"/>
              <w:rPr>
                <w:sz w:val="14"/>
                <w:szCs w:val="14"/>
              </w:rPr>
            </w:pPr>
            <w:r w:rsidRPr="00931A60">
              <w:rPr>
                <w:rFonts w:ascii="GHEA Grapalat" w:hAnsi="GHEA Grapalat"/>
                <w:sz w:val="14"/>
                <w:szCs w:val="14"/>
              </w:rPr>
              <w:t>Макаронные изделия</w:t>
            </w:r>
          </w:p>
        </w:tc>
        <w:tc>
          <w:tcPr>
            <w:tcW w:w="960" w:type="dxa"/>
            <w:vAlign w:val="center"/>
          </w:tcPr>
          <w:p w14:paraId="00364D3F"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3E3E0995"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6D026C99"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110D1F26"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3F70A822"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5FEEE416"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6AB1019F"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2398249A"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1EC0FABE" w14:textId="0020FE16" w:rsidR="00931A60" w:rsidRPr="00D071E5" w:rsidRDefault="00931A60" w:rsidP="00931A60">
            <w:pPr>
              <w:widowControl w:val="0"/>
              <w:jc w:val="center"/>
              <w:rPr>
                <w:rFonts w:ascii="GHEA Grapalat" w:hAnsi="GHEA Grapalat"/>
                <w:sz w:val="16"/>
                <w:szCs w:val="16"/>
              </w:rPr>
            </w:pPr>
          </w:p>
        </w:tc>
        <w:tc>
          <w:tcPr>
            <w:tcW w:w="849" w:type="dxa"/>
            <w:vAlign w:val="center"/>
          </w:tcPr>
          <w:p w14:paraId="6C6019D8" w14:textId="7C486393" w:rsidR="00931A60" w:rsidRPr="00D071E5" w:rsidRDefault="00931A60" w:rsidP="00931A60">
            <w:pPr>
              <w:widowControl w:val="0"/>
              <w:jc w:val="center"/>
              <w:rPr>
                <w:rFonts w:ascii="GHEA Grapalat" w:hAnsi="GHEA Grapalat"/>
                <w:sz w:val="16"/>
                <w:szCs w:val="16"/>
              </w:rPr>
            </w:pPr>
          </w:p>
        </w:tc>
        <w:tc>
          <w:tcPr>
            <w:tcW w:w="962" w:type="dxa"/>
            <w:vAlign w:val="center"/>
          </w:tcPr>
          <w:p w14:paraId="3DCC76F8" w14:textId="4CB5FA19" w:rsidR="00931A60" w:rsidRPr="00D071E5" w:rsidRDefault="00931A60" w:rsidP="00931A60">
            <w:pPr>
              <w:widowControl w:val="0"/>
              <w:jc w:val="center"/>
              <w:rPr>
                <w:rFonts w:ascii="GHEA Grapalat" w:hAnsi="GHEA Grapalat"/>
                <w:sz w:val="16"/>
                <w:szCs w:val="16"/>
              </w:rPr>
            </w:pPr>
          </w:p>
        </w:tc>
        <w:tc>
          <w:tcPr>
            <w:tcW w:w="851" w:type="dxa"/>
            <w:vAlign w:val="center"/>
          </w:tcPr>
          <w:p w14:paraId="67FCD98A" w14:textId="4A84336F" w:rsidR="00931A60" w:rsidRPr="00443D81" w:rsidRDefault="00931A60" w:rsidP="00931A60">
            <w:pPr>
              <w:widowControl w:val="0"/>
              <w:jc w:val="center"/>
              <w:rPr>
                <w:rFonts w:ascii="GHEA Grapalat" w:hAnsi="GHEA Grapalat"/>
                <w:sz w:val="16"/>
                <w:szCs w:val="16"/>
              </w:rPr>
            </w:pPr>
          </w:p>
        </w:tc>
        <w:tc>
          <w:tcPr>
            <w:tcW w:w="789" w:type="dxa"/>
            <w:vAlign w:val="center"/>
          </w:tcPr>
          <w:p w14:paraId="6A326DFA" w14:textId="5631AB44" w:rsidR="00931A60" w:rsidRPr="005B23C5" w:rsidRDefault="00931A60" w:rsidP="00931A60">
            <w:pPr>
              <w:widowControl w:val="0"/>
              <w:jc w:val="center"/>
              <w:rPr>
                <w:rFonts w:ascii="GHEA Grapalat" w:hAnsi="GHEA Grapalat"/>
                <w:sz w:val="16"/>
                <w:szCs w:val="16"/>
              </w:rPr>
            </w:pPr>
          </w:p>
        </w:tc>
      </w:tr>
      <w:tr w:rsidR="00931A60" w:rsidRPr="00D071E5" w14:paraId="08968570" w14:textId="77777777" w:rsidTr="000D2BE1">
        <w:trPr>
          <w:trHeight w:val="404"/>
          <w:jc w:val="center"/>
        </w:trPr>
        <w:tc>
          <w:tcPr>
            <w:tcW w:w="1695" w:type="dxa"/>
            <w:vAlign w:val="center"/>
          </w:tcPr>
          <w:p w14:paraId="3A1F8218" w14:textId="40DB95AD"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65CEB4F3" w14:textId="7250815A" w:rsidR="00931A60" w:rsidRPr="00931A60" w:rsidRDefault="00931A60" w:rsidP="00931A60">
            <w:pPr>
              <w:widowControl w:val="0"/>
              <w:jc w:val="center"/>
              <w:rPr>
                <w:rFonts w:ascii="GHEA Grapalat" w:hAnsi="GHEA Grapalat"/>
                <w:color w:val="000000"/>
                <w:sz w:val="14"/>
                <w:szCs w:val="14"/>
                <w:lang w:eastAsia="en-US"/>
              </w:rPr>
            </w:pPr>
            <w:r w:rsidRPr="00931A60">
              <w:rPr>
                <w:rFonts w:ascii="GHEA Grapalat" w:hAnsi="GHEA Grapalat"/>
                <w:sz w:val="14"/>
                <w:szCs w:val="14"/>
              </w:rPr>
              <w:t>15331154</w:t>
            </w:r>
          </w:p>
        </w:tc>
        <w:tc>
          <w:tcPr>
            <w:tcW w:w="1685" w:type="dxa"/>
            <w:vAlign w:val="center"/>
          </w:tcPr>
          <w:p w14:paraId="4600AD23" w14:textId="51861FDA" w:rsidR="00931A60" w:rsidRPr="00931A60" w:rsidRDefault="00931A60" w:rsidP="00931A60">
            <w:pPr>
              <w:widowControl w:val="0"/>
              <w:jc w:val="center"/>
              <w:rPr>
                <w:sz w:val="14"/>
                <w:szCs w:val="14"/>
              </w:rPr>
            </w:pPr>
            <w:r w:rsidRPr="00931A60">
              <w:rPr>
                <w:rFonts w:ascii="GHEA Grapalat" w:hAnsi="GHEA Grapalat"/>
                <w:sz w:val="14"/>
                <w:szCs w:val="14"/>
              </w:rPr>
              <w:t>Горох</w:t>
            </w:r>
          </w:p>
        </w:tc>
        <w:tc>
          <w:tcPr>
            <w:tcW w:w="960" w:type="dxa"/>
            <w:vAlign w:val="center"/>
          </w:tcPr>
          <w:p w14:paraId="22FEEFE8"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2946691B"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0D3AF1C6"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2959FEEA"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C952382"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00801D87"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4DF97BB7"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770BF3BE"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2092CAA5" w14:textId="4B7533FA" w:rsidR="00931A60" w:rsidRPr="00D071E5" w:rsidRDefault="00931A60" w:rsidP="00931A60">
            <w:pPr>
              <w:widowControl w:val="0"/>
              <w:jc w:val="center"/>
              <w:rPr>
                <w:rFonts w:ascii="GHEA Grapalat" w:hAnsi="GHEA Grapalat"/>
                <w:sz w:val="16"/>
                <w:szCs w:val="16"/>
              </w:rPr>
            </w:pPr>
          </w:p>
        </w:tc>
        <w:tc>
          <w:tcPr>
            <w:tcW w:w="849" w:type="dxa"/>
            <w:vAlign w:val="center"/>
          </w:tcPr>
          <w:p w14:paraId="3A74D0EB" w14:textId="7E562FD0" w:rsidR="00931A60" w:rsidRPr="00D071E5" w:rsidRDefault="00931A60" w:rsidP="00931A60">
            <w:pPr>
              <w:widowControl w:val="0"/>
              <w:jc w:val="center"/>
              <w:rPr>
                <w:rFonts w:ascii="GHEA Grapalat" w:hAnsi="GHEA Grapalat"/>
                <w:sz w:val="16"/>
                <w:szCs w:val="16"/>
              </w:rPr>
            </w:pPr>
          </w:p>
        </w:tc>
        <w:tc>
          <w:tcPr>
            <w:tcW w:w="962" w:type="dxa"/>
            <w:vAlign w:val="center"/>
          </w:tcPr>
          <w:p w14:paraId="2E7F8AF5" w14:textId="24662996" w:rsidR="00931A60" w:rsidRPr="00D071E5" w:rsidRDefault="00931A60" w:rsidP="00931A60">
            <w:pPr>
              <w:widowControl w:val="0"/>
              <w:jc w:val="center"/>
              <w:rPr>
                <w:rFonts w:ascii="GHEA Grapalat" w:hAnsi="GHEA Grapalat"/>
                <w:sz w:val="16"/>
                <w:szCs w:val="16"/>
              </w:rPr>
            </w:pPr>
          </w:p>
        </w:tc>
        <w:tc>
          <w:tcPr>
            <w:tcW w:w="851" w:type="dxa"/>
            <w:vAlign w:val="center"/>
          </w:tcPr>
          <w:p w14:paraId="6E02ACB2" w14:textId="446CFE57" w:rsidR="00931A60" w:rsidRPr="00443D81" w:rsidRDefault="00931A60" w:rsidP="00931A60">
            <w:pPr>
              <w:widowControl w:val="0"/>
              <w:jc w:val="center"/>
              <w:rPr>
                <w:rFonts w:ascii="GHEA Grapalat" w:hAnsi="GHEA Grapalat"/>
                <w:sz w:val="16"/>
                <w:szCs w:val="16"/>
              </w:rPr>
            </w:pPr>
          </w:p>
        </w:tc>
        <w:tc>
          <w:tcPr>
            <w:tcW w:w="789" w:type="dxa"/>
            <w:vAlign w:val="center"/>
          </w:tcPr>
          <w:p w14:paraId="77A824BE" w14:textId="0CC032E4" w:rsidR="00931A60" w:rsidRPr="005B23C5" w:rsidRDefault="00931A60" w:rsidP="00931A60">
            <w:pPr>
              <w:widowControl w:val="0"/>
              <w:jc w:val="center"/>
              <w:rPr>
                <w:rFonts w:ascii="GHEA Grapalat" w:hAnsi="GHEA Grapalat"/>
                <w:sz w:val="16"/>
                <w:szCs w:val="16"/>
              </w:rPr>
            </w:pPr>
          </w:p>
        </w:tc>
      </w:tr>
      <w:tr w:rsidR="00931A60" w:rsidRPr="00D071E5" w14:paraId="47AD4A8F" w14:textId="77777777" w:rsidTr="00A460AC">
        <w:trPr>
          <w:trHeight w:val="148"/>
          <w:jc w:val="center"/>
        </w:trPr>
        <w:tc>
          <w:tcPr>
            <w:tcW w:w="1695" w:type="dxa"/>
            <w:vAlign w:val="center"/>
          </w:tcPr>
          <w:p w14:paraId="1011FA9E" w14:textId="4309ED02"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1CC83F51" w14:textId="672A548C"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15331153</w:t>
            </w:r>
          </w:p>
        </w:tc>
        <w:tc>
          <w:tcPr>
            <w:tcW w:w="1685" w:type="dxa"/>
            <w:vAlign w:val="center"/>
          </w:tcPr>
          <w:p w14:paraId="4931B794" w14:textId="6C70CB6C"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Чечевица</w:t>
            </w:r>
          </w:p>
        </w:tc>
        <w:tc>
          <w:tcPr>
            <w:tcW w:w="960" w:type="dxa"/>
            <w:vAlign w:val="center"/>
          </w:tcPr>
          <w:p w14:paraId="135C889A"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5FF13BA2"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44899ED3"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E9EF0D9"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628A99C2"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7A399B16"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0EFFA59D"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00812D03"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76A88FAC" w14:textId="0D52354D" w:rsidR="00931A60" w:rsidRPr="00D071E5" w:rsidRDefault="00931A60" w:rsidP="00931A60">
            <w:pPr>
              <w:widowControl w:val="0"/>
              <w:jc w:val="center"/>
              <w:rPr>
                <w:rFonts w:ascii="GHEA Grapalat" w:hAnsi="GHEA Grapalat"/>
                <w:sz w:val="16"/>
                <w:szCs w:val="16"/>
              </w:rPr>
            </w:pPr>
          </w:p>
        </w:tc>
        <w:tc>
          <w:tcPr>
            <w:tcW w:w="849" w:type="dxa"/>
            <w:vAlign w:val="center"/>
          </w:tcPr>
          <w:p w14:paraId="3B9CB38B" w14:textId="4AA093C8" w:rsidR="00931A60" w:rsidRPr="00D071E5" w:rsidRDefault="00931A60" w:rsidP="00931A60">
            <w:pPr>
              <w:widowControl w:val="0"/>
              <w:jc w:val="center"/>
              <w:rPr>
                <w:rFonts w:ascii="GHEA Grapalat" w:hAnsi="GHEA Grapalat"/>
                <w:sz w:val="16"/>
                <w:szCs w:val="16"/>
              </w:rPr>
            </w:pPr>
          </w:p>
        </w:tc>
        <w:tc>
          <w:tcPr>
            <w:tcW w:w="962" w:type="dxa"/>
            <w:vAlign w:val="center"/>
          </w:tcPr>
          <w:p w14:paraId="05A0BCD5" w14:textId="6765E21E" w:rsidR="00931A60" w:rsidRPr="00D071E5" w:rsidRDefault="00931A60" w:rsidP="00931A60">
            <w:pPr>
              <w:widowControl w:val="0"/>
              <w:jc w:val="center"/>
              <w:rPr>
                <w:rFonts w:ascii="GHEA Grapalat" w:hAnsi="GHEA Grapalat"/>
                <w:sz w:val="16"/>
                <w:szCs w:val="16"/>
              </w:rPr>
            </w:pPr>
          </w:p>
        </w:tc>
        <w:tc>
          <w:tcPr>
            <w:tcW w:w="851" w:type="dxa"/>
            <w:vAlign w:val="center"/>
          </w:tcPr>
          <w:p w14:paraId="0278E8FC" w14:textId="44DCD861" w:rsidR="00931A60" w:rsidRPr="00443D81" w:rsidRDefault="00931A60" w:rsidP="00931A60">
            <w:pPr>
              <w:widowControl w:val="0"/>
              <w:jc w:val="center"/>
              <w:rPr>
                <w:rFonts w:ascii="GHEA Grapalat" w:hAnsi="GHEA Grapalat"/>
                <w:sz w:val="16"/>
                <w:szCs w:val="16"/>
              </w:rPr>
            </w:pPr>
          </w:p>
        </w:tc>
        <w:tc>
          <w:tcPr>
            <w:tcW w:w="789" w:type="dxa"/>
            <w:vAlign w:val="center"/>
          </w:tcPr>
          <w:p w14:paraId="738EC876" w14:textId="6A57C992" w:rsidR="00931A60" w:rsidRPr="005B23C5" w:rsidRDefault="00931A60" w:rsidP="00931A60">
            <w:pPr>
              <w:widowControl w:val="0"/>
              <w:jc w:val="center"/>
              <w:rPr>
                <w:rFonts w:ascii="GHEA Grapalat" w:hAnsi="GHEA Grapalat"/>
                <w:sz w:val="16"/>
                <w:szCs w:val="16"/>
              </w:rPr>
            </w:pPr>
          </w:p>
        </w:tc>
      </w:tr>
      <w:tr w:rsidR="00931A60" w:rsidRPr="00D071E5" w14:paraId="5B5F3821" w14:textId="77777777" w:rsidTr="00A460AC">
        <w:trPr>
          <w:trHeight w:val="148"/>
          <w:jc w:val="center"/>
        </w:trPr>
        <w:tc>
          <w:tcPr>
            <w:tcW w:w="1695" w:type="dxa"/>
            <w:vAlign w:val="center"/>
          </w:tcPr>
          <w:p w14:paraId="432B1949" w14:textId="77777777"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6775EEDE" w14:textId="29792C80" w:rsidR="00931A60" w:rsidRPr="00931A60" w:rsidRDefault="00931A60" w:rsidP="00931A60">
            <w:pPr>
              <w:widowControl w:val="0"/>
              <w:jc w:val="center"/>
              <w:rPr>
                <w:rFonts w:ascii="GHEA Grapalat" w:hAnsi="GHEA Grapalat" w:cs="Arial CYR"/>
                <w:sz w:val="14"/>
                <w:szCs w:val="14"/>
              </w:rPr>
            </w:pPr>
            <w:r w:rsidRPr="00931A60">
              <w:rPr>
                <w:rFonts w:ascii="GHEA Grapalat" w:hAnsi="GHEA Grapalat"/>
                <w:sz w:val="14"/>
                <w:szCs w:val="14"/>
              </w:rPr>
              <w:t>15541200</w:t>
            </w:r>
          </w:p>
        </w:tc>
        <w:tc>
          <w:tcPr>
            <w:tcW w:w="1685" w:type="dxa"/>
            <w:vAlign w:val="center"/>
          </w:tcPr>
          <w:p w14:paraId="3259A353" w14:textId="10ABEDDC"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Сыр</w:t>
            </w:r>
          </w:p>
        </w:tc>
        <w:tc>
          <w:tcPr>
            <w:tcW w:w="960" w:type="dxa"/>
            <w:vAlign w:val="center"/>
          </w:tcPr>
          <w:p w14:paraId="33DB777A"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05835260"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19FBD231"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CBB66CF"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6C63F833"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5235B709"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71BBAD82"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47FC3AE1"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326B9DE2" w14:textId="11A7D0E5" w:rsidR="00931A60" w:rsidRPr="00D071E5" w:rsidRDefault="00931A60" w:rsidP="00931A60">
            <w:pPr>
              <w:widowControl w:val="0"/>
              <w:jc w:val="center"/>
              <w:rPr>
                <w:rFonts w:ascii="GHEA Grapalat" w:hAnsi="GHEA Grapalat"/>
                <w:sz w:val="16"/>
                <w:szCs w:val="16"/>
              </w:rPr>
            </w:pPr>
          </w:p>
        </w:tc>
        <w:tc>
          <w:tcPr>
            <w:tcW w:w="849" w:type="dxa"/>
            <w:vAlign w:val="center"/>
          </w:tcPr>
          <w:p w14:paraId="6594C044" w14:textId="79C83BB7" w:rsidR="00931A60" w:rsidRPr="00D071E5" w:rsidRDefault="00931A60" w:rsidP="00931A60">
            <w:pPr>
              <w:widowControl w:val="0"/>
              <w:jc w:val="center"/>
              <w:rPr>
                <w:rFonts w:ascii="GHEA Grapalat" w:hAnsi="GHEA Grapalat"/>
                <w:sz w:val="16"/>
                <w:szCs w:val="16"/>
              </w:rPr>
            </w:pPr>
          </w:p>
        </w:tc>
        <w:tc>
          <w:tcPr>
            <w:tcW w:w="962" w:type="dxa"/>
            <w:vAlign w:val="center"/>
          </w:tcPr>
          <w:p w14:paraId="16A0D064" w14:textId="74AF07B9" w:rsidR="00931A60" w:rsidRPr="00D071E5" w:rsidRDefault="00931A60" w:rsidP="00931A60">
            <w:pPr>
              <w:widowControl w:val="0"/>
              <w:jc w:val="center"/>
              <w:rPr>
                <w:rFonts w:ascii="GHEA Grapalat" w:hAnsi="GHEA Grapalat"/>
                <w:sz w:val="16"/>
                <w:szCs w:val="16"/>
              </w:rPr>
            </w:pPr>
          </w:p>
        </w:tc>
        <w:tc>
          <w:tcPr>
            <w:tcW w:w="851" w:type="dxa"/>
            <w:vAlign w:val="center"/>
          </w:tcPr>
          <w:p w14:paraId="32673E15" w14:textId="41304AB6" w:rsidR="00931A60" w:rsidRPr="00443D81" w:rsidRDefault="00931A60" w:rsidP="00931A60">
            <w:pPr>
              <w:widowControl w:val="0"/>
              <w:jc w:val="center"/>
              <w:rPr>
                <w:rFonts w:ascii="GHEA Grapalat" w:hAnsi="GHEA Grapalat"/>
                <w:sz w:val="16"/>
                <w:szCs w:val="16"/>
              </w:rPr>
            </w:pPr>
          </w:p>
        </w:tc>
        <w:tc>
          <w:tcPr>
            <w:tcW w:w="789" w:type="dxa"/>
            <w:vAlign w:val="center"/>
          </w:tcPr>
          <w:p w14:paraId="3DC5767C" w14:textId="25D3960D" w:rsidR="00931A60" w:rsidRPr="005B23C5" w:rsidRDefault="00931A60" w:rsidP="00931A60">
            <w:pPr>
              <w:widowControl w:val="0"/>
              <w:jc w:val="center"/>
              <w:rPr>
                <w:rFonts w:ascii="GHEA Grapalat" w:hAnsi="GHEA Grapalat"/>
                <w:sz w:val="16"/>
                <w:szCs w:val="16"/>
              </w:rPr>
            </w:pPr>
          </w:p>
        </w:tc>
      </w:tr>
      <w:tr w:rsidR="00931A60" w:rsidRPr="00D071E5" w14:paraId="60841A20" w14:textId="77777777" w:rsidTr="00A460AC">
        <w:trPr>
          <w:trHeight w:val="148"/>
          <w:jc w:val="center"/>
        </w:trPr>
        <w:tc>
          <w:tcPr>
            <w:tcW w:w="1695" w:type="dxa"/>
            <w:vAlign w:val="center"/>
          </w:tcPr>
          <w:p w14:paraId="67195D95" w14:textId="77777777"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3281217" w14:textId="18EEBB88" w:rsidR="00931A60" w:rsidRPr="00931A60" w:rsidRDefault="00931A60" w:rsidP="00931A60">
            <w:pPr>
              <w:widowControl w:val="0"/>
              <w:jc w:val="center"/>
              <w:rPr>
                <w:rFonts w:ascii="GHEA Grapalat" w:hAnsi="GHEA Grapalat" w:cs="Arial CYR"/>
                <w:sz w:val="14"/>
                <w:szCs w:val="14"/>
              </w:rPr>
            </w:pPr>
            <w:r w:rsidRPr="00931A60">
              <w:rPr>
                <w:rFonts w:ascii="GHEA Grapalat" w:hAnsi="GHEA Grapalat"/>
                <w:sz w:val="14"/>
                <w:szCs w:val="14"/>
              </w:rPr>
              <w:t>15551600</w:t>
            </w:r>
          </w:p>
        </w:tc>
        <w:tc>
          <w:tcPr>
            <w:tcW w:w="1685" w:type="dxa"/>
            <w:vAlign w:val="center"/>
          </w:tcPr>
          <w:p w14:paraId="434AEAF3" w14:textId="3B3FBD85"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Йогурт</w:t>
            </w:r>
          </w:p>
        </w:tc>
        <w:tc>
          <w:tcPr>
            <w:tcW w:w="960" w:type="dxa"/>
            <w:vAlign w:val="center"/>
          </w:tcPr>
          <w:p w14:paraId="2C244A04"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073837D9"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12C342BF"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67E454BA"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3D935E61"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59987DE9"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4A234935"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46BC4FDE"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4150DAC7" w14:textId="64B3C282" w:rsidR="00931A60" w:rsidRPr="00D071E5" w:rsidRDefault="00931A60" w:rsidP="00931A60">
            <w:pPr>
              <w:widowControl w:val="0"/>
              <w:jc w:val="center"/>
              <w:rPr>
                <w:rFonts w:ascii="GHEA Grapalat" w:hAnsi="GHEA Grapalat"/>
                <w:sz w:val="16"/>
                <w:szCs w:val="16"/>
              </w:rPr>
            </w:pPr>
          </w:p>
        </w:tc>
        <w:tc>
          <w:tcPr>
            <w:tcW w:w="849" w:type="dxa"/>
            <w:vAlign w:val="center"/>
          </w:tcPr>
          <w:p w14:paraId="55E5EA0B" w14:textId="11FAFC75" w:rsidR="00931A60" w:rsidRPr="00D071E5" w:rsidRDefault="00931A60" w:rsidP="00931A60">
            <w:pPr>
              <w:widowControl w:val="0"/>
              <w:jc w:val="center"/>
              <w:rPr>
                <w:rFonts w:ascii="GHEA Grapalat" w:hAnsi="GHEA Grapalat"/>
                <w:sz w:val="16"/>
                <w:szCs w:val="16"/>
              </w:rPr>
            </w:pPr>
          </w:p>
        </w:tc>
        <w:tc>
          <w:tcPr>
            <w:tcW w:w="962" w:type="dxa"/>
            <w:vAlign w:val="center"/>
          </w:tcPr>
          <w:p w14:paraId="70509B75" w14:textId="2AAB8ADD" w:rsidR="00931A60" w:rsidRPr="00D071E5" w:rsidRDefault="00931A60" w:rsidP="00931A60">
            <w:pPr>
              <w:widowControl w:val="0"/>
              <w:jc w:val="center"/>
              <w:rPr>
                <w:rFonts w:ascii="GHEA Grapalat" w:hAnsi="GHEA Grapalat"/>
                <w:sz w:val="16"/>
                <w:szCs w:val="16"/>
              </w:rPr>
            </w:pPr>
          </w:p>
        </w:tc>
        <w:tc>
          <w:tcPr>
            <w:tcW w:w="851" w:type="dxa"/>
            <w:vAlign w:val="center"/>
          </w:tcPr>
          <w:p w14:paraId="5F68D42F" w14:textId="6AC88BE4" w:rsidR="00931A60" w:rsidRPr="00443D81" w:rsidRDefault="00931A60" w:rsidP="00931A60">
            <w:pPr>
              <w:widowControl w:val="0"/>
              <w:jc w:val="center"/>
              <w:rPr>
                <w:rFonts w:ascii="GHEA Grapalat" w:hAnsi="GHEA Grapalat"/>
                <w:sz w:val="16"/>
                <w:szCs w:val="16"/>
              </w:rPr>
            </w:pPr>
          </w:p>
        </w:tc>
        <w:tc>
          <w:tcPr>
            <w:tcW w:w="789" w:type="dxa"/>
            <w:vAlign w:val="center"/>
          </w:tcPr>
          <w:p w14:paraId="53A0F281" w14:textId="6E05ACF1" w:rsidR="00931A60" w:rsidRPr="005B23C5" w:rsidRDefault="00931A60" w:rsidP="00931A60">
            <w:pPr>
              <w:widowControl w:val="0"/>
              <w:jc w:val="center"/>
              <w:rPr>
                <w:rFonts w:ascii="GHEA Grapalat" w:hAnsi="GHEA Grapalat"/>
                <w:sz w:val="16"/>
                <w:szCs w:val="16"/>
              </w:rPr>
            </w:pPr>
          </w:p>
        </w:tc>
      </w:tr>
      <w:tr w:rsidR="00931A60" w:rsidRPr="00D071E5" w14:paraId="5AEB73EA" w14:textId="77777777" w:rsidTr="00A460AC">
        <w:trPr>
          <w:trHeight w:val="148"/>
          <w:jc w:val="center"/>
        </w:trPr>
        <w:tc>
          <w:tcPr>
            <w:tcW w:w="1695" w:type="dxa"/>
            <w:vAlign w:val="center"/>
          </w:tcPr>
          <w:p w14:paraId="748C9DA3" w14:textId="77777777" w:rsidR="00931A60" w:rsidRPr="00A460AC" w:rsidRDefault="00931A60" w:rsidP="00931A60">
            <w:pPr>
              <w:pStyle w:val="aff"/>
              <w:widowControl w:val="0"/>
              <w:numPr>
                <w:ilvl w:val="0"/>
                <w:numId w:val="30"/>
              </w:numPr>
              <w:jc w:val="center"/>
              <w:rPr>
                <w:rFonts w:ascii="GHEA Grapalat" w:hAnsi="GHEA Grapalat"/>
                <w:sz w:val="16"/>
                <w:szCs w:val="16"/>
                <w:lang w:val="en-US"/>
              </w:rPr>
            </w:pPr>
          </w:p>
        </w:tc>
        <w:tc>
          <w:tcPr>
            <w:tcW w:w="2051" w:type="dxa"/>
            <w:vAlign w:val="center"/>
          </w:tcPr>
          <w:p w14:paraId="51885CDE" w14:textId="17566672"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15871256</w:t>
            </w:r>
          </w:p>
        </w:tc>
        <w:tc>
          <w:tcPr>
            <w:tcW w:w="1685" w:type="dxa"/>
            <w:vAlign w:val="center"/>
          </w:tcPr>
          <w:p w14:paraId="775F84CA" w14:textId="68A4CFB2" w:rsidR="00931A60" w:rsidRPr="00931A60" w:rsidRDefault="00931A60" w:rsidP="00931A60">
            <w:pPr>
              <w:widowControl w:val="0"/>
              <w:jc w:val="center"/>
              <w:rPr>
                <w:rFonts w:ascii="GHEA Grapalat" w:hAnsi="GHEA Grapalat"/>
                <w:sz w:val="14"/>
                <w:szCs w:val="14"/>
              </w:rPr>
            </w:pPr>
            <w:r w:rsidRPr="00931A60">
              <w:rPr>
                <w:rFonts w:ascii="GHEA Grapalat" w:hAnsi="GHEA Grapalat"/>
                <w:sz w:val="14"/>
                <w:szCs w:val="14"/>
              </w:rPr>
              <w:t>Красный молотый перец</w:t>
            </w:r>
          </w:p>
        </w:tc>
        <w:tc>
          <w:tcPr>
            <w:tcW w:w="960" w:type="dxa"/>
            <w:vAlign w:val="center"/>
          </w:tcPr>
          <w:p w14:paraId="267638EA" w14:textId="77777777" w:rsidR="00931A60" w:rsidRPr="00D071E5" w:rsidRDefault="00931A60" w:rsidP="00931A60">
            <w:pPr>
              <w:widowControl w:val="0"/>
              <w:jc w:val="center"/>
              <w:rPr>
                <w:rFonts w:ascii="GHEA Grapalat" w:hAnsi="GHEA Grapalat"/>
                <w:sz w:val="16"/>
                <w:szCs w:val="16"/>
              </w:rPr>
            </w:pPr>
          </w:p>
        </w:tc>
        <w:tc>
          <w:tcPr>
            <w:tcW w:w="979" w:type="dxa"/>
            <w:vAlign w:val="center"/>
          </w:tcPr>
          <w:p w14:paraId="2072227B" w14:textId="77777777" w:rsidR="00931A60" w:rsidRPr="00D071E5" w:rsidRDefault="00931A60" w:rsidP="00931A60">
            <w:pPr>
              <w:widowControl w:val="0"/>
              <w:jc w:val="center"/>
              <w:rPr>
                <w:rFonts w:ascii="GHEA Grapalat" w:hAnsi="GHEA Grapalat"/>
                <w:sz w:val="16"/>
                <w:szCs w:val="16"/>
              </w:rPr>
            </w:pPr>
          </w:p>
        </w:tc>
        <w:tc>
          <w:tcPr>
            <w:tcW w:w="692" w:type="dxa"/>
            <w:vAlign w:val="center"/>
          </w:tcPr>
          <w:p w14:paraId="55A1885F" w14:textId="77777777" w:rsidR="00931A60" w:rsidRPr="00D071E5" w:rsidRDefault="00931A60" w:rsidP="00931A60">
            <w:pPr>
              <w:widowControl w:val="0"/>
              <w:jc w:val="center"/>
              <w:rPr>
                <w:rFonts w:ascii="GHEA Grapalat" w:hAnsi="GHEA Grapalat"/>
                <w:sz w:val="16"/>
                <w:szCs w:val="16"/>
              </w:rPr>
            </w:pPr>
          </w:p>
        </w:tc>
        <w:tc>
          <w:tcPr>
            <w:tcW w:w="837" w:type="dxa"/>
            <w:vAlign w:val="center"/>
          </w:tcPr>
          <w:p w14:paraId="30F98D7D" w14:textId="77777777" w:rsidR="00931A60" w:rsidRPr="00D071E5" w:rsidRDefault="00931A60" w:rsidP="00931A60">
            <w:pPr>
              <w:widowControl w:val="0"/>
              <w:jc w:val="center"/>
              <w:rPr>
                <w:rFonts w:ascii="GHEA Grapalat" w:hAnsi="GHEA Grapalat"/>
                <w:sz w:val="16"/>
                <w:szCs w:val="16"/>
              </w:rPr>
            </w:pPr>
          </w:p>
        </w:tc>
        <w:tc>
          <w:tcPr>
            <w:tcW w:w="535" w:type="dxa"/>
            <w:vAlign w:val="center"/>
          </w:tcPr>
          <w:p w14:paraId="70B5BA3E" w14:textId="77777777" w:rsidR="00931A60" w:rsidRPr="00D071E5" w:rsidRDefault="00931A60" w:rsidP="00931A60">
            <w:pPr>
              <w:widowControl w:val="0"/>
              <w:jc w:val="center"/>
              <w:rPr>
                <w:rFonts w:ascii="GHEA Grapalat" w:hAnsi="GHEA Grapalat"/>
                <w:sz w:val="16"/>
                <w:szCs w:val="16"/>
              </w:rPr>
            </w:pPr>
          </w:p>
        </w:tc>
        <w:tc>
          <w:tcPr>
            <w:tcW w:w="606" w:type="dxa"/>
            <w:vAlign w:val="center"/>
          </w:tcPr>
          <w:p w14:paraId="06B6C175" w14:textId="77777777" w:rsidR="00931A60" w:rsidRPr="00D071E5" w:rsidRDefault="00931A60" w:rsidP="00931A60">
            <w:pPr>
              <w:widowControl w:val="0"/>
              <w:jc w:val="center"/>
              <w:rPr>
                <w:rFonts w:ascii="GHEA Grapalat" w:hAnsi="GHEA Grapalat"/>
                <w:sz w:val="16"/>
                <w:szCs w:val="16"/>
              </w:rPr>
            </w:pPr>
          </w:p>
        </w:tc>
        <w:tc>
          <w:tcPr>
            <w:tcW w:w="698" w:type="dxa"/>
            <w:vAlign w:val="center"/>
          </w:tcPr>
          <w:p w14:paraId="2C284C65" w14:textId="77777777" w:rsidR="00931A60" w:rsidRPr="00D071E5" w:rsidRDefault="00931A60" w:rsidP="00931A60">
            <w:pPr>
              <w:widowControl w:val="0"/>
              <w:jc w:val="center"/>
              <w:rPr>
                <w:rFonts w:ascii="GHEA Grapalat" w:hAnsi="GHEA Grapalat"/>
                <w:sz w:val="16"/>
                <w:szCs w:val="16"/>
              </w:rPr>
            </w:pPr>
          </w:p>
        </w:tc>
        <w:tc>
          <w:tcPr>
            <w:tcW w:w="823" w:type="dxa"/>
            <w:vAlign w:val="center"/>
          </w:tcPr>
          <w:p w14:paraId="21077C96" w14:textId="77777777" w:rsidR="00931A60" w:rsidRPr="00D071E5" w:rsidRDefault="00931A60" w:rsidP="00931A60">
            <w:pPr>
              <w:widowControl w:val="0"/>
              <w:jc w:val="center"/>
              <w:rPr>
                <w:rFonts w:ascii="GHEA Grapalat" w:hAnsi="GHEA Grapalat"/>
                <w:sz w:val="16"/>
                <w:szCs w:val="16"/>
              </w:rPr>
            </w:pPr>
          </w:p>
        </w:tc>
        <w:tc>
          <w:tcPr>
            <w:tcW w:w="893" w:type="dxa"/>
            <w:vAlign w:val="center"/>
          </w:tcPr>
          <w:p w14:paraId="37433B51" w14:textId="77777777" w:rsidR="00931A60" w:rsidRPr="002C6997" w:rsidRDefault="00931A60" w:rsidP="00931A60">
            <w:pPr>
              <w:widowControl w:val="0"/>
              <w:jc w:val="center"/>
              <w:rPr>
                <w:rFonts w:ascii="GHEA Grapalat" w:hAnsi="GHEA Grapalat"/>
                <w:sz w:val="16"/>
                <w:szCs w:val="16"/>
              </w:rPr>
            </w:pPr>
          </w:p>
        </w:tc>
        <w:tc>
          <w:tcPr>
            <w:tcW w:w="849" w:type="dxa"/>
            <w:vAlign w:val="center"/>
          </w:tcPr>
          <w:p w14:paraId="29476E70" w14:textId="77777777" w:rsidR="00931A60" w:rsidRPr="002C6997" w:rsidRDefault="00931A60" w:rsidP="00931A60">
            <w:pPr>
              <w:widowControl w:val="0"/>
              <w:jc w:val="center"/>
              <w:rPr>
                <w:rFonts w:ascii="GHEA Grapalat" w:hAnsi="GHEA Grapalat"/>
                <w:sz w:val="16"/>
                <w:szCs w:val="16"/>
              </w:rPr>
            </w:pPr>
          </w:p>
        </w:tc>
        <w:tc>
          <w:tcPr>
            <w:tcW w:w="962" w:type="dxa"/>
            <w:vAlign w:val="center"/>
          </w:tcPr>
          <w:p w14:paraId="34649AA0" w14:textId="77777777" w:rsidR="00931A60" w:rsidRPr="002C6997" w:rsidRDefault="00931A60" w:rsidP="00931A60">
            <w:pPr>
              <w:widowControl w:val="0"/>
              <w:jc w:val="center"/>
              <w:rPr>
                <w:rFonts w:ascii="GHEA Grapalat" w:hAnsi="GHEA Grapalat"/>
                <w:sz w:val="16"/>
                <w:szCs w:val="16"/>
              </w:rPr>
            </w:pPr>
          </w:p>
        </w:tc>
        <w:tc>
          <w:tcPr>
            <w:tcW w:w="851" w:type="dxa"/>
            <w:vAlign w:val="center"/>
          </w:tcPr>
          <w:p w14:paraId="128CC119" w14:textId="77777777" w:rsidR="00931A60" w:rsidRPr="002C6997" w:rsidRDefault="00931A60" w:rsidP="00931A60">
            <w:pPr>
              <w:widowControl w:val="0"/>
              <w:jc w:val="center"/>
              <w:rPr>
                <w:rFonts w:ascii="GHEA Grapalat" w:hAnsi="GHEA Grapalat"/>
                <w:sz w:val="16"/>
                <w:szCs w:val="16"/>
              </w:rPr>
            </w:pPr>
          </w:p>
        </w:tc>
        <w:tc>
          <w:tcPr>
            <w:tcW w:w="789" w:type="dxa"/>
            <w:vAlign w:val="center"/>
          </w:tcPr>
          <w:p w14:paraId="3CD88ECF" w14:textId="77777777" w:rsidR="00931A60" w:rsidRPr="002C6997" w:rsidRDefault="00931A60" w:rsidP="00931A60">
            <w:pPr>
              <w:widowControl w:val="0"/>
              <w:jc w:val="center"/>
              <w:rPr>
                <w:rFonts w:ascii="GHEA Grapalat" w:hAnsi="GHEA Grapalat"/>
                <w:sz w:val="16"/>
                <w:szCs w:val="16"/>
              </w:rPr>
            </w:pPr>
          </w:p>
        </w:tc>
      </w:tr>
    </w:tbl>
    <w:p w14:paraId="45B43409" w14:textId="77777777" w:rsidR="00071D1C" w:rsidRPr="00D071E5" w:rsidRDefault="00071D1C" w:rsidP="00B46D58">
      <w:pPr>
        <w:widowControl w:val="0"/>
        <w:spacing w:after="120"/>
        <w:rPr>
          <w:rFonts w:ascii="GHEA Grapalat" w:hAnsi="GHEA Grapalat"/>
          <w:i/>
        </w:rPr>
      </w:pPr>
    </w:p>
    <w:p w14:paraId="2D3D1E4E" w14:textId="77777777" w:rsidR="00A94A89" w:rsidRPr="00D071E5" w:rsidRDefault="00A94A89" w:rsidP="00B46D58">
      <w:pPr>
        <w:widowControl w:val="0"/>
        <w:spacing w:after="120"/>
        <w:rPr>
          <w:rFonts w:ascii="GHEA Grapalat" w:hAnsi="GHEA Grapalat"/>
          <w:i/>
        </w:rPr>
      </w:pPr>
    </w:p>
    <w:p w14:paraId="1CC0526E" w14:textId="77777777" w:rsidR="00A94A89" w:rsidRPr="00D071E5" w:rsidRDefault="00A94A89" w:rsidP="00B46D58">
      <w:pPr>
        <w:widowControl w:val="0"/>
        <w:spacing w:after="120"/>
        <w:rPr>
          <w:rFonts w:ascii="GHEA Grapalat" w:hAnsi="GHEA Grapalat"/>
          <w:i/>
        </w:rPr>
      </w:pPr>
    </w:p>
    <w:tbl>
      <w:tblPr>
        <w:tblW w:w="9639" w:type="dxa"/>
        <w:jc w:val="center"/>
        <w:tblLayout w:type="fixed"/>
        <w:tblLook w:val="0000" w:firstRow="0" w:lastRow="0" w:firstColumn="0" w:lastColumn="0" w:noHBand="0" w:noVBand="0"/>
      </w:tblPr>
      <w:tblGrid>
        <w:gridCol w:w="4536"/>
        <w:gridCol w:w="760"/>
        <w:gridCol w:w="4343"/>
      </w:tblGrid>
      <w:tr w:rsidR="00B138F3" w:rsidRPr="00D071E5" w14:paraId="4D28BC99" w14:textId="77777777" w:rsidTr="00E22E51">
        <w:trPr>
          <w:jc w:val="center"/>
        </w:trPr>
        <w:tc>
          <w:tcPr>
            <w:tcW w:w="4536" w:type="dxa"/>
          </w:tcPr>
          <w:p w14:paraId="1927135D"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ПОКУПАТЕЛЬ</w:t>
            </w:r>
          </w:p>
          <w:p w14:paraId="0B1EA29E"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315133FB"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/подпись/</w:t>
            </w:r>
          </w:p>
          <w:p w14:paraId="134400F3"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c>
          <w:tcPr>
            <w:tcW w:w="760" w:type="dxa"/>
          </w:tcPr>
          <w:p w14:paraId="32E518CF" w14:textId="77777777" w:rsidR="00071D1C" w:rsidRPr="00D071E5" w:rsidRDefault="00071D1C" w:rsidP="00B46D58">
            <w:pPr>
              <w:widowControl w:val="0"/>
              <w:spacing w:after="160"/>
              <w:jc w:val="center"/>
              <w:rPr>
                <w:rFonts w:ascii="GHEA Grapalat" w:hAnsi="GHEA Grapalat"/>
              </w:rPr>
            </w:pPr>
          </w:p>
        </w:tc>
        <w:tc>
          <w:tcPr>
            <w:tcW w:w="4343" w:type="dxa"/>
          </w:tcPr>
          <w:p w14:paraId="19F58F53"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ПРОДАВЕЦ</w:t>
            </w:r>
          </w:p>
          <w:p w14:paraId="7C88199F"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0C4BEAFE"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/подпись/</w:t>
            </w:r>
          </w:p>
          <w:p w14:paraId="5782BA0F"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r>
    </w:tbl>
    <w:p w14:paraId="2ED809AF" w14:textId="77777777" w:rsidR="00071D1C" w:rsidRPr="00D071E5" w:rsidRDefault="00071D1C" w:rsidP="00B46D58">
      <w:pPr>
        <w:widowControl w:val="0"/>
        <w:spacing w:after="160"/>
        <w:rPr>
          <w:rFonts w:ascii="GHEA Grapalat" w:hAnsi="GHEA Grapalat"/>
        </w:rPr>
        <w:sectPr w:rsidR="00071D1C" w:rsidRPr="00D071E5" w:rsidSect="00CA1CBB">
          <w:footnotePr>
            <w:pos w:val="beneathText"/>
          </w:footnotePr>
          <w:pgSz w:w="16838" w:h="11906" w:orient="landscape" w:code="9"/>
          <w:pgMar w:top="720" w:right="720" w:bottom="720" w:left="720" w:header="561" w:footer="561" w:gutter="0"/>
          <w:cols w:space="720"/>
          <w:docGrid w:linePitch="326"/>
        </w:sectPr>
      </w:pPr>
    </w:p>
    <w:p w14:paraId="30F838B8"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lastRenderedPageBreak/>
        <w:t>Приложение № 3</w:t>
      </w:r>
    </w:p>
    <w:p w14:paraId="3DA4C2E3"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t xml:space="preserve">к Договору под кодом </w:t>
      </w:r>
      <w:r w:rsidR="00E67FD5" w:rsidRPr="00D071E5">
        <w:rPr>
          <w:rFonts w:ascii="GHEA Grapalat" w:hAnsi="GHEA Grapalat"/>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D52566" w:rsidRPr="00D071E5">
        <w:rPr>
          <w:rFonts w:ascii="GHEA Grapalat" w:hAnsi="GHEA Grapalat"/>
          <w:i/>
        </w:rPr>
        <w:tab/>
      </w:r>
      <w:r w:rsidRPr="00D071E5">
        <w:rPr>
          <w:rFonts w:ascii="GHEA Grapalat" w:hAnsi="GHEA Grapalat"/>
          <w:i/>
        </w:rPr>
        <w:t>20</w:t>
      </w:r>
      <w:r w:rsidR="00D52566" w:rsidRPr="00D071E5">
        <w:rPr>
          <w:rFonts w:ascii="GHEA Grapalat" w:hAnsi="GHEA Grapalat"/>
          <w:i/>
        </w:rPr>
        <w:tab/>
      </w:r>
      <w:r w:rsidRPr="00D071E5">
        <w:rPr>
          <w:rFonts w:ascii="GHEA Grapalat" w:hAnsi="GHEA Grapalat"/>
          <w:i/>
        </w:rPr>
        <w:t>г.</w:t>
      </w:r>
    </w:p>
    <w:p w14:paraId="74D54259" w14:textId="77777777" w:rsidR="00071D1C" w:rsidRPr="00D071E5" w:rsidRDefault="00071D1C" w:rsidP="00B46D58">
      <w:pPr>
        <w:widowControl w:val="0"/>
        <w:spacing w:after="160"/>
        <w:ind w:left="-142" w:firstLine="142"/>
        <w:jc w:val="center"/>
        <w:rPr>
          <w:rFonts w:ascii="GHEA Grapalat" w:hAnsi="GHEA Grapalat" w:cs="Sylfaen"/>
          <w:b/>
        </w:rPr>
      </w:pPr>
    </w:p>
    <w:tbl>
      <w:tblPr>
        <w:tblW w:w="9750" w:type="dxa"/>
        <w:jc w:val="center"/>
        <w:tblCellSpacing w:w="7" w:type="dxa"/>
        <w:tblCellMar>
          <w:left w:w="0" w:type="dxa"/>
          <w:right w:w="0" w:type="dxa"/>
        </w:tblCellMar>
        <w:tblLook w:val="0000" w:firstRow="0" w:lastRow="0" w:firstColumn="0" w:lastColumn="0" w:noHBand="0" w:noVBand="0"/>
      </w:tblPr>
      <w:tblGrid>
        <w:gridCol w:w="4690"/>
        <w:gridCol w:w="5060"/>
      </w:tblGrid>
      <w:tr w:rsidR="00B138F3" w:rsidRPr="00D071E5" w14:paraId="01C57421" w14:textId="77777777" w:rsidTr="007A2020">
        <w:trPr>
          <w:tblCellSpacing w:w="7" w:type="dxa"/>
          <w:jc w:val="center"/>
        </w:trPr>
        <w:tc>
          <w:tcPr>
            <w:tcW w:w="0" w:type="auto"/>
            <w:vAlign w:val="center"/>
          </w:tcPr>
          <w:p w14:paraId="345F3FE7" w14:textId="77777777" w:rsidR="0038400D" w:rsidRPr="00D071E5" w:rsidRDefault="00EB713D" w:rsidP="00B46D58">
            <w:pPr>
              <w:widowControl w:val="0"/>
              <w:spacing w:after="160"/>
              <w:jc w:val="center"/>
              <w:rPr>
                <w:rFonts w:ascii="GHEA Grapalat" w:hAnsi="GHEA Grapalat"/>
                <w:iCs/>
              </w:rPr>
            </w:pPr>
            <w:r w:rsidRPr="00D071E5">
              <w:rPr>
                <w:rFonts w:ascii="GHEA Grapalat" w:hAnsi="GHEA Grapalat"/>
              </w:rPr>
              <w:t xml:space="preserve">Сторона договора </w:t>
            </w:r>
          </w:p>
          <w:p w14:paraId="4523463A"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______________________</w:t>
            </w:r>
            <w:r w:rsidR="00E67FD5" w:rsidRPr="00D071E5">
              <w:rPr>
                <w:rFonts w:ascii="GHEA Grapalat" w:hAnsi="GHEA Grapalat"/>
              </w:rPr>
              <w:t>___</w:t>
            </w:r>
            <w:r w:rsidRPr="00D071E5">
              <w:rPr>
                <w:rFonts w:ascii="GHEA Grapalat" w:hAnsi="GHEA Grapalat"/>
              </w:rPr>
              <w:t>_</w:t>
            </w:r>
            <w:r w:rsidR="00E67FD5" w:rsidRPr="00D071E5">
              <w:rPr>
                <w:rFonts w:ascii="GHEA Grapalat" w:hAnsi="GHEA Grapalat"/>
              </w:rPr>
              <w:t>_</w:t>
            </w:r>
            <w:r w:rsidRPr="00D071E5">
              <w:rPr>
                <w:rFonts w:ascii="GHEA Grapalat" w:hAnsi="GHEA Grapalat"/>
              </w:rPr>
              <w:t>____</w:t>
            </w:r>
          </w:p>
          <w:p w14:paraId="7549F995"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w:t>
            </w:r>
            <w:r w:rsidR="00E67FD5" w:rsidRPr="00D071E5">
              <w:rPr>
                <w:rFonts w:ascii="GHEA Grapalat" w:hAnsi="GHEA Grapalat"/>
              </w:rPr>
              <w:t>__</w:t>
            </w:r>
            <w:r w:rsidRPr="00D071E5">
              <w:rPr>
                <w:rFonts w:ascii="GHEA Grapalat" w:hAnsi="GHEA Grapalat"/>
              </w:rPr>
              <w:t>_______</w:t>
            </w:r>
            <w:r w:rsidR="00E67FD5" w:rsidRPr="00D071E5">
              <w:rPr>
                <w:rFonts w:ascii="GHEA Grapalat" w:hAnsi="GHEA Grapalat"/>
              </w:rPr>
              <w:t>_</w:t>
            </w:r>
            <w:r w:rsidRPr="00D071E5">
              <w:rPr>
                <w:rFonts w:ascii="GHEA Grapalat" w:hAnsi="GHEA Grapalat"/>
              </w:rPr>
              <w:t>___</w:t>
            </w:r>
            <w:r w:rsidR="00E67FD5" w:rsidRPr="00D071E5">
              <w:rPr>
                <w:rFonts w:ascii="GHEA Grapalat" w:hAnsi="GHEA Grapalat"/>
              </w:rPr>
              <w:t>_</w:t>
            </w:r>
            <w:r w:rsidRPr="00D071E5">
              <w:rPr>
                <w:rFonts w:ascii="GHEA Grapalat" w:hAnsi="GHEA Grapalat"/>
              </w:rPr>
              <w:t>__</w:t>
            </w:r>
          </w:p>
          <w:p w14:paraId="31F8B327"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место нахождения ____________</w:t>
            </w:r>
            <w:r w:rsidR="00E67FD5" w:rsidRPr="00D071E5">
              <w:rPr>
                <w:rFonts w:ascii="GHEA Grapalat" w:hAnsi="GHEA Grapalat"/>
              </w:rPr>
              <w:t>_</w:t>
            </w:r>
            <w:r w:rsidRPr="00D071E5">
              <w:rPr>
                <w:rFonts w:ascii="GHEA Grapalat" w:hAnsi="GHEA Grapalat"/>
              </w:rPr>
              <w:t>__</w:t>
            </w:r>
          </w:p>
          <w:p w14:paraId="2CFDB9E8"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Р/С____________________________</w:t>
            </w:r>
          </w:p>
          <w:p w14:paraId="1CD1D1D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УНН______________________</w:t>
            </w:r>
            <w:r w:rsidR="00E67FD5" w:rsidRPr="00D071E5">
              <w:rPr>
                <w:rFonts w:ascii="GHEA Grapalat" w:hAnsi="GHEA Grapalat"/>
              </w:rPr>
              <w:t>____</w:t>
            </w:r>
            <w:r w:rsidRPr="00D071E5">
              <w:rPr>
                <w:rFonts w:ascii="GHEA Grapalat" w:hAnsi="GHEA Grapalat"/>
              </w:rPr>
              <w:t>_</w:t>
            </w:r>
          </w:p>
        </w:tc>
        <w:tc>
          <w:tcPr>
            <w:tcW w:w="0" w:type="auto"/>
            <w:vAlign w:val="center"/>
          </w:tcPr>
          <w:p w14:paraId="386C4022"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 xml:space="preserve">Заказчик </w:t>
            </w:r>
          </w:p>
          <w:p w14:paraId="2BE52B13"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w:t>
            </w:r>
            <w:r w:rsidR="00E67FD5" w:rsidRPr="00D071E5">
              <w:rPr>
                <w:rFonts w:ascii="GHEA Grapalat" w:hAnsi="GHEA Grapalat"/>
              </w:rPr>
              <w:t>_____</w:t>
            </w:r>
            <w:r w:rsidRPr="00D071E5">
              <w:rPr>
                <w:rFonts w:ascii="GHEA Grapalat" w:hAnsi="GHEA Grapalat"/>
              </w:rPr>
              <w:t>________</w:t>
            </w:r>
          </w:p>
          <w:p w14:paraId="11B23FC3"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w:t>
            </w:r>
            <w:r w:rsidR="00E67FD5" w:rsidRPr="00D071E5">
              <w:rPr>
                <w:rFonts w:ascii="GHEA Grapalat" w:hAnsi="GHEA Grapalat"/>
              </w:rPr>
              <w:t>_____</w:t>
            </w:r>
            <w:r w:rsidRPr="00D071E5">
              <w:rPr>
                <w:rFonts w:ascii="GHEA Grapalat" w:hAnsi="GHEA Grapalat"/>
              </w:rPr>
              <w:t>________</w:t>
            </w:r>
          </w:p>
          <w:p w14:paraId="7E44D6BB"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 xml:space="preserve">место нахождения </w:t>
            </w:r>
            <w:r w:rsidR="0038400D" w:rsidRPr="00D071E5">
              <w:rPr>
                <w:rFonts w:ascii="GHEA Grapalat" w:hAnsi="GHEA Grapalat"/>
              </w:rPr>
              <w:t>_________________</w:t>
            </w:r>
          </w:p>
          <w:p w14:paraId="31EEBB4C"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Р/С________________________</w:t>
            </w:r>
            <w:r w:rsidR="00E67FD5" w:rsidRPr="00D071E5">
              <w:rPr>
                <w:rFonts w:ascii="GHEA Grapalat" w:hAnsi="GHEA Grapalat"/>
              </w:rPr>
              <w:t>___</w:t>
            </w:r>
            <w:r w:rsidRPr="00D071E5">
              <w:rPr>
                <w:rFonts w:ascii="GHEA Grapalat" w:hAnsi="GHEA Grapalat"/>
              </w:rPr>
              <w:t>____</w:t>
            </w:r>
          </w:p>
          <w:p w14:paraId="2E9413B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УНН______________________</w:t>
            </w:r>
            <w:r w:rsidR="00E67FD5" w:rsidRPr="00D071E5">
              <w:rPr>
                <w:rFonts w:ascii="GHEA Grapalat" w:hAnsi="GHEA Grapalat"/>
              </w:rPr>
              <w:t>___</w:t>
            </w:r>
            <w:r w:rsidRPr="00D071E5">
              <w:rPr>
                <w:rFonts w:ascii="GHEA Grapalat" w:hAnsi="GHEA Grapalat"/>
              </w:rPr>
              <w:t>_____</w:t>
            </w:r>
          </w:p>
        </w:tc>
      </w:tr>
    </w:tbl>
    <w:p w14:paraId="0F04DA40" w14:textId="77777777" w:rsidR="0038400D" w:rsidRPr="00D071E5" w:rsidRDefault="0038400D" w:rsidP="00B46D58">
      <w:pPr>
        <w:widowControl w:val="0"/>
        <w:spacing w:after="160"/>
        <w:ind w:firstLine="375"/>
        <w:rPr>
          <w:rFonts w:ascii="GHEA Grapalat" w:hAnsi="GHEA Grapalat"/>
          <w:iCs/>
        </w:rPr>
      </w:pPr>
    </w:p>
    <w:p w14:paraId="48358EEF" w14:textId="77777777" w:rsidR="0038400D" w:rsidRPr="00D071E5" w:rsidRDefault="0038400D" w:rsidP="00B46D58">
      <w:pPr>
        <w:widowControl w:val="0"/>
        <w:spacing w:after="160"/>
        <w:ind w:left="567" w:right="467"/>
        <w:jc w:val="center"/>
        <w:rPr>
          <w:rFonts w:ascii="GHEA Grapalat" w:hAnsi="GHEA Grapalat"/>
          <w:iCs/>
        </w:rPr>
      </w:pPr>
      <w:r w:rsidRPr="00D071E5">
        <w:rPr>
          <w:rFonts w:ascii="GHEA Grapalat" w:hAnsi="GHEA Grapalat"/>
          <w:b/>
        </w:rPr>
        <w:t>АКТ №</w:t>
      </w:r>
    </w:p>
    <w:p w14:paraId="49B954D2" w14:textId="77777777" w:rsidR="0038400D" w:rsidRPr="00D071E5" w:rsidRDefault="0038400D" w:rsidP="00B46D58">
      <w:pPr>
        <w:widowControl w:val="0"/>
        <w:spacing w:after="160"/>
        <w:ind w:left="567" w:right="467"/>
        <w:jc w:val="center"/>
        <w:rPr>
          <w:rFonts w:ascii="GHEA Grapalat" w:hAnsi="GHEA Grapalat"/>
          <w:b/>
          <w:bCs/>
          <w:iCs/>
        </w:rPr>
      </w:pPr>
      <w:r w:rsidRPr="00D071E5">
        <w:rPr>
          <w:rFonts w:ascii="GHEA Grapalat" w:hAnsi="GHEA Grapalat"/>
          <w:b/>
        </w:rPr>
        <w:t xml:space="preserve">ПРИЕМА-ПЕРЕДАЧИ РЕЗУЛЬТАТОВ </w:t>
      </w:r>
      <w:r w:rsidR="00AB4EAB" w:rsidRPr="00D071E5">
        <w:rPr>
          <w:rFonts w:ascii="GHEA Grapalat" w:hAnsi="GHEA Grapalat"/>
          <w:b/>
        </w:rPr>
        <w:br/>
      </w:r>
      <w:r w:rsidRPr="00D071E5">
        <w:rPr>
          <w:rFonts w:ascii="GHEA Grapalat" w:hAnsi="GHEA Grapalat"/>
          <w:b/>
        </w:rPr>
        <w:t>ИСПОЛНЕНИЯ ДОГОВОРАИЛИ ЕГО ЧАСТИ</w:t>
      </w:r>
    </w:p>
    <w:p w14:paraId="65F7C8A4" w14:textId="77777777" w:rsidR="0038400D" w:rsidRPr="00D071E5" w:rsidRDefault="0038400D" w:rsidP="00B46D58">
      <w:pPr>
        <w:pStyle w:val="a3"/>
        <w:widowControl w:val="0"/>
        <w:spacing w:after="160" w:line="240" w:lineRule="auto"/>
        <w:ind w:firstLine="0"/>
        <w:jc w:val="center"/>
        <w:rPr>
          <w:rFonts w:ascii="GHEA Grapalat" w:hAnsi="GHEA Grapalat"/>
          <w:b/>
          <w:bCs/>
          <w:iCs/>
          <w:sz w:val="24"/>
          <w:szCs w:val="24"/>
        </w:rPr>
      </w:pPr>
    </w:p>
    <w:p w14:paraId="6DD918F0" w14:textId="77777777" w:rsidR="0038400D" w:rsidRPr="00D071E5" w:rsidRDefault="0038400D" w:rsidP="00B46D58">
      <w:pPr>
        <w:pStyle w:val="a3"/>
        <w:widowControl w:val="0"/>
        <w:tabs>
          <w:tab w:val="left" w:pos="1134"/>
          <w:tab w:val="left" w:pos="1843"/>
        </w:tabs>
        <w:spacing w:after="160" w:line="240" w:lineRule="auto"/>
        <w:ind w:firstLine="540"/>
        <w:rPr>
          <w:rFonts w:ascii="GHEA Grapalat" w:hAnsi="GHEA Grapalat"/>
          <w:iCs/>
          <w:sz w:val="24"/>
          <w:szCs w:val="24"/>
        </w:rPr>
      </w:pPr>
      <w:r w:rsidRPr="00D071E5">
        <w:rPr>
          <w:rFonts w:ascii="GHEA Grapalat" w:hAnsi="GHEA Grapalat"/>
          <w:sz w:val="24"/>
          <w:szCs w:val="24"/>
        </w:rPr>
        <w:t>"</w:t>
      </w:r>
      <w:r w:rsidR="00D52566" w:rsidRPr="00D071E5">
        <w:rPr>
          <w:rFonts w:ascii="GHEA Grapalat" w:hAnsi="GHEA Grapalat"/>
          <w:sz w:val="24"/>
          <w:szCs w:val="24"/>
        </w:rPr>
        <w:tab/>
      </w:r>
      <w:r w:rsidRPr="00D071E5">
        <w:rPr>
          <w:rFonts w:ascii="GHEA Grapalat" w:hAnsi="GHEA Grapalat"/>
          <w:sz w:val="24"/>
          <w:szCs w:val="24"/>
        </w:rPr>
        <w:t>" "</w:t>
      </w:r>
      <w:r w:rsidR="00D52566" w:rsidRPr="00D071E5">
        <w:rPr>
          <w:rFonts w:ascii="GHEA Grapalat" w:hAnsi="GHEA Grapalat"/>
          <w:sz w:val="24"/>
          <w:szCs w:val="24"/>
        </w:rPr>
        <w:tab/>
      </w:r>
      <w:r w:rsidRPr="00D071E5">
        <w:rPr>
          <w:rFonts w:ascii="GHEA Grapalat" w:hAnsi="GHEA Grapalat"/>
          <w:sz w:val="24"/>
          <w:szCs w:val="24"/>
        </w:rPr>
        <w:t>"</w:t>
      </w:r>
      <w:r w:rsidR="00AA7117" w:rsidRPr="00D071E5">
        <w:rPr>
          <w:rFonts w:ascii="GHEA Grapalat" w:hAnsi="GHEA Grapalat"/>
          <w:sz w:val="24"/>
          <w:szCs w:val="24"/>
        </w:rPr>
        <w:t xml:space="preserve"> </w:t>
      </w:r>
      <w:r w:rsidRPr="00D071E5">
        <w:rPr>
          <w:rFonts w:ascii="GHEA Grapalat" w:hAnsi="GHEA Grapalat"/>
          <w:sz w:val="24"/>
          <w:szCs w:val="24"/>
        </w:rPr>
        <w:t>20</w:t>
      </w:r>
      <w:r w:rsidR="00D52566" w:rsidRPr="00D071E5">
        <w:rPr>
          <w:rFonts w:ascii="GHEA Grapalat" w:hAnsi="GHEA Grapalat"/>
          <w:sz w:val="24"/>
          <w:szCs w:val="24"/>
        </w:rPr>
        <w:tab/>
      </w:r>
      <w:r w:rsidRPr="00D071E5">
        <w:rPr>
          <w:rFonts w:ascii="GHEA Grapalat" w:hAnsi="GHEA Grapalat"/>
          <w:sz w:val="24"/>
          <w:szCs w:val="24"/>
        </w:rPr>
        <w:t>г.</w:t>
      </w:r>
    </w:p>
    <w:p w14:paraId="3C9E9577"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Наименование договора (далее — Договор)</w:t>
      </w:r>
      <w:r w:rsidR="00F71F29" w:rsidRPr="00D071E5">
        <w:rPr>
          <w:rFonts w:ascii="GHEA Grapalat" w:hAnsi="GHEA Grapalat"/>
        </w:rPr>
        <w:t xml:space="preserve"> </w:t>
      </w:r>
      <w:r w:rsidR="00196F14" w:rsidRPr="00D071E5">
        <w:rPr>
          <w:rFonts w:ascii="GHEA Grapalat" w:hAnsi="GHEA Grapalat"/>
        </w:rPr>
        <w:t>_</w:t>
      </w:r>
      <w:r w:rsidR="00F71F29" w:rsidRPr="00D071E5">
        <w:rPr>
          <w:rFonts w:ascii="GHEA Grapalat" w:hAnsi="GHEA Grapalat"/>
        </w:rPr>
        <w:t>_______</w:t>
      </w:r>
      <w:r w:rsidR="00196F14" w:rsidRPr="00D071E5">
        <w:rPr>
          <w:rFonts w:ascii="GHEA Grapalat" w:hAnsi="GHEA Grapalat"/>
        </w:rPr>
        <w:t>_</w:t>
      </w:r>
      <w:r w:rsidR="00F71F29" w:rsidRPr="00D071E5">
        <w:rPr>
          <w:rFonts w:ascii="GHEA Grapalat" w:hAnsi="GHEA Grapalat"/>
        </w:rPr>
        <w:t>__</w:t>
      </w:r>
      <w:r w:rsidR="00196F14" w:rsidRPr="00D071E5">
        <w:rPr>
          <w:rFonts w:ascii="GHEA Grapalat" w:hAnsi="GHEA Grapalat"/>
        </w:rPr>
        <w:t>_____</w:t>
      </w:r>
      <w:r w:rsidRPr="00D071E5">
        <w:rPr>
          <w:rFonts w:ascii="GHEA Grapalat" w:hAnsi="GHEA Grapalat"/>
        </w:rPr>
        <w:t>__________________</w:t>
      </w:r>
    </w:p>
    <w:p w14:paraId="2AD8CDD3"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Дата заключения Договора "___</w:t>
      </w:r>
      <w:r w:rsidR="00196F14" w:rsidRPr="00D071E5">
        <w:rPr>
          <w:rFonts w:ascii="GHEA Grapalat" w:hAnsi="GHEA Grapalat"/>
        </w:rPr>
        <w:t>___</w:t>
      </w:r>
      <w:r w:rsidR="00F71F29" w:rsidRPr="00D071E5">
        <w:rPr>
          <w:rFonts w:ascii="GHEA Grapalat" w:hAnsi="GHEA Grapalat"/>
        </w:rPr>
        <w:t>___</w:t>
      </w:r>
      <w:r w:rsidRPr="00D071E5">
        <w:rPr>
          <w:rFonts w:ascii="GHEA Grapalat" w:hAnsi="GHEA Grapalat"/>
        </w:rPr>
        <w:t>_" "______</w:t>
      </w:r>
      <w:r w:rsidR="00196F14" w:rsidRPr="00D071E5">
        <w:rPr>
          <w:rFonts w:ascii="GHEA Grapalat" w:hAnsi="GHEA Grapalat"/>
        </w:rPr>
        <w:t>_______</w:t>
      </w:r>
      <w:r w:rsidRPr="00D071E5">
        <w:rPr>
          <w:rFonts w:ascii="GHEA Grapalat" w:hAnsi="GHEA Grapalat"/>
        </w:rPr>
        <w:t xml:space="preserve">__________" 20 </w:t>
      </w:r>
      <w:r w:rsidR="00196F14" w:rsidRPr="00D071E5">
        <w:rPr>
          <w:rFonts w:ascii="GHEA Grapalat" w:hAnsi="GHEA Grapalat"/>
        </w:rPr>
        <w:t>___</w:t>
      </w:r>
      <w:r w:rsidR="00F71F29" w:rsidRPr="00D071E5">
        <w:rPr>
          <w:rFonts w:ascii="GHEA Grapalat" w:hAnsi="GHEA Grapalat"/>
        </w:rPr>
        <w:t>___</w:t>
      </w:r>
      <w:r w:rsidRPr="00D071E5">
        <w:rPr>
          <w:rFonts w:ascii="GHEA Grapalat" w:hAnsi="GHEA Grapalat"/>
        </w:rPr>
        <w:t xml:space="preserve"> г.</w:t>
      </w:r>
    </w:p>
    <w:p w14:paraId="5A5CD817"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Номер Договора ____</w:t>
      </w:r>
      <w:r w:rsidR="00196F14" w:rsidRPr="00D071E5">
        <w:rPr>
          <w:rFonts w:ascii="GHEA Grapalat" w:hAnsi="GHEA Grapalat"/>
        </w:rPr>
        <w:t>_____________</w:t>
      </w:r>
      <w:r w:rsidR="00F71F29" w:rsidRPr="00D071E5">
        <w:rPr>
          <w:rFonts w:ascii="GHEA Grapalat" w:hAnsi="GHEA Grapalat"/>
        </w:rPr>
        <w:t>___________________________________</w:t>
      </w:r>
      <w:r w:rsidRPr="00D071E5">
        <w:rPr>
          <w:rFonts w:ascii="GHEA Grapalat" w:hAnsi="GHEA Grapalat"/>
        </w:rPr>
        <w:t>______</w:t>
      </w:r>
    </w:p>
    <w:p w14:paraId="36DACC4A" w14:textId="77777777" w:rsidR="00AB4EAB" w:rsidRPr="00D071E5" w:rsidRDefault="0038400D" w:rsidP="00B46D58">
      <w:pPr>
        <w:widowControl w:val="0"/>
        <w:tabs>
          <w:tab w:val="left" w:pos="5954"/>
          <w:tab w:val="left" w:pos="6663"/>
          <w:tab w:val="left" w:pos="7513"/>
        </w:tabs>
        <w:spacing w:after="160"/>
        <w:jc w:val="both"/>
        <w:rPr>
          <w:rFonts w:ascii="GHEA Grapalat" w:hAnsi="GHEA Grapalat"/>
        </w:rPr>
      </w:pPr>
      <w:r w:rsidRPr="00D071E5">
        <w:rPr>
          <w:rFonts w:ascii="GHEA Grapalat" w:hAnsi="GHEA Grapalat"/>
        </w:rPr>
        <w:t>Заказчик и сторона Договора, принимая за основание относящийся к исполнению договора счет-фактуру N __</w:t>
      </w:r>
      <w:r w:rsidR="00F71F29" w:rsidRPr="00D071E5">
        <w:rPr>
          <w:rFonts w:ascii="GHEA Grapalat" w:hAnsi="GHEA Grapalat"/>
        </w:rPr>
        <w:t>_____</w:t>
      </w:r>
      <w:r w:rsidRPr="00D071E5">
        <w:rPr>
          <w:rFonts w:ascii="GHEA Grapalat" w:hAnsi="GHEA Grapalat"/>
        </w:rPr>
        <w:t>_ , выписанный "</w:t>
      </w:r>
      <w:r w:rsidR="00D52566" w:rsidRPr="00D071E5">
        <w:rPr>
          <w:rFonts w:ascii="GHEA Grapalat" w:hAnsi="GHEA Grapalat"/>
        </w:rPr>
        <w:tab/>
      </w:r>
      <w:r w:rsidRPr="00D071E5">
        <w:rPr>
          <w:rFonts w:ascii="GHEA Grapalat" w:hAnsi="GHEA Grapalat"/>
        </w:rPr>
        <w:t>"</w:t>
      </w:r>
      <w:r w:rsidR="00AA7117" w:rsidRPr="00D071E5">
        <w:rPr>
          <w:rFonts w:ascii="GHEA Grapalat" w:hAnsi="GHEA Grapalat"/>
        </w:rPr>
        <w:t xml:space="preserve"> </w:t>
      </w:r>
      <w:r w:rsidRPr="00D071E5">
        <w:rPr>
          <w:rFonts w:ascii="GHEA Grapalat" w:hAnsi="GHEA Grapalat"/>
        </w:rPr>
        <w:t>"</w:t>
      </w:r>
      <w:r w:rsidR="00D52566" w:rsidRPr="00D071E5">
        <w:rPr>
          <w:rFonts w:ascii="GHEA Grapalat" w:hAnsi="GHEA Grapalat"/>
        </w:rPr>
        <w:tab/>
      </w:r>
      <w:r w:rsidR="00AB4EAB" w:rsidRPr="00D071E5">
        <w:rPr>
          <w:rFonts w:ascii="GHEA Grapalat" w:hAnsi="GHEA Grapalat"/>
        </w:rPr>
        <w:t>"</w:t>
      </w:r>
      <w:r w:rsidRPr="00D071E5">
        <w:rPr>
          <w:rFonts w:ascii="GHEA Grapalat" w:hAnsi="GHEA Grapalat"/>
        </w:rPr>
        <w:t xml:space="preserve"> 20</w:t>
      </w:r>
      <w:r w:rsidR="00D52566" w:rsidRPr="00D071E5">
        <w:rPr>
          <w:rFonts w:ascii="GHEA Grapalat" w:hAnsi="GHEA Grapalat"/>
        </w:rPr>
        <w:tab/>
      </w:r>
      <w:r w:rsidRPr="00D071E5">
        <w:rPr>
          <w:rFonts w:ascii="GHEA Grapalat" w:hAnsi="GHEA Grapalat"/>
        </w:rPr>
        <w:t>г., составили настоящий акт о следующем:</w:t>
      </w:r>
    </w:p>
    <w:p w14:paraId="02DBF5DF" w14:textId="77777777" w:rsidR="0038400D" w:rsidRPr="00D071E5" w:rsidRDefault="0038400D" w:rsidP="00B46D58">
      <w:pPr>
        <w:widowControl w:val="0"/>
        <w:spacing w:after="160"/>
        <w:ind w:firstLine="567"/>
        <w:jc w:val="both"/>
        <w:rPr>
          <w:rFonts w:ascii="GHEA Grapalat" w:hAnsi="GHEA Grapalat"/>
          <w:iCs/>
        </w:rPr>
      </w:pPr>
      <w:r w:rsidRPr="00D071E5">
        <w:rPr>
          <w:rFonts w:ascii="GHEA Grapalat" w:hAnsi="GHEA Grapalat"/>
        </w:rPr>
        <w:t>В рамках Договора сторона Договора поставила следующие товары:</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
        <w:gridCol w:w="1088"/>
        <w:gridCol w:w="1440"/>
        <w:gridCol w:w="1299"/>
        <w:gridCol w:w="1276"/>
        <w:gridCol w:w="1418"/>
        <w:gridCol w:w="1275"/>
        <w:gridCol w:w="1134"/>
        <w:gridCol w:w="1333"/>
      </w:tblGrid>
      <w:tr w:rsidR="00B138F3" w:rsidRPr="00D071E5" w14:paraId="08F98C60" w14:textId="77777777" w:rsidTr="00AB4EAB">
        <w:trPr>
          <w:jc w:val="center"/>
        </w:trPr>
        <w:tc>
          <w:tcPr>
            <w:tcW w:w="442" w:type="dxa"/>
            <w:vMerge w:val="restart"/>
            <w:shd w:val="clear" w:color="auto" w:fill="auto"/>
            <w:vAlign w:val="center"/>
          </w:tcPr>
          <w:p w14:paraId="4B742E5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w:t>
            </w:r>
          </w:p>
        </w:tc>
        <w:tc>
          <w:tcPr>
            <w:tcW w:w="10263" w:type="dxa"/>
            <w:gridSpan w:val="8"/>
            <w:shd w:val="clear" w:color="auto" w:fill="auto"/>
            <w:vAlign w:val="center"/>
          </w:tcPr>
          <w:p w14:paraId="4321F67A" w14:textId="77777777" w:rsidR="0038400D" w:rsidRPr="00D071E5" w:rsidRDefault="0038400D" w:rsidP="00B46D5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center"/>
              <w:rPr>
                <w:rFonts w:ascii="GHEA Grapalat" w:hAnsi="GHEA Grapalat"/>
                <w:sz w:val="16"/>
                <w:szCs w:val="16"/>
              </w:rPr>
            </w:pPr>
            <w:r w:rsidRPr="00D071E5">
              <w:rPr>
                <w:rFonts w:ascii="GHEA Grapalat" w:hAnsi="GHEA Grapalat"/>
                <w:sz w:val="16"/>
                <w:szCs w:val="16"/>
              </w:rPr>
              <w:t>Поставленные товары</w:t>
            </w:r>
          </w:p>
        </w:tc>
      </w:tr>
      <w:tr w:rsidR="00B138F3" w:rsidRPr="00D071E5" w14:paraId="21375570" w14:textId="77777777" w:rsidTr="00AB4EAB">
        <w:trPr>
          <w:jc w:val="center"/>
        </w:trPr>
        <w:tc>
          <w:tcPr>
            <w:tcW w:w="442" w:type="dxa"/>
            <w:vMerge/>
            <w:shd w:val="clear" w:color="auto" w:fill="auto"/>
          </w:tcPr>
          <w:p w14:paraId="688B017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val="restart"/>
            <w:shd w:val="clear" w:color="auto" w:fill="auto"/>
            <w:vAlign w:val="center"/>
          </w:tcPr>
          <w:p w14:paraId="37C4DE3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наименование</w:t>
            </w:r>
          </w:p>
        </w:tc>
        <w:tc>
          <w:tcPr>
            <w:tcW w:w="1440" w:type="dxa"/>
            <w:vMerge w:val="restart"/>
            <w:shd w:val="clear" w:color="auto" w:fill="auto"/>
            <w:vAlign w:val="center"/>
          </w:tcPr>
          <w:p w14:paraId="168ED574"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краткое изложение технической характеристики</w:t>
            </w:r>
          </w:p>
        </w:tc>
        <w:tc>
          <w:tcPr>
            <w:tcW w:w="2575" w:type="dxa"/>
            <w:gridSpan w:val="2"/>
            <w:shd w:val="clear" w:color="auto" w:fill="auto"/>
            <w:vAlign w:val="center"/>
          </w:tcPr>
          <w:p w14:paraId="009F905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количественный показатель</w:t>
            </w:r>
          </w:p>
        </w:tc>
        <w:tc>
          <w:tcPr>
            <w:tcW w:w="2693" w:type="dxa"/>
            <w:gridSpan w:val="2"/>
            <w:shd w:val="clear" w:color="auto" w:fill="auto"/>
            <w:vAlign w:val="center"/>
          </w:tcPr>
          <w:p w14:paraId="047050B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срок исполнения</w:t>
            </w:r>
          </w:p>
        </w:tc>
        <w:tc>
          <w:tcPr>
            <w:tcW w:w="1134" w:type="dxa"/>
            <w:vMerge w:val="restart"/>
            <w:shd w:val="clear" w:color="auto" w:fill="auto"/>
            <w:vAlign w:val="center"/>
          </w:tcPr>
          <w:p w14:paraId="63D5356D" w14:textId="77777777" w:rsidR="0038400D" w:rsidRPr="00D071E5" w:rsidRDefault="00A20240"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w:t>
            </w:r>
            <w:r w:rsidR="0038400D" w:rsidRPr="00D071E5">
              <w:rPr>
                <w:rFonts w:ascii="GHEA Grapalat" w:hAnsi="GHEA Grapalat"/>
                <w:sz w:val="16"/>
                <w:szCs w:val="16"/>
              </w:rPr>
              <w:t>умма, подлежащая уплате (тыс. драмов)</w:t>
            </w:r>
          </w:p>
        </w:tc>
        <w:tc>
          <w:tcPr>
            <w:tcW w:w="1333" w:type="dxa"/>
            <w:vMerge w:val="restart"/>
            <w:shd w:val="clear" w:color="auto" w:fill="auto"/>
            <w:vAlign w:val="center"/>
          </w:tcPr>
          <w:p w14:paraId="056F7DBC" w14:textId="77777777" w:rsidR="0038400D" w:rsidRPr="00D071E5" w:rsidRDefault="00A20240"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w:t>
            </w:r>
            <w:r w:rsidR="0038400D" w:rsidRPr="00D071E5">
              <w:rPr>
                <w:rFonts w:ascii="GHEA Grapalat" w:hAnsi="GHEA Grapalat"/>
                <w:sz w:val="16"/>
                <w:szCs w:val="16"/>
              </w:rPr>
              <w:t>рок оплаты (по графику оплаты)</w:t>
            </w:r>
          </w:p>
        </w:tc>
      </w:tr>
      <w:tr w:rsidR="00B138F3" w:rsidRPr="00D071E5" w14:paraId="16D9D817" w14:textId="77777777" w:rsidTr="00AB4EAB">
        <w:trPr>
          <w:trHeight w:val="1105"/>
          <w:jc w:val="center"/>
        </w:trPr>
        <w:tc>
          <w:tcPr>
            <w:tcW w:w="442" w:type="dxa"/>
            <w:vMerge/>
            <w:tcBorders>
              <w:bottom w:val="single" w:sz="4" w:space="0" w:color="auto"/>
            </w:tcBorders>
            <w:shd w:val="clear" w:color="auto" w:fill="auto"/>
          </w:tcPr>
          <w:p w14:paraId="62D56FBE"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tcBorders>
              <w:bottom w:val="single" w:sz="4" w:space="0" w:color="auto"/>
            </w:tcBorders>
            <w:shd w:val="clear" w:color="auto" w:fill="auto"/>
            <w:vAlign w:val="center"/>
          </w:tcPr>
          <w:p w14:paraId="312CC5D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vMerge/>
            <w:tcBorders>
              <w:bottom w:val="single" w:sz="4" w:space="0" w:color="auto"/>
            </w:tcBorders>
            <w:shd w:val="clear" w:color="auto" w:fill="auto"/>
            <w:vAlign w:val="center"/>
          </w:tcPr>
          <w:p w14:paraId="1DAF49BD"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tcBorders>
              <w:bottom w:val="single" w:sz="4" w:space="0" w:color="auto"/>
            </w:tcBorders>
            <w:shd w:val="clear" w:color="auto" w:fill="auto"/>
            <w:vAlign w:val="center"/>
          </w:tcPr>
          <w:p w14:paraId="68AC8FB4"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по графику закупки, утвержденному Договором</w:t>
            </w:r>
          </w:p>
        </w:tc>
        <w:tc>
          <w:tcPr>
            <w:tcW w:w="1276" w:type="dxa"/>
            <w:tcBorders>
              <w:bottom w:val="single" w:sz="4" w:space="0" w:color="auto"/>
            </w:tcBorders>
            <w:shd w:val="clear" w:color="auto" w:fill="auto"/>
            <w:vAlign w:val="center"/>
          </w:tcPr>
          <w:p w14:paraId="3F11E78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фактический</w:t>
            </w:r>
          </w:p>
        </w:tc>
        <w:tc>
          <w:tcPr>
            <w:tcW w:w="1418" w:type="dxa"/>
            <w:tcBorders>
              <w:bottom w:val="single" w:sz="4" w:space="0" w:color="auto"/>
            </w:tcBorders>
            <w:shd w:val="clear" w:color="auto" w:fill="auto"/>
            <w:vAlign w:val="center"/>
          </w:tcPr>
          <w:p w14:paraId="2CEADDB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по графику закупки, утвержденному Договором</w:t>
            </w:r>
          </w:p>
        </w:tc>
        <w:tc>
          <w:tcPr>
            <w:tcW w:w="1275" w:type="dxa"/>
            <w:tcBorders>
              <w:bottom w:val="single" w:sz="4" w:space="0" w:color="auto"/>
            </w:tcBorders>
            <w:shd w:val="clear" w:color="auto" w:fill="auto"/>
            <w:vAlign w:val="center"/>
          </w:tcPr>
          <w:p w14:paraId="494767A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фактический</w:t>
            </w:r>
          </w:p>
        </w:tc>
        <w:tc>
          <w:tcPr>
            <w:tcW w:w="1134" w:type="dxa"/>
            <w:vMerge/>
            <w:tcBorders>
              <w:bottom w:val="single" w:sz="4" w:space="0" w:color="auto"/>
            </w:tcBorders>
            <w:shd w:val="clear" w:color="auto" w:fill="auto"/>
            <w:vAlign w:val="center"/>
          </w:tcPr>
          <w:p w14:paraId="53604CC8"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vMerge/>
            <w:tcBorders>
              <w:bottom w:val="single" w:sz="4" w:space="0" w:color="auto"/>
            </w:tcBorders>
            <w:shd w:val="clear" w:color="auto" w:fill="auto"/>
            <w:vAlign w:val="center"/>
          </w:tcPr>
          <w:p w14:paraId="306E69B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r w:rsidR="00B138F3" w:rsidRPr="00D071E5" w14:paraId="01A5F468" w14:textId="77777777" w:rsidTr="00AB4EAB">
        <w:trPr>
          <w:jc w:val="center"/>
        </w:trPr>
        <w:tc>
          <w:tcPr>
            <w:tcW w:w="442" w:type="dxa"/>
            <w:shd w:val="clear" w:color="auto" w:fill="auto"/>
            <w:vAlign w:val="center"/>
          </w:tcPr>
          <w:p w14:paraId="3E439896"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vAlign w:val="center"/>
          </w:tcPr>
          <w:p w14:paraId="42418F1B"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vAlign w:val="center"/>
          </w:tcPr>
          <w:p w14:paraId="681BC5C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vAlign w:val="center"/>
          </w:tcPr>
          <w:p w14:paraId="0C7ECA9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vAlign w:val="center"/>
          </w:tcPr>
          <w:p w14:paraId="772DF8C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vAlign w:val="center"/>
          </w:tcPr>
          <w:p w14:paraId="39AD33B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vAlign w:val="center"/>
          </w:tcPr>
          <w:p w14:paraId="44A6F73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vAlign w:val="center"/>
          </w:tcPr>
          <w:p w14:paraId="5467924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vAlign w:val="center"/>
          </w:tcPr>
          <w:p w14:paraId="2462E989"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r w:rsidR="0038400D" w:rsidRPr="00D071E5" w14:paraId="1F43A405" w14:textId="77777777" w:rsidTr="00AB4EAB">
        <w:trPr>
          <w:jc w:val="center"/>
        </w:trPr>
        <w:tc>
          <w:tcPr>
            <w:tcW w:w="442" w:type="dxa"/>
            <w:shd w:val="clear" w:color="auto" w:fill="auto"/>
          </w:tcPr>
          <w:p w14:paraId="569DDFC5"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tcPr>
          <w:p w14:paraId="019E65E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tcPr>
          <w:p w14:paraId="34B926D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tcPr>
          <w:p w14:paraId="3E13D59B"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tcPr>
          <w:p w14:paraId="19F675F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tcPr>
          <w:p w14:paraId="1F173315"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tcPr>
          <w:p w14:paraId="580F7DA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tcPr>
          <w:p w14:paraId="65534A86"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tcPr>
          <w:p w14:paraId="475EE9F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bl>
    <w:p w14:paraId="00F81921" w14:textId="77777777" w:rsidR="0038400D" w:rsidRPr="00D071E5" w:rsidRDefault="0038400D" w:rsidP="00B46D58">
      <w:pPr>
        <w:widowControl w:val="0"/>
        <w:spacing w:after="160"/>
        <w:ind w:firstLine="375"/>
        <w:jc w:val="both"/>
        <w:rPr>
          <w:rFonts w:ascii="GHEA Grapalat" w:hAnsi="GHEA Grapalat" w:cs="Arial"/>
          <w:iCs/>
          <w:lang w:val="en-US"/>
        </w:rPr>
      </w:pPr>
    </w:p>
    <w:p w14:paraId="48E8BB23" w14:textId="77777777" w:rsidR="0038400D" w:rsidRPr="00D071E5" w:rsidRDefault="0038400D" w:rsidP="00B46D58">
      <w:pPr>
        <w:widowControl w:val="0"/>
        <w:spacing w:after="160"/>
        <w:ind w:firstLine="567"/>
        <w:jc w:val="both"/>
        <w:rPr>
          <w:rFonts w:ascii="GHEA Grapalat" w:hAnsi="GHEA Grapalat"/>
          <w:iCs/>
          <w:snapToGrid w:val="0"/>
        </w:rPr>
      </w:pPr>
      <w:r w:rsidRPr="00D071E5">
        <w:rPr>
          <w:rFonts w:ascii="GHEA Grapalat" w:hAnsi="GHEA Grapalat"/>
          <w:snapToGrid w:val="0"/>
        </w:rPr>
        <w:t xml:space="preserve">Счет-фактура и положительное заключение, послужившие основанием для </w:t>
      </w:r>
      <w:r w:rsidRPr="00D071E5">
        <w:rPr>
          <w:rFonts w:ascii="GHEA Grapalat" w:hAnsi="GHEA Grapalat"/>
          <w:snapToGrid w:val="0"/>
        </w:rPr>
        <w:lastRenderedPageBreak/>
        <w:t xml:space="preserve">подтверждения в двустороннем порядке настоящего </w:t>
      </w:r>
      <w:proofErr w:type="spellStart"/>
      <w:r w:rsidRPr="00D071E5">
        <w:rPr>
          <w:rFonts w:ascii="GHEA Grapalat" w:hAnsi="GHEA Grapalat"/>
          <w:snapToGrid w:val="0"/>
        </w:rPr>
        <w:t>Акта,</w:t>
      </w:r>
      <w:r w:rsidRPr="00D071E5">
        <w:rPr>
          <w:rFonts w:ascii="GHEA Grapalat" w:hAnsi="GHEA Grapalat"/>
        </w:rPr>
        <w:t>являются</w:t>
      </w:r>
      <w:proofErr w:type="spellEnd"/>
      <w:r w:rsidRPr="00D071E5">
        <w:rPr>
          <w:rFonts w:ascii="GHEA Grapalat" w:hAnsi="GHEA Grapalat"/>
        </w:rPr>
        <w:t xml:space="preserve"> составляющей частью настоящего Акта и прилагаются.</w:t>
      </w:r>
    </w:p>
    <w:p w14:paraId="236017BE" w14:textId="77777777" w:rsidR="0038400D" w:rsidRPr="00D071E5" w:rsidRDefault="0038400D" w:rsidP="00B46D58">
      <w:pPr>
        <w:widowControl w:val="0"/>
        <w:spacing w:after="160"/>
        <w:ind w:firstLine="375"/>
        <w:jc w:val="both"/>
        <w:rPr>
          <w:rFonts w:ascii="GHEA Grapalat" w:hAnsi="GHEA Grapalat"/>
          <w:iCs/>
          <w:snapToGrid w:val="0"/>
        </w:rPr>
      </w:pP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B138F3" w:rsidRPr="00D071E5" w14:paraId="1F774672" w14:textId="77777777" w:rsidTr="007A2020">
        <w:trPr>
          <w:trHeight w:val="266"/>
          <w:tblCellSpacing w:w="7" w:type="dxa"/>
          <w:jc w:val="center"/>
        </w:trPr>
        <w:tc>
          <w:tcPr>
            <w:tcW w:w="0" w:type="auto"/>
            <w:vAlign w:val="center"/>
          </w:tcPr>
          <w:p w14:paraId="387B93CA"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 xml:space="preserve">Товар передал </w:t>
            </w:r>
          </w:p>
        </w:tc>
        <w:tc>
          <w:tcPr>
            <w:tcW w:w="0" w:type="auto"/>
            <w:vAlign w:val="center"/>
          </w:tcPr>
          <w:p w14:paraId="77E175F6"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Товар принят</w:t>
            </w:r>
          </w:p>
        </w:tc>
      </w:tr>
      <w:tr w:rsidR="00B138F3" w:rsidRPr="00D071E5" w14:paraId="778E69A9" w14:textId="77777777" w:rsidTr="007A2020">
        <w:trPr>
          <w:trHeight w:val="473"/>
          <w:tblCellSpacing w:w="7" w:type="dxa"/>
          <w:jc w:val="center"/>
        </w:trPr>
        <w:tc>
          <w:tcPr>
            <w:tcW w:w="0" w:type="auto"/>
            <w:vAlign w:val="center"/>
          </w:tcPr>
          <w:p w14:paraId="3DD6426E" w14:textId="77777777" w:rsidR="0038400D" w:rsidRPr="00D071E5" w:rsidRDefault="0038400D" w:rsidP="00B46D58">
            <w:pPr>
              <w:widowControl w:val="0"/>
              <w:jc w:val="center"/>
              <w:rPr>
                <w:rFonts w:ascii="GHEA Grapalat" w:hAnsi="GHEA Grapalat"/>
                <w:iCs/>
              </w:rPr>
            </w:pPr>
            <w:r w:rsidRPr="00D071E5">
              <w:rPr>
                <w:rFonts w:ascii="GHEA Grapalat" w:hAnsi="GHEA Grapalat"/>
              </w:rPr>
              <w:t>____________</w:t>
            </w:r>
            <w:r w:rsidR="00196F14" w:rsidRPr="00D071E5">
              <w:rPr>
                <w:rFonts w:ascii="GHEA Grapalat" w:hAnsi="GHEA Grapalat"/>
              </w:rPr>
              <w:t>________</w:t>
            </w:r>
            <w:r w:rsidRPr="00D071E5">
              <w:rPr>
                <w:rFonts w:ascii="GHEA Grapalat" w:hAnsi="GHEA Grapalat"/>
              </w:rPr>
              <w:t xml:space="preserve">___ </w:t>
            </w:r>
          </w:p>
          <w:p w14:paraId="5FBF4695" w14:textId="77777777" w:rsidR="0038400D" w:rsidRPr="00D071E5" w:rsidRDefault="0038400D" w:rsidP="00B46D58">
            <w:pPr>
              <w:widowControl w:val="0"/>
              <w:spacing w:after="160"/>
              <w:jc w:val="center"/>
              <w:rPr>
                <w:rFonts w:ascii="GHEA Grapalat" w:hAnsi="GHEA Grapalat"/>
                <w:iCs/>
                <w:vertAlign w:val="superscript"/>
                <w:lang w:val="en-US"/>
              </w:rPr>
            </w:pPr>
            <w:r w:rsidRPr="00D071E5">
              <w:rPr>
                <w:rFonts w:ascii="GHEA Grapalat" w:hAnsi="GHEA Grapalat"/>
                <w:vertAlign w:val="superscript"/>
              </w:rPr>
              <w:t xml:space="preserve">подпись </w:t>
            </w:r>
          </w:p>
        </w:tc>
        <w:tc>
          <w:tcPr>
            <w:tcW w:w="0" w:type="auto"/>
            <w:vAlign w:val="center"/>
          </w:tcPr>
          <w:p w14:paraId="4803AD0D"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_____</w:t>
            </w:r>
            <w:r w:rsidR="0038400D" w:rsidRPr="00D071E5">
              <w:rPr>
                <w:rFonts w:ascii="GHEA Grapalat" w:hAnsi="GHEA Grapalat"/>
              </w:rPr>
              <w:t>__________________</w:t>
            </w:r>
          </w:p>
          <w:p w14:paraId="5012AD47" w14:textId="77777777" w:rsidR="0038400D" w:rsidRPr="00D071E5" w:rsidRDefault="0038400D" w:rsidP="00B46D58">
            <w:pPr>
              <w:widowControl w:val="0"/>
              <w:spacing w:after="160"/>
              <w:jc w:val="center"/>
              <w:rPr>
                <w:rFonts w:ascii="GHEA Grapalat" w:hAnsi="GHEA Grapalat"/>
                <w:iCs/>
                <w:vertAlign w:val="superscript"/>
              </w:rPr>
            </w:pPr>
            <w:r w:rsidRPr="00D071E5">
              <w:rPr>
                <w:rFonts w:ascii="GHEA Grapalat" w:hAnsi="GHEA Grapalat"/>
                <w:vertAlign w:val="superscript"/>
              </w:rPr>
              <w:t xml:space="preserve">подпись </w:t>
            </w:r>
          </w:p>
        </w:tc>
      </w:tr>
      <w:tr w:rsidR="00B138F3" w:rsidRPr="00D071E5" w14:paraId="6D538EB7" w14:textId="77777777" w:rsidTr="007A2020">
        <w:trPr>
          <w:trHeight w:val="503"/>
          <w:tblCellSpacing w:w="7" w:type="dxa"/>
          <w:jc w:val="center"/>
        </w:trPr>
        <w:tc>
          <w:tcPr>
            <w:tcW w:w="0" w:type="auto"/>
            <w:vAlign w:val="center"/>
          </w:tcPr>
          <w:p w14:paraId="2D7875AD"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_____________________</w:t>
            </w:r>
            <w:r w:rsidR="0038400D" w:rsidRPr="00D071E5">
              <w:rPr>
                <w:rFonts w:ascii="GHEA Grapalat" w:hAnsi="GHEA Grapalat"/>
              </w:rPr>
              <w:t xml:space="preserve">_ </w:t>
            </w:r>
          </w:p>
          <w:p w14:paraId="01473C4D" w14:textId="77777777" w:rsidR="0038400D" w:rsidRPr="00D071E5" w:rsidRDefault="0038400D" w:rsidP="00B46D58">
            <w:pPr>
              <w:widowControl w:val="0"/>
              <w:spacing w:after="160"/>
              <w:jc w:val="center"/>
              <w:rPr>
                <w:rFonts w:ascii="GHEA Grapalat" w:hAnsi="GHEA Grapalat"/>
                <w:iCs/>
                <w:vertAlign w:val="superscript"/>
                <w:lang w:val="en-US"/>
              </w:rPr>
            </w:pPr>
            <w:r w:rsidRPr="00D071E5">
              <w:rPr>
                <w:rFonts w:ascii="GHEA Grapalat" w:hAnsi="GHEA Grapalat"/>
                <w:vertAlign w:val="superscript"/>
              </w:rPr>
              <w:t>фамилия, имя</w:t>
            </w:r>
          </w:p>
        </w:tc>
        <w:tc>
          <w:tcPr>
            <w:tcW w:w="0" w:type="auto"/>
            <w:vAlign w:val="center"/>
          </w:tcPr>
          <w:p w14:paraId="24E11045"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w:t>
            </w:r>
            <w:r w:rsidR="0038400D" w:rsidRPr="00D071E5">
              <w:rPr>
                <w:rFonts w:ascii="GHEA Grapalat" w:hAnsi="GHEA Grapalat"/>
              </w:rPr>
              <w:t>___________________</w:t>
            </w:r>
          </w:p>
          <w:p w14:paraId="6939E6AE" w14:textId="77777777" w:rsidR="0038400D" w:rsidRPr="00D071E5" w:rsidRDefault="0038400D" w:rsidP="00B46D58">
            <w:pPr>
              <w:widowControl w:val="0"/>
              <w:spacing w:after="160"/>
              <w:jc w:val="center"/>
              <w:rPr>
                <w:rFonts w:ascii="GHEA Grapalat" w:hAnsi="GHEA Grapalat"/>
                <w:iCs/>
                <w:vertAlign w:val="superscript"/>
              </w:rPr>
            </w:pPr>
            <w:r w:rsidRPr="00D071E5">
              <w:rPr>
                <w:rFonts w:ascii="GHEA Grapalat" w:hAnsi="GHEA Grapalat"/>
                <w:vertAlign w:val="superscript"/>
              </w:rPr>
              <w:t>фамилия, имя</w:t>
            </w:r>
          </w:p>
        </w:tc>
      </w:tr>
      <w:tr w:rsidR="00B138F3" w:rsidRPr="00D071E5" w14:paraId="234A92E1" w14:textId="77777777" w:rsidTr="007A2020">
        <w:trPr>
          <w:trHeight w:val="281"/>
          <w:tblCellSpacing w:w="7" w:type="dxa"/>
          <w:jc w:val="center"/>
        </w:trPr>
        <w:tc>
          <w:tcPr>
            <w:tcW w:w="0" w:type="auto"/>
            <w:vAlign w:val="center"/>
          </w:tcPr>
          <w:p w14:paraId="3997016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 П.</w:t>
            </w:r>
          </w:p>
        </w:tc>
        <w:tc>
          <w:tcPr>
            <w:tcW w:w="0" w:type="auto"/>
            <w:vAlign w:val="center"/>
          </w:tcPr>
          <w:p w14:paraId="711DE797"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 П.</w:t>
            </w:r>
          </w:p>
        </w:tc>
      </w:tr>
    </w:tbl>
    <w:p w14:paraId="7EF18180" w14:textId="77777777" w:rsidR="00196F14" w:rsidRPr="00D071E5" w:rsidRDefault="00196F14" w:rsidP="00B46D58">
      <w:pPr>
        <w:widowControl w:val="0"/>
        <w:spacing w:after="160"/>
        <w:jc w:val="right"/>
        <w:rPr>
          <w:rFonts w:ascii="GHEA Grapalat" w:hAnsi="GHEA Grapalat" w:cs="Sylfaen"/>
          <w:b/>
        </w:rPr>
      </w:pPr>
    </w:p>
    <w:p w14:paraId="1201FB72" w14:textId="77777777" w:rsidR="00196F14" w:rsidRPr="00D071E5" w:rsidRDefault="00196F14" w:rsidP="00B46D58">
      <w:pPr>
        <w:rPr>
          <w:rFonts w:ascii="GHEA Grapalat" w:hAnsi="GHEA Grapalat" w:cs="Sylfaen"/>
          <w:b/>
        </w:rPr>
      </w:pPr>
      <w:r w:rsidRPr="00D071E5">
        <w:rPr>
          <w:rFonts w:ascii="GHEA Grapalat" w:hAnsi="GHEA Grapalat" w:cs="Sylfaen"/>
          <w:b/>
        </w:rPr>
        <w:br w:type="page"/>
      </w:r>
    </w:p>
    <w:p w14:paraId="71180646" w14:textId="77777777" w:rsidR="00071D1C" w:rsidRPr="00D071E5" w:rsidRDefault="00071D1C" w:rsidP="00B46D58">
      <w:pPr>
        <w:widowControl w:val="0"/>
        <w:spacing w:after="160"/>
        <w:jc w:val="right"/>
        <w:rPr>
          <w:rFonts w:ascii="GHEA Grapalat" w:hAnsi="GHEA Grapalat" w:cs="Sylfaen"/>
          <w:i/>
        </w:rPr>
      </w:pPr>
      <w:r w:rsidRPr="00D071E5">
        <w:rPr>
          <w:rFonts w:ascii="GHEA Grapalat" w:hAnsi="GHEA Grapalat"/>
          <w:i/>
        </w:rPr>
        <w:lastRenderedPageBreak/>
        <w:t>Приложение № 3.1</w:t>
      </w:r>
    </w:p>
    <w:p w14:paraId="41B59EAB" w14:textId="77777777" w:rsidR="00341A74" w:rsidRPr="00D071E5" w:rsidRDefault="00341A74" w:rsidP="00B46D58">
      <w:pPr>
        <w:widowControl w:val="0"/>
        <w:spacing w:after="160"/>
        <w:jc w:val="right"/>
        <w:rPr>
          <w:rFonts w:ascii="GHEA Grapalat" w:hAnsi="GHEA Grapalat" w:cs="Sylfaen"/>
          <w:i/>
        </w:rPr>
      </w:pPr>
      <w:r w:rsidRPr="00D071E5">
        <w:rPr>
          <w:rFonts w:ascii="GHEA Grapalat" w:hAnsi="GHEA Grapalat"/>
          <w:i/>
        </w:rPr>
        <w:t xml:space="preserve">к Договору под кодом </w:t>
      </w:r>
      <w:r w:rsidR="00196F14" w:rsidRPr="00D071E5">
        <w:rPr>
          <w:rFonts w:ascii="GHEA Grapalat" w:hAnsi="GHEA Grapalat" w:cs="Sylfaen"/>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AA7117" w:rsidRPr="00D071E5">
        <w:rPr>
          <w:rFonts w:ascii="GHEA Grapalat" w:hAnsi="GHEA Grapalat"/>
          <w:i/>
        </w:rPr>
        <w:t xml:space="preserve"> </w:t>
      </w:r>
      <w:r w:rsidR="00D52566" w:rsidRPr="00D071E5">
        <w:rPr>
          <w:rFonts w:ascii="GHEA Grapalat" w:hAnsi="GHEA Grapalat"/>
          <w:i/>
        </w:rPr>
        <w:tab/>
      </w:r>
      <w:r w:rsidRPr="00D071E5">
        <w:rPr>
          <w:rFonts w:ascii="GHEA Grapalat" w:hAnsi="GHEA Grapalat"/>
          <w:i/>
        </w:rPr>
        <w:t>20</w:t>
      </w:r>
      <w:r w:rsidR="00AA7117" w:rsidRPr="00D071E5">
        <w:rPr>
          <w:rFonts w:ascii="GHEA Grapalat" w:hAnsi="GHEA Grapalat"/>
          <w:i/>
        </w:rPr>
        <w:t xml:space="preserve"> </w:t>
      </w:r>
      <w:r w:rsidR="00D52566" w:rsidRPr="00D071E5">
        <w:rPr>
          <w:rFonts w:ascii="GHEA Grapalat" w:hAnsi="GHEA Grapalat"/>
          <w:i/>
        </w:rPr>
        <w:tab/>
      </w:r>
      <w:r w:rsidRPr="00D071E5">
        <w:rPr>
          <w:rFonts w:ascii="GHEA Grapalat" w:hAnsi="GHEA Grapalat"/>
          <w:i/>
        </w:rPr>
        <w:t>г.</w:t>
      </w:r>
    </w:p>
    <w:p w14:paraId="6F94EE0B"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p>
    <w:p w14:paraId="3F7D19BA" w14:textId="77777777" w:rsidR="00071D1C" w:rsidRPr="00D071E5" w:rsidRDefault="00196F14" w:rsidP="00B46D58">
      <w:pPr>
        <w:widowControl w:val="0"/>
        <w:spacing w:after="160"/>
        <w:jc w:val="center"/>
        <w:rPr>
          <w:rFonts w:ascii="GHEA Grapalat" w:hAnsi="GHEA Grapalat" w:cs="Sylfaen"/>
          <w:bCs/>
        </w:rPr>
      </w:pPr>
      <w:r w:rsidRPr="00D071E5">
        <w:rPr>
          <w:rFonts w:ascii="GHEA Grapalat" w:hAnsi="GHEA Grapalat"/>
        </w:rPr>
        <w:t>АКТ №———</w:t>
      </w:r>
    </w:p>
    <w:p w14:paraId="3D50C69E"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rPr>
        <w:t xml:space="preserve">относительно фиксирования факта передачи Покупателю результата договора </w:t>
      </w:r>
    </w:p>
    <w:p w14:paraId="5EE07144" w14:textId="77777777" w:rsidR="00071D1C" w:rsidRPr="00D071E5" w:rsidRDefault="00071D1C" w:rsidP="00B46D58">
      <w:pPr>
        <w:widowControl w:val="0"/>
        <w:tabs>
          <w:tab w:val="left" w:pos="360"/>
          <w:tab w:val="left" w:pos="540"/>
        </w:tabs>
        <w:spacing w:after="160"/>
        <w:jc w:val="center"/>
        <w:rPr>
          <w:rFonts w:ascii="GHEA Grapalat" w:hAnsi="GHEA Grapalat" w:cs="Sylfaen"/>
        </w:rPr>
      </w:pPr>
    </w:p>
    <w:p w14:paraId="63661DAF" w14:textId="77777777" w:rsidR="006B3AE3" w:rsidRPr="00D071E5" w:rsidRDefault="006B3AE3" w:rsidP="00B46D58">
      <w:pPr>
        <w:widowControl w:val="0"/>
        <w:ind w:firstLine="567"/>
        <w:jc w:val="both"/>
        <w:rPr>
          <w:rFonts w:ascii="GHEA Grapalat" w:hAnsi="GHEA Grapalat"/>
        </w:rPr>
      </w:pPr>
      <w:r w:rsidRPr="00D071E5">
        <w:rPr>
          <w:rFonts w:ascii="GHEA Grapalat" w:hAnsi="GHEA Grapalat"/>
        </w:rPr>
        <w:t>Настоящим фиксируется, что в рамках договора закупки № ______________,</w:t>
      </w:r>
    </w:p>
    <w:p w14:paraId="5F8DB690" w14:textId="77777777" w:rsidR="006B3AE3" w:rsidRPr="00D071E5" w:rsidRDefault="006B3AE3" w:rsidP="00B46D58">
      <w:pPr>
        <w:widowControl w:val="0"/>
        <w:spacing w:after="120"/>
        <w:ind w:left="7371" w:hanging="141"/>
        <w:jc w:val="both"/>
        <w:rPr>
          <w:rFonts w:ascii="GHEA Grapalat" w:hAnsi="GHEA Grapalat"/>
          <w:sz w:val="16"/>
        </w:rPr>
      </w:pPr>
      <w:r w:rsidRPr="00D071E5">
        <w:rPr>
          <w:rFonts w:ascii="GHEA Grapalat" w:hAnsi="GHEA Grapalat"/>
          <w:sz w:val="16"/>
        </w:rPr>
        <w:t>номер договора</w:t>
      </w:r>
    </w:p>
    <w:p w14:paraId="5AA1930B" w14:textId="77777777" w:rsidR="006B3AE3" w:rsidRPr="00D071E5" w:rsidRDefault="006B3AE3" w:rsidP="00B46D58">
      <w:pPr>
        <w:widowControl w:val="0"/>
        <w:tabs>
          <w:tab w:val="left" w:pos="4480"/>
        </w:tabs>
        <w:jc w:val="both"/>
        <w:rPr>
          <w:rFonts w:ascii="GHEA Grapalat" w:hAnsi="GHEA Grapalat" w:cs="Sylfaen"/>
        </w:rPr>
      </w:pPr>
      <w:r w:rsidRPr="00D071E5">
        <w:rPr>
          <w:rFonts w:ascii="GHEA Grapalat" w:hAnsi="GHEA Grapalat"/>
        </w:rPr>
        <w:t>заключенного __________________ 20</w:t>
      </w:r>
      <w:r w:rsidRPr="00D071E5">
        <w:rPr>
          <w:rFonts w:ascii="GHEA Grapalat" w:hAnsi="GHEA Grapalat"/>
        </w:rPr>
        <w:tab/>
        <w:t>г. между _____________________________</w:t>
      </w:r>
    </w:p>
    <w:p w14:paraId="0392F9F2" w14:textId="77777777" w:rsidR="006B3AE3" w:rsidRPr="00D071E5" w:rsidRDefault="006B3AE3" w:rsidP="00B46D58">
      <w:pPr>
        <w:widowControl w:val="0"/>
        <w:tabs>
          <w:tab w:val="left" w:pos="6379"/>
        </w:tabs>
        <w:spacing w:after="120"/>
        <w:ind w:left="1701" w:right="-360"/>
        <w:jc w:val="both"/>
        <w:rPr>
          <w:rFonts w:ascii="GHEA Grapalat" w:hAnsi="GHEA Grapalat" w:cs="Sylfaen"/>
          <w:sz w:val="8"/>
        </w:rPr>
      </w:pPr>
      <w:r w:rsidRPr="00D071E5">
        <w:rPr>
          <w:rFonts w:ascii="GHEA Grapalat" w:hAnsi="GHEA Grapalat"/>
          <w:sz w:val="16"/>
        </w:rPr>
        <w:t xml:space="preserve">дата заключения договора </w:t>
      </w:r>
      <w:r w:rsidRPr="00D071E5">
        <w:rPr>
          <w:rFonts w:ascii="GHEA Grapalat" w:hAnsi="GHEA Grapalat"/>
          <w:sz w:val="16"/>
        </w:rPr>
        <w:tab/>
        <w:t>наименование Покупателя</w:t>
      </w:r>
    </w:p>
    <w:p w14:paraId="388B7070" w14:textId="77777777" w:rsidR="006B3AE3" w:rsidRPr="00D071E5" w:rsidRDefault="006B3AE3" w:rsidP="00B46D58">
      <w:pPr>
        <w:widowControl w:val="0"/>
        <w:tabs>
          <w:tab w:val="left" w:pos="360"/>
          <w:tab w:val="left" w:pos="540"/>
        </w:tabs>
        <w:ind w:right="-2"/>
        <w:jc w:val="both"/>
        <w:rPr>
          <w:rFonts w:ascii="GHEA Grapalat" w:hAnsi="GHEA Grapalat"/>
        </w:rPr>
      </w:pPr>
      <w:r w:rsidRPr="00D071E5">
        <w:rPr>
          <w:rFonts w:ascii="GHEA Grapalat" w:hAnsi="GHEA Grapalat"/>
        </w:rPr>
        <w:t xml:space="preserve">(далее — Покупатель) и ________________________________ (далее — Продавец), </w:t>
      </w:r>
    </w:p>
    <w:p w14:paraId="58654304" w14:textId="77777777" w:rsidR="006B3AE3" w:rsidRPr="00D071E5" w:rsidRDefault="006B3AE3" w:rsidP="00B46D58">
      <w:pPr>
        <w:widowControl w:val="0"/>
        <w:spacing w:after="120"/>
        <w:ind w:left="3544" w:right="-360"/>
        <w:jc w:val="both"/>
        <w:rPr>
          <w:rFonts w:ascii="GHEA Grapalat" w:hAnsi="GHEA Grapalat"/>
          <w:sz w:val="16"/>
        </w:rPr>
      </w:pPr>
      <w:r w:rsidRPr="00D071E5">
        <w:rPr>
          <w:rFonts w:ascii="GHEA Grapalat" w:hAnsi="GHEA Grapalat"/>
          <w:sz w:val="16"/>
        </w:rPr>
        <w:t>наименование Продавца</w:t>
      </w:r>
    </w:p>
    <w:p w14:paraId="3FC8D17C" w14:textId="77777777" w:rsidR="00071D1C" w:rsidRPr="00D071E5" w:rsidRDefault="006B3AE3" w:rsidP="00B46D58">
      <w:pPr>
        <w:widowControl w:val="0"/>
        <w:tabs>
          <w:tab w:val="left" w:pos="360"/>
          <w:tab w:val="left" w:pos="540"/>
        </w:tabs>
        <w:spacing w:after="160"/>
        <w:jc w:val="both"/>
        <w:rPr>
          <w:rFonts w:ascii="GHEA Grapalat" w:hAnsi="GHEA Grapalat" w:cs="Sylfaen"/>
        </w:rPr>
      </w:pPr>
      <w:r w:rsidRPr="00D071E5">
        <w:rPr>
          <w:rFonts w:ascii="GHEA Grapalat" w:hAnsi="GHEA Grapalat"/>
        </w:rPr>
        <w:t>Продавец _______ 20</w:t>
      </w:r>
      <w:r w:rsidRPr="00D071E5">
        <w:rPr>
          <w:rFonts w:ascii="GHEA Grapalat" w:hAnsi="GHEA Grapalat"/>
        </w:rPr>
        <w:tab/>
        <w:t>г. передал с целью приема-передачи Покупателю нижеуказанные товары:</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B138F3" w:rsidRPr="00D071E5" w14:paraId="67317643" w14:textId="77777777" w:rsidTr="007072C5">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14:paraId="16196481" w14:textId="77777777" w:rsidR="00071D1C" w:rsidRPr="00D071E5" w:rsidRDefault="00071D1C" w:rsidP="00B46D58">
            <w:pPr>
              <w:widowControl w:val="0"/>
              <w:spacing w:after="120"/>
              <w:jc w:val="center"/>
              <w:rPr>
                <w:rFonts w:ascii="GHEA Grapalat" w:hAnsi="GHEA Grapalat" w:cs="Sylfaen"/>
                <w:bCs/>
                <w:sz w:val="20"/>
                <w:szCs w:val="20"/>
              </w:rPr>
            </w:pPr>
            <w:r w:rsidRPr="00D071E5">
              <w:rPr>
                <w:rFonts w:ascii="GHEA Grapalat" w:hAnsi="GHEA Grapalat"/>
                <w:sz w:val="20"/>
                <w:szCs w:val="20"/>
              </w:rPr>
              <w:t>Товар</w:t>
            </w:r>
          </w:p>
        </w:tc>
      </w:tr>
      <w:tr w:rsidR="00B138F3" w:rsidRPr="00D071E5" w14:paraId="0F8DA859"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6F92DA87" w14:textId="77777777" w:rsidR="00071D1C" w:rsidRPr="00D071E5" w:rsidRDefault="0016519F" w:rsidP="00B46D58">
            <w:pPr>
              <w:widowControl w:val="0"/>
              <w:spacing w:after="120"/>
              <w:jc w:val="center"/>
              <w:rPr>
                <w:rFonts w:ascii="GHEA Grapalat" w:hAnsi="GHEA Grapalat"/>
                <w:sz w:val="20"/>
                <w:szCs w:val="20"/>
              </w:rPr>
            </w:pPr>
            <w:r w:rsidRPr="00D071E5">
              <w:rPr>
                <w:rFonts w:ascii="GHEA Grapalat" w:hAnsi="GHEA Grapalat"/>
                <w:sz w:val="20"/>
                <w:szCs w:val="20"/>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14:paraId="6FD66659" w14:textId="77777777" w:rsidR="00071D1C" w:rsidRPr="00D071E5" w:rsidRDefault="000F494F" w:rsidP="00B46D58">
            <w:pPr>
              <w:widowControl w:val="0"/>
              <w:spacing w:after="120"/>
              <w:jc w:val="center"/>
              <w:rPr>
                <w:rFonts w:ascii="GHEA Grapalat" w:hAnsi="GHEA Grapalat"/>
                <w:sz w:val="20"/>
                <w:szCs w:val="20"/>
              </w:rPr>
            </w:pPr>
            <w:r w:rsidRPr="00D071E5">
              <w:rPr>
                <w:rFonts w:ascii="GHEA Grapalat" w:hAnsi="GHEA Grapalat"/>
                <w:sz w:val="20"/>
                <w:szCs w:val="20"/>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14:paraId="0F216789" w14:textId="77777777" w:rsidR="00071D1C" w:rsidRPr="00D071E5" w:rsidRDefault="000F494F" w:rsidP="00B46D58">
            <w:pPr>
              <w:widowControl w:val="0"/>
              <w:spacing w:after="120"/>
              <w:jc w:val="center"/>
              <w:rPr>
                <w:rFonts w:ascii="GHEA Grapalat" w:hAnsi="GHEA Grapalat"/>
                <w:sz w:val="20"/>
                <w:szCs w:val="20"/>
              </w:rPr>
            </w:pPr>
            <w:r w:rsidRPr="00D071E5">
              <w:rPr>
                <w:rFonts w:ascii="GHEA Grapalat" w:hAnsi="GHEA Grapalat"/>
                <w:sz w:val="20"/>
                <w:szCs w:val="20"/>
              </w:rPr>
              <w:t>объем (фактический)</w:t>
            </w:r>
          </w:p>
        </w:tc>
      </w:tr>
      <w:tr w:rsidR="00B138F3" w:rsidRPr="00D071E5" w14:paraId="59D3EF76"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48800CF0" w14:textId="77777777" w:rsidR="00071D1C" w:rsidRPr="00D071E5"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37D2C46" w14:textId="77777777" w:rsidR="00071D1C" w:rsidRPr="00D071E5"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4187883" w14:textId="77777777" w:rsidR="00071D1C" w:rsidRPr="00D071E5" w:rsidRDefault="00071D1C" w:rsidP="00B46D58">
            <w:pPr>
              <w:widowControl w:val="0"/>
              <w:spacing w:after="120"/>
              <w:jc w:val="center"/>
              <w:rPr>
                <w:rFonts w:ascii="GHEA Grapalat" w:hAnsi="GHEA Grapalat" w:cs="Sylfaen"/>
                <w:sz w:val="20"/>
                <w:szCs w:val="20"/>
              </w:rPr>
            </w:pPr>
          </w:p>
        </w:tc>
      </w:tr>
      <w:tr w:rsidR="00071D1C" w:rsidRPr="00D071E5" w14:paraId="51759C62"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329672B6" w14:textId="77777777" w:rsidR="00071D1C" w:rsidRPr="00D071E5"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50BB78B9" w14:textId="77777777" w:rsidR="00071D1C" w:rsidRPr="00D071E5"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43132B6C" w14:textId="77777777" w:rsidR="00071D1C" w:rsidRPr="00D071E5" w:rsidRDefault="00071D1C" w:rsidP="00B46D58">
            <w:pPr>
              <w:widowControl w:val="0"/>
              <w:spacing w:after="120"/>
              <w:jc w:val="center"/>
              <w:rPr>
                <w:rFonts w:ascii="GHEA Grapalat" w:hAnsi="GHEA Grapalat" w:cs="Sylfaen"/>
                <w:sz w:val="20"/>
                <w:szCs w:val="20"/>
              </w:rPr>
            </w:pPr>
          </w:p>
        </w:tc>
      </w:tr>
    </w:tbl>
    <w:p w14:paraId="27FD46C0" w14:textId="77777777" w:rsidR="00071D1C" w:rsidRPr="00D071E5" w:rsidRDefault="00071D1C" w:rsidP="00B46D58">
      <w:pPr>
        <w:widowControl w:val="0"/>
        <w:tabs>
          <w:tab w:val="left" w:pos="360"/>
          <w:tab w:val="left" w:pos="540"/>
        </w:tabs>
        <w:spacing w:after="160"/>
        <w:jc w:val="both"/>
        <w:rPr>
          <w:rFonts w:ascii="GHEA Grapalat" w:hAnsi="GHEA Grapalat" w:cs="Sylfaen"/>
        </w:rPr>
      </w:pPr>
    </w:p>
    <w:p w14:paraId="3A9003D9"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Настоящий акт составлен в 2 экземплярах, каждой из сторон предоставляется по одному экземпляру.</w:t>
      </w:r>
    </w:p>
    <w:p w14:paraId="41F07C57" w14:textId="77777777" w:rsidR="00B138F3" w:rsidRPr="00D071E5" w:rsidRDefault="00B138F3" w:rsidP="00B138F3">
      <w:pPr>
        <w:rPr>
          <w:rFonts w:ascii="GHEA Grapalat" w:hAnsi="GHEA Grapalat"/>
        </w:rPr>
      </w:pPr>
      <w:r w:rsidRPr="00D071E5">
        <w:rPr>
          <w:rFonts w:ascii="GHEA Grapalat" w:hAnsi="GHEA Grapalat"/>
        </w:rPr>
        <w:t xml:space="preserve">                                                       </w:t>
      </w:r>
    </w:p>
    <w:p w14:paraId="41DEEDA5" w14:textId="77777777" w:rsidR="00071D1C" w:rsidRPr="00D071E5" w:rsidRDefault="00B138F3" w:rsidP="00B138F3">
      <w:pPr>
        <w:rPr>
          <w:rFonts w:ascii="GHEA Grapalat" w:hAnsi="GHEA Grapalat"/>
          <w:lang w:val="en-US"/>
        </w:rPr>
      </w:pPr>
      <w:r w:rsidRPr="00D071E5">
        <w:rPr>
          <w:rFonts w:ascii="GHEA Grapalat" w:hAnsi="GHEA Grapalat"/>
        </w:rPr>
        <w:t xml:space="preserve">                                                          </w:t>
      </w:r>
      <w:r w:rsidR="00071D1C" w:rsidRPr="00D071E5">
        <w:rPr>
          <w:rFonts w:ascii="GHEA Grapalat" w:hAnsi="GHEA Grapalat"/>
        </w:rPr>
        <w:t>СТОРОНЫ</w:t>
      </w:r>
    </w:p>
    <w:p w14:paraId="204FBD31" w14:textId="77777777" w:rsidR="007072C5" w:rsidRPr="00D071E5" w:rsidRDefault="007072C5" w:rsidP="00B46D58">
      <w:pPr>
        <w:widowControl w:val="0"/>
        <w:spacing w:after="160"/>
        <w:jc w:val="center"/>
        <w:rPr>
          <w:rFonts w:ascii="GHEA Grapalat" w:hAnsi="GHEA Grapalat" w:cs="Sylfaen"/>
          <w:lang w:val="en-US"/>
        </w:rPr>
      </w:pPr>
    </w:p>
    <w:tbl>
      <w:tblPr>
        <w:tblW w:w="0" w:type="auto"/>
        <w:tblLook w:val="00A0" w:firstRow="1" w:lastRow="0" w:firstColumn="1" w:lastColumn="0" w:noHBand="0" w:noVBand="0"/>
      </w:tblPr>
      <w:tblGrid>
        <w:gridCol w:w="4349"/>
        <w:gridCol w:w="4721"/>
      </w:tblGrid>
      <w:tr w:rsidR="00B138F3" w:rsidRPr="00D071E5" w14:paraId="51D877E9" w14:textId="77777777" w:rsidTr="007072C5">
        <w:tc>
          <w:tcPr>
            <w:tcW w:w="4450" w:type="dxa"/>
          </w:tcPr>
          <w:p w14:paraId="2E19CA02"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r w:rsidRPr="00D071E5">
              <w:rPr>
                <w:rFonts w:ascii="GHEA Grapalat" w:hAnsi="GHEA Grapalat"/>
                <w:b/>
              </w:rPr>
              <w:t>Передал</w:t>
            </w:r>
          </w:p>
        </w:tc>
        <w:tc>
          <w:tcPr>
            <w:tcW w:w="4836" w:type="dxa"/>
          </w:tcPr>
          <w:p w14:paraId="2E6773F6"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r w:rsidRPr="00D071E5">
              <w:rPr>
                <w:rFonts w:ascii="GHEA Grapalat" w:hAnsi="GHEA Grapalat"/>
                <w:b/>
              </w:rPr>
              <w:t>Принял</w:t>
            </w:r>
          </w:p>
        </w:tc>
      </w:tr>
    </w:tbl>
    <w:p w14:paraId="787D13C9" w14:textId="77777777" w:rsidR="00071D1C" w:rsidRPr="00D071E5" w:rsidRDefault="00071D1C" w:rsidP="00B46D58">
      <w:pPr>
        <w:widowControl w:val="0"/>
        <w:tabs>
          <w:tab w:val="left" w:pos="360"/>
          <w:tab w:val="left" w:pos="540"/>
        </w:tabs>
        <w:spacing w:after="160"/>
        <w:jc w:val="right"/>
        <w:rPr>
          <w:rFonts w:ascii="GHEA Grapalat" w:hAnsi="GHEA Grapalat" w:cs="Sylfaen"/>
        </w:rPr>
      </w:pPr>
      <w:r w:rsidRPr="00D071E5">
        <w:rPr>
          <w:rFonts w:ascii="GHEA Grapalat" w:hAnsi="GHEA Grapalat"/>
        </w:rPr>
        <w:t>представитель, спроектировавший заявку:</w:t>
      </w:r>
    </w:p>
    <w:p w14:paraId="716D06AB" w14:textId="77777777" w:rsidR="00071D1C" w:rsidRPr="00D071E5" w:rsidRDefault="00071D1C" w:rsidP="00B46D58">
      <w:pPr>
        <w:widowControl w:val="0"/>
        <w:tabs>
          <w:tab w:val="left" w:pos="360"/>
          <w:tab w:val="left" w:pos="540"/>
        </w:tabs>
        <w:spacing w:after="160"/>
        <w:rPr>
          <w:rFonts w:ascii="GHEA Grapalat" w:hAnsi="GHEA Grapalat" w:cs="Sylfaen"/>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B138F3" w:rsidRPr="00D071E5" w14:paraId="4E33B6AD" w14:textId="77777777" w:rsidTr="00E22E51">
        <w:trPr>
          <w:tblCellSpacing w:w="7" w:type="dxa"/>
          <w:jc w:val="center"/>
        </w:trPr>
        <w:tc>
          <w:tcPr>
            <w:tcW w:w="0" w:type="auto"/>
            <w:vAlign w:val="center"/>
          </w:tcPr>
          <w:p w14:paraId="7EA5C9AD"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 xml:space="preserve">___________________________ </w:t>
            </w:r>
          </w:p>
          <w:p w14:paraId="3936DFEB"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фамилия, имя</w:t>
            </w:r>
          </w:p>
        </w:tc>
        <w:tc>
          <w:tcPr>
            <w:tcW w:w="0" w:type="auto"/>
            <w:vAlign w:val="center"/>
          </w:tcPr>
          <w:p w14:paraId="09390DC5"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___________________________</w:t>
            </w:r>
          </w:p>
          <w:p w14:paraId="6CD1F869"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фамилия, имя</w:t>
            </w:r>
          </w:p>
        </w:tc>
      </w:tr>
      <w:tr w:rsidR="00B138F3" w:rsidRPr="00D071E5" w14:paraId="49383FD1" w14:textId="77777777" w:rsidTr="00E22E51">
        <w:trPr>
          <w:tblCellSpacing w:w="7" w:type="dxa"/>
          <w:jc w:val="center"/>
        </w:trPr>
        <w:tc>
          <w:tcPr>
            <w:tcW w:w="0" w:type="auto"/>
            <w:vAlign w:val="center"/>
          </w:tcPr>
          <w:p w14:paraId="30F3DF4B"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 xml:space="preserve">___________________________ </w:t>
            </w:r>
          </w:p>
          <w:p w14:paraId="16CA0EEC"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подпись</w:t>
            </w:r>
          </w:p>
        </w:tc>
        <w:tc>
          <w:tcPr>
            <w:tcW w:w="0" w:type="auto"/>
            <w:vAlign w:val="center"/>
          </w:tcPr>
          <w:p w14:paraId="60AB42EF"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___________________________</w:t>
            </w:r>
          </w:p>
          <w:p w14:paraId="2533A471"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подпись</w:t>
            </w:r>
          </w:p>
        </w:tc>
      </w:tr>
    </w:tbl>
    <w:p w14:paraId="0DF51AAF" w14:textId="77777777" w:rsidR="00071D1C" w:rsidRPr="00D071E5" w:rsidRDefault="00071D1C" w:rsidP="00B46D58">
      <w:pPr>
        <w:widowControl w:val="0"/>
        <w:spacing w:after="160"/>
        <w:ind w:left="-142" w:firstLine="142"/>
        <w:jc w:val="center"/>
        <w:rPr>
          <w:rFonts w:ascii="GHEA Grapalat" w:hAnsi="GHEA Grapalat" w:cs="Sylfaen"/>
          <w:b/>
        </w:rPr>
      </w:pPr>
    </w:p>
    <w:sectPr w:rsidR="00071D1C" w:rsidRPr="00D071E5" w:rsidSect="00E6288F">
      <w:pgSz w:w="11906" w:h="16838" w:code="9"/>
      <w:pgMar w:top="1418" w:right="1418" w:bottom="1418" w:left="1418"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AFD31D" w14:textId="77777777" w:rsidR="002C3E33" w:rsidRDefault="002C3E33">
      <w:r>
        <w:separator/>
      </w:r>
    </w:p>
  </w:endnote>
  <w:endnote w:type="continuationSeparator" w:id="0">
    <w:p w14:paraId="008AFC4F" w14:textId="77777777" w:rsidR="002C3E33" w:rsidRDefault="002C3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Armenian">
    <w:altName w:val="Arial"/>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Calibri"/>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altName w:val="Arial"/>
    <w:panose1 w:val="020B0604020202020204"/>
    <w:charset w:val="00"/>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Arial CYR">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4027879"/>
      <w:docPartObj>
        <w:docPartGallery w:val="Page Numbers (Bottom of Page)"/>
        <w:docPartUnique/>
      </w:docPartObj>
    </w:sdtPr>
    <w:sdtEndPr>
      <w:rPr>
        <w:rFonts w:ascii="GHEA Grapalat" w:hAnsi="GHEA Grapalat"/>
        <w:sz w:val="24"/>
        <w:szCs w:val="24"/>
      </w:rPr>
    </w:sdtEndPr>
    <w:sdtContent>
      <w:p w14:paraId="2BBF7894" w14:textId="1F8CB334" w:rsidR="003E1950" w:rsidRPr="00C861E9" w:rsidRDefault="003E1950">
        <w:pPr>
          <w:pStyle w:val="a5"/>
          <w:jc w:val="center"/>
          <w:rPr>
            <w:rFonts w:ascii="GHEA Grapalat" w:hAnsi="GHEA Grapalat"/>
            <w:sz w:val="24"/>
            <w:szCs w:val="24"/>
          </w:rPr>
        </w:pPr>
        <w:r w:rsidRPr="00C861E9">
          <w:rPr>
            <w:rFonts w:ascii="GHEA Grapalat" w:hAnsi="GHEA Grapalat"/>
            <w:sz w:val="24"/>
            <w:szCs w:val="24"/>
          </w:rPr>
          <w:fldChar w:fldCharType="begin"/>
        </w:r>
        <w:r w:rsidRPr="00C861E9">
          <w:rPr>
            <w:rFonts w:ascii="GHEA Grapalat" w:hAnsi="GHEA Grapalat"/>
            <w:sz w:val="24"/>
            <w:szCs w:val="24"/>
          </w:rPr>
          <w:instrText xml:space="preserve"> PAGE   \* MERGEFORMAT </w:instrText>
        </w:r>
        <w:r w:rsidRPr="00C861E9">
          <w:rPr>
            <w:rFonts w:ascii="GHEA Grapalat" w:hAnsi="GHEA Grapalat"/>
            <w:sz w:val="24"/>
            <w:szCs w:val="24"/>
          </w:rPr>
          <w:fldChar w:fldCharType="separate"/>
        </w:r>
        <w:r w:rsidR="000D3711">
          <w:rPr>
            <w:rFonts w:ascii="GHEA Grapalat" w:hAnsi="GHEA Grapalat"/>
            <w:noProof/>
            <w:sz w:val="24"/>
            <w:szCs w:val="24"/>
          </w:rPr>
          <w:t>1</w:t>
        </w:r>
        <w:r w:rsidRPr="00C861E9">
          <w:rPr>
            <w:rFonts w:ascii="GHEA Grapalat" w:hAnsi="GHEA Grapalat"/>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BBC01" w14:textId="77777777" w:rsidR="002C3E33" w:rsidRDefault="002C3E33">
      <w:r>
        <w:separator/>
      </w:r>
    </w:p>
  </w:footnote>
  <w:footnote w:type="continuationSeparator" w:id="0">
    <w:p w14:paraId="6E321999" w14:textId="77777777" w:rsidR="002C3E33" w:rsidRDefault="002C3E33">
      <w:r>
        <w:continuationSeparator/>
      </w:r>
    </w:p>
  </w:footnote>
  <w:footnote w:id="1">
    <w:p w14:paraId="747B726D" w14:textId="77777777" w:rsidR="003E1950" w:rsidRPr="00D3436F" w:rsidRDefault="003E1950" w:rsidP="00704EAA">
      <w:pPr>
        <w:widowControl w:val="0"/>
        <w:jc w:val="both"/>
        <w:rPr>
          <w:rFonts w:ascii="GHEA Grapalat" w:hAnsi="GHEA Grapalat"/>
          <w:i/>
          <w:sz w:val="20"/>
          <w:szCs w:val="20"/>
        </w:rPr>
      </w:pPr>
    </w:p>
    <w:p w14:paraId="3EE1B4DC" w14:textId="77777777" w:rsidR="003E1950" w:rsidRPr="008842CE" w:rsidRDefault="003E1950" w:rsidP="00704EAA">
      <w:pPr>
        <w:pStyle w:val="af2"/>
        <w:widowControl w:val="0"/>
        <w:jc w:val="both"/>
        <w:rPr>
          <w:rFonts w:ascii="GHEA Grapalat" w:hAnsi="GHEA Grapalat"/>
          <w:lang w:val="af-ZA"/>
        </w:rPr>
      </w:pPr>
    </w:p>
    <w:p w14:paraId="73E44019" w14:textId="77777777" w:rsidR="003E1950" w:rsidRPr="008842CE" w:rsidRDefault="003E1950" w:rsidP="00704EAA">
      <w:pPr>
        <w:pStyle w:val="af2"/>
        <w:widowControl w:val="0"/>
        <w:jc w:val="both"/>
        <w:rPr>
          <w:rFonts w:ascii="GHEA Grapalat" w:hAnsi="GHEA Grapalat"/>
          <w:lang w:val="af-ZA"/>
        </w:rPr>
      </w:pPr>
    </w:p>
  </w:footnote>
  <w:footnote w:id="2">
    <w:p w14:paraId="167BF9AB" w14:textId="77777777" w:rsidR="003E1950" w:rsidRPr="00CD6B60" w:rsidRDefault="003E1950" w:rsidP="00FC69A8">
      <w:pPr>
        <w:pStyle w:val="af2"/>
        <w:jc w:val="both"/>
        <w:rPr>
          <w:rFonts w:ascii="GHEA Grapalat" w:hAnsi="GHEA Grapalat"/>
          <w:i/>
        </w:rPr>
      </w:pPr>
      <w:r>
        <w:rPr>
          <w:rStyle w:val="af6"/>
        </w:rPr>
        <w:t>5</w:t>
      </w:r>
      <w:r>
        <w:t xml:space="preserve"> </w:t>
      </w:r>
      <w:r w:rsidRPr="00CD6B60">
        <w:rPr>
          <w:rFonts w:ascii="GHEA Grapalat" w:hAnsi="GHEA Grapalat"/>
          <w:i/>
        </w:rPr>
        <w:t>Если закупка осуществляется в форме закупки у одного лица, обусловленная безотлагательностью, то</w:t>
      </w:r>
    </w:p>
    <w:p w14:paraId="2D25CEE4" w14:textId="77777777" w:rsidR="003E1950" w:rsidRPr="00CD6B60" w:rsidRDefault="003E1950" w:rsidP="00FC69A8">
      <w:pPr>
        <w:widowControl w:val="0"/>
        <w:tabs>
          <w:tab w:val="left" w:pos="1134"/>
        </w:tabs>
        <w:spacing w:after="160"/>
        <w:ind w:firstLine="142"/>
        <w:jc w:val="both"/>
        <w:rPr>
          <w:rFonts w:ascii="GHEA Grapalat" w:hAnsi="GHEA Grapalat"/>
          <w:i/>
          <w:sz w:val="20"/>
          <w:szCs w:val="20"/>
        </w:rPr>
      </w:pPr>
      <w:r w:rsidRPr="00CD6B60">
        <w:rPr>
          <w:rFonts w:ascii="GHEA Grapalat" w:hAnsi="GHEA Grapalat"/>
          <w:i/>
          <w:sz w:val="20"/>
          <w:szCs w:val="20"/>
        </w:rPr>
        <w:t xml:space="preserve">- 2-ой абзац  пункта 3.1 излагается в следующей редакции: "Участник имеет право требовать от </w:t>
      </w:r>
      <w:r w:rsidRPr="00CD6B60">
        <w:rPr>
          <w:rFonts w:ascii="GHEA Grapalat" w:hAnsi="GHEA Grapalat" w:hint="eastAsia"/>
          <w:i/>
          <w:sz w:val="20"/>
          <w:szCs w:val="20"/>
        </w:rPr>
        <w:t>комиссии</w:t>
      </w:r>
      <w:r w:rsidRPr="00CD6B60">
        <w:rPr>
          <w:rFonts w:ascii="GHEA Grapalat" w:hAnsi="GHEA Grapalat"/>
          <w:i/>
          <w:sz w:val="20"/>
          <w:szCs w:val="20"/>
        </w:rPr>
        <w:t xml:space="preserve"> </w:t>
      </w:r>
      <w:r w:rsidRPr="00CD6B60">
        <w:rPr>
          <w:rFonts w:ascii="GHEA Grapalat" w:hAnsi="GHEA Grapalat" w:hint="eastAsia"/>
          <w:i/>
          <w:sz w:val="20"/>
          <w:szCs w:val="20"/>
        </w:rPr>
        <w:t>разъяснения</w:t>
      </w:r>
      <w:r w:rsidRPr="00CD6B60">
        <w:rPr>
          <w:rFonts w:ascii="GHEA Grapalat" w:hAnsi="GHEA Grapalat"/>
          <w:i/>
          <w:sz w:val="20"/>
          <w:szCs w:val="20"/>
        </w:rPr>
        <w:t xml:space="preserve"> </w:t>
      </w:r>
      <w:r w:rsidRPr="00CD6B60">
        <w:rPr>
          <w:rFonts w:ascii="GHEA Grapalat" w:hAnsi="GHEA Grapalat" w:hint="eastAsia"/>
          <w:i/>
          <w:sz w:val="20"/>
          <w:szCs w:val="20"/>
        </w:rPr>
        <w:t>приглашения</w:t>
      </w:r>
      <w:r w:rsidRPr="00CD6B60">
        <w:rPr>
          <w:rFonts w:ascii="GHEA Grapalat" w:hAnsi="GHEA Grapalat"/>
          <w:i/>
          <w:sz w:val="20"/>
          <w:szCs w:val="20"/>
        </w:rPr>
        <w:t xml:space="preserve">  как минимум за один календарный день до истечения окончательного срока подачи заявок. </w:t>
      </w:r>
      <w:r w:rsidRPr="00CD6B60">
        <w:rPr>
          <w:rFonts w:ascii="GHEA Grapalat" w:hAnsi="GHEA Grapalat" w:hint="eastAsia"/>
          <w:i/>
          <w:sz w:val="20"/>
          <w:szCs w:val="20"/>
        </w:rPr>
        <w:t>При</w:t>
      </w:r>
      <w:r w:rsidRPr="00CD6B60">
        <w:rPr>
          <w:rFonts w:ascii="GHEA Grapalat" w:hAnsi="GHEA Grapalat"/>
          <w:i/>
          <w:sz w:val="20"/>
          <w:szCs w:val="20"/>
        </w:rPr>
        <w:t xml:space="preserve"> </w:t>
      </w:r>
      <w:r w:rsidRPr="00CD6B60">
        <w:rPr>
          <w:rFonts w:ascii="GHEA Grapalat" w:hAnsi="GHEA Grapalat" w:hint="eastAsia"/>
          <w:i/>
          <w:sz w:val="20"/>
          <w:szCs w:val="20"/>
        </w:rPr>
        <w:t>этом</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может</w:t>
      </w:r>
      <w:r w:rsidRPr="00CD6B60">
        <w:rPr>
          <w:rFonts w:ascii="GHEA Grapalat" w:hAnsi="GHEA Grapalat"/>
          <w:i/>
          <w:sz w:val="20"/>
          <w:szCs w:val="20"/>
        </w:rPr>
        <w:t xml:space="preserve"> </w:t>
      </w:r>
      <w:r w:rsidRPr="007E439C">
        <w:rPr>
          <w:rFonts w:ascii="GHEA Grapalat" w:hAnsi="GHEA Grapalat"/>
          <w:i/>
          <w:sz w:val="20"/>
          <w:szCs w:val="20"/>
        </w:rPr>
        <w:t xml:space="preserve"> </w:t>
      </w:r>
      <w:r>
        <w:rPr>
          <w:rFonts w:ascii="GHEA Grapalat" w:hAnsi="GHEA Grapalat"/>
          <w:i/>
          <w:sz w:val="20"/>
          <w:szCs w:val="20"/>
        </w:rPr>
        <w:t xml:space="preserve">быть </w:t>
      </w:r>
      <w:r w:rsidRPr="00CD6B60">
        <w:rPr>
          <w:rFonts w:ascii="GHEA Grapalat" w:hAnsi="GHEA Grapalat" w:hint="eastAsia"/>
          <w:i/>
          <w:sz w:val="20"/>
          <w:szCs w:val="20"/>
        </w:rPr>
        <w:t>потребовано</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17:00 (</w:t>
      </w:r>
      <w:r w:rsidRPr="00CD6B60">
        <w:rPr>
          <w:rFonts w:ascii="GHEA Grapalat" w:hAnsi="GHEA Grapalat" w:hint="eastAsia"/>
          <w:i/>
          <w:sz w:val="20"/>
          <w:szCs w:val="20"/>
        </w:rPr>
        <w:t>по</w:t>
      </w:r>
      <w:r w:rsidRPr="00CD6B60">
        <w:rPr>
          <w:rFonts w:ascii="GHEA Grapalat" w:hAnsi="GHEA Grapalat"/>
          <w:i/>
          <w:sz w:val="20"/>
          <w:szCs w:val="20"/>
        </w:rPr>
        <w:t xml:space="preserve"> </w:t>
      </w:r>
      <w:r w:rsidRPr="00CD6B60">
        <w:rPr>
          <w:rFonts w:ascii="GHEA Grapalat" w:hAnsi="GHEA Grapalat" w:hint="eastAsia"/>
          <w:i/>
          <w:sz w:val="20"/>
          <w:szCs w:val="20"/>
        </w:rPr>
        <w:t>ереванскому</w:t>
      </w:r>
      <w:r w:rsidRPr="00CD6B60">
        <w:rPr>
          <w:rFonts w:ascii="GHEA Grapalat" w:hAnsi="GHEA Grapalat"/>
          <w:i/>
          <w:sz w:val="20"/>
          <w:szCs w:val="20"/>
        </w:rPr>
        <w:t xml:space="preserve"> </w:t>
      </w:r>
      <w:r w:rsidRPr="00CD6B60">
        <w:rPr>
          <w:rFonts w:ascii="GHEA Grapalat" w:hAnsi="GHEA Grapalat" w:hint="eastAsia"/>
          <w:i/>
          <w:sz w:val="20"/>
          <w:szCs w:val="20"/>
        </w:rPr>
        <w:t>времени</w:t>
      </w:r>
      <w:r w:rsidRPr="00CD6B60">
        <w:rPr>
          <w:rFonts w:ascii="GHEA Grapalat" w:hAnsi="GHEA Grapalat"/>
          <w:i/>
          <w:sz w:val="20"/>
          <w:szCs w:val="20"/>
        </w:rPr>
        <w:t xml:space="preserve">), </w:t>
      </w:r>
      <w:r w:rsidRPr="00CD6B60">
        <w:rPr>
          <w:rFonts w:ascii="GHEA Grapalat" w:hAnsi="GHEA Grapalat" w:hint="eastAsia"/>
          <w:i/>
          <w:sz w:val="20"/>
          <w:szCs w:val="20"/>
        </w:rPr>
        <w:t>указанного</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настоящем</w:t>
      </w:r>
      <w:r w:rsidRPr="00CD6B60">
        <w:rPr>
          <w:rFonts w:ascii="GHEA Grapalat" w:hAnsi="GHEA Grapalat"/>
          <w:i/>
          <w:sz w:val="20"/>
          <w:szCs w:val="20"/>
        </w:rPr>
        <w:t xml:space="preserve"> </w:t>
      </w:r>
      <w:r w:rsidRPr="00CD6B60">
        <w:rPr>
          <w:rFonts w:ascii="GHEA Grapalat" w:hAnsi="GHEA Grapalat" w:hint="eastAsia"/>
          <w:i/>
          <w:sz w:val="20"/>
          <w:szCs w:val="20"/>
        </w:rPr>
        <w:t>пункте</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Участник представляет указанный в настоящем пункте запрос посредством его отправки на электронную почту секретаря комиссии</w:t>
      </w:r>
      <w:r>
        <w:rPr>
          <w:rFonts w:ascii="GHEA Grapalat" w:hAnsi="GHEA Grapalat"/>
          <w:i/>
          <w:sz w:val="20"/>
          <w:szCs w:val="20"/>
        </w:rPr>
        <w:t>.</w:t>
      </w:r>
      <w:r w:rsidRPr="00CD6B60">
        <w:rPr>
          <w:rFonts w:ascii="GHEA Grapalat" w:hAnsi="GHEA Grapalat"/>
          <w:i/>
          <w:sz w:val="20"/>
          <w:szCs w:val="20"/>
        </w:rPr>
        <w:t xml:space="preserve"> </w:t>
      </w:r>
      <w:r w:rsidRPr="00CD6B60">
        <w:rPr>
          <w:rFonts w:ascii="GHEA Grapalat" w:hAnsi="GHEA Grapalat" w:hint="eastAsia"/>
          <w:i/>
          <w:sz w:val="20"/>
          <w:szCs w:val="20"/>
        </w:rPr>
        <w:t>Комиссия</w:t>
      </w:r>
      <w:r w:rsidRPr="00CD6B60">
        <w:rPr>
          <w:rFonts w:ascii="GHEA Grapalat" w:hAnsi="GHEA Grapalat"/>
          <w:i/>
          <w:sz w:val="20"/>
          <w:szCs w:val="20"/>
        </w:rPr>
        <w:t xml:space="preserve"> </w:t>
      </w:r>
      <w:r w:rsidRPr="00CD6B60">
        <w:rPr>
          <w:rFonts w:ascii="GHEA Grapalat" w:hAnsi="GHEA Grapalat" w:hint="eastAsia"/>
          <w:i/>
          <w:sz w:val="20"/>
          <w:szCs w:val="20"/>
        </w:rPr>
        <w:t>предоставляет</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представившему</w:t>
      </w:r>
      <w:r w:rsidRPr="00CD6B60">
        <w:rPr>
          <w:rFonts w:ascii="GHEA Grapalat" w:hAnsi="GHEA Grapalat"/>
          <w:i/>
          <w:sz w:val="20"/>
          <w:szCs w:val="20"/>
        </w:rPr>
        <w:t xml:space="preserve"> </w:t>
      </w:r>
      <w:r w:rsidRPr="00CD6B60">
        <w:rPr>
          <w:rFonts w:ascii="GHEA Grapalat" w:hAnsi="GHEA Grapalat" w:hint="eastAsia"/>
          <w:i/>
          <w:sz w:val="20"/>
          <w:szCs w:val="20"/>
        </w:rPr>
        <w:t>запрос</w:t>
      </w:r>
      <w:r w:rsidRPr="00CD6B60">
        <w:rPr>
          <w:rFonts w:ascii="GHEA Grapalat" w:hAnsi="GHEA Grapalat"/>
          <w:i/>
          <w:sz w:val="20"/>
          <w:szCs w:val="20"/>
        </w:rPr>
        <w:t xml:space="preserve"> </w:t>
      </w:r>
      <w:r w:rsidRPr="00CD6B60">
        <w:rPr>
          <w:rFonts w:ascii="GHEA Grapalat" w:hAnsi="GHEA Grapalat" w:hint="eastAsia"/>
          <w:i/>
          <w:sz w:val="20"/>
          <w:szCs w:val="20"/>
        </w:rPr>
        <w:t>участнику</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течение</w:t>
      </w:r>
      <w:r w:rsidRPr="00CD6B60">
        <w:rPr>
          <w:rFonts w:ascii="GHEA Grapalat" w:hAnsi="GHEA Grapalat"/>
          <w:i/>
          <w:sz w:val="20"/>
          <w:szCs w:val="20"/>
        </w:rPr>
        <w:t xml:space="preserve"> </w:t>
      </w:r>
      <w:r w:rsidRPr="00CD6B60">
        <w:rPr>
          <w:rFonts w:ascii="GHEA Grapalat" w:hAnsi="GHEA Grapalat" w:hint="eastAsia"/>
          <w:i/>
          <w:sz w:val="20"/>
          <w:szCs w:val="20"/>
        </w:rPr>
        <w:t>календарного</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xml:space="preserve">, </w:t>
      </w:r>
      <w:r w:rsidRPr="00CD6B60">
        <w:rPr>
          <w:rFonts w:ascii="GHEA Grapalat" w:hAnsi="GHEA Grapalat" w:hint="eastAsia"/>
          <w:i/>
          <w:sz w:val="20"/>
          <w:szCs w:val="20"/>
        </w:rPr>
        <w:t>следующего</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w:t>
      </w:r>
      <w:r w:rsidRPr="00CD6B60">
        <w:rPr>
          <w:rFonts w:ascii="GHEA Grapalat" w:hAnsi="GHEA Grapalat" w:hint="eastAsia"/>
          <w:i/>
          <w:sz w:val="20"/>
          <w:szCs w:val="20"/>
        </w:rPr>
        <w:t>днем</w:t>
      </w:r>
      <w:r w:rsidRPr="00CD6B60">
        <w:rPr>
          <w:rFonts w:ascii="GHEA Grapalat" w:hAnsi="GHEA Grapalat"/>
          <w:i/>
          <w:sz w:val="20"/>
          <w:szCs w:val="20"/>
        </w:rPr>
        <w:t xml:space="preserve"> </w:t>
      </w:r>
      <w:r w:rsidRPr="00CD6B60">
        <w:rPr>
          <w:rFonts w:ascii="GHEA Grapalat" w:hAnsi="GHEA Grapalat" w:hint="eastAsia"/>
          <w:i/>
          <w:sz w:val="20"/>
          <w:szCs w:val="20"/>
        </w:rPr>
        <w:t>получения</w:t>
      </w:r>
      <w:r w:rsidRPr="00CD6B60">
        <w:rPr>
          <w:rFonts w:ascii="GHEA Grapalat" w:hAnsi="GHEA Grapalat"/>
          <w:i/>
          <w:sz w:val="20"/>
          <w:szCs w:val="20"/>
        </w:rPr>
        <w:t xml:space="preserve"> </w:t>
      </w:r>
      <w:r w:rsidRPr="00CD6B60">
        <w:rPr>
          <w:rFonts w:ascii="GHEA Grapalat" w:hAnsi="GHEA Grapalat" w:hint="eastAsia"/>
          <w:i/>
          <w:sz w:val="20"/>
          <w:szCs w:val="20"/>
        </w:rPr>
        <w:t>запроса</w:t>
      </w:r>
      <w:r w:rsidRPr="00CD6B60">
        <w:rPr>
          <w:rFonts w:ascii="GHEA Grapalat" w:hAnsi="GHEA Grapalat"/>
          <w:i/>
          <w:sz w:val="20"/>
          <w:szCs w:val="20"/>
        </w:rPr>
        <w:t xml:space="preserve">, </w:t>
      </w:r>
      <w:r w:rsidRPr="00CD6B60">
        <w:rPr>
          <w:rFonts w:ascii="GHEA Grapalat" w:hAnsi="GHEA Grapalat" w:hint="eastAsia"/>
          <w:i/>
          <w:sz w:val="20"/>
          <w:szCs w:val="20"/>
        </w:rPr>
        <w:t>но</w:t>
      </w:r>
      <w:r w:rsidRPr="00CD6B60">
        <w:rPr>
          <w:rFonts w:ascii="GHEA Grapalat" w:hAnsi="GHEA Grapalat"/>
          <w:i/>
          <w:sz w:val="20"/>
          <w:szCs w:val="20"/>
        </w:rPr>
        <w:t xml:space="preserve"> </w:t>
      </w:r>
      <w:r w:rsidRPr="00CD6B60">
        <w:rPr>
          <w:rFonts w:ascii="GHEA Grapalat" w:hAnsi="GHEA Grapalat" w:hint="eastAsia"/>
          <w:i/>
          <w:sz w:val="20"/>
          <w:szCs w:val="20"/>
        </w:rPr>
        <w:t>не</w:t>
      </w:r>
      <w:r w:rsidRPr="00CD6B60">
        <w:rPr>
          <w:rFonts w:ascii="GHEA Grapalat" w:hAnsi="GHEA Grapalat"/>
          <w:i/>
          <w:sz w:val="20"/>
          <w:szCs w:val="20"/>
        </w:rPr>
        <w:t xml:space="preserve"> </w:t>
      </w:r>
      <w:r w:rsidRPr="00CD6B60">
        <w:rPr>
          <w:rFonts w:ascii="GHEA Grapalat" w:hAnsi="GHEA Grapalat" w:hint="eastAsia"/>
          <w:i/>
          <w:sz w:val="20"/>
          <w:szCs w:val="20"/>
        </w:rPr>
        <w:t>позднее</w:t>
      </w:r>
      <w:r w:rsidRPr="00CD6B60">
        <w:rPr>
          <w:rFonts w:ascii="GHEA Grapalat" w:hAnsi="GHEA Grapalat"/>
          <w:i/>
          <w:sz w:val="20"/>
          <w:szCs w:val="20"/>
        </w:rPr>
        <w:t xml:space="preserve"> </w:t>
      </w:r>
      <w:r w:rsidRPr="00CD6B60">
        <w:rPr>
          <w:rFonts w:ascii="GHEA Grapalat" w:hAnsi="GHEA Grapalat" w:hint="eastAsia"/>
          <w:i/>
          <w:sz w:val="20"/>
          <w:szCs w:val="20"/>
        </w:rPr>
        <w:t>чем</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3 </w:t>
      </w:r>
      <w:r w:rsidRPr="00CD6B60">
        <w:rPr>
          <w:rFonts w:ascii="GHEA Grapalat" w:hAnsi="GHEA Grapalat" w:hint="eastAsia"/>
          <w:i/>
          <w:sz w:val="20"/>
          <w:szCs w:val="20"/>
        </w:rPr>
        <w:t>часа</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истечения окончательного срока подачи заявок на </w:t>
      </w:r>
      <w:proofErr w:type="spellStart"/>
      <w:r w:rsidRPr="00CD6B60">
        <w:rPr>
          <w:rFonts w:ascii="GHEA Grapalat" w:hAnsi="GHEA Grapalat"/>
          <w:i/>
          <w:sz w:val="20"/>
          <w:szCs w:val="20"/>
        </w:rPr>
        <w:t>процедуру.Разъяснение</w:t>
      </w:r>
      <w:proofErr w:type="spellEnd"/>
      <w:r w:rsidRPr="00CD6B60">
        <w:rPr>
          <w:rFonts w:ascii="GHEA Grapalat" w:hAnsi="GHEA Grapalat"/>
          <w:i/>
          <w:sz w:val="20"/>
          <w:szCs w:val="20"/>
        </w:rPr>
        <w:t xml:space="preserve"> по запросу отправляется с предусмотренной настоящим приглашением электронной почты секретаря комиссии на электронную почту участника, с которой получен запрос."</w:t>
      </w:r>
    </w:p>
    <w:p w14:paraId="1E7EDC65" w14:textId="77777777" w:rsidR="003E1950" w:rsidRPr="00CD6B60" w:rsidRDefault="003E1950" w:rsidP="00FC69A8">
      <w:pPr>
        <w:widowControl w:val="0"/>
        <w:tabs>
          <w:tab w:val="left" w:pos="1134"/>
        </w:tabs>
        <w:spacing w:after="160"/>
        <w:ind w:firstLine="142"/>
        <w:jc w:val="both"/>
        <w:rPr>
          <w:rFonts w:ascii="GHEA Grapalat" w:hAnsi="GHEA Grapalat"/>
          <w:i/>
          <w:sz w:val="20"/>
          <w:szCs w:val="20"/>
        </w:rPr>
      </w:pPr>
      <w:r w:rsidRPr="00CD6B60">
        <w:rPr>
          <w:rFonts w:ascii="GHEA Grapalat" w:hAnsi="GHEA Grapalat"/>
          <w:i/>
          <w:sz w:val="20"/>
          <w:szCs w:val="20"/>
        </w:rPr>
        <w:t xml:space="preserve"> - Пункт 3.4 излагается в следующей редакции: "3.4 В приглашение могут быть внесены изменения минимум за один календарный день до истечения окончательного срока подачи заявок. В день внесения изменения в бюллетене опубликовывается объявление о внесении изменения".</w:t>
      </w:r>
    </w:p>
    <w:p w14:paraId="03D9C0D3" w14:textId="77777777" w:rsidR="003E1950" w:rsidRPr="00CD6B60" w:rsidRDefault="003E1950" w:rsidP="00FC69A8">
      <w:pPr>
        <w:pStyle w:val="af2"/>
        <w:jc w:val="both"/>
        <w:rPr>
          <w:rFonts w:ascii="GHEA Grapalat" w:hAnsi="GHEA Grapalat"/>
          <w:i/>
        </w:rPr>
      </w:pPr>
      <w:r w:rsidRPr="00CD6B60">
        <w:rPr>
          <w:rFonts w:ascii="GHEA Grapalat" w:hAnsi="GHEA Grapalat"/>
          <w:i/>
        </w:rPr>
        <w:t xml:space="preserve">   - Пункт 3.6 излагается в следующей редакции: "3.6 При внесении изменений в приглашение окончательный срок подачи заявок исчисляется со дня опубликования в бюллетене объявления об этих изменениях ". </w:t>
      </w:r>
    </w:p>
  </w:footnote>
  <w:footnote w:id="3">
    <w:p w14:paraId="53C6FF9F" w14:textId="77777777" w:rsidR="003E1950" w:rsidRDefault="003E1950" w:rsidP="00182C2E">
      <w:pPr>
        <w:widowControl w:val="0"/>
        <w:jc w:val="both"/>
        <w:rPr>
          <w:rFonts w:ascii="GHEA Grapalat" w:hAnsi="GHEA Grapalat"/>
          <w:i/>
          <w:sz w:val="20"/>
          <w:szCs w:val="20"/>
        </w:rPr>
      </w:pPr>
      <w:r>
        <w:rPr>
          <w:rStyle w:val="af6"/>
          <w:rFonts w:ascii="Times Armenian" w:hAnsi="Times Armenian"/>
          <w:sz w:val="20"/>
          <w:szCs w:val="20"/>
        </w:rPr>
        <w:t>6</w:t>
      </w:r>
      <w:r>
        <w:rPr>
          <w:rFonts w:ascii="Times Armenian" w:hAnsi="Times Armenian"/>
          <w:sz w:val="20"/>
          <w:szCs w:val="20"/>
        </w:rPr>
        <w:t xml:space="preserve"> </w:t>
      </w:r>
      <w:r w:rsidRPr="00F332DF">
        <w:rPr>
          <w:rFonts w:ascii="GHEA Grapalat" w:hAnsi="GHEA Grapalat"/>
          <w:i/>
          <w:sz w:val="20"/>
          <w:szCs w:val="20"/>
        </w:rPr>
        <w:t>При организации закупок по конкурсу или по запросу котировок,</w:t>
      </w:r>
      <w:r>
        <w:rPr>
          <w:rFonts w:ascii="GHEA Grapalat" w:hAnsi="GHEA Grapalat"/>
          <w:i/>
          <w:sz w:val="20"/>
          <w:szCs w:val="20"/>
        </w:rPr>
        <w:t xml:space="preserve"> н</w:t>
      </w:r>
      <w:r w:rsidRPr="00561AD9">
        <w:rPr>
          <w:rFonts w:ascii="GHEA Grapalat" w:hAnsi="GHEA Grapalat"/>
          <w:i/>
          <w:sz w:val="20"/>
          <w:szCs w:val="20"/>
        </w:rPr>
        <w:t>астоящее предложение исключается из приглашения</w:t>
      </w:r>
      <w:r w:rsidRPr="00BC07EB">
        <w:rPr>
          <w:rFonts w:ascii="GHEA Grapalat" w:hAnsi="GHEA Grapalat"/>
          <w:i/>
          <w:sz w:val="20"/>
          <w:szCs w:val="20"/>
        </w:rPr>
        <w:t xml:space="preserve">, если </w:t>
      </w:r>
    </w:p>
    <w:p w14:paraId="14494D9B" w14:textId="77777777" w:rsidR="003E1950" w:rsidRDefault="003E1950" w:rsidP="00182C2E">
      <w:pPr>
        <w:widowControl w:val="0"/>
        <w:jc w:val="both"/>
        <w:rPr>
          <w:rFonts w:ascii="GHEA Grapalat" w:hAnsi="GHEA Grapalat"/>
          <w:i/>
          <w:sz w:val="20"/>
          <w:szCs w:val="20"/>
        </w:rPr>
      </w:pPr>
      <w:r>
        <w:rPr>
          <w:rFonts w:ascii="GHEA Grapalat" w:hAnsi="GHEA Grapalat"/>
          <w:i/>
          <w:sz w:val="20"/>
          <w:szCs w:val="20"/>
        </w:rPr>
        <w:t>-</w:t>
      </w:r>
      <w:r>
        <w:rPr>
          <w:rFonts w:ascii="GHEA Grapalat" w:hAnsi="GHEA Grapalat"/>
          <w:i/>
          <w:sz w:val="20"/>
          <w:szCs w:val="20"/>
          <w:lang w:val="hy-AM"/>
        </w:rPr>
        <w:t xml:space="preserve"> </w:t>
      </w:r>
      <w:r w:rsidRPr="00BC07EB">
        <w:rPr>
          <w:rFonts w:ascii="GHEA Grapalat" w:hAnsi="GHEA Grapalat"/>
          <w:i/>
          <w:sz w:val="20"/>
          <w:szCs w:val="20"/>
        </w:rPr>
        <w:t xml:space="preserve">процедура закупки организована на основании части 6 статьи 15 Закона, за исключением случая, когда размер финансовых средств, предусмотренных на день утверждения заявки на закупку, необходимой для организации процедуры, превышает </w:t>
      </w:r>
      <w:r>
        <w:rPr>
          <w:rFonts w:ascii="GHEA Grapalat" w:hAnsi="GHEA Grapalat"/>
          <w:i/>
          <w:sz w:val="20"/>
          <w:szCs w:val="20"/>
        </w:rPr>
        <w:t>1</w:t>
      </w:r>
      <w:r w:rsidRPr="00BC07EB">
        <w:rPr>
          <w:rFonts w:ascii="GHEA Grapalat" w:hAnsi="GHEA Grapalat"/>
          <w:i/>
          <w:sz w:val="20"/>
          <w:szCs w:val="20"/>
        </w:rPr>
        <w:t>0 млн. драмов</w:t>
      </w:r>
      <w:r w:rsidRPr="00D3436F">
        <w:rPr>
          <w:rFonts w:ascii="GHEA Grapalat" w:hAnsi="GHEA Grapalat"/>
          <w:i/>
          <w:sz w:val="20"/>
          <w:szCs w:val="20"/>
        </w:rPr>
        <w:t xml:space="preserve"> </w:t>
      </w:r>
      <w:r w:rsidRPr="00BC07EB">
        <w:rPr>
          <w:rFonts w:ascii="GHEA Grapalat" w:hAnsi="GHEA Grapalat"/>
          <w:i/>
          <w:sz w:val="20"/>
          <w:szCs w:val="20"/>
        </w:rPr>
        <w:t xml:space="preserve"> РА и для полного выполнения заключаемого договора в дальнейшем также потребуются финансовые средства</w:t>
      </w:r>
      <w:r>
        <w:rPr>
          <w:rFonts w:ascii="GHEA Grapalat" w:hAnsi="GHEA Grapalat"/>
          <w:i/>
          <w:sz w:val="20"/>
          <w:szCs w:val="20"/>
        </w:rPr>
        <w:t>,</w:t>
      </w:r>
    </w:p>
    <w:p w14:paraId="5B32FACA" w14:textId="77777777" w:rsidR="003E1950" w:rsidRPr="009E2596" w:rsidRDefault="003E1950" w:rsidP="00182C2E">
      <w:pPr>
        <w:widowControl w:val="0"/>
        <w:tabs>
          <w:tab w:val="left" w:pos="142"/>
        </w:tabs>
        <w:ind w:left="142" w:hanging="142"/>
        <w:jc w:val="both"/>
        <w:rPr>
          <w:rFonts w:ascii="GHEA Grapalat" w:hAnsi="GHEA Grapalat"/>
          <w:i/>
          <w:sz w:val="20"/>
          <w:szCs w:val="20"/>
        </w:rPr>
      </w:pPr>
      <w:r>
        <w:rPr>
          <w:rFonts w:ascii="GHEA Grapalat" w:hAnsi="GHEA Grapalat"/>
          <w:i/>
          <w:sz w:val="20"/>
          <w:szCs w:val="20"/>
        </w:rPr>
        <w:t>-</w:t>
      </w:r>
      <w:r w:rsidRPr="00C27A88">
        <w:t xml:space="preserve"> </w:t>
      </w:r>
      <w:r w:rsidRPr="00C27A88">
        <w:rPr>
          <w:rFonts w:ascii="GHEA Grapalat" w:hAnsi="GHEA Grapalat"/>
          <w:i/>
          <w:sz w:val="20"/>
          <w:szCs w:val="20"/>
        </w:rPr>
        <w:t>цена закупаемого товара по заявке на закупку в рамках данной процеду</w:t>
      </w:r>
      <w:r>
        <w:rPr>
          <w:rFonts w:ascii="GHEA Grapalat" w:hAnsi="GHEA Grapalat"/>
          <w:i/>
          <w:sz w:val="20"/>
          <w:szCs w:val="20"/>
        </w:rPr>
        <w:t>ры не превышает 10 млн. драмов РА</w:t>
      </w:r>
    </w:p>
  </w:footnote>
  <w:footnote w:id="4">
    <w:p w14:paraId="4DCBFC29" w14:textId="77777777" w:rsidR="003E1950" w:rsidRPr="0049623A" w:rsidDel="00932115" w:rsidRDefault="003E1950" w:rsidP="00AF1F59">
      <w:pPr>
        <w:pStyle w:val="af2"/>
        <w:jc w:val="both"/>
        <w:rPr>
          <w:del w:id="0" w:author="Inesa Kocharyan" w:date="2019-10-29T12:18:00Z"/>
        </w:rPr>
      </w:pPr>
      <w:r>
        <w:rPr>
          <w:rStyle w:val="af6"/>
        </w:rPr>
        <w:t>7</w:t>
      </w:r>
      <w:r>
        <w:t xml:space="preserve"> </w:t>
      </w:r>
      <w:r w:rsidRPr="00D3436F">
        <w:rPr>
          <w:rFonts w:ascii="GHEA Grapalat" w:hAnsi="GHEA Grapalat"/>
          <w:i/>
        </w:rPr>
        <w:t xml:space="preserve">Если настоящим Приглашением не предусматривается представление информации относительно товарного знака, </w:t>
      </w:r>
      <w:r>
        <w:rPr>
          <w:rFonts w:ascii="GHEA Grapalat" w:hAnsi="GHEA Grapalat"/>
          <w:i/>
        </w:rPr>
        <w:t xml:space="preserve">фирменного наименования, марки и </w:t>
      </w:r>
      <w:r w:rsidRPr="00D3436F">
        <w:rPr>
          <w:rFonts w:ascii="GHEA Grapalat" w:hAnsi="GHEA Grapalat"/>
          <w:i/>
        </w:rPr>
        <w:t xml:space="preserve">наименования производителя, , то из подпункта исключаются слова " </w:t>
      </w:r>
      <w:r w:rsidRPr="00B101FF">
        <w:rPr>
          <w:rFonts w:ascii="GHEA Grapalat" w:hAnsi="GHEA Grapalat"/>
          <w:i/>
        </w:rPr>
        <w:t xml:space="preserve">а </w:t>
      </w:r>
      <w:r w:rsidRPr="00D3436F">
        <w:rPr>
          <w:rFonts w:ascii="GHEA Grapalat" w:hAnsi="GHEA Grapalat"/>
          <w:i/>
        </w:rPr>
        <w:t xml:space="preserve">также </w:t>
      </w:r>
      <w:r w:rsidRPr="000811C1">
        <w:rPr>
          <w:rFonts w:ascii="GHEA Grapalat" w:hAnsi="GHEA Grapalat"/>
          <w:i/>
        </w:rPr>
        <w:t>товарный знак, фирменное наименование, марка и наименование производителя</w:t>
      </w:r>
      <w:r w:rsidRPr="00D3436F" w:rsidDel="001C6688">
        <w:rPr>
          <w:rFonts w:ascii="GHEA Grapalat" w:hAnsi="GHEA Grapalat"/>
          <w:i/>
        </w:rPr>
        <w:t xml:space="preserve"> </w:t>
      </w:r>
      <w:r w:rsidRPr="00D3436F">
        <w:rPr>
          <w:rFonts w:ascii="GHEA Grapalat" w:hAnsi="GHEA Grapalat"/>
          <w:i/>
        </w:rPr>
        <w:t>".</w:t>
      </w:r>
    </w:p>
  </w:footnote>
  <w:footnote w:id="5">
    <w:p w14:paraId="25959680" w14:textId="77777777" w:rsidR="003E1950" w:rsidRPr="00904F88" w:rsidRDefault="003E1950" w:rsidP="00704EAA">
      <w:pPr>
        <w:pStyle w:val="af2"/>
        <w:jc w:val="both"/>
        <w:rPr>
          <w:rFonts w:asciiTheme="minorHAnsi" w:hAnsiTheme="minorHAnsi"/>
          <w:i/>
        </w:rPr>
      </w:pPr>
    </w:p>
    <w:p w14:paraId="76BB6BA9" w14:textId="77777777" w:rsidR="003E1950" w:rsidRPr="000811C1" w:rsidRDefault="003E1950" w:rsidP="00704EAA">
      <w:pPr>
        <w:pStyle w:val="af2"/>
        <w:rPr>
          <w:rFonts w:asciiTheme="minorHAnsi" w:hAnsiTheme="minorHAnsi"/>
        </w:rPr>
      </w:pPr>
    </w:p>
  </w:footnote>
  <w:footnote w:id="6">
    <w:p w14:paraId="0F1E3752" w14:textId="77777777" w:rsidR="003E1950" w:rsidRPr="00FE2AA4" w:rsidRDefault="003E1950">
      <w:pPr>
        <w:pStyle w:val="af2"/>
        <w:rPr>
          <w:rFonts w:asciiTheme="minorHAnsi" w:hAnsiTheme="minorHAnsi"/>
          <w:i/>
        </w:rPr>
      </w:pPr>
      <w:r>
        <w:rPr>
          <w:rStyle w:val="af6"/>
        </w:rPr>
        <w:t>10</w:t>
      </w:r>
      <w:r w:rsidRPr="00FE2AA4">
        <w:rPr>
          <w:i/>
        </w:rPr>
        <w:t xml:space="preserve"> </w:t>
      </w:r>
      <w:r w:rsidRPr="00FE2AA4">
        <w:rPr>
          <w:rFonts w:asciiTheme="minorHAnsi" w:hAnsiTheme="minorHAnsi"/>
          <w:i/>
        </w:rPr>
        <w:t>Устанавливается заказчиком.</w:t>
      </w:r>
    </w:p>
  </w:footnote>
  <w:footnote w:id="7">
    <w:p w14:paraId="153D0142" w14:textId="77777777" w:rsidR="003E1950" w:rsidRPr="008842CE" w:rsidRDefault="003E1950" w:rsidP="0093610F">
      <w:pPr>
        <w:pStyle w:val="af2"/>
        <w:widowControl w:val="0"/>
        <w:jc w:val="both"/>
        <w:rPr>
          <w:rFonts w:ascii="GHEA Grapalat" w:hAnsi="GHEA Grapalat"/>
          <w:lang w:val="af-ZA"/>
        </w:rPr>
      </w:pPr>
      <w:r>
        <w:rPr>
          <w:rStyle w:val="af6"/>
        </w:rPr>
        <w:t>11</w:t>
      </w:r>
      <w:r>
        <w:t xml:space="preserve"> </w:t>
      </w:r>
      <w:r w:rsidRPr="008842CE">
        <w:rPr>
          <w:rFonts w:ascii="GHEA Grapalat" w:hAnsi="GHEA Grapalat"/>
          <w:i/>
        </w:rPr>
        <w:t>Настоящее предложение исключается из приглашения, если процедура закупки не организуется по лотам.</w:t>
      </w:r>
    </w:p>
    <w:p w14:paraId="60660ADB" w14:textId="77777777" w:rsidR="003E1950" w:rsidRPr="000811C1" w:rsidRDefault="003E1950">
      <w:pPr>
        <w:pStyle w:val="af2"/>
        <w:rPr>
          <w:lang w:val="af-ZA"/>
        </w:rPr>
      </w:pPr>
    </w:p>
  </w:footnote>
  <w:footnote w:id="8">
    <w:p w14:paraId="45BB5125" w14:textId="77777777" w:rsidR="003E1950" w:rsidRPr="002227A9" w:rsidRDefault="003E1950" w:rsidP="00636142">
      <w:pPr>
        <w:pStyle w:val="af2"/>
        <w:jc w:val="both"/>
        <w:rPr>
          <w:rFonts w:ascii="GHEA Grapalat" w:hAnsi="GHEA Grapalat"/>
          <w:i/>
        </w:rPr>
      </w:pPr>
      <w:r w:rsidRPr="00C67FAB">
        <w:rPr>
          <w:rStyle w:val="af6"/>
          <w:rFonts w:ascii="GHEA Grapalat" w:hAnsi="GHEA Grapalat"/>
          <w:i/>
        </w:rPr>
        <w:t>12</w:t>
      </w:r>
      <w:r>
        <w:rPr>
          <w:rFonts w:ascii="GHEA Grapalat" w:hAnsi="GHEA Grapalat"/>
          <w:i/>
        </w:rPr>
        <w:t xml:space="preserve"> Если </w:t>
      </w:r>
    </w:p>
    <w:p w14:paraId="3E24CD43" w14:textId="77777777" w:rsidR="003E1950" w:rsidRPr="00636142" w:rsidRDefault="003E1950" w:rsidP="00636142">
      <w:pPr>
        <w:pStyle w:val="af2"/>
        <w:jc w:val="both"/>
        <w:rPr>
          <w:rFonts w:ascii="GHEA Grapalat" w:hAnsi="GHEA Grapalat" w:cs="Sylfaen"/>
          <w:i/>
          <w:sz w:val="16"/>
          <w:szCs w:val="16"/>
        </w:rPr>
      </w:pPr>
      <w:r>
        <w:rPr>
          <w:rFonts w:ascii="GHEA Grapalat" w:hAnsi="GHEA Grapalat"/>
          <w:i/>
        </w:rPr>
        <w:t>-</w:t>
      </w:r>
      <w:r w:rsidRPr="00636142">
        <w:rPr>
          <w:rFonts w:ascii="GHEA Grapalat" w:hAnsi="GHEA Grapalat"/>
          <w:i/>
        </w:rPr>
        <w:t xml:space="preserve"> </w:t>
      </w:r>
      <w:r w:rsidRPr="00C67FAB">
        <w:rPr>
          <w:rFonts w:ascii="GHEA Grapalat" w:hAnsi="GHEA Grapalat"/>
          <w:i/>
        </w:rPr>
        <w:t>цена закуп</w:t>
      </w:r>
      <w:r>
        <w:rPr>
          <w:rFonts w:ascii="GHEA Grapalat" w:hAnsi="GHEA Grapalat"/>
          <w:i/>
        </w:rPr>
        <w:t>аемого</w:t>
      </w:r>
      <w:r w:rsidRPr="00C67FAB">
        <w:rPr>
          <w:rFonts w:ascii="GHEA Grapalat" w:hAnsi="GHEA Grapalat"/>
          <w:i/>
        </w:rPr>
        <w:t xml:space="preserve"> по заявке на закупку товара не превышает 10 млн. драмов РА, то </w:t>
      </w:r>
      <w:r>
        <w:rPr>
          <w:rFonts w:ascii="GHEA Grapalat" w:hAnsi="GHEA Grapalat"/>
          <w:i/>
        </w:rPr>
        <w:t xml:space="preserve">в первом абзаце пункта 10,2 </w:t>
      </w:r>
      <w:r w:rsidRPr="00C67FAB">
        <w:rPr>
          <w:rFonts w:ascii="GHEA Grapalat" w:hAnsi="GHEA Grapalat"/>
          <w:i/>
        </w:rPr>
        <w:t xml:space="preserve">слова </w:t>
      </w:r>
      <w:r w:rsidRPr="0092041F">
        <w:rPr>
          <w:rFonts w:ascii="GHEA Grapalat" w:hAnsi="GHEA Grapalat" w:cs="Sylfaen"/>
          <w:i/>
          <w:sz w:val="16"/>
          <w:szCs w:val="16"/>
        </w:rPr>
        <w:t>“</w:t>
      </w:r>
      <w:r w:rsidRPr="00C67FAB">
        <w:rPr>
          <w:rFonts w:ascii="GHEA Grapalat" w:hAnsi="GHEA Grapalat"/>
          <w:i/>
        </w:rPr>
        <w:t xml:space="preserve">банковской гарантии </w:t>
      </w:r>
      <w:r>
        <w:rPr>
          <w:rFonts w:ascii="GHEA Grapalat" w:hAnsi="GHEA Grapalat"/>
          <w:i/>
        </w:rPr>
        <w:t>или наличных денег</w:t>
      </w:r>
      <w:r w:rsidRPr="0092041F">
        <w:rPr>
          <w:rFonts w:ascii="GHEA Grapalat" w:hAnsi="GHEA Grapalat" w:cs="Sylfaen"/>
          <w:i/>
          <w:sz w:val="16"/>
          <w:szCs w:val="16"/>
        </w:rPr>
        <w:t>”</w:t>
      </w:r>
      <w:r>
        <w:rPr>
          <w:rFonts w:ascii="GHEA Grapalat" w:hAnsi="GHEA Grapalat" w:cs="Sylfaen"/>
          <w:i/>
          <w:sz w:val="16"/>
          <w:szCs w:val="16"/>
        </w:rPr>
        <w:t xml:space="preserve"> </w:t>
      </w:r>
      <w:r w:rsidRPr="00C67FAB">
        <w:rPr>
          <w:rFonts w:ascii="GHEA Grapalat" w:hAnsi="GHEA Grapalat"/>
          <w:i/>
        </w:rPr>
        <w:t>заменяются словами</w:t>
      </w:r>
      <w:r>
        <w:rPr>
          <w:rFonts w:ascii="GHEA Grapalat" w:hAnsi="GHEA Grapalat"/>
          <w:i/>
        </w:rPr>
        <w:t xml:space="preserve"> </w:t>
      </w:r>
      <w:r w:rsidRPr="00C67FAB">
        <w:rPr>
          <w:rFonts w:ascii="GHEA Grapalat" w:hAnsi="GHEA Grapalat"/>
          <w:i/>
        </w:rPr>
        <w:t xml:space="preserve"> </w:t>
      </w:r>
      <w:r w:rsidRPr="00CB0A01">
        <w:rPr>
          <w:rFonts w:ascii="GHEA Grapalat" w:hAnsi="GHEA Grapalat" w:cs="Sylfaen"/>
          <w:i/>
          <w:sz w:val="16"/>
          <w:szCs w:val="16"/>
        </w:rPr>
        <w:t>“</w:t>
      </w:r>
      <w:r w:rsidRPr="00C67FAB">
        <w:rPr>
          <w:rFonts w:ascii="GHEA Grapalat" w:hAnsi="GHEA Grapalat"/>
          <w:i/>
        </w:rPr>
        <w:t>в одностороннем порядке утвержденного заявления в виде неустойки (приложение 4.</w:t>
      </w:r>
      <w:r>
        <w:rPr>
          <w:rFonts w:ascii="GHEA Grapalat" w:hAnsi="GHEA Grapalat"/>
          <w:i/>
        </w:rPr>
        <w:t>2</w:t>
      </w:r>
      <w:r w:rsidRPr="00C67FAB">
        <w:rPr>
          <w:rFonts w:ascii="GHEA Grapalat" w:hAnsi="GHEA Grapalat"/>
          <w:i/>
        </w:rPr>
        <w:t>) или наличных денег</w:t>
      </w:r>
      <w:r w:rsidRPr="0092041F">
        <w:rPr>
          <w:rFonts w:ascii="GHEA Grapalat" w:hAnsi="GHEA Grapalat" w:cs="Sylfaen"/>
          <w:i/>
          <w:sz w:val="16"/>
          <w:szCs w:val="16"/>
        </w:rPr>
        <w:t>”</w:t>
      </w:r>
      <w:r w:rsidRPr="00636142">
        <w:rPr>
          <w:rFonts w:ascii="GHEA Grapalat" w:hAnsi="GHEA Grapalat" w:cs="Sylfaen"/>
          <w:i/>
          <w:sz w:val="16"/>
          <w:szCs w:val="16"/>
        </w:rPr>
        <w:t>,</w:t>
      </w:r>
    </w:p>
    <w:p w14:paraId="24E34E7F" w14:textId="77777777" w:rsidR="003E1950" w:rsidRPr="00636142" w:rsidRDefault="003E1950" w:rsidP="00636142">
      <w:pPr>
        <w:pStyle w:val="af2"/>
        <w:jc w:val="both"/>
        <w:rPr>
          <w:rFonts w:ascii="GHEA Grapalat" w:hAnsi="GHEA Grapalat"/>
          <w:i/>
        </w:rPr>
      </w:pPr>
      <w:r>
        <w:rPr>
          <w:rFonts w:ascii="GHEA Grapalat" w:hAnsi="GHEA Grapalat"/>
          <w:i/>
        </w:rPr>
        <w:t xml:space="preserve">- </w:t>
      </w:r>
      <w:r w:rsidRPr="000C74F3">
        <w:rPr>
          <w:rFonts w:ascii="GHEA Grapalat" w:hAnsi="GHEA Grapalat"/>
          <w:i/>
        </w:rPr>
        <w:t>в рамках данной процедуры не применяется регулирование, установленное абзацем 4 пункта 10.2, то данный абзац исключается из приглашения, а из абзаца 5 исключаются слова “или приложени</w:t>
      </w:r>
      <w:r w:rsidRPr="00E32500">
        <w:rPr>
          <w:rFonts w:ascii="GHEA Grapalat" w:hAnsi="GHEA Grapalat"/>
          <w:i/>
        </w:rPr>
        <w:t>ю</w:t>
      </w:r>
      <w:r w:rsidRPr="000C74F3">
        <w:rPr>
          <w:rFonts w:ascii="GHEA Grapalat" w:hAnsi="GHEA Grapalat"/>
          <w:i/>
        </w:rPr>
        <w:t xml:space="preserve"> 4.1”</w:t>
      </w:r>
      <w:r w:rsidRPr="00636142">
        <w:rPr>
          <w:rFonts w:ascii="GHEA Grapalat" w:hAnsi="GHEA Grapalat"/>
          <w:i/>
        </w:rPr>
        <w:t>,</w:t>
      </w:r>
    </w:p>
    <w:p w14:paraId="3F4718BB" w14:textId="77777777" w:rsidR="003E1950" w:rsidRPr="0092041F" w:rsidRDefault="003E1950" w:rsidP="00636142">
      <w:pPr>
        <w:pStyle w:val="af2"/>
        <w:jc w:val="both"/>
        <w:rPr>
          <w:rFonts w:ascii="GHEA Grapalat" w:hAnsi="GHEA Grapalat"/>
          <w:i/>
        </w:rPr>
      </w:pPr>
      <w:r>
        <w:rPr>
          <w:rFonts w:ascii="GHEA Grapalat" w:hAnsi="GHEA Grapalat"/>
          <w:i/>
        </w:rPr>
        <w:t xml:space="preserve">- </w:t>
      </w:r>
      <w:r w:rsidRPr="000C74F3">
        <w:rPr>
          <w:rFonts w:ascii="GHEA Grapalat" w:hAnsi="GHEA Grapalat"/>
          <w:i/>
        </w:rPr>
        <w:t>в рамках данной процедуры применяется регулирование, установленное абзацем 4 пункта 10.2, то вместо абзацев 4 и 5 устанавливается следующее условие: “</w:t>
      </w:r>
      <w:r>
        <w:rPr>
          <w:rFonts w:ascii="GHEA Grapalat" w:hAnsi="GHEA Grapalat"/>
          <w:i/>
        </w:rPr>
        <w:t>П</w:t>
      </w:r>
      <w:r w:rsidRPr="000C74F3">
        <w:rPr>
          <w:rFonts w:ascii="GHEA Grapalat" w:hAnsi="GHEA Grapalat"/>
          <w:i/>
        </w:rPr>
        <w:t>осле принятия результата каждого этапа выполнения договора сумма обеспечения квалификации уменьшается на эту сумму.</w:t>
      </w:r>
      <w:r w:rsidRPr="00763113">
        <w:t xml:space="preserve"> </w:t>
      </w:r>
      <w:r w:rsidRPr="007E7753">
        <w:rPr>
          <w:rFonts w:ascii="GHEA Grapalat" w:hAnsi="GHEA Grapalat"/>
          <w:i/>
        </w:rPr>
        <w:t>О</w:t>
      </w:r>
      <w:r w:rsidRPr="00763113">
        <w:rPr>
          <w:rFonts w:ascii="GHEA Grapalat" w:hAnsi="GHEA Grapalat"/>
          <w:i/>
        </w:rPr>
        <w:t xml:space="preserve">беспечение </w:t>
      </w:r>
      <w:r w:rsidRPr="007E7753">
        <w:rPr>
          <w:rFonts w:ascii="GHEA Grapalat" w:hAnsi="GHEA Grapalat"/>
          <w:i/>
        </w:rPr>
        <w:t>к</w:t>
      </w:r>
      <w:r w:rsidRPr="00763113">
        <w:rPr>
          <w:rFonts w:ascii="GHEA Grapalat" w:hAnsi="GHEA Grapalat"/>
          <w:i/>
        </w:rPr>
        <w:t>валификаци</w:t>
      </w:r>
      <w:r w:rsidRPr="007E7753">
        <w:rPr>
          <w:rFonts w:ascii="GHEA Grapalat" w:hAnsi="GHEA Grapalat"/>
          <w:i/>
        </w:rPr>
        <w:t>и</w:t>
      </w:r>
      <w:r w:rsidRPr="00763113">
        <w:rPr>
          <w:rFonts w:ascii="GHEA Grapalat" w:hAnsi="GHEA Grapalat"/>
          <w:i/>
        </w:rPr>
        <w:t xml:space="preserve"> в виде банковской гарантии </w:t>
      </w:r>
      <w:r>
        <w:rPr>
          <w:rFonts w:ascii="GHEA Grapalat" w:hAnsi="GHEA Grapalat"/>
          <w:i/>
        </w:rPr>
        <w:t>отоб</w:t>
      </w:r>
      <w:r w:rsidRPr="00763113">
        <w:rPr>
          <w:rFonts w:ascii="GHEA Grapalat" w:hAnsi="GHEA Grapalat"/>
          <w:i/>
        </w:rPr>
        <w:t xml:space="preserve">ранный участник представляет согласно приложению 4.1.", а приложение 4 </w:t>
      </w:r>
      <w:r>
        <w:rPr>
          <w:rFonts w:ascii="GHEA Grapalat" w:hAnsi="GHEA Grapalat"/>
          <w:i/>
        </w:rPr>
        <w:t>исключается из</w:t>
      </w:r>
      <w:r w:rsidRPr="00763113">
        <w:rPr>
          <w:rFonts w:ascii="GHEA Grapalat" w:hAnsi="GHEA Grapalat"/>
          <w:i/>
        </w:rPr>
        <w:t xml:space="preserve"> приглашения</w:t>
      </w:r>
      <w:r>
        <w:rPr>
          <w:rFonts w:ascii="GHEA Grapalat" w:hAnsi="GHEA Grapalat"/>
          <w:i/>
        </w:rPr>
        <w:t>.</w:t>
      </w:r>
    </w:p>
    <w:p w14:paraId="258C996C" w14:textId="77777777" w:rsidR="003E1950" w:rsidRPr="0092041F" w:rsidRDefault="003E1950" w:rsidP="00C67FAB">
      <w:pPr>
        <w:pStyle w:val="af2"/>
        <w:jc w:val="both"/>
        <w:rPr>
          <w:rFonts w:ascii="GHEA Grapalat" w:hAnsi="GHEA Grapalat"/>
          <w:i/>
        </w:rPr>
      </w:pPr>
    </w:p>
  </w:footnote>
  <w:footnote w:id="9">
    <w:p w14:paraId="1DE695C2" w14:textId="77777777" w:rsidR="003E1950" w:rsidRPr="00511966" w:rsidRDefault="003E1950" w:rsidP="00C67FAB">
      <w:pPr>
        <w:pStyle w:val="af2"/>
        <w:jc w:val="both"/>
        <w:rPr>
          <w:rFonts w:ascii="GHEA Grapalat" w:hAnsi="GHEA Grapalat"/>
          <w:i/>
        </w:rPr>
      </w:pPr>
      <w:r w:rsidRPr="00C67FAB">
        <w:rPr>
          <w:rStyle w:val="af6"/>
          <w:rFonts w:ascii="GHEA Grapalat" w:hAnsi="GHEA Grapalat"/>
          <w:i/>
        </w:rPr>
        <w:t>13</w:t>
      </w:r>
      <w:r>
        <w:rPr>
          <w:rFonts w:ascii="GHEA Grapalat" w:hAnsi="GHEA Grapalat"/>
          <w:i/>
        </w:rPr>
        <w:t xml:space="preserve"> Если цена закуп</w:t>
      </w:r>
      <w:r w:rsidRPr="004046D6">
        <w:rPr>
          <w:rFonts w:ascii="GHEA Grapalat" w:hAnsi="GHEA Grapalat"/>
          <w:i/>
        </w:rPr>
        <w:t>аем</w:t>
      </w:r>
      <w:r w:rsidRPr="00C67FAB">
        <w:rPr>
          <w:rFonts w:ascii="GHEA Grapalat" w:hAnsi="GHEA Grapalat"/>
          <w:i/>
        </w:rPr>
        <w:t>ого по заявке на закупку товара не превышает 10 млн. драмов РА, то слова</w:t>
      </w:r>
      <w:r>
        <w:rPr>
          <w:rFonts w:ascii="GHEA Grapalat" w:hAnsi="GHEA Grapalat"/>
          <w:i/>
        </w:rPr>
        <w:t xml:space="preserve"> </w:t>
      </w:r>
      <w:r w:rsidRPr="00C67FAB">
        <w:rPr>
          <w:rFonts w:ascii="GHEA Grapalat" w:hAnsi="GHEA Grapalat" w:cs="Times Armenian"/>
          <w:i/>
        </w:rPr>
        <w:t>”</w:t>
      </w:r>
      <w:r w:rsidRPr="00C67FAB">
        <w:rPr>
          <w:rFonts w:ascii="GHEA Grapalat" w:hAnsi="GHEA Grapalat"/>
          <w:i/>
        </w:rPr>
        <w:t>банковской гарантии или наличных денег"</w:t>
      </w:r>
      <w:r>
        <w:rPr>
          <w:rFonts w:ascii="GHEA Grapalat" w:hAnsi="GHEA Grapalat"/>
          <w:i/>
        </w:rPr>
        <w:t xml:space="preserve"> </w:t>
      </w:r>
      <w:r w:rsidRPr="00C67FAB">
        <w:rPr>
          <w:rFonts w:ascii="GHEA Grapalat" w:hAnsi="GHEA Grapalat"/>
          <w:i/>
        </w:rPr>
        <w:t>заменяются словами</w:t>
      </w:r>
      <w:r>
        <w:rPr>
          <w:rFonts w:ascii="GHEA Grapalat" w:hAnsi="GHEA Grapalat"/>
          <w:i/>
        </w:rPr>
        <w:t xml:space="preserve"> </w:t>
      </w:r>
      <w:r w:rsidRPr="00C67FAB">
        <w:rPr>
          <w:rFonts w:ascii="GHEA Grapalat" w:hAnsi="GHEA Grapalat"/>
          <w:i/>
        </w:rPr>
        <w:t>" в одностороннем порядке утвержденного заявления-в виде неустойки (приложение 5.1) или наличных денег</w:t>
      </w:r>
      <w:r w:rsidRPr="008E4439">
        <w:rPr>
          <w:rFonts w:ascii="GHEA Grapalat" w:hAnsi="GHEA Grapalat" w:cs="Sylfaen"/>
          <w:i/>
          <w:sz w:val="16"/>
          <w:szCs w:val="16"/>
        </w:rPr>
        <w:t>”</w:t>
      </w:r>
      <w:r>
        <w:rPr>
          <w:rFonts w:ascii="GHEA Grapalat" w:hAnsi="GHEA Grapalat" w:cs="Sylfaen"/>
          <w:i/>
          <w:sz w:val="16"/>
          <w:szCs w:val="16"/>
        </w:rPr>
        <w:t>.</w:t>
      </w:r>
    </w:p>
  </w:footnote>
  <w:footnote w:id="10">
    <w:p w14:paraId="320BFEEE" w14:textId="77777777" w:rsidR="003E1950" w:rsidRPr="008E4439" w:rsidRDefault="003E1950" w:rsidP="000811C1">
      <w:pPr>
        <w:pStyle w:val="a3"/>
        <w:widowControl w:val="0"/>
        <w:spacing w:after="160" w:line="240" w:lineRule="auto"/>
        <w:ind w:firstLine="0"/>
        <w:jc w:val="left"/>
        <w:rPr>
          <w:rFonts w:ascii="GHEA Grapalat" w:hAnsi="GHEA Grapalat"/>
          <w:u w:val="single"/>
        </w:rPr>
      </w:pPr>
      <w:r w:rsidRPr="008E4439">
        <w:rPr>
          <w:rStyle w:val="af6"/>
        </w:rPr>
        <w:t>14</w:t>
      </w:r>
      <w:r w:rsidRPr="008E4439">
        <w:t xml:space="preserve"> </w:t>
      </w:r>
      <w:r w:rsidRPr="008E4439">
        <w:rPr>
          <w:rFonts w:ascii="GHEA Grapalat" w:hAnsi="GHEA Grapalat"/>
        </w:rPr>
        <w:t>Настоящий пункт редактируется согласно соответствующему заказчику</w:t>
      </w:r>
    </w:p>
    <w:p w14:paraId="113FC6EE" w14:textId="77777777" w:rsidR="003E1950" w:rsidRPr="000811C1" w:rsidRDefault="003E1950" w:rsidP="0027573B">
      <w:pPr>
        <w:pStyle w:val="af2"/>
        <w:rPr>
          <w:rFonts w:ascii="Sylfaen" w:hAnsi="Sylfaen"/>
          <w:sz w:val="18"/>
          <w:szCs w:val="18"/>
        </w:rPr>
      </w:pPr>
    </w:p>
  </w:footnote>
  <w:footnote w:id="11">
    <w:p w14:paraId="56BF6377" w14:textId="77777777" w:rsidR="003E1950" w:rsidRPr="00A31673" w:rsidRDefault="003E1950">
      <w:pPr>
        <w:pStyle w:val="af2"/>
      </w:pPr>
      <w:r>
        <w:rPr>
          <w:rStyle w:val="af6"/>
        </w:rPr>
        <w:t>15</w:t>
      </w:r>
      <w:r>
        <w:t xml:space="preserve"> </w:t>
      </w:r>
      <w:r>
        <w:rPr>
          <w:rFonts w:ascii="GHEA Grapalat" w:hAnsi="GHEA Grapalat"/>
          <w:i/>
        </w:rPr>
        <w:t>В случае участия в порядке совместной деятельности (консорциумом) включаемые в заявку и утверждаемые участником документы должны быть утверждены всеми членами консорциума</w:t>
      </w:r>
      <w:r w:rsidRPr="000811C1">
        <w:rPr>
          <w:rFonts w:ascii="GHEA Grapalat" w:hAnsi="GHEA Grapalat"/>
          <w:i/>
        </w:rPr>
        <w:t>.</w:t>
      </w:r>
      <w:r>
        <w:rPr>
          <w:rFonts w:ascii="GHEA Grapalat" w:hAnsi="GHEA Grapalat"/>
          <w:i/>
        </w:rPr>
        <w:t xml:space="preserve"> </w:t>
      </w:r>
    </w:p>
  </w:footnote>
  <w:footnote w:id="12">
    <w:p w14:paraId="07579F41" w14:textId="77777777" w:rsidR="003E1950" w:rsidRDefault="003E1950" w:rsidP="006B3E56">
      <w:pPr>
        <w:jc w:val="both"/>
        <w:rPr>
          <w:rFonts w:ascii="GHEA Grapalat" w:hAnsi="GHEA Grapalat"/>
          <w:sz w:val="20"/>
          <w:szCs w:val="20"/>
          <w:lang w:val="af-ZA"/>
        </w:rPr>
      </w:pPr>
      <w:r>
        <w:rPr>
          <w:rStyle w:val="af6"/>
        </w:rPr>
        <w:t>**</w:t>
      </w:r>
      <w:r>
        <w:t xml:space="preserve"> </w:t>
      </w:r>
      <w:r>
        <w:rPr>
          <w:rFonts w:ascii="GHEA Grapalat" w:hAnsi="GHEA Grapalat"/>
          <w:i/>
          <w:sz w:val="20"/>
          <w:szCs w:val="20"/>
        </w:rPr>
        <w:t xml:space="preserve">При отсутствии указанных в настоящем подпункте лиц, представляются данные руководителя и членов исполнительного органа участника. </w:t>
      </w:r>
    </w:p>
    <w:p w14:paraId="47853DFB" w14:textId="77777777" w:rsidR="003E1950" w:rsidRDefault="003E1950" w:rsidP="006B3E56">
      <w:pPr>
        <w:pStyle w:val="af2"/>
        <w:rPr>
          <w:rFonts w:asciiTheme="minorHAnsi" w:hAnsiTheme="minorHAnsi"/>
          <w:lang w:val="af-ZA"/>
        </w:rPr>
      </w:pPr>
    </w:p>
  </w:footnote>
  <w:footnote w:id="13">
    <w:p w14:paraId="5DA796F4" w14:textId="77777777" w:rsidR="003E1950" w:rsidRPr="00D3436F" w:rsidRDefault="003E1950" w:rsidP="003C670C">
      <w:pPr>
        <w:widowControl w:val="0"/>
        <w:ind w:right="309"/>
        <w:jc w:val="both"/>
        <w:rPr>
          <w:rFonts w:ascii="GHEA Grapalat" w:hAnsi="GHEA Grapalat"/>
          <w:i/>
          <w:sz w:val="20"/>
          <w:szCs w:val="20"/>
          <w:lang w:val="es-ES"/>
        </w:rPr>
      </w:pPr>
      <w:r>
        <w:rPr>
          <w:rStyle w:val="af6"/>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4825CB">
        <w:rPr>
          <w:rFonts w:ascii="GHEA Grapalat" w:hAnsi="GHEA Grapalat"/>
          <w:i/>
          <w:sz w:val="20"/>
          <w:szCs w:val="20"/>
        </w:rPr>
        <w:t>4</w:t>
      </w:r>
      <w:r w:rsidRPr="00D3436F">
        <w:rPr>
          <w:rFonts w:ascii="GHEA Grapalat" w:hAnsi="GHEA Grapalat"/>
          <w:i/>
          <w:sz w:val="20"/>
          <w:szCs w:val="20"/>
        </w:rPr>
        <w:t>.</w:t>
      </w:r>
    </w:p>
    <w:p w14:paraId="01570781" w14:textId="77777777" w:rsidR="003E1950" w:rsidRPr="00D3436F" w:rsidRDefault="003E1950">
      <w:pPr>
        <w:pStyle w:val="af2"/>
        <w:rPr>
          <w:lang w:val="es-ES"/>
        </w:rPr>
      </w:pPr>
    </w:p>
  </w:footnote>
  <w:footnote w:id="14">
    <w:p w14:paraId="02C792D2" w14:textId="77777777" w:rsidR="003E1950" w:rsidRPr="00C867A0" w:rsidRDefault="003E1950" w:rsidP="000A214C">
      <w:pPr>
        <w:pStyle w:val="af2"/>
        <w:jc w:val="both"/>
        <w:rPr>
          <w:rFonts w:asciiTheme="minorHAnsi" w:hAnsiTheme="minorHAnsi"/>
        </w:rPr>
      </w:pPr>
    </w:p>
  </w:footnote>
  <w:footnote w:id="15">
    <w:p w14:paraId="3D58232F" w14:textId="77777777" w:rsidR="003E1950" w:rsidRPr="00D3436F" w:rsidRDefault="003E1950" w:rsidP="00D3436F">
      <w:pPr>
        <w:pStyle w:val="af2"/>
        <w:widowControl w:val="0"/>
        <w:jc w:val="both"/>
        <w:rPr>
          <w:lang w:val="af-ZA"/>
        </w:rPr>
      </w:pPr>
      <w:r>
        <w:rPr>
          <w:rStyle w:val="af6"/>
        </w:rPr>
        <w:t>17</w:t>
      </w:r>
      <w:r>
        <w:t xml:space="preserve"> </w:t>
      </w:r>
      <w:r w:rsidRPr="008842CE">
        <w:rPr>
          <w:rFonts w:ascii="GHEA Grapalat" w:hAnsi="GHEA Grapalat"/>
          <w:i/>
        </w:rPr>
        <w:t>Если ценовое предложение представлено Продавцом без НДС, то при заключении договора слова "включая НДС" исключаются.</w:t>
      </w:r>
    </w:p>
  </w:footnote>
  <w:footnote w:id="16">
    <w:p w14:paraId="794A9D72" w14:textId="77777777" w:rsidR="003E1950" w:rsidRPr="008842CE" w:rsidRDefault="003E1950" w:rsidP="005E52ED">
      <w:pPr>
        <w:pStyle w:val="af2"/>
        <w:widowControl w:val="0"/>
        <w:jc w:val="both"/>
        <w:rPr>
          <w:rFonts w:ascii="GHEA Grapalat" w:hAnsi="GHEA Grapalat"/>
          <w:lang w:val="hy-AM"/>
        </w:rPr>
      </w:pPr>
      <w:r>
        <w:rPr>
          <w:rStyle w:val="af6"/>
        </w:rPr>
        <w:t>18</w:t>
      </w:r>
      <w:r>
        <w:t xml:space="preserve"> </w:t>
      </w:r>
      <w:r w:rsidRPr="008842CE">
        <w:rPr>
          <w:rFonts w:ascii="GHEA Grapalat" w:hAnsi="GHEA Grapalat"/>
          <w:i/>
        </w:rPr>
        <w:t>Продавец может отказаться от предложенной предоплаты или ее части. При этом, предоплата в заключаемом договоре устанавливается в размере, согласованном между Покупателем и Продавцом. Если по договору не предусматривается предоставление предоплаты, то настоящий пункт исключается из проекта.</w:t>
      </w:r>
    </w:p>
    <w:p w14:paraId="3E870810" w14:textId="77777777" w:rsidR="003E1950" w:rsidRPr="00D3436F" w:rsidRDefault="003E1950">
      <w:pPr>
        <w:pStyle w:val="af2"/>
        <w:rPr>
          <w:lang w:val="hy-AM"/>
        </w:rPr>
      </w:pPr>
    </w:p>
  </w:footnote>
  <w:footnote w:id="17">
    <w:p w14:paraId="5D4D2C25" w14:textId="77777777" w:rsidR="003E1950" w:rsidRPr="008842CE" w:rsidRDefault="003E1950" w:rsidP="00D90640">
      <w:pPr>
        <w:pStyle w:val="af2"/>
        <w:widowControl w:val="0"/>
        <w:jc w:val="both"/>
        <w:rPr>
          <w:rFonts w:ascii="GHEA Grapalat" w:hAnsi="GHEA Grapalat"/>
          <w:lang w:val="hy-AM"/>
        </w:rPr>
      </w:pPr>
      <w:r>
        <w:rPr>
          <w:rStyle w:val="af6"/>
        </w:rPr>
        <w:t>19</w:t>
      </w:r>
      <w:r>
        <w:t xml:space="preserve"> </w:t>
      </w:r>
      <w:r w:rsidRPr="008842CE">
        <w:rPr>
          <w:rFonts w:ascii="GHEA Grapalat" w:hAnsi="GHEA Grapalat"/>
          <w:i/>
        </w:rPr>
        <w:t>Настоящий пункт исключается из проекта договора, если закупаемый товар не является основным средством. А если закупаемый товар является основным средством, то гарантийный срок не должен быть меньше 365 календарных дней.</w:t>
      </w:r>
    </w:p>
    <w:p w14:paraId="74A37B94" w14:textId="77777777" w:rsidR="003E1950" w:rsidRPr="00E85250" w:rsidRDefault="003E1950" w:rsidP="00D90640">
      <w:pPr>
        <w:widowControl w:val="0"/>
        <w:spacing w:after="160" w:line="360" w:lineRule="auto"/>
        <w:ind w:firstLine="709"/>
        <w:jc w:val="both"/>
        <w:rPr>
          <w:rFonts w:ascii="GHEA Grapalat" w:hAnsi="GHEA Grapalat"/>
          <w:lang w:val="hy-AM"/>
        </w:rPr>
      </w:pPr>
    </w:p>
    <w:p w14:paraId="3EC8CB6F" w14:textId="77777777" w:rsidR="003E1950" w:rsidRPr="00D3436F" w:rsidRDefault="003E1950">
      <w:pPr>
        <w:pStyle w:val="af2"/>
        <w:rPr>
          <w:lang w:val="hy-AM"/>
        </w:rPr>
      </w:pPr>
    </w:p>
  </w:footnote>
  <w:footnote w:id="18">
    <w:p w14:paraId="3831461B" w14:textId="77777777" w:rsidR="003E1950" w:rsidRPr="00402BC3" w:rsidRDefault="003E1950" w:rsidP="000D6018">
      <w:pPr>
        <w:pStyle w:val="af2"/>
        <w:jc w:val="both"/>
        <w:rPr>
          <w:rFonts w:ascii="GHEA Grapalat" w:hAnsi="GHEA Grapalat"/>
          <w:i/>
        </w:rPr>
      </w:pPr>
      <w:r>
        <w:rPr>
          <w:rStyle w:val="af6"/>
        </w:rPr>
        <w:t>20</w:t>
      </w:r>
      <w:r>
        <w:t xml:space="preserve"> </w:t>
      </w:r>
      <w:r w:rsidRPr="004952C9">
        <w:rPr>
          <w:rFonts w:ascii="GHEA Grapalat" w:hAnsi="GHEA Grapalat"/>
          <w:i/>
        </w:rPr>
        <w:t>При заключении Договора на основании пункта 6 статьи 15 Закона Республики Армения "О закупках", штраф исчисляется 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sidRPr="00D3436F">
        <w:rPr>
          <w:rFonts w:ascii="GHEA Grapalat" w:hAnsi="GHEA Grapalat"/>
          <w:i/>
        </w:rPr>
        <w:t>.</w:t>
      </w:r>
    </w:p>
    <w:p w14:paraId="555B390C" w14:textId="77777777" w:rsidR="003E1950" w:rsidRPr="00552088" w:rsidRDefault="003E1950" w:rsidP="000D6018">
      <w:pPr>
        <w:pStyle w:val="af2"/>
        <w:jc w:val="both"/>
        <w:rPr>
          <w:rFonts w:ascii="GHEA Grapalat" w:hAnsi="GHEA Grapalat"/>
          <w:lang w:val="hy-AM"/>
        </w:rPr>
      </w:pPr>
      <w:r w:rsidRPr="004952C9">
        <w:rPr>
          <w:rFonts w:ascii="GHEA Grapalat" w:hAnsi="GHEA Grapalat"/>
          <w:i/>
        </w:rPr>
        <w:t>Если договор включает в себя больше одного лота, то штраф исчисляется в отношении общей цены, установленной договором на этот лот.</w:t>
      </w:r>
    </w:p>
    <w:p w14:paraId="27A866E4" w14:textId="77777777" w:rsidR="003E1950" w:rsidRPr="00D3436F" w:rsidRDefault="003E1950">
      <w:pPr>
        <w:pStyle w:val="af2"/>
        <w:rPr>
          <w:lang w:val="hy-AM"/>
        </w:rPr>
      </w:pPr>
    </w:p>
  </w:footnote>
  <w:footnote w:id="19">
    <w:p w14:paraId="027FF107" w14:textId="77777777" w:rsidR="003E1950" w:rsidRPr="008842CE" w:rsidRDefault="003E1950" w:rsidP="00D32870">
      <w:pPr>
        <w:pStyle w:val="af2"/>
        <w:widowControl w:val="0"/>
        <w:jc w:val="both"/>
        <w:rPr>
          <w:rFonts w:ascii="GHEA Grapalat" w:hAnsi="GHEA Grapalat"/>
          <w:lang w:val="hy-AM"/>
        </w:rPr>
      </w:pPr>
      <w:r>
        <w:rPr>
          <w:rStyle w:val="af6"/>
        </w:rPr>
        <w:t>21</w:t>
      </w:r>
      <w:r>
        <w:t xml:space="preserve"> </w:t>
      </w:r>
      <w:r w:rsidRPr="008842CE">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p w14:paraId="014E55DD" w14:textId="77777777" w:rsidR="003E1950" w:rsidRPr="00D3436F" w:rsidRDefault="003E1950">
      <w:pPr>
        <w:pStyle w:val="af2"/>
        <w:rPr>
          <w:lang w:val="hy-AM"/>
        </w:rPr>
      </w:pPr>
    </w:p>
  </w:footnote>
  <w:footnote w:id="20">
    <w:p w14:paraId="3540BB3B" w14:textId="77777777" w:rsidR="003E1950" w:rsidRPr="00D3436F" w:rsidRDefault="003E1950" w:rsidP="00D3436F">
      <w:pPr>
        <w:pStyle w:val="af2"/>
        <w:widowControl w:val="0"/>
        <w:jc w:val="both"/>
        <w:rPr>
          <w:lang w:val="hy-AM"/>
        </w:rPr>
      </w:pPr>
      <w:r>
        <w:rPr>
          <w:rStyle w:val="af6"/>
        </w:rPr>
        <w:t>22</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21">
    <w:p w14:paraId="0F5B9CE6" w14:textId="77777777" w:rsidR="003E1950" w:rsidRPr="008842CE" w:rsidRDefault="003E1950" w:rsidP="00084B51">
      <w:pPr>
        <w:pStyle w:val="af2"/>
        <w:widowControl w:val="0"/>
        <w:jc w:val="both"/>
        <w:rPr>
          <w:rFonts w:ascii="GHEA Grapalat" w:hAnsi="GHEA Grapalat"/>
          <w:lang w:val="hy-AM"/>
        </w:rPr>
      </w:pPr>
      <w:r>
        <w:rPr>
          <w:rStyle w:val="af6"/>
        </w:rPr>
        <w:t>23</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p w14:paraId="489EDB6A" w14:textId="77777777" w:rsidR="003E1950" w:rsidRPr="00D3436F" w:rsidRDefault="003E1950">
      <w:pPr>
        <w:pStyle w:val="af2"/>
        <w:rPr>
          <w:lang w:val="hy-AM"/>
        </w:rPr>
      </w:pPr>
    </w:p>
  </w:footnote>
  <w:footnote w:id="22">
    <w:p w14:paraId="11544804" w14:textId="77777777" w:rsidR="003E1950" w:rsidRPr="008842CE" w:rsidRDefault="003E1950" w:rsidP="00413390">
      <w:pPr>
        <w:pStyle w:val="af2"/>
        <w:widowControl w:val="0"/>
        <w:jc w:val="both"/>
        <w:rPr>
          <w:rFonts w:ascii="GHEA Grapalat" w:hAnsi="GHEA Grapalat"/>
          <w:lang w:val="hy-AM"/>
        </w:rPr>
      </w:pPr>
      <w:r>
        <w:rPr>
          <w:rStyle w:val="af6"/>
        </w:rPr>
        <w:t>24</w:t>
      </w:r>
      <w:r>
        <w:t xml:space="preserve"> </w:t>
      </w:r>
      <w:r w:rsidRPr="008842CE">
        <w:rPr>
          <w:rFonts w:ascii="GHEA Grapalat" w:hAnsi="GHEA Grapalat"/>
          <w:i/>
        </w:rPr>
        <w:t>Если Договор заключается на основании части 6 статьи 15 закона Республики Армения "О</w:t>
      </w:r>
      <w:r w:rsidRPr="008842CE">
        <w:rPr>
          <w:rFonts w:ascii="Courier New" w:hAnsi="Courier New" w:cs="Courier New"/>
          <w:i/>
          <w:lang w:val="en-US"/>
        </w:rPr>
        <w:t> </w:t>
      </w:r>
      <w:r w:rsidRPr="008842CE">
        <w:rPr>
          <w:rFonts w:ascii="GHEA Grapalat" w:hAnsi="GHEA Grapalat"/>
          <w:i/>
        </w:rPr>
        <w:t>закупках", и цена Договора не превышает десятикратный размер базовой единицы закупок, то настоящий пункт редактируется, удаляя из последнего третье предложение, а четвертое предложение редактируется, заменив слова", а при замене обеспечени</w:t>
      </w:r>
      <w:r>
        <w:rPr>
          <w:rFonts w:ascii="GHEA Grapalat" w:hAnsi="GHEA Grapalat"/>
          <w:i/>
        </w:rPr>
        <w:t xml:space="preserve">й </w:t>
      </w:r>
      <w:r w:rsidRPr="008842CE">
        <w:rPr>
          <w:rFonts w:ascii="GHEA Grapalat" w:hAnsi="GHEA Grapalat"/>
          <w:i/>
        </w:rPr>
        <w:t xml:space="preserve"> </w:t>
      </w:r>
      <w:r>
        <w:rPr>
          <w:rFonts w:ascii="GHEA Grapalat" w:hAnsi="GHEA Grapalat"/>
          <w:i/>
        </w:rPr>
        <w:t xml:space="preserve">Квалификации и </w:t>
      </w:r>
      <w:r w:rsidRPr="008842CE">
        <w:rPr>
          <w:rFonts w:ascii="GHEA Grapalat" w:hAnsi="GHEA Grapalat"/>
          <w:i/>
        </w:rPr>
        <w:t>Договора, представленн</w:t>
      </w:r>
      <w:r>
        <w:rPr>
          <w:rFonts w:ascii="GHEA Grapalat" w:hAnsi="GHEA Grapalat"/>
          <w:i/>
        </w:rPr>
        <w:t>ых</w:t>
      </w:r>
      <w:r w:rsidRPr="008842CE">
        <w:rPr>
          <w:rFonts w:ascii="GHEA Grapalat" w:hAnsi="GHEA Grapalat"/>
          <w:i/>
        </w:rPr>
        <w:t xml:space="preserve"> в виде неустойки, — также нов</w:t>
      </w:r>
      <w:r>
        <w:rPr>
          <w:rFonts w:ascii="GHEA Grapalat" w:hAnsi="GHEA Grapalat"/>
          <w:i/>
        </w:rPr>
        <w:t>ые</w:t>
      </w:r>
      <w:r w:rsidRPr="008842CE">
        <w:rPr>
          <w:rFonts w:ascii="GHEA Grapalat" w:hAnsi="GHEA Grapalat"/>
          <w:i/>
        </w:rPr>
        <w:t xml:space="preserve"> обеспечени</w:t>
      </w:r>
      <w:r>
        <w:rPr>
          <w:rFonts w:ascii="GHEA Grapalat" w:hAnsi="GHEA Grapalat"/>
          <w:i/>
        </w:rPr>
        <w:t>я</w:t>
      </w:r>
      <w:r w:rsidRPr="008842CE">
        <w:rPr>
          <w:rFonts w:ascii="GHEA Grapalat" w:hAnsi="GHEA Grapalat"/>
          <w:i/>
        </w:rPr>
        <w:t>" словом "и".</w:t>
      </w:r>
      <w:r w:rsidRPr="008842CE">
        <w:rPr>
          <w:rFonts w:ascii="GHEA Grapalat" w:hAnsi="GHEA Grapalat"/>
        </w:rPr>
        <w:t xml:space="preserve"> </w:t>
      </w:r>
    </w:p>
    <w:p w14:paraId="695B7CCB" w14:textId="77777777" w:rsidR="003E1950" w:rsidRPr="008842CE" w:rsidRDefault="003E1950" w:rsidP="00413390">
      <w:pPr>
        <w:pStyle w:val="af2"/>
        <w:widowControl w:val="0"/>
        <w:jc w:val="both"/>
        <w:rPr>
          <w:rFonts w:ascii="GHEA Grapalat" w:hAnsi="GHEA Grapalat"/>
          <w:i/>
          <w:lang w:val="hy-AM" w:eastAsia="en-US"/>
        </w:rPr>
      </w:pPr>
      <w:r w:rsidRPr="008842CE">
        <w:rPr>
          <w:rFonts w:ascii="GHEA Grapalat" w:hAnsi="GHEA Grapalat"/>
          <w:i/>
        </w:rPr>
        <w:t>Настоящий пункт удаляется из Договора, если Договор не заключается на основании части 6 статьи 15 закона Республики Армения "О закупках".</w:t>
      </w:r>
    </w:p>
    <w:p w14:paraId="75CF728D" w14:textId="77777777" w:rsidR="003E1950" w:rsidRPr="00D3436F" w:rsidRDefault="003E1950">
      <w:pPr>
        <w:pStyle w:val="af2"/>
        <w:rPr>
          <w:lang w:val="hy-AM"/>
        </w:rPr>
      </w:pPr>
    </w:p>
  </w:footnote>
  <w:footnote w:id="23">
    <w:p w14:paraId="326A8043" w14:textId="77777777" w:rsidR="003E1950" w:rsidRPr="008842CE" w:rsidRDefault="003E1950" w:rsidP="008842CE">
      <w:pPr>
        <w:pStyle w:val="af2"/>
        <w:widowControl w:val="0"/>
        <w:jc w:val="both"/>
      </w:pPr>
      <w:r w:rsidRPr="008842CE">
        <w:rPr>
          <w:rStyle w:val="af6"/>
        </w:rPr>
        <w:t>*</w:t>
      </w:r>
      <w:r w:rsidRPr="008842CE">
        <w:t xml:space="preserve"> </w:t>
      </w:r>
      <w:r w:rsidRPr="008842CE">
        <w:rPr>
          <w:rFonts w:ascii="GHEA Grapalat" w:hAnsi="GHEA Grapalat"/>
          <w:i/>
        </w:rPr>
        <w:t xml:space="preserve">Подлежащие уплате суммы представляются в порядке возрастания. ** Если договор заключается на основании части 6 статьи 15 Закона РА "О закупках", то настоящий график заполняется и заключается одновременно с заключаемым между сторонами соглашением в случае </w:t>
      </w:r>
      <w:proofErr w:type="spellStart"/>
      <w:r w:rsidRPr="008842CE">
        <w:rPr>
          <w:rFonts w:ascii="GHEA Grapalat" w:hAnsi="GHEA Grapalat"/>
          <w:i/>
        </w:rPr>
        <w:t>предусмотрения</w:t>
      </w:r>
      <w:proofErr w:type="spellEnd"/>
      <w:r w:rsidRPr="008842CE">
        <w:rPr>
          <w:rFonts w:ascii="GHEA Grapalat" w:hAnsi="GHEA Grapalat"/>
          <w:i/>
        </w:rPr>
        <w:t xml:space="preserve"> финансовых средств, в качестве его неотъемлемой части.</w:t>
      </w:r>
    </w:p>
  </w:footnote>
  <w:footnote w:id="24">
    <w:p w14:paraId="3AC759B1" w14:textId="77777777" w:rsidR="003E1950" w:rsidRPr="008842CE" w:rsidRDefault="003E1950" w:rsidP="008842CE">
      <w:pPr>
        <w:widowControl w:val="0"/>
        <w:jc w:val="both"/>
        <w:rPr>
          <w:rFonts w:ascii="GHEA Grapalat" w:hAnsi="GHEA Grapalat"/>
          <w:i/>
          <w:sz w:val="20"/>
          <w:szCs w:val="20"/>
        </w:rPr>
      </w:pPr>
      <w:r w:rsidRPr="008842CE">
        <w:rPr>
          <w:rStyle w:val="af6"/>
          <w:sz w:val="20"/>
          <w:szCs w:val="20"/>
        </w:rPr>
        <w:t>**</w:t>
      </w:r>
      <w:r w:rsidRPr="008842CE">
        <w:rPr>
          <w:sz w:val="20"/>
          <w:szCs w:val="20"/>
        </w:rPr>
        <w:t xml:space="preserve"> </w:t>
      </w:r>
      <w:r w:rsidRPr="008842CE">
        <w:rPr>
          <w:rFonts w:ascii="GHEA Grapalat" w:hAnsi="GHEA Grapalat"/>
          <w:i/>
          <w:sz w:val="20"/>
          <w:szCs w:val="20"/>
        </w:rPr>
        <w:t>В приглашении суммы отмечаются в процентах, а при заключении договора вместо процента отмечается размер конкретной суммы.</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C57D23"/>
    <w:multiLevelType w:val="hybridMultilevel"/>
    <w:tmpl w:val="D57689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6"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7" w15:restartNumberingAfterBreak="0">
    <w:nsid w:val="250727F6"/>
    <w:multiLevelType w:val="hybridMultilevel"/>
    <w:tmpl w:val="DDAA54FE"/>
    <w:lvl w:ilvl="0" w:tplc="FFFFFFFF">
      <w:start w:val="1"/>
      <w:numFmt w:val="decimal"/>
      <w:lvlText w:val="%1."/>
      <w:lvlJc w:val="left"/>
      <w:pPr>
        <w:ind w:left="36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15:restartNumberingAfterBreak="0">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1" w15:restartNumberingAfterBreak="0">
    <w:nsid w:val="3F5F626D"/>
    <w:multiLevelType w:val="hybridMultilevel"/>
    <w:tmpl w:val="5EE28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15:restartNumberingAfterBreak="0">
    <w:nsid w:val="50AF065B"/>
    <w:multiLevelType w:val="hybridMultilevel"/>
    <w:tmpl w:val="91781C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657DEB"/>
    <w:multiLevelType w:val="hybridMultilevel"/>
    <w:tmpl w:val="EFCE3D72"/>
    <w:lvl w:ilvl="0" w:tplc="04090011">
      <w:start w:val="1"/>
      <w:numFmt w:val="decimal"/>
      <w:lvlText w:val="%1)"/>
      <w:lvlJc w:val="left"/>
      <w:pPr>
        <w:ind w:left="928" w:hanging="360"/>
      </w:pPr>
      <w:rPr>
        <w:rFont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7" w15:restartNumberingAfterBreak="0">
    <w:nsid w:val="574839A9"/>
    <w:multiLevelType w:val="hybridMultilevel"/>
    <w:tmpl w:val="DDAA54F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19" w15:restartNumberingAfterBreak="0">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0" w15:restartNumberingAfterBreak="0">
    <w:nsid w:val="5BB75246"/>
    <w:multiLevelType w:val="hybridMultilevel"/>
    <w:tmpl w:val="00DAEC46"/>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1"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3"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18"/>
  </w:num>
  <w:num w:numId="2">
    <w:abstractNumId w:val="6"/>
  </w:num>
  <w:num w:numId="3">
    <w:abstractNumId w:val="16"/>
  </w:num>
  <w:num w:numId="4">
    <w:abstractNumId w:val="10"/>
  </w:num>
  <w:num w:numId="5">
    <w:abstractNumId w:val="21"/>
  </w:num>
  <w:num w:numId="6">
    <w:abstractNumId w:val="18"/>
    <w:lvlOverride w:ilvl="0">
      <w:startOverride w:val="1"/>
    </w:lvlOverride>
    <w:lvlOverride w:ilvl="1"/>
    <w:lvlOverride w:ilvl="2"/>
    <w:lvlOverride w:ilvl="3"/>
    <w:lvlOverride w:ilvl="4"/>
    <w:lvlOverride w:ilvl="5"/>
    <w:lvlOverride w:ilvl="6"/>
    <w:lvlOverride w:ilvl="7"/>
    <w:lvlOverride w:ilvl="8"/>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num>
  <w:num w:numId="10">
    <w:abstractNumId w:val="1"/>
  </w:num>
  <w:num w:numId="11">
    <w:abstractNumId w:val="5"/>
  </w:num>
  <w:num w:numId="12">
    <w:abstractNumId w:val="24"/>
  </w:num>
  <w:num w:numId="13">
    <w:abstractNumId w:val="22"/>
  </w:num>
  <w:num w:numId="14">
    <w:abstractNumId w:val="8"/>
  </w:num>
  <w:num w:numId="15">
    <w:abstractNumId w:val="23"/>
  </w:num>
  <w:num w:numId="16">
    <w:abstractNumId w:val="9"/>
  </w:num>
  <w:num w:numId="17">
    <w:abstractNumId w:val="2"/>
  </w:num>
  <w:num w:numId="18">
    <w:abstractNumId w:val="0"/>
  </w:num>
  <w:num w:numId="19">
    <w:abstractNumId w:val="12"/>
  </w:num>
  <w:num w:numId="20">
    <w:abstractNumId w:val="12"/>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num>
  <w:num w:numId="23">
    <w:abstractNumId w:val="4"/>
  </w:num>
  <w:num w:numId="24">
    <w:abstractNumId w:val="15"/>
  </w:num>
  <w:num w:numId="25">
    <w:abstractNumId w:val="3"/>
  </w:num>
  <w:num w:numId="26">
    <w:abstractNumId w:val="11"/>
  </w:num>
  <w:num w:numId="27">
    <w:abstractNumId w:val="20"/>
  </w:num>
  <w:num w:numId="28">
    <w:abstractNumId w:val="14"/>
  </w:num>
  <w:num w:numId="29">
    <w:abstractNumId w:val="7"/>
  </w:num>
  <w:num w:numId="30">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570"/>
    <w:rsid w:val="00000345"/>
    <w:rsid w:val="0000037D"/>
    <w:rsid w:val="000003E5"/>
    <w:rsid w:val="00000958"/>
    <w:rsid w:val="00000BA6"/>
    <w:rsid w:val="000013D6"/>
    <w:rsid w:val="000016BB"/>
    <w:rsid w:val="0000180F"/>
    <w:rsid w:val="000026EF"/>
    <w:rsid w:val="00002C23"/>
    <w:rsid w:val="000031E3"/>
    <w:rsid w:val="000033BC"/>
    <w:rsid w:val="000035D7"/>
    <w:rsid w:val="00003DF0"/>
    <w:rsid w:val="000058CF"/>
    <w:rsid w:val="00005D30"/>
    <w:rsid w:val="0000622A"/>
    <w:rsid w:val="000076A1"/>
    <w:rsid w:val="0000776B"/>
    <w:rsid w:val="00010ECA"/>
    <w:rsid w:val="00011CB9"/>
    <w:rsid w:val="00012347"/>
    <w:rsid w:val="00012E2C"/>
    <w:rsid w:val="00013093"/>
    <w:rsid w:val="000132F3"/>
    <w:rsid w:val="00013C24"/>
    <w:rsid w:val="00016653"/>
    <w:rsid w:val="00016DFB"/>
    <w:rsid w:val="00017484"/>
    <w:rsid w:val="000209D3"/>
    <w:rsid w:val="00020B2E"/>
    <w:rsid w:val="00020C83"/>
    <w:rsid w:val="00021C2E"/>
    <w:rsid w:val="00023384"/>
    <w:rsid w:val="000238FE"/>
    <w:rsid w:val="00023F8F"/>
    <w:rsid w:val="000241CA"/>
    <w:rsid w:val="000246E6"/>
    <w:rsid w:val="00025353"/>
    <w:rsid w:val="00025A85"/>
    <w:rsid w:val="00026351"/>
    <w:rsid w:val="00027166"/>
    <w:rsid w:val="000271C2"/>
    <w:rsid w:val="000275BF"/>
    <w:rsid w:val="00030D40"/>
    <w:rsid w:val="000312D9"/>
    <w:rsid w:val="000313A6"/>
    <w:rsid w:val="000316DF"/>
    <w:rsid w:val="00032D7E"/>
    <w:rsid w:val="000330A3"/>
    <w:rsid w:val="00033946"/>
    <w:rsid w:val="00033B20"/>
    <w:rsid w:val="00033F41"/>
    <w:rsid w:val="00034CED"/>
    <w:rsid w:val="00037DDE"/>
    <w:rsid w:val="000408D8"/>
    <w:rsid w:val="000424BA"/>
    <w:rsid w:val="00042BD4"/>
    <w:rsid w:val="00043225"/>
    <w:rsid w:val="0004387F"/>
    <w:rsid w:val="00043EEC"/>
    <w:rsid w:val="00046BAC"/>
    <w:rsid w:val="000473EF"/>
    <w:rsid w:val="000505A2"/>
    <w:rsid w:val="00051490"/>
    <w:rsid w:val="00051B7F"/>
    <w:rsid w:val="00052084"/>
    <w:rsid w:val="000537FF"/>
    <w:rsid w:val="00053BFB"/>
    <w:rsid w:val="000540F1"/>
    <w:rsid w:val="000550DA"/>
    <w:rsid w:val="00055129"/>
    <w:rsid w:val="00055195"/>
    <w:rsid w:val="00055CC2"/>
    <w:rsid w:val="00056516"/>
    <w:rsid w:val="00056AB4"/>
    <w:rsid w:val="00057264"/>
    <w:rsid w:val="000604CF"/>
    <w:rsid w:val="00060FB1"/>
    <w:rsid w:val="000612B9"/>
    <w:rsid w:val="0006220B"/>
    <w:rsid w:val="0006311D"/>
    <w:rsid w:val="00063AEF"/>
    <w:rsid w:val="00063DFF"/>
    <w:rsid w:val="000642D4"/>
    <w:rsid w:val="00065C3B"/>
    <w:rsid w:val="0006703E"/>
    <w:rsid w:val="000702A0"/>
    <w:rsid w:val="000704B9"/>
    <w:rsid w:val="00070D78"/>
    <w:rsid w:val="00070DBB"/>
    <w:rsid w:val="00071119"/>
    <w:rsid w:val="00071450"/>
    <w:rsid w:val="00071C65"/>
    <w:rsid w:val="00071D1C"/>
    <w:rsid w:val="00072BC8"/>
    <w:rsid w:val="00073430"/>
    <w:rsid w:val="000735B0"/>
    <w:rsid w:val="00073A04"/>
    <w:rsid w:val="00073A09"/>
    <w:rsid w:val="00074CC1"/>
    <w:rsid w:val="00075997"/>
    <w:rsid w:val="000763E5"/>
    <w:rsid w:val="00077062"/>
    <w:rsid w:val="00077BB9"/>
    <w:rsid w:val="00080C4E"/>
    <w:rsid w:val="00080E73"/>
    <w:rsid w:val="000811C1"/>
    <w:rsid w:val="000822C1"/>
    <w:rsid w:val="00082ADC"/>
    <w:rsid w:val="00082DE0"/>
    <w:rsid w:val="00083558"/>
    <w:rsid w:val="000845F6"/>
    <w:rsid w:val="00084B51"/>
    <w:rsid w:val="00085931"/>
    <w:rsid w:val="000878DB"/>
    <w:rsid w:val="00087A30"/>
    <w:rsid w:val="000903F7"/>
    <w:rsid w:val="00090699"/>
    <w:rsid w:val="000911CA"/>
    <w:rsid w:val="0009191C"/>
    <w:rsid w:val="00092D0A"/>
    <w:rsid w:val="0009380C"/>
    <w:rsid w:val="0009449B"/>
    <w:rsid w:val="000946A3"/>
    <w:rsid w:val="00094F5C"/>
    <w:rsid w:val="00095885"/>
    <w:rsid w:val="00095EB1"/>
    <w:rsid w:val="000964F1"/>
    <w:rsid w:val="00096865"/>
    <w:rsid w:val="00096B2C"/>
    <w:rsid w:val="0009758F"/>
    <w:rsid w:val="00097DE8"/>
    <w:rsid w:val="000A15F9"/>
    <w:rsid w:val="000A214C"/>
    <w:rsid w:val="000A323C"/>
    <w:rsid w:val="000A37CE"/>
    <w:rsid w:val="000A4A55"/>
    <w:rsid w:val="000A4FC5"/>
    <w:rsid w:val="000A5316"/>
    <w:rsid w:val="000A5B16"/>
    <w:rsid w:val="000A61B4"/>
    <w:rsid w:val="000A6B75"/>
    <w:rsid w:val="000A72AD"/>
    <w:rsid w:val="000A7528"/>
    <w:rsid w:val="000B033F"/>
    <w:rsid w:val="000B0B17"/>
    <w:rsid w:val="000B259E"/>
    <w:rsid w:val="000B269D"/>
    <w:rsid w:val="000B2CFA"/>
    <w:rsid w:val="000B33B2"/>
    <w:rsid w:val="000B3864"/>
    <w:rsid w:val="000B6A70"/>
    <w:rsid w:val="000B700B"/>
    <w:rsid w:val="000B751B"/>
    <w:rsid w:val="000B7641"/>
    <w:rsid w:val="000B7C54"/>
    <w:rsid w:val="000C062F"/>
    <w:rsid w:val="000C0A9D"/>
    <w:rsid w:val="000C1165"/>
    <w:rsid w:val="000C165F"/>
    <w:rsid w:val="000C264F"/>
    <w:rsid w:val="000C3181"/>
    <w:rsid w:val="000C36C6"/>
    <w:rsid w:val="000C3F69"/>
    <w:rsid w:val="000C5A09"/>
    <w:rsid w:val="000C6BA1"/>
    <w:rsid w:val="000C6E1C"/>
    <w:rsid w:val="000C6F81"/>
    <w:rsid w:val="000D07E4"/>
    <w:rsid w:val="000D10F1"/>
    <w:rsid w:val="000D16B6"/>
    <w:rsid w:val="000D1BED"/>
    <w:rsid w:val="000D2527"/>
    <w:rsid w:val="000D2D8A"/>
    <w:rsid w:val="000D3188"/>
    <w:rsid w:val="000D34C8"/>
    <w:rsid w:val="000D3711"/>
    <w:rsid w:val="000D3B6D"/>
    <w:rsid w:val="000D4471"/>
    <w:rsid w:val="000D48B6"/>
    <w:rsid w:val="000D5766"/>
    <w:rsid w:val="000D590A"/>
    <w:rsid w:val="000D6018"/>
    <w:rsid w:val="000D6187"/>
    <w:rsid w:val="000D6A89"/>
    <w:rsid w:val="000D6C21"/>
    <w:rsid w:val="000D701E"/>
    <w:rsid w:val="000D77C1"/>
    <w:rsid w:val="000E13F8"/>
    <w:rsid w:val="000E1C31"/>
    <w:rsid w:val="000E2427"/>
    <w:rsid w:val="000E267C"/>
    <w:rsid w:val="000E308B"/>
    <w:rsid w:val="000E3D1E"/>
    <w:rsid w:val="000E3F9A"/>
    <w:rsid w:val="000E4039"/>
    <w:rsid w:val="000E426E"/>
    <w:rsid w:val="000E4C35"/>
    <w:rsid w:val="000E5A91"/>
    <w:rsid w:val="000E5C19"/>
    <w:rsid w:val="000E624C"/>
    <w:rsid w:val="000E7612"/>
    <w:rsid w:val="000E79BD"/>
    <w:rsid w:val="000F109E"/>
    <w:rsid w:val="000F2653"/>
    <w:rsid w:val="000F31EB"/>
    <w:rsid w:val="000F332D"/>
    <w:rsid w:val="000F338E"/>
    <w:rsid w:val="000F35AE"/>
    <w:rsid w:val="000F3939"/>
    <w:rsid w:val="000F3B31"/>
    <w:rsid w:val="000F3D76"/>
    <w:rsid w:val="000F494F"/>
    <w:rsid w:val="000F4B86"/>
    <w:rsid w:val="000F4D7B"/>
    <w:rsid w:val="000F5032"/>
    <w:rsid w:val="000F5900"/>
    <w:rsid w:val="000F60F8"/>
    <w:rsid w:val="000F6C24"/>
    <w:rsid w:val="000F7026"/>
    <w:rsid w:val="000F7AE0"/>
    <w:rsid w:val="0010050E"/>
    <w:rsid w:val="001005B0"/>
    <w:rsid w:val="00100C10"/>
    <w:rsid w:val="001017E8"/>
    <w:rsid w:val="00101C9A"/>
    <w:rsid w:val="00101F06"/>
    <w:rsid w:val="0010213D"/>
    <w:rsid w:val="0010323D"/>
    <w:rsid w:val="00103763"/>
    <w:rsid w:val="00104861"/>
    <w:rsid w:val="00106365"/>
    <w:rsid w:val="00106D44"/>
    <w:rsid w:val="00106DEE"/>
    <w:rsid w:val="00110534"/>
    <w:rsid w:val="00110D13"/>
    <w:rsid w:val="00111FFB"/>
    <w:rsid w:val="0011340E"/>
    <w:rsid w:val="00113F0D"/>
    <w:rsid w:val="00114021"/>
    <w:rsid w:val="0011423D"/>
    <w:rsid w:val="00115905"/>
    <w:rsid w:val="001159FA"/>
    <w:rsid w:val="0011611E"/>
    <w:rsid w:val="00116E53"/>
    <w:rsid w:val="00117020"/>
    <w:rsid w:val="00117833"/>
    <w:rsid w:val="00117964"/>
    <w:rsid w:val="00117DAA"/>
    <w:rsid w:val="00122FC9"/>
    <w:rsid w:val="00123294"/>
    <w:rsid w:val="001235E7"/>
    <w:rsid w:val="00123F5E"/>
    <w:rsid w:val="00124461"/>
    <w:rsid w:val="00125AA6"/>
    <w:rsid w:val="00126D48"/>
    <w:rsid w:val="001276C9"/>
    <w:rsid w:val="00130202"/>
    <w:rsid w:val="001305C6"/>
    <w:rsid w:val="00130A69"/>
    <w:rsid w:val="00131417"/>
    <w:rsid w:val="00131E9C"/>
    <w:rsid w:val="00132FA8"/>
    <w:rsid w:val="00133A5A"/>
    <w:rsid w:val="00133CE4"/>
    <w:rsid w:val="00133ED4"/>
    <w:rsid w:val="00134D6E"/>
    <w:rsid w:val="00134DC5"/>
    <w:rsid w:val="00134FE3"/>
    <w:rsid w:val="001355F9"/>
    <w:rsid w:val="00135840"/>
    <w:rsid w:val="001359A9"/>
    <w:rsid w:val="001361B2"/>
    <w:rsid w:val="00136629"/>
    <w:rsid w:val="001369CB"/>
    <w:rsid w:val="001377BA"/>
    <w:rsid w:val="00137A5C"/>
    <w:rsid w:val="001403AE"/>
    <w:rsid w:val="00142496"/>
    <w:rsid w:val="001439BD"/>
    <w:rsid w:val="00143BD7"/>
    <w:rsid w:val="00143E8C"/>
    <w:rsid w:val="0014472E"/>
    <w:rsid w:val="00144E38"/>
    <w:rsid w:val="00144F73"/>
    <w:rsid w:val="001458D6"/>
    <w:rsid w:val="00145CC3"/>
    <w:rsid w:val="00146685"/>
    <w:rsid w:val="00146FC5"/>
    <w:rsid w:val="00147CD0"/>
    <w:rsid w:val="00147F14"/>
    <w:rsid w:val="001514D1"/>
    <w:rsid w:val="001515DE"/>
    <w:rsid w:val="001516B2"/>
    <w:rsid w:val="001522CE"/>
    <w:rsid w:val="00152564"/>
    <w:rsid w:val="00152788"/>
    <w:rsid w:val="00153A85"/>
    <w:rsid w:val="00153B9F"/>
    <w:rsid w:val="00153C87"/>
    <w:rsid w:val="00155805"/>
    <w:rsid w:val="0015583C"/>
    <w:rsid w:val="0015589E"/>
    <w:rsid w:val="00155C35"/>
    <w:rsid w:val="001561A5"/>
    <w:rsid w:val="001578A1"/>
    <w:rsid w:val="001578D4"/>
    <w:rsid w:val="0016001A"/>
    <w:rsid w:val="001600FF"/>
    <w:rsid w:val="0016055A"/>
    <w:rsid w:val="001609F6"/>
    <w:rsid w:val="00160AE4"/>
    <w:rsid w:val="00160BB4"/>
    <w:rsid w:val="00161428"/>
    <w:rsid w:val="00161B32"/>
    <w:rsid w:val="0016213E"/>
    <w:rsid w:val="00163324"/>
    <w:rsid w:val="001647D2"/>
    <w:rsid w:val="00164BBC"/>
    <w:rsid w:val="0016519F"/>
    <w:rsid w:val="001679A6"/>
    <w:rsid w:val="00171E80"/>
    <w:rsid w:val="001723D6"/>
    <w:rsid w:val="001724D7"/>
    <w:rsid w:val="00172B98"/>
    <w:rsid w:val="00172BC4"/>
    <w:rsid w:val="001732FB"/>
    <w:rsid w:val="00174DAB"/>
    <w:rsid w:val="00174FE1"/>
    <w:rsid w:val="00175F8F"/>
    <w:rsid w:val="00175FDC"/>
    <w:rsid w:val="001763F5"/>
    <w:rsid w:val="00176A38"/>
    <w:rsid w:val="00176A92"/>
    <w:rsid w:val="00177A5C"/>
    <w:rsid w:val="00177D71"/>
    <w:rsid w:val="00180134"/>
    <w:rsid w:val="00180D64"/>
    <w:rsid w:val="00180EB9"/>
    <w:rsid w:val="00180EE9"/>
    <w:rsid w:val="00181C60"/>
    <w:rsid w:val="00181F0F"/>
    <w:rsid w:val="00181F75"/>
    <w:rsid w:val="0018292F"/>
    <w:rsid w:val="00182C2E"/>
    <w:rsid w:val="00183004"/>
    <w:rsid w:val="0018301A"/>
    <w:rsid w:val="001831C4"/>
    <w:rsid w:val="00183DD8"/>
    <w:rsid w:val="00183FEA"/>
    <w:rsid w:val="00184D18"/>
    <w:rsid w:val="00184F17"/>
    <w:rsid w:val="00185684"/>
    <w:rsid w:val="0018591C"/>
    <w:rsid w:val="00185DF9"/>
    <w:rsid w:val="00186559"/>
    <w:rsid w:val="001878F0"/>
    <w:rsid w:val="00190792"/>
    <w:rsid w:val="00191085"/>
    <w:rsid w:val="00191D27"/>
    <w:rsid w:val="00191D5F"/>
    <w:rsid w:val="001925CB"/>
    <w:rsid w:val="00192606"/>
    <w:rsid w:val="001926B2"/>
    <w:rsid w:val="00192A1C"/>
    <w:rsid w:val="001932A7"/>
    <w:rsid w:val="00193871"/>
    <w:rsid w:val="00194598"/>
    <w:rsid w:val="00195F24"/>
    <w:rsid w:val="00196487"/>
    <w:rsid w:val="00196F14"/>
    <w:rsid w:val="001A000A"/>
    <w:rsid w:val="001A070B"/>
    <w:rsid w:val="001A1CC9"/>
    <w:rsid w:val="001A23A6"/>
    <w:rsid w:val="001A2579"/>
    <w:rsid w:val="001A2F72"/>
    <w:rsid w:val="001A3FEC"/>
    <w:rsid w:val="001A43A4"/>
    <w:rsid w:val="001A4EF7"/>
    <w:rsid w:val="001A5BC8"/>
    <w:rsid w:val="001A5C02"/>
    <w:rsid w:val="001A6561"/>
    <w:rsid w:val="001A6B31"/>
    <w:rsid w:val="001A77DF"/>
    <w:rsid w:val="001B0D9A"/>
    <w:rsid w:val="001B1050"/>
    <w:rsid w:val="001B1370"/>
    <w:rsid w:val="001B1C67"/>
    <w:rsid w:val="001B1FC4"/>
    <w:rsid w:val="001B32D9"/>
    <w:rsid w:val="001B37D2"/>
    <w:rsid w:val="001B45A9"/>
    <w:rsid w:val="001B478E"/>
    <w:rsid w:val="001B6FCF"/>
    <w:rsid w:val="001C07C6"/>
    <w:rsid w:val="001C0849"/>
    <w:rsid w:val="001C1570"/>
    <w:rsid w:val="001C278A"/>
    <w:rsid w:val="001C3D83"/>
    <w:rsid w:val="001C3F6C"/>
    <w:rsid w:val="001C6688"/>
    <w:rsid w:val="001C76F7"/>
    <w:rsid w:val="001D015D"/>
    <w:rsid w:val="001D0249"/>
    <w:rsid w:val="001D129F"/>
    <w:rsid w:val="001D1D00"/>
    <w:rsid w:val="001D209D"/>
    <w:rsid w:val="001D2D62"/>
    <w:rsid w:val="001D5785"/>
    <w:rsid w:val="001D5FF7"/>
    <w:rsid w:val="001D6531"/>
    <w:rsid w:val="001D7228"/>
    <w:rsid w:val="001D74FA"/>
    <w:rsid w:val="001D7501"/>
    <w:rsid w:val="001D78C5"/>
    <w:rsid w:val="001E0216"/>
    <w:rsid w:val="001E06D6"/>
    <w:rsid w:val="001E0BC2"/>
    <w:rsid w:val="001E2794"/>
    <w:rsid w:val="001E2814"/>
    <w:rsid w:val="001E3D3F"/>
    <w:rsid w:val="001E4776"/>
    <w:rsid w:val="001E47D5"/>
    <w:rsid w:val="001E4A24"/>
    <w:rsid w:val="001E5412"/>
    <w:rsid w:val="001E55B2"/>
    <w:rsid w:val="001E5866"/>
    <w:rsid w:val="001E6506"/>
    <w:rsid w:val="001E7733"/>
    <w:rsid w:val="001E7BA9"/>
    <w:rsid w:val="001F0335"/>
    <w:rsid w:val="001F0371"/>
    <w:rsid w:val="001F0B18"/>
    <w:rsid w:val="001F0DAB"/>
    <w:rsid w:val="001F0F81"/>
    <w:rsid w:val="001F1DF0"/>
    <w:rsid w:val="001F1DF7"/>
    <w:rsid w:val="001F2926"/>
    <w:rsid w:val="001F3237"/>
    <w:rsid w:val="001F386B"/>
    <w:rsid w:val="001F5834"/>
    <w:rsid w:val="001F5FDE"/>
    <w:rsid w:val="001F6578"/>
    <w:rsid w:val="001F760C"/>
    <w:rsid w:val="001F7821"/>
    <w:rsid w:val="002004DB"/>
    <w:rsid w:val="002017CB"/>
    <w:rsid w:val="00201DA0"/>
    <w:rsid w:val="00201F2E"/>
    <w:rsid w:val="00202F4D"/>
    <w:rsid w:val="002032CE"/>
    <w:rsid w:val="00203917"/>
    <w:rsid w:val="002046BF"/>
    <w:rsid w:val="00204B03"/>
    <w:rsid w:val="00204E53"/>
    <w:rsid w:val="00204EEA"/>
    <w:rsid w:val="00205689"/>
    <w:rsid w:val="002063B4"/>
    <w:rsid w:val="002069C9"/>
    <w:rsid w:val="00206AF8"/>
    <w:rsid w:val="0020701A"/>
    <w:rsid w:val="00207490"/>
    <w:rsid w:val="002100B3"/>
    <w:rsid w:val="002101F2"/>
    <w:rsid w:val="00210C2C"/>
    <w:rsid w:val="00210F0C"/>
    <w:rsid w:val="00211425"/>
    <w:rsid w:val="002137E6"/>
    <w:rsid w:val="00213830"/>
    <w:rsid w:val="00213EB8"/>
    <w:rsid w:val="00214462"/>
    <w:rsid w:val="0021589C"/>
    <w:rsid w:val="002166CE"/>
    <w:rsid w:val="00217344"/>
    <w:rsid w:val="00217710"/>
    <w:rsid w:val="00220ACB"/>
    <w:rsid w:val="00220C7C"/>
    <w:rsid w:val="002218FE"/>
    <w:rsid w:val="00221C7B"/>
    <w:rsid w:val="0022247D"/>
    <w:rsid w:val="002227A9"/>
    <w:rsid w:val="002240AB"/>
    <w:rsid w:val="002250D8"/>
    <w:rsid w:val="0022515E"/>
    <w:rsid w:val="002252CD"/>
    <w:rsid w:val="00226412"/>
    <w:rsid w:val="00226DBB"/>
    <w:rsid w:val="002273AD"/>
    <w:rsid w:val="0022770A"/>
    <w:rsid w:val="00227C9F"/>
    <w:rsid w:val="00230B12"/>
    <w:rsid w:val="00230C8F"/>
    <w:rsid w:val="00232FE2"/>
    <w:rsid w:val="00233B5F"/>
    <w:rsid w:val="00233BB7"/>
    <w:rsid w:val="002347E0"/>
    <w:rsid w:val="00235549"/>
    <w:rsid w:val="0023571C"/>
    <w:rsid w:val="00235D56"/>
    <w:rsid w:val="00235DAA"/>
    <w:rsid w:val="00236B75"/>
    <w:rsid w:val="002370BC"/>
    <w:rsid w:val="0024027D"/>
    <w:rsid w:val="00240289"/>
    <w:rsid w:val="00240609"/>
    <w:rsid w:val="002406D8"/>
    <w:rsid w:val="0024186B"/>
    <w:rsid w:val="00241C72"/>
    <w:rsid w:val="00241F05"/>
    <w:rsid w:val="0024205E"/>
    <w:rsid w:val="00244B38"/>
    <w:rsid w:val="0025145E"/>
    <w:rsid w:val="00251CF9"/>
    <w:rsid w:val="00252C9C"/>
    <w:rsid w:val="002542AE"/>
    <w:rsid w:val="00254A36"/>
    <w:rsid w:val="002554A3"/>
    <w:rsid w:val="002559B9"/>
    <w:rsid w:val="0025693E"/>
    <w:rsid w:val="00257773"/>
    <w:rsid w:val="00260163"/>
    <w:rsid w:val="00260E64"/>
    <w:rsid w:val="00261006"/>
    <w:rsid w:val="0026158D"/>
    <w:rsid w:val="00261A75"/>
    <w:rsid w:val="002626F7"/>
    <w:rsid w:val="00263035"/>
    <w:rsid w:val="00263094"/>
    <w:rsid w:val="002638A5"/>
    <w:rsid w:val="002638B1"/>
    <w:rsid w:val="00263D72"/>
    <w:rsid w:val="00263E28"/>
    <w:rsid w:val="0026426F"/>
    <w:rsid w:val="00264346"/>
    <w:rsid w:val="00265A4B"/>
    <w:rsid w:val="00265D18"/>
    <w:rsid w:val="00266522"/>
    <w:rsid w:val="002665A4"/>
    <w:rsid w:val="002674D5"/>
    <w:rsid w:val="0027052A"/>
    <w:rsid w:val="00270D59"/>
    <w:rsid w:val="00270E0A"/>
    <w:rsid w:val="002716CA"/>
    <w:rsid w:val="00271DF6"/>
    <w:rsid w:val="0027256A"/>
    <w:rsid w:val="002737E0"/>
    <w:rsid w:val="00273A88"/>
    <w:rsid w:val="00273B4F"/>
    <w:rsid w:val="00273E01"/>
    <w:rsid w:val="00274353"/>
    <w:rsid w:val="0027499F"/>
    <w:rsid w:val="00274CC2"/>
    <w:rsid w:val="00274F0E"/>
    <w:rsid w:val="002754C4"/>
    <w:rsid w:val="0027573B"/>
    <w:rsid w:val="00276441"/>
    <w:rsid w:val="00276B03"/>
    <w:rsid w:val="0027775F"/>
    <w:rsid w:val="00277F14"/>
    <w:rsid w:val="00280E91"/>
    <w:rsid w:val="00281D16"/>
    <w:rsid w:val="00283198"/>
    <w:rsid w:val="00283E26"/>
    <w:rsid w:val="00283F0A"/>
    <w:rsid w:val="002845EA"/>
    <w:rsid w:val="002846B1"/>
    <w:rsid w:val="00286CDB"/>
    <w:rsid w:val="0028726A"/>
    <w:rsid w:val="00291919"/>
    <w:rsid w:val="00291EFF"/>
    <w:rsid w:val="002926D4"/>
    <w:rsid w:val="00293A25"/>
    <w:rsid w:val="00293A76"/>
    <w:rsid w:val="002941F2"/>
    <w:rsid w:val="00294BD5"/>
    <w:rsid w:val="00294F67"/>
    <w:rsid w:val="00294FFF"/>
    <w:rsid w:val="0029515A"/>
    <w:rsid w:val="002A058F"/>
    <w:rsid w:val="002A0700"/>
    <w:rsid w:val="002A0C06"/>
    <w:rsid w:val="002A0EA6"/>
    <w:rsid w:val="002A0F45"/>
    <w:rsid w:val="002A10B2"/>
    <w:rsid w:val="002A1FAC"/>
    <w:rsid w:val="002A2F79"/>
    <w:rsid w:val="002A3785"/>
    <w:rsid w:val="002A3FC1"/>
    <w:rsid w:val="002A464D"/>
    <w:rsid w:val="002A4BE0"/>
    <w:rsid w:val="002A560E"/>
    <w:rsid w:val="002A665D"/>
    <w:rsid w:val="002A7380"/>
    <w:rsid w:val="002A76C6"/>
    <w:rsid w:val="002A7A40"/>
    <w:rsid w:val="002B0631"/>
    <w:rsid w:val="002B0AEA"/>
    <w:rsid w:val="002B103D"/>
    <w:rsid w:val="002B121D"/>
    <w:rsid w:val="002B155B"/>
    <w:rsid w:val="002B1ABE"/>
    <w:rsid w:val="002B24A4"/>
    <w:rsid w:val="002B24E8"/>
    <w:rsid w:val="002B32D6"/>
    <w:rsid w:val="002B372D"/>
    <w:rsid w:val="002B3E53"/>
    <w:rsid w:val="002B4FD9"/>
    <w:rsid w:val="002B51FB"/>
    <w:rsid w:val="002B5F87"/>
    <w:rsid w:val="002B6548"/>
    <w:rsid w:val="002B7388"/>
    <w:rsid w:val="002B7594"/>
    <w:rsid w:val="002B7951"/>
    <w:rsid w:val="002C0507"/>
    <w:rsid w:val="002C0665"/>
    <w:rsid w:val="002C071B"/>
    <w:rsid w:val="002C0DD6"/>
    <w:rsid w:val="002C1050"/>
    <w:rsid w:val="002C1982"/>
    <w:rsid w:val="002C1AE5"/>
    <w:rsid w:val="002C1D72"/>
    <w:rsid w:val="002C205F"/>
    <w:rsid w:val="002C2499"/>
    <w:rsid w:val="002C27EB"/>
    <w:rsid w:val="002C2AAB"/>
    <w:rsid w:val="002C2B0F"/>
    <w:rsid w:val="002C3CAA"/>
    <w:rsid w:val="002C3E33"/>
    <w:rsid w:val="002C4DBF"/>
    <w:rsid w:val="002C605B"/>
    <w:rsid w:val="002C6CF7"/>
    <w:rsid w:val="002C7037"/>
    <w:rsid w:val="002D02FE"/>
    <w:rsid w:val="002D156F"/>
    <w:rsid w:val="002D1AAA"/>
    <w:rsid w:val="002D207D"/>
    <w:rsid w:val="002D20E8"/>
    <w:rsid w:val="002D236D"/>
    <w:rsid w:val="002D3C61"/>
    <w:rsid w:val="002D4250"/>
    <w:rsid w:val="002D4575"/>
    <w:rsid w:val="002D4EEB"/>
    <w:rsid w:val="002D5580"/>
    <w:rsid w:val="002D5CF0"/>
    <w:rsid w:val="002D601F"/>
    <w:rsid w:val="002D6327"/>
    <w:rsid w:val="002D6A4F"/>
    <w:rsid w:val="002D7D70"/>
    <w:rsid w:val="002E069D"/>
    <w:rsid w:val="002E0768"/>
    <w:rsid w:val="002E0877"/>
    <w:rsid w:val="002E3165"/>
    <w:rsid w:val="002E3508"/>
    <w:rsid w:val="002E4305"/>
    <w:rsid w:val="002E530A"/>
    <w:rsid w:val="002E531D"/>
    <w:rsid w:val="002E5FDA"/>
    <w:rsid w:val="002E727E"/>
    <w:rsid w:val="002E7EE1"/>
    <w:rsid w:val="002F0989"/>
    <w:rsid w:val="002F1AB3"/>
    <w:rsid w:val="002F1F78"/>
    <w:rsid w:val="002F2045"/>
    <w:rsid w:val="002F2657"/>
    <w:rsid w:val="002F2A55"/>
    <w:rsid w:val="002F2B23"/>
    <w:rsid w:val="002F35FE"/>
    <w:rsid w:val="002F6164"/>
    <w:rsid w:val="002F6FA0"/>
    <w:rsid w:val="002F7000"/>
    <w:rsid w:val="002F7391"/>
    <w:rsid w:val="002F7A7E"/>
    <w:rsid w:val="00301193"/>
    <w:rsid w:val="0030129D"/>
    <w:rsid w:val="00301EBE"/>
    <w:rsid w:val="00303732"/>
    <w:rsid w:val="003041A8"/>
    <w:rsid w:val="00304237"/>
    <w:rsid w:val="003042FE"/>
    <w:rsid w:val="00304436"/>
    <w:rsid w:val="00304D64"/>
    <w:rsid w:val="003053EF"/>
    <w:rsid w:val="00305944"/>
    <w:rsid w:val="00305E59"/>
    <w:rsid w:val="00305F6D"/>
    <w:rsid w:val="003064D4"/>
    <w:rsid w:val="003065C4"/>
    <w:rsid w:val="00306C33"/>
    <w:rsid w:val="00307F3C"/>
    <w:rsid w:val="003101E4"/>
    <w:rsid w:val="00310A82"/>
    <w:rsid w:val="00310B6E"/>
    <w:rsid w:val="00310ED2"/>
    <w:rsid w:val="00311076"/>
    <w:rsid w:val="003141B6"/>
    <w:rsid w:val="00316381"/>
    <w:rsid w:val="003163A5"/>
    <w:rsid w:val="003169A4"/>
    <w:rsid w:val="00317BD2"/>
    <w:rsid w:val="0032071C"/>
    <w:rsid w:val="00321A56"/>
    <w:rsid w:val="00321B20"/>
    <w:rsid w:val="003240F7"/>
    <w:rsid w:val="00325043"/>
    <w:rsid w:val="00325546"/>
    <w:rsid w:val="003259C5"/>
    <w:rsid w:val="00325CC0"/>
    <w:rsid w:val="00326507"/>
    <w:rsid w:val="003267C8"/>
    <w:rsid w:val="00327436"/>
    <w:rsid w:val="0033253D"/>
    <w:rsid w:val="00333314"/>
    <w:rsid w:val="00333B85"/>
    <w:rsid w:val="00334564"/>
    <w:rsid w:val="003347CE"/>
    <w:rsid w:val="0033571F"/>
    <w:rsid w:val="00335C2A"/>
    <w:rsid w:val="00335DAA"/>
    <w:rsid w:val="00336709"/>
    <w:rsid w:val="00336F9A"/>
    <w:rsid w:val="0033740E"/>
    <w:rsid w:val="00337C99"/>
    <w:rsid w:val="00340083"/>
    <w:rsid w:val="00340659"/>
    <w:rsid w:val="00340AB0"/>
    <w:rsid w:val="003414F9"/>
    <w:rsid w:val="00341747"/>
    <w:rsid w:val="00341A74"/>
    <w:rsid w:val="00341D7A"/>
    <w:rsid w:val="00341ED4"/>
    <w:rsid w:val="003427DF"/>
    <w:rsid w:val="003436A5"/>
    <w:rsid w:val="00345909"/>
    <w:rsid w:val="003468B8"/>
    <w:rsid w:val="00347499"/>
    <w:rsid w:val="003475E1"/>
    <w:rsid w:val="0034777A"/>
    <w:rsid w:val="003500D1"/>
    <w:rsid w:val="00350210"/>
    <w:rsid w:val="00350DC6"/>
    <w:rsid w:val="003529EA"/>
    <w:rsid w:val="00352B29"/>
    <w:rsid w:val="00352DB8"/>
    <w:rsid w:val="0035482E"/>
    <w:rsid w:val="00354AEF"/>
    <w:rsid w:val="0035555B"/>
    <w:rsid w:val="00355B51"/>
    <w:rsid w:val="0035631F"/>
    <w:rsid w:val="00356463"/>
    <w:rsid w:val="003572A0"/>
    <w:rsid w:val="003572EA"/>
    <w:rsid w:val="003579C1"/>
    <w:rsid w:val="00357A33"/>
    <w:rsid w:val="00357AA2"/>
    <w:rsid w:val="00357D48"/>
    <w:rsid w:val="00357E1B"/>
    <w:rsid w:val="003605D5"/>
    <w:rsid w:val="003607CE"/>
    <w:rsid w:val="0036230B"/>
    <w:rsid w:val="003629F7"/>
    <w:rsid w:val="00363298"/>
    <w:rsid w:val="00363335"/>
    <w:rsid w:val="00363627"/>
    <w:rsid w:val="00363E98"/>
    <w:rsid w:val="00364E7A"/>
    <w:rsid w:val="003650C5"/>
    <w:rsid w:val="0036520F"/>
    <w:rsid w:val="0036524F"/>
    <w:rsid w:val="003653B7"/>
    <w:rsid w:val="00366C4E"/>
    <w:rsid w:val="00367A9A"/>
    <w:rsid w:val="00367F26"/>
    <w:rsid w:val="0037024B"/>
    <w:rsid w:val="00370ECD"/>
    <w:rsid w:val="0037177E"/>
    <w:rsid w:val="003717D2"/>
    <w:rsid w:val="00371CF8"/>
    <w:rsid w:val="00372C2B"/>
    <w:rsid w:val="00372C67"/>
    <w:rsid w:val="00372D7E"/>
    <w:rsid w:val="00372FAD"/>
    <w:rsid w:val="0037329F"/>
    <w:rsid w:val="00373EC9"/>
    <w:rsid w:val="00374F4A"/>
    <w:rsid w:val="003755FD"/>
    <w:rsid w:val="00375D38"/>
    <w:rsid w:val="00375E5E"/>
    <w:rsid w:val="00375FD2"/>
    <w:rsid w:val="003760B7"/>
    <w:rsid w:val="00376924"/>
    <w:rsid w:val="00376A9D"/>
    <w:rsid w:val="00377976"/>
    <w:rsid w:val="003802B8"/>
    <w:rsid w:val="00380721"/>
    <w:rsid w:val="00381658"/>
    <w:rsid w:val="00381E92"/>
    <w:rsid w:val="00382B60"/>
    <w:rsid w:val="0038317B"/>
    <w:rsid w:val="00383467"/>
    <w:rsid w:val="0038400D"/>
    <w:rsid w:val="0038438D"/>
    <w:rsid w:val="0038517B"/>
    <w:rsid w:val="00385C27"/>
    <w:rsid w:val="00386E4B"/>
    <w:rsid w:val="003870B7"/>
    <w:rsid w:val="003871DA"/>
    <w:rsid w:val="00391276"/>
    <w:rsid w:val="0039134D"/>
    <w:rsid w:val="00391E56"/>
    <w:rsid w:val="00391F90"/>
    <w:rsid w:val="00392525"/>
    <w:rsid w:val="0039338D"/>
    <w:rsid w:val="003943C8"/>
    <w:rsid w:val="003946B4"/>
    <w:rsid w:val="00394990"/>
    <w:rsid w:val="003949A5"/>
    <w:rsid w:val="00395D6D"/>
    <w:rsid w:val="00395F4A"/>
    <w:rsid w:val="003960EA"/>
    <w:rsid w:val="0039646A"/>
    <w:rsid w:val="00396D60"/>
    <w:rsid w:val="003972CC"/>
    <w:rsid w:val="00397DC0"/>
    <w:rsid w:val="003A0A31"/>
    <w:rsid w:val="003A145D"/>
    <w:rsid w:val="003A1EBB"/>
    <w:rsid w:val="003A2BE0"/>
    <w:rsid w:val="003A2D11"/>
    <w:rsid w:val="003A39AC"/>
    <w:rsid w:val="003A3C6B"/>
    <w:rsid w:val="003A5049"/>
    <w:rsid w:val="003A5533"/>
    <w:rsid w:val="003A5944"/>
    <w:rsid w:val="003A62A4"/>
    <w:rsid w:val="003A645E"/>
    <w:rsid w:val="003A6791"/>
    <w:rsid w:val="003A734A"/>
    <w:rsid w:val="003B0D6E"/>
    <w:rsid w:val="003B1FC0"/>
    <w:rsid w:val="003B3302"/>
    <w:rsid w:val="003B3A13"/>
    <w:rsid w:val="003B3E74"/>
    <w:rsid w:val="003B4A74"/>
    <w:rsid w:val="003B585C"/>
    <w:rsid w:val="003B60D5"/>
    <w:rsid w:val="003B60E8"/>
    <w:rsid w:val="003B644B"/>
    <w:rsid w:val="003B6791"/>
    <w:rsid w:val="003B681E"/>
    <w:rsid w:val="003B6B6A"/>
    <w:rsid w:val="003B7086"/>
    <w:rsid w:val="003B72E7"/>
    <w:rsid w:val="003B7D9D"/>
    <w:rsid w:val="003C09CC"/>
    <w:rsid w:val="003C11FC"/>
    <w:rsid w:val="003C1322"/>
    <w:rsid w:val="003C14BE"/>
    <w:rsid w:val="003C202C"/>
    <w:rsid w:val="003C29C6"/>
    <w:rsid w:val="003C2B7E"/>
    <w:rsid w:val="003C2BAE"/>
    <w:rsid w:val="003C2BDB"/>
    <w:rsid w:val="003C2BDC"/>
    <w:rsid w:val="003C3660"/>
    <w:rsid w:val="003C3E7A"/>
    <w:rsid w:val="003C53D4"/>
    <w:rsid w:val="003C56A6"/>
    <w:rsid w:val="003C5795"/>
    <w:rsid w:val="003C5E16"/>
    <w:rsid w:val="003C61D5"/>
    <w:rsid w:val="003C670C"/>
    <w:rsid w:val="003C6A92"/>
    <w:rsid w:val="003C7160"/>
    <w:rsid w:val="003C78D9"/>
    <w:rsid w:val="003D0075"/>
    <w:rsid w:val="003D0E3C"/>
    <w:rsid w:val="003D14E9"/>
    <w:rsid w:val="003D1CF4"/>
    <w:rsid w:val="003D2D2F"/>
    <w:rsid w:val="003D2FE2"/>
    <w:rsid w:val="003D3964"/>
    <w:rsid w:val="003D56A5"/>
    <w:rsid w:val="003D5C85"/>
    <w:rsid w:val="003D5CAF"/>
    <w:rsid w:val="003D7720"/>
    <w:rsid w:val="003D7F8E"/>
    <w:rsid w:val="003E00A4"/>
    <w:rsid w:val="003E01D5"/>
    <w:rsid w:val="003E029A"/>
    <w:rsid w:val="003E04A3"/>
    <w:rsid w:val="003E077D"/>
    <w:rsid w:val="003E0A5B"/>
    <w:rsid w:val="003E1421"/>
    <w:rsid w:val="003E194D"/>
    <w:rsid w:val="003E1950"/>
    <w:rsid w:val="003E1BE2"/>
    <w:rsid w:val="003E1D9D"/>
    <w:rsid w:val="003E1FF9"/>
    <w:rsid w:val="003E2931"/>
    <w:rsid w:val="003E31E5"/>
    <w:rsid w:val="003E3996"/>
    <w:rsid w:val="003E3B26"/>
    <w:rsid w:val="003E3FD0"/>
    <w:rsid w:val="003E40A7"/>
    <w:rsid w:val="003E4184"/>
    <w:rsid w:val="003E5D5B"/>
    <w:rsid w:val="003E6971"/>
    <w:rsid w:val="003E7802"/>
    <w:rsid w:val="003F1EEA"/>
    <w:rsid w:val="003F208A"/>
    <w:rsid w:val="003F264A"/>
    <w:rsid w:val="003F28E4"/>
    <w:rsid w:val="003F300B"/>
    <w:rsid w:val="003F4583"/>
    <w:rsid w:val="003F4C5E"/>
    <w:rsid w:val="003F6081"/>
    <w:rsid w:val="003F66A5"/>
    <w:rsid w:val="003F6CF8"/>
    <w:rsid w:val="003F6ED1"/>
    <w:rsid w:val="003F762C"/>
    <w:rsid w:val="003F7B41"/>
    <w:rsid w:val="003F7F2F"/>
    <w:rsid w:val="004001BB"/>
    <w:rsid w:val="0040112D"/>
    <w:rsid w:val="00401B30"/>
    <w:rsid w:val="00401BA5"/>
    <w:rsid w:val="00401E9B"/>
    <w:rsid w:val="00402941"/>
    <w:rsid w:val="00402BC3"/>
    <w:rsid w:val="00403109"/>
    <w:rsid w:val="0040346A"/>
    <w:rsid w:val="004046D6"/>
    <w:rsid w:val="00405194"/>
    <w:rsid w:val="004055C1"/>
    <w:rsid w:val="00405996"/>
    <w:rsid w:val="004068F5"/>
    <w:rsid w:val="004072C8"/>
    <w:rsid w:val="0040761D"/>
    <w:rsid w:val="0041023E"/>
    <w:rsid w:val="004110AC"/>
    <w:rsid w:val="004116A0"/>
    <w:rsid w:val="00411A25"/>
    <w:rsid w:val="00411D9D"/>
    <w:rsid w:val="00413390"/>
    <w:rsid w:val="00413595"/>
    <w:rsid w:val="00414E8C"/>
    <w:rsid w:val="0041661F"/>
    <w:rsid w:val="00416F1E"/>
    <w:rsid w:val="0041739A"/>
    <w:rsid w:val="004175B6"/>
    <w:rsid w:val="00417E48"/>
    <w:rsid w:val="00417F33"/>
    <w:rsid w:val="00421AEB"/>
    <w:rsid w:val="00422009"/>
    <w:rsid w:val="00422802"/>
    <w:rsid w:val="00427EAA"/>
    <w:rsid w:val="004300C2"/>
    <w:rsid w:val="00430ACB"/>
    <w:rsid w:val="00431998"/>
    <w:rsid w:val="004320F2"/>
    <w:rsid w:val="0043473D"/>
    <w:rsid w:val="00434D1C"/>
    <w:rsid w:val="0043558D"/>
    <w:rsid w:val="004361D6"/>
    <w:rsid w:val="0043641B"/>
    <w:rsid w:val="0043662A"/>
    <w:rsid w:val="00436DF8"/>
    <w:rsid w:val="004373E3"/>
    <w:rsid w:val="00437CDB"/>
    <w:rsid w:val="00440390"/>
    <w:rsid w:val="004403A7"/>
    <w:rsid w:val="004409B1"/>
    <w:rsid w:val="00441011"/>
    <w:rsid w:val="004413A5"/>
    <w:rsid w:val="00441CC1"/>
    <w:rsid w:val="004425E1"/>
    <w:rsid w:val="00443208"/>
    <w:rsid w:val="00443317"/>
    <w:rsid w:val="00443A55"/>
    <w:rsid w:val="00443B50"/>
    <w:rsid w:val="00443B7A"/>
    <w:rsid w:val="00444026"/>
    <w:rsid w:val="00444069"/>
    <w:rsid w:val="00444E87"/>
    <w:rsid w:val="0044556F"/>
    <w:rsid w:val="0044660E"/>
    <w:rsid w:val="00447808"/>
    <w:rsid w:val="00447B76"/>
    <w:rsid w:val="00447FFD"/>
    <w:rsid w:val="004504F0"/>
    <w:rsid w:val="00450C30"/>
    <w:rsid w:val="004521BB"/>
    <w:rsid w:val="00452896"/>
    <w:rsid w:val="00454D73"/>
    <w:rsid w:val="0045525D"/>
    <w:rsid w:val="004553CA"/>
    <w:rsid w:val="0045669A"/>
    <w:rsid w:val="00456B02"/>
    <w:rsid w:val="00457745"/>
    <w:rsid w:val="00460CA5"/>
    <w:rsid w:val="0046186C"/>
    <w:rsid w:val="0046188C"/>
    <w:rsid w:val="004623A3"/>
    <w:rsid w:val="00462E00"/>
    <w:rsid w:val="00463606"/>
    <w:rsid w:val="004636DA"/>
    <w:rsid w:val="00463B0B"/>
    <w:rsid w:val="0046481A"/>
    <w:rsid w:val="00464D3A"/>
    <w:rsid w:val="00464DA7"/>
    <w:rsid w:val="0046522E"/>
    <w:rsid w:val="0046586E"/>
    <w:rsid w:val="00466714"/>
    <w:rsid w:val="00466F7A"/>
    <w:rsid w:val="004672FC"/>
    <w:rsid w:val="00467B47"/>
    <w:rsid w:val="00467E75"/>
    <w:rsid w:val="0047117B"/>
    <w:rsid w:val="00471867"/>
    <w:rsid w:val="0047193B"/>
    <w:rsid w:val="004722BC"/>
    <w:rsid w:val="0047258C"/>
    <w:rsid w:val="00472963"/>
    <w:rsid w:val="00472E68"/>
    <w:rsid w:val="00473CF5"/>
    <w:rsid w:val="004749BD"/>
    <w:rsid w:val="00475591"/>
    <w:rsid w:val="00475DA7"/>
    <w:rsid w:val="00476110"/>
    <w:rsid w:val="0047619C"/>
    <w:rsid w:val="00476A47"/>
    <w:rsid w:val="004775ED"/>
    <w:rsid w:val="00477E9F"/>
    <w:rsid w:val="00480162"/>
    <w:rsid w:val="0048059F"/>
    <w:rsid w:val="004809CC"/>
    <w:rsid w:val="004813B3"/>
    <w:rsid w:val="004825CB"/>
    <w:rsid w:val="004834BA"/>
    <w:rsid w:val="00483944"/>
    <w:rsid w:val="0048406D"/>
    <w:rsid w:val="0048419C"/>
    <w:rsid w:val="00484FED"/>
    <w:rsid w:val="004859E2"/>
    <w:rsid w:val="004862B6"/>
    <w:rsid w:val="00486B55"/>
    <w:rsid w:val="00487402"/>
    <w:rsid w:val="004874EC"/>
    <w:rsid w:val="00490743"/>
    <w:rsid w:val="004929E4"/>
    <w:rsid w:val="00492ED3"/>
    <w:rsid w:val="0049374F"/>
    <w:rsid w:val="00493AF9"/>
    <w:rsid w:val="00493CC7"/>
    <w:rsid w:val="00494F26"/>
    <w:rsid w:val="0049623A"/>
    <w:rsid w:val="0049655D"/>
    <w:rsid w:val="004974D8"/>
    <w:rsid w:val="004A0302"/>
    <w:rsid w:val="004A0321"/>
    <w:rsid w:val="004A1734"/>
    <w:rsid w:val="004A1C5D"/>
    <w:rsid w:val="004A3051"/>
    <w:rsid w:val="004A51CE"/>
    <w:rsid w:val="004A6204"/>
    <w:rsid w:val="004A712A"/>
    <w:rsid w:val="004A7722"/>
    <w:rsid w:val="004A798D"/>
    <w:rsid w:val="004B2363"/>
    <w:rsid w:val="004B2714"/>
    <w:rsid w:val="004B28E1"/>
    <w:rsid w:val="004B2F56"/>
    <w:rsid w:val="004B383E"/>
    <w:rsid w:val="004B4580"/>
    <w:rsid w:val="004B4B72"/>
    <w:rsid w:val="004B5522"/>
    <w:rsid w:val="004B60F5"/>
    <w:rsid w:val="004B61C2"/>
    <w:rsid w:val="004B6A49"/>
    <w:rsid w:val="004B6D52"/>
    <w:rsid w:val="004B7B69"/>
    <w:rsid w:val="004C17D2"/>
    <w:rsid w:val="004C1D9B"/>
    <w:rsid w:val="004C217A"/>
    <w:rsid w:val="004C3803"/>
    <w:rsid w:val="004C3E56"/>
    <w:rsid w:val="004C4F59"/>
    <w:rsid w:val="004C5CF3"/>
    <w:rsid w:val="004C78E7"/>
    <w:rsid w:val="004D0281"/>
    <w:rsid w:val="004D0AE2"/>
    <w:rsid w:val="004D0EA7"/>
    <w:rsid w:val="004D1C32"/>
    <w:rsid w:val="004D1E87"/>
    <w:rsid w:val="004D2727"/>
    <w:rsid w:val="004D28BA"/>
    <w:rsid w:val="004D2B0B"/>
    <w:rsid w:val="004D2B4B"/>
    <w:rsid w:val="004D5671"/>
    <w:rsid w:val="004D5FF6"/>
    <w:rsid w:val="004D6073"/>
    <w:rsid w:val="004D64A9"/>
    <w:rsid w:val="004D7784"/>
    <w:rsid w:val="004D77AD"/>
    <w:rsid w:val="004E037F"/>
    <w:rsid w:val="004E0B7B"/>
    <w:rsid w:val="004E144F"/>
    <w:rsid w:val="004E1503"/>
    <w:rsid w:val="004E1977"/>
    <w:rsid w:val="004E1B0A"/>
    <w:rsid w:val="004E1C69"/>
    <w:rsid w:val="004E1C8E"/>
    <w:rsid w:val="004E27C5"/>
    <w:rsid w:val="004E2FC6"/>
    <w:rsid w:val="004E442C"/>
    <w:rsid w:val="004E54F5"/>
    <w:rsid w:val="004E5843"/>
    <w:rsid w:val="004E6A12"/>
    <w:rsid w:val="004E6E9A"/>
    <w:rsid w:val="004E7015"/>
    <w:rsid w:val="004F01AF"/>
    <w:rsid w:val="004F0CAA"/>
    <w:rsid w:val="004F2130"/>
    <w:rsid w:val="004F2639"/>
    <w:rsid w:val="004F2E2A"/>
    <w:rsid w:val="004F30DA"/>
    <w:rsid w:val="004F3B83"/>
    <w:rsid w:val="004F3C4E"/>
    <w:rsid w:val="004F4D14"/>
    <w:rsid w:val="004F5190"/>
    <w:rsid w:val="004F5518"/>
    <w:rsid w:val="004F5616"/>
    <w:rsid w:val="004F709A"/>
    <w:rsid w:val="004F78B4"/>
    <w:rsid w:val="004F78EF"/>
    <w:rsid w:val="004F7933"/>
    <w:rsid w:val="00501516"/>
    <w:rsid w:val="0050161D"/>
    <w:rsid w:val="005020A2"/>
    <w:rsid w:val="00502397"/>
    <w:rsid w:val="005024D2"/>
    <w:rsid w:val="00503288"/>
    <w:rsid w:val="00503B90"/>
    <w:rsid w:val="00503BFB"/>
    <w:rsid w:val="00504133"/>
    <w:rsid w:val="0050550F"/>
    <w:rsid w:val="005066AC"/>
    <w:rsid w:val="00506832"/>
    <w:rsid w:val="00507A3F"/>
    <w:rsid w:val="00507FEA"/>
    <w:rsid w:val="00510110"/>
    <w:rsid w:val="00510176"/>
    <w:rsid w:val="005106CC"/>
    <w:rsid w:val="00510CB7"/>
    <w:rsid w:val="005111C3"/>
    <w:rsid w:val="005114D0"/>
    <w:rsid w:val="00511941"/>
    <w:rsid w:val="00511966"/>
    <w:rsid w:val="00511D8D"/>
    <w:rsid w:val="0051223D"/>
    <w:rsid w:val="00512292"/>
    <w:rsid w:val="00512D1F"/>
    <w:rsid w:val="00512DDB"/>
    <w:rsid w:val="00513C9C"/>
    <w:rsid w:val="00514B2A"/>
    <w:rsid w:val="0051520A"/>
    <w:rsid w:val="005162B1"/>
    <w:rsid w:val="005167C7"/>
    <w:rsid w:val="005169CF"/>
    <w:rsid w:val="00516DDC"/>
    <w:rsid w:val="005170F3"/>
    <w:rsid w:val="00520445"/>
    <w:rsid w:val="0052057E"/>
    <w:rsid w:val="00520BDB"/>
    <w:rsid w:val="00520E76"/>
    <w:rsid w:val="00520F57"/>
    <w:rsid w:val="005215E3"/>
    <w:rsid w:val="005216EB"/>
    <w:rsid w:val="00521B22"/>
    <w:rsid w:val="00521B59"/>
    <w:rsid w:val="005230A8"/>
    <w:rsid w:val="00523563"/>
    <w:rsid w:val="0052367F"/>
    <w:rsid w:val="005236FD"/>
    <w:rsid w:val="00524982"/>
    <w:rsid w:val="00524D3D"/>
    <w:rsid w:val="00524DDF"/>
    <w:rsid w:val="00524EFA"/>
    <w:rsid w:val="005250B5"/>
    <w:rsid w:val="005250C2"/>
    <w:rsid w:val="0052546C"/>
    <w:rsid w:val="0052594C"/>
    <w:rsid w:val="00525BD2"/>
    <w:rsid w:val="0052601D"/>
    <w:rsid w:val="00526C15"/>
    <w:rsid w:val="00530C17"/>
    <w:rsid w:val="00530DA1"/>
    <w:rsid w:val="00530F97"/>
    <w:rsid w:val="0053262C"/>
    <w:rsid w:val="00532EDD"/>
    <w:rsid w:val="005330AF"/>
    <w:rsid w:val="00533989"/>
    <w:rsid w:val="00534395"/>
    <w:rsid w:val="00534468"/>
    <w:rsid w:val="005358F5"/>
    <w:rsid w:val="0053597C"/>
    <w:rsid w:val="00535C30"/>
    <w:rsid w:val="00536021"/>
    <w:rsid w:val="00536BFB"/>
    <w:rsid w:val="00536FD1"/>
    <w:rsid w:val="005370DC"/>
    <w:rsid w:val="00537173"/>
    <w:rsid w:val="005372A4"/>
    <w:rsid w:val="005378EA"/>
    <w:rsid w:val="00537D28"/>
    <w:rsid w:val="00537E15"/>
    <w:rsid w:val="00540468"/>
    <w:rsid w:val="005409F4"/>
    <w:rsid w:val="00540D68"/>
    <w:rsid w:val="00541313"/>
    <w:rsid w:val="00541390"/>
    <w:rsid w:val="00541A22"/>
    <w:rsid w:val="005422AF"/>
    <w:rsid w:val="00542491"/>
    <w:rsid w:val="00543262"/>
    <w:rsid w:val="00543BAE"/>
    <w:rsid w:val="00544728"/>
    <w:rsid w:val="00544D9F"/>
    <w:rsid w:val="005457B4"/>
    <w:rsid w:val="00545F4E"/>
    <w:rsid w:val="0054752B"/>
    <w:rsid w:val="005500CE"/>
    <w:rsid w:val="00550A62"/>
    <w:rsid w:val="005525A4"/>
    <w:rsid w:val="00552934"/>
    <w:rsid w:val="00552D6E"/>
    <w:rsid w:val="00553DFD"/>
    <w:rsid w:val="005544AC"/>
    <w:rsid w:val="0055623A"/>
    <w:rsid w:val="005563D9"/>
    <w:rsid w:val="00556AF1"/>
    <w:rsid w:val="00557E3D"/>
    <w:rsid w:val="00561AD9"/>
    <w:rsid w:val="00562EB1"/>
    <w:rsid w:val="0056331A"/>
    <w:rsid w:val="005639B0"/>
    <w:rsid w:val="005646FC"/>
    <w:rsid w:val="0056625A"/>
    <w:rsid w:val="00567040"/>
    <w:rsid w:val="00567893"/>
    <w:rsid w:val="005700F1"/>
    <w:rsid w:val="005716B8"/>
    <w:rsid w:val="00571702"/>
    <w:rsid w:val="00571E10"/>
    <w:rsid w:val="00571F29"/>
    <w:rsid w:val="005739AB"/>
    <w:rsid w:val="005744FC"/>
    <w:rsid w:val="00575C75"/>
    <w:rsid w:val="00576B25"/>
    <w:rsid w:val="00576D5D"/>
    <w:rsid w:val="00577582"/>
    <w:rsid w:val="00580F33"/>
    <w:rsid w:val="00581057"/>
    <w:rsid w:val="0058298C"/>
    <w:rsid w:val="00582E63"/>
    <w:rsid w:val="00582FEB"/>
    <w:rsid w:val="00583092"/>
    <w:rsid w:val="00583117"/>
    <w:rsid w:val="0058395E"/>
    <w:rsid w:val="00584166"/>
    <w:rsid w:val="0058416D"/>
    <w:rsid w:val="00584A70"/>
    <w:rsid w:val="005856C5"/>
    <w:rsid w:val="00585DD4"/>
    <w:rsid w:val="00585E16"/>
    <w:rsid w:val="00587072"/>
    <w:rsid w:val="005876A3"/>
    <w:rsid w:val="005900F2"/>
    <w:rsid w:val="0059159E"/>
    <w:rsid w:val="005918A4"/>
    <w:rsid w:val="00592A50"/>
    <w:rsid w:val="00592F35"/>
    <w:rsid w:val="005939DE"/>
    <w:rsid w:val="00593B80"/>
    <w:rsid w:val="00593E76"/>
    <w:rsid w:val="00594870"/>
    <w:rsid w:val="00594C31"/>
    <w:rsid w:val="00594FEE"/>
    <w:rsid w:val="005953F4"/>
    <w:rsid w:val="005960B4"/>
    <w:rsid w:val="0059636E"/>
    <w:rsid w:val="005A1236"/>
    <w:rsid w:val="005A3009"/>
    <w:rsid w:val="005A3A35"/>
    <w:rsid w:val="005A3D17"/>
    <w:rsid w:val="005A3DC6"/>
    <w:rsid w:val="005A3EB8"/>
    <w:rsid w:val="005A3EDC"/>
    <w:rsid w:val="005A405F"/>
    <w:rsid w:val="005A4086"/>
    <w:rsid w:val="005A4324"/>
    <w:rsid w:val="005A57B8"/>
    <w:rsid w:val="005A6435"/>
    <w:rsid w:val="005A79EE"/>
    <w:rsid w:val="005A7FD2"/>
    <w:rsid w:val="005B1797"/>
    <w:rsid w:val="005B18D8"/>
    <w:rsid w:val="005B1CFC"/>
    <w:rsid w:val="005B1DD6"/>
    <w:rsid w:val="005B1E95"/>
    <w:rsid w:val="005B20E7"/>
    <w:rsid w:val="005B24F9"/>
    <w:rsid w:val="005B2723"/>
    <w:rsid w:val="005B2A24"/>
    <w:rsid w:val="005B3A59"/>
    <w:rsid w:val="005B598A"/>
    <w:rsid w:val="005B6678"/>
    <w:rsid w:val="005B6B3E"/>
    <w:rsid w:val="005B6B51"/>
    <w:rsid w:val="005B6DCF"/>
    <w:rsid w:val="005B6F10"/>
    <w:rsid w:val="005C0666"/>
    <w:rsid w:val="005C0D39"/>
    <w:rsid w:val="005C1BF7"/>
    <w:rsid w:val="005C1C00"/>
    <w:rsid w:val="005C1C99"/>
    <w:rsid w:val="005C3895"/>
    <w:rsid w:val="005C4C12"/>
    <w:rsid w:val="005C6159"/>
    <w:rsid w:val="005D00A5"/>
    <w:rsid w:val="005D00D6"/>
    <w:rsid w:val="005D0468"/>
    <w:rsid w:val="005D07B2"/>
    <w:rsid w:val="005D0BF1"/>
    <w:rsid w:val="005D0D93"/>
    <w:rsid w:val="005D191A"/>
    <w:rsid w:val="005D1A14"/>
    <w:rsid w:val="005D1ACD"/>
    <w:rsid w:val="005D26DF"/>
    <w:rsid w:val="005D27D0"/>
    <w:rsid w:val="005D2EDB"/>
    <w:rsid w:val="005D3674"/>
    <w:rsid w:val="005D3786"/>
    <w:rsid w:val="005D4D30"/>
    <w:rsid w:val="005D5CCD"/>
    <w:rsid w:val="005D5D7D"/>
    <w:rsid w:val="005D60E5"/>
    <w:rsid w:val="005D6FB8"/>
    <w:rsid w:val="005D71EF"/>
    <w:rsid w:val="005D720E"/>
    <w:rsid w:val="005D7469"/>
    <w:rsid w:val="005D7731"/>
    <w:rsid w:val="005D7A61"/>
    <w:rsid w:val="005D7FA6"/>
    <w:rsid w:val="005E0725"/>
    <w:rsid w:val="005E0E50"/>
    <w:rsid w:val="005E1F72"/>
    <w:rsid w:val="005E24FD"/>
    <w:rsid w:val="005E2F4D"/>
    <w:rsid w:val="005E2FA5"/>
    <w:rsid w:val="005E3501"/>
    <w:rsid w:val="005E3FC4"/>
    <w:rsid w:val="005E4C8D"/>
    <w:rsid w:val="005E52ED"/>
    <w:rsid w:val="005E573E"/>
    <w:rsid w:val="005E6606"/>
    <w:rsid w:val="005E693E"/>
    <w:rsid w:val="005E6D42"/>
    <w:rsid w:val="005F0715"/>
    <w:rsid w:val="005F09CE"/>
    <w:rsid w:val="005F1793"/>
    <w:rsid w:val="005F1DBB"/>
    <w:rsid w:val="005F1F95"/>
    <w:rsid w:val="005F25EF"/>
    <w:rsid w:val="005F2F3B"/>
    <w:rsid w:val="005F31A8"/>
    <w:rsid w:val="005F53F2"/>
    <w:rsid w:val="005F581A"/>
    <w:rsid w:val="005F7C1D"/>
    <w:rsid w:val="0060526C"/>
    <w:rsid w:val="00606328"/>
    <w:rsid w:val="0060652B"/>
    <w:rsid w:val="00606B84"/>
    <w:rsid w:val="00607120"/>
    <w:rsid w:val="00607F7B"/>
    <w:rsid w:val="00611998"/>
    <w:rsid w:val="0061231B"/>
    <w:rsid w:val="006132ED"/>
    <w:rsid w:val="00614934"/>
    <w:rsid w:val="0061522D"/>
    <w:rsid w:val="006154C5"/>
    <w:rsid w:val="00615570"/>
    <w:rsid w:val="00615B35"/>
    <w:rsid w:val="00617764"/>
    <w:rsid w:val="00617A6E"/>
    <w:rsid w:val="0062023F"/>
    <w:rsid w:val="00621255"/>
    <w:rsid w:val="00621D3B"/>
    <w:rsid w:val="006220CA"/>
    <w:rsid w:val="00622E34"/>
    <w:rsid w:val="006230DC"/>
    <w:rsid w:val="006237BD"/>
    <w:rsid w:val="00623998"/>
    <w:rsid w:val="00623F24"/>
    <w:rsid w:val="00624A8D"/>
    <w:rsid w:val="00625515"/>
    <w:rsid w:val="00625529"/>
    <w:rsid w:val="00627BE1"/>
    <w:rsid w:val="00627E00"/>
    <w:rsid w:val="0063094A"/>
    <w:rsid w:val="00630BF1"/>
    <w:rsid w:val="00630CC3"/>
    <w:rsid w:val="0063101C"/>
    <w:rsid w:val="00631432"/>
    <w:rsid w:val="00631744"/>
    <w:rsid w:val="00632AC2"/>
    <w:rsid w:val="00632EAC"/>
    <w:rsid w:val="00633389"/>
    <w:rsid w:val="006333F6"/>
    <w:rsid w:val="00633E1E"/>
    <w:rsid w:val="00634B02"/>
    <w:rsid w:val="00634DC9"/>
    <w:rsid w:val="006354FA"/>
    <w:rsid w:val="00635D52"/>
    <w:rsid w:val="00636142"/>
    <w:rsid w:val="00636A8E"/>
    <w:rsid w:val="006371D0"/>
    <w:rsid w:val="00637D24"/>
    <w:rsid w:val="00637DAB"/>
    <w:rsid w:val="006417C7"/>
    <w:rsid w:val="00642172"/>
    <w:rsid w:val="00642EFE"/>
    <w:rsid w:val="0064473D"/>
    <w:rsid w:val="00644850"/>
    <w:rsid w:val="00644CE2"/>
    <w:rsid w:val="006452C2"/>
    <w:rsid w:val="00650073"/>
    <w:rsid w:val="00650458"/>
    <w:rsid w:val="006505D2"/>
    <w:rsid w:val="00651408"/>
    <w:rsid w:val="006519EF"/>
    <w:rsid w:val="00651E02"/>
    <w:rsid w:val="006521E5"/>
    <w:rsid w:val="00654ADD"/>
    <w:rsid w:val="00654B3F"/>
    <w:rsid w:val="00654E19"/>
    <w:rsid w:val="00655890"/>
    <w:rsid w:val="00655E71"/>
    <w:rsid w:val="00655EBD"/>
    <w:rsid w:val="00660138"/>
    <w:rsid w:val="006607D5"/>
    <w:rsid w:val="006608AD"/>
    <w:rsid w:val="00661E7D"/>
    <w:rsid w:val="00662165"/>
    <w:rsid w:val="00662623"/>
    <w:rsid w:val="0066349B"/>
    <w:rsid w:val="00665120"/>
    <w:rsid w:val="006657A3"/>
    <w:rsid w:val="006657EE"/>
    <w:rsid w:val="00665A01"/>
    <w:rsid w:val="0066621D"/>
    <w:rsid w:val="006672E6"/>
    <w:rsid w:val="00667A56"/>
    <w:rsid w:val="00667C83"/>
    <w:rsid w:val="0067066B"/>
    <w:rsid w:val="0067102D"/>
    <w:rsid w:val="00671A82"/>
    <w:rsid w:val="006735A4"/>
    <w:rsid w:val="0067389F"/>
    <w:rsid w:val="00673BD3"/>
    <w:rsid w:val="00673D0A"/>
    <w:rsid w:val="00675740"/>
    <w:rsid w:val="0067579A"/>
    <w:rsid w:val="00676178"/>
    <w:rsid w:val="00677658"/>
    <w:rsid w:val="00677822"/>
    <w:rsid w:val="00681F45"/>
    <w:rsid w:val="00682E8D"/>
    <w:rsid w:val="00683285"/>
    <w:rsid w:val="00685962"/>
    <w:rsid w:val="00685A30"/>
    <w:rsid w:val="00685C48"/>
    <w:rsid w:val="00687E34"/>
    <w:rsid w:val="006906E8"/>
    <w:rsid w:val="00691009"/>
    <w:rsid w:val="006912BB"/>
    <w:rsid w:val="006923E9"/>
    <w:rsid w:val="00692C09"/>
    <w:rsid w:val="00692FA3"/>
    <w:rsid w:val="00693101"/>
    <w:rsid w:val="00693C4E"/>
    <w:rsid w:val="006953B6"/>
    <w:rsid w:val="006968E8"/>
    <w:rsid w:val="00696900"/>
    <w:rsid w:val="00697C38"/>
    <w:rsid w:val="006A0D8B"/>
    <w:rsid w:val="006A1302"/>
    <w:rsid w:val="006A134C"/>
    <w:rsid w:val="006A13FB"/>
    <w:rsid w:val="006A14B3"/>
    <w:rsid w:val="006A1922"/>
    <w:rsid w:val="006A1F61"/>
    <w:rsid w:val="006A202F"/>
    <w:rsid w:val="006A26BE"/>
    <w:rsid w:val="006A3C8A"/>
    <w:rsid w:val="006A465C"/>
    <w:rsid w:val="006A475C"/>
    <w:rsid w:val="006A4AFC"/>
    <w:rsid w:val="006A5026"/>
    <w:rsid w:val="006A5ACE"/>
    <w:rsid w:val="006A6D19"/>
    <w:rsid w:val="006A7F09"/>
    <w:rsid w:val="006B0116"/>
    <w:rsid w:val="006B0566"/>
    <w:rsid w:val="006B17FC"/>
    <w:rsid w:val="006B2F02"/>
    <w:rsid w:val="006B3AE3"/>
    <w:rsid w:val="006B3B3D"/>
    <w:rsid w:val="006B3E56"/>
    <w:rsid w:val="006B3E66"/>
    <w:rsid w:val="006B4238"/>
    <w:rsid w:val="006B50F3"/>
    <w:rsid w:val="006B5588"/>
    <w:rsid w:val="006B572D"/>
    <w:rsid w:val="006B5849"/>
    <w:rsid w:val="006B5893"/>
    <w:rsid w:val="006B5E18"/>
    <w:rsid w:val="006B6337"/>
    <w:rsid w:val="006B6951"/>
    <w:rsid w:val="006C08B6"/>
    <w:rsid w:val="006C1293"/>
    <w:rsid w:val="006C12EC"/>
    <w:rsid w:val="006C15CD"/>
    <w:rsid w:val="006C1D25"/>
    <w:rsid w:val="006C229E"/>
    <w:rsid w:val="006C2B56"/>
    <w:rsid w:val="006C2F98"/>
    <w:rsid w:val="006C3115"/>
    <w:rsid w:val="006C47F0"/>
    <w:rsid w:val="006C52B3"/>
    <w:rsid w:val="006C679A"/>
    <w:rsid w:val="006C7FD7"/>
    <w:rsid w:val="006D0B02"/>
    <w:rsid w:val="006D0D6F"/>
    <w:rsid w:val="006D0E83"/>
    <w:rsid w:val="006D1826"/>
    <w:rsid w:val="006D1BA0"/>
    <w:rsid w:val="006D1F43"/>
    <w:rsid w:val="006D2DF7"/>
    <w:rsid w:val="006D4448"/>
    <w:rsid w:val="006D4E1D"/>
    <w:rsid w:val="006D5516"/>
    <w:rsid w:val="006D6150"/>
    <w:rsid w:val="006D7219"/>
    <w:rsid w:val="006E15CD"/>
    <w:rsid w:val="006E1E8F"/>
    <w:rsid w:val="006E35A0"/>
    <w:rsid w:val="006E49D7"/>
    <w:rsid w:val="006E50E4"/>
    <w:rsid w:val="006E5904"/>
    <w:rsid w:val="006E59BA"/>
    <w:rsid w:val="006E5CC5"/>
    <w:rsid w:val="006E732A"/>
    <w:rsid w:val="006E73AC"/>
    <w:rsid w:val="006E7900"/>
    <w:rsid w:val="006E7947"/>
    <w:rsid w:val="006E7F44"/>
    <w:rsid w:val="006F012B"/>
    <w:rsid w:val="006F02F7"/>
    <w:rsid w:val="006F0F00"/>
    <w:rsid w:val="006F1542"/>
    <w:rsid w:val="006F1805"/>
    <w:rsid w:val="006F1A8E"/>
    <w:rsid w:val="006F246F"/>
    <w:rsid w:val="006F2702"/>
    <w:rsid w:val="006F2817"/>
    <w:rsid w:val="006F297B"/>
    <w:rsid w:val="006F2EF5"/>
    <w:rsid w:val="006F3372"/>
    <w:rsid w:val="006F3B78"/>
    <w:rsid w:val="006F49AA"/>
    <w:rsid w:val="006F58E6"/>
    <w:rsid w:val="006F6413"/>
    <w:rsid w:val="006F69A0"/>
    <w:rsid w:val="006F6D1F"/>
    <w:rsid w:val="00700C81"/>
    <w:rsid w:val="00701157"/>
    <w:rsid w:val="007017E0"/>
    <w:rsid w:val="007019EA"/>
    <w:rsid w:val="00702A06"/>
    <w:rsid w:val="007032AC"/>
    <w:rsid w:val="007035C9"/>
    <w:rsid w:val="00704898"/>
    <w:rsid w:val="00704EAA"/>
    <w:rsid w:val="00705492"/>
    <w:rsid w:val="00705706"/>
    <w:rsid w:val="007072C5"/>
    <w:rsid w:val="0070731F"/>
    <w:rsid w:val="00707B86"/>
    <w:rsid w:val="00712311"/>
    <w:rsid w:val="00712CB4"/>
    <w:rsid w:val="00712DB8"/>
    <w:rsid w:val="007131F4"/>
    <w:rsid w:val="00713746"/>
    <w:rsid w:val="007138E3"/>
    <w:rsid w:val="00715153"/>
    <w:rsid w:val="0071687B"/>
    <w:rsid w:val="0071689A"/>
    <w:rsid w:val="00716F47"/>
    <w:rsid w:val="007204FD"/>
    <w:rsid w:val="00720542"/>
    <w:rsid w:val="007210AC"/>
    <w:rsid w:val="00721677"/>
    <w:rsid w:val="00721CBC"/>
    <w:rsid w:val="00722665"/>
    <w:rsid w:val="00723462"/>
    <w:rsid w:val="00723E02"/>
    <w:rsid w:val="007248D6"/>
    <w:rsid w:val="007248F1"/>
    <w:rsid w:val="0072587C"/>
    <w:rsid w:val="00725ED3"/>
    <w:rsid w:val="00731BD1"/>
    <w:rsid w:val="00731BFC"/>
    <w:rsid w:val="00731D26"/>
    <w:rsid w:val="00734F11"/>
    <w:rsid w:val="00735365"/>
    <w:rsid w:val="00736959"/>
    <w:rsid w:val="00736A43"/>
    <w:rsid w:val="00737986"/>
    <w:rsid w:val="00737B2F"/>
    <w:rsid w:val="00737D8E"/>
    <w:rsid w:val="00740919"/>
    <w:rsid w:val="00740EF5"/>
    <w:rsid w:val="007417BD"/>
    <w:rsid w:val="00741ACC"/>
    <w:rsid w:val="00741D11"/>
    <w:rsid w:val="00742F7B"/>
    <w:rsid w:val="0074334C"/>
    <w:rsid w:val="007442CF"/>
    <w:rsid w:val="00744742"/>
    <w:rsid w:val="00744D01"/>
    <w:rsid w:val="00745561"/>
    <w:rsid w:val="007477E0"/>
    <w:rsid w:val="00747893"/>
    <w:rsid w:val="00747E00"/>
    <w:rsid w:val="00750406"/>
    <w:rsid w:val="0075061D"/>
    <w:rsid w:val="0075067F"/>
    <w:rsid w:val="00750AED"/>
    <w:rsid w:val="00750E05"/>
    <w:rsid w:val="00750FFF"/>
    <w:rsid w:val="00751116"/>
    <w:rsid w:val="00751C28"/>
    <w:rsid w:val="007525C0"/>
    <w:rsid w:val="00752E11"/>
    <w:rsid w:val="00753C9B"/>
    <w:rsid w:val="00753E6E"/>
    <w:rsid w:val="007542A6"/>
    <w:rsid w:val="00754697"/>
    <w:rsid w:val="007547BE"/>
    <w:rsid w:val="00754E14"/>
    <w:rsid w:val="007554B5"/>
    <w:rsid w:val="00755AA2"/>
    <w:rsid w:val="00757100"/>
    <w:rsid w:val="00757281"/>
    <w:rsid w:val="007578A9"/>
    <w:rsid w:val="007579D0"/>
    <w:rsid w:val="00757A3F"/>
    <w:rsid w:val="00757D6C"/>
    <w:rsid w:val="007602A3"/>
    <w:rsid w:val="00760462"/>
    <w:rsid w:val="00760CCC"/>
    <w:rsid w:val="00760E9B"/>
    <w:rsid w:val="00761A4D"/>
    <w:rsid w:val="00762026"/>
    <w:rsid w:val="00762468"/>
    <w:rsid w:val="00762474"/>
    <w:rsid w:val="00762E03"/>
    <w:rsid w:val="0076368E"/>
    <w:rsid w:val="0076384C"/>
    <w:rsid w:val="007642C2"/>
    <w:rsid w:val="007646F8"/>
    <w:rsid w:val="00764AAD"/>
    <w:rsid w:val="0076763C"/>
    <w:rsid w:val="00767AD3"/>
    <w:rsid w:val="00767B04"/>
    <w:rsid w:val="00767BB8"/>
    <w:rsid w:val="007706D9"/>
    <w:rsid w:val="00770B03"/>
    <w:rsid w:val="007712B7"/>
    <w:rsid w:val="00771A7D"/>
    <w:rsid w:val="00771C0F"/>
    <w:rsid w:val="00771DCB"/>
    <w:rsid w:val="00772280"/>
    <w:rsid w:val="00772F69"/>
    <w:rsid w:val="00773210"/>
    <w:rsid w:val="00773485"/>
    <w:rsid w:val="0077364F"/>
    <w:rsid w:val="00773841"/>
    <w:rsid w:val="00773BD2"/>
    <w:rsid w:val="00774C67"/>
    <w:rsid w:val="0077504D"/>
    <w:rsid w:val="00775FAF"/>
    <w:rsid w:val="00776E6C"/>
    <w:rsid w:val="007803DF"/>
    <w:rsid w:val="00780D44"/>
    <w:rsid w:val="007811AE"/>
    <w:rsid w:val="007813EB"/>
    <w:rsid w:val="00781688"/>
    <w:rsid w:val="00782D3C"/>
    <w:rsid w:val="00782D60"/>
    <w:rsid w:val="00783694"/>
    <w:rsid w:val="0078387F"/>
    <w:rsid w:val="007839E7"/>
    <w:rsid w:val="00784CB7"/>
    <w:rsid w:val="007854B2"/>
    <w:rsid w:val="00786A78"/>
    <w:rsid w:val="007874CB"/>
    <w:rsid w:val="0078774A"/>
    <w:rsid w:val="00790715"/>
    <w:rsid w:val="00791764"/>
    <w:rsid w:val="00791FE4"/>
    <w:rsid w:val="007930E2"/>
    <w:rsid w:val="00793108"/>
    <w:rsid w:val="007938B0"/>
    <w:rsid w:val="00793E8B"/>
    <w:rsid w:val="00794790"/>
    <w:rsid w:val="0079574B"/>
    <w:rsid w:val="00796008"/>
    <w:rsid w:val="00796076"/>
    <w:rsid w:val="007961A6"/>
    <w:rsid w:val="007968A3"/>
    <w:rsid w:val="00796D4A"/>
    <w:rsid w:val="007A12AE"/>
    <w:rsid w:val="007A16FB"/>
    <w:rsid w:val="007A2020"/>
    <w:rsid w:val="007A2E03"/>
    <w:rsid w:val="007A2FC9"/>
    <w:rsid w:val="007A3487"/>
    <w:rsid w:val="007A34A6"/>
    <w:rsid w:val="007A3EE6"/>
    <w:rsid w:val="007A4BB9"/>
    <w:rsid w:val="007A5F50"/>
    <w:rsid w:val="007A6841"/>
    <w:rsid w:val="007A7DEB"/>
    <w:rsid w:val="007B00E3"/>
    <w:rsid w:val="007B0562"/>
    <w:rsid w:val="007B188A"/>
    <w:rsid w:val="007B207A"/>
    <w:rsid w:val="007B36E4"/>
    <w:rsid w:val="007B3F5F"/>
    <w:rsid w:val="007B6811"/>
    <w:rsid w:val="007B6D84"/>
    <w:rsid w:val="007C0479"/>
    <w:rsid w:val="007C081F"/>
    <w:rsid w:val="007C0837"/>
    <w:rsid w:val="007C13B3"/>
    <w:rsid w:val="007C15C5"/>
    <w:rsid w:val="007C1825"/>
    <w:rsid w:val="007C1D08"/>
    <w:rsid w:val="007C274E"/>
    <w:rsid w:val="007C2EE2"/>
    <w:rsid w:val="007C3D16"/>
    <w:rsid w:val="007C3FF3"/>
    <w:rsid w:val="007C4876"/>
    <w:rsid w:val="007C49D4"/>
    <w:rsid w:val="007C4E0B"/>
    <w:rsid w:val="007C55BD"/>
    <w:rsid w:val="007C5F44"/>
    <w:rsid w:val="007C6CF3"/>
    <w:rsid w:val="007C6F4D"/>
    <w:rsid w:val="007D02FE"/>
    <w:rsid w:val="007D0927"/>
    <w:rsid w:val="007D0C96"/>
    <w:rsid w:val="007D1213"/>
    <w:rsid w:val="007D12B1"/>
    <w:rsid w:val="007D13EE"/>
    <w:rsid w:val="007D1692"/>
    <w:rsid w:val="007D16BB"/>
    <w:rsid w:val="007D1BA8"/>
    <w:rsid w:val="007D2B56"/>
    <w:rsid w:val="007D3E45"/>
    <w:rsid w:val="007D4017"/>
    <w:rsid w:val="007D4470"/>
    <w:rsid w:val="007D4CCB"/>
    <w:rsid w:val="007D4E09"/>
    <w:rsid w:val="007D716A"/>
    <w:rsid w:val="007D7707"/>
    <w:rsid w:val="007E009D"/>
    <w:rsid w:val="007E0E5F"/>
    <w:rsid w:val="007E0EA0"/>
    <w:rsid w:val="007E0EB8"/>
    <w:rsid w:val="007E15A7"/>
    <w:rsid w:val="007E238F"/>
    <w:rsid w:val="007E31D9"/>
    <w:rsid w:val="007E3AEE"/>
    <w:rsid w:val="007E4355"/>
    <w:rsid w:val="007E439C"/>
    <w:rsid w:val="007E46FE"/>
    <w:rsid w:val="007E4B42"/>
    <w:rsid w:val="007E5F1D"/>
    <w:rsid w:val="007E6804"/>
    <w:rsid w:val="007E6E01"/>
    <w:rsid w:val="007E7A6B"/>
    <w:rsid w:val="007F12DE"/>
    <w:rsid w:val="007F1314"/>
    <w:rsid w:val="007F22AD"/>
    <w:rsid w:val="007F281F"/>
    <w:rsid w:val="007F4F43"/>
    <w:rsid w:val="007F503F"/>
    <w:rsid w:val="007F5A5F"/>
    <w:rsid w:val="007F6722"/>
    <w:rsid w:val="008013BF"/>
    <w:rsid w:val="008013DA"/>
    <w:rsid w:val="00801A4F"/>
    <w:rsid w:val="00801AC7"/>
    <w:rsid w:val="00802C55"/>
    <w:rsid w:val="008030B6"/>
    <w:rsid w:val="00803ED8"/>
    <w:rsid w:val="008040A9"/>
    <w:rsid w:val="0080437A"/>
    <w:rsid w:val="00804508"/>
    <w:rsid w:val="008055DB"/>
    <w:rsid w:val="008067C5"/>
    <w:rsid w:val="00806EF0"/>
    <w:rsid w:val="00807178"/>
    <w:rsid w:val="0080777B"/>
    <w:rsid w:val="00807F1E"/>
    <w:rsid w:val="00807F3B"/>
    <w:rsid w:val="008105B4"/>
    <w:rsid w:val="008106C0"/>
    <w:rsid w:val="00811D16"/>
    <w:rsid w:val="00814DBD"/>
    <w:rsid w:val="0081568C"/>
    <w:rsid w:val="00816505"/>
    <w:rsid w:val="0081738C"/>
    <w:rsid w:val="00820257"/>
    <w:rsid w:val="0082102B"/>
    <w:rsid w:val="00821921"/>
    <w:rsid w:val="008223F5"/>
    <w:rsid w:val="00822942"/>
    <w:rsid w:val="008229D3"/>
    <w:rsid w:val="00822E50"/>
    <w:rsid w:val="0082440E"/>
    <w:rsid w:val="00824F68"/>
    <w:rsid w:val="008253F1"/>
    <w:rsid w:val="008258A1"/>
    <w:rsid w:val="00825AAE"/>
    <w:rsid w:val="00826193"/>
    <w:rsid w:val="008264EB"/>
    <w:rsid w:val="00827B20"/>
    <w:rsid w:val="00830036"/>
    <w:rsid w:val="00830445"/>
    <w:rsid w:val="00830AD3"/>
    <w:rsid w:val="00831C52"/>
    <w:rsid w:val="00831DC3"/>
    <w:rsid w:val="008326D8"/>
    <w:rsid w:val="0083296C"/>
    <w:rsid w:val="008343FB"/>
    <w:rsid w:val="0083475E"/>
    <w:rsid w:val="008348C6"/>
    <w:rsid w:val="00834CD0"/>
    <w:rsid w:val="00835374"/>
    <w:rsid w:val="00835822"/>
    <w:rsid w:val="00836400"/>
    <w:rsid w:val="008365E4"/>
    <w:rsid w:val="00836C9C"/>
    <w:rsid w:val="00837337"/>
    <w:rsid w:val="00837F16"/>
    <w:rsid w:val="00840327"/>
    <w:rsid w:val="00840FE0"/>
    <w:rsid w:val="00842193"/>
    <w:rsid w:val="00842CDF"/>
    <w:rsid w:val="00842D08"/>
    <w:rsid w:val="008435A4"/>
    <w:rsid w:val="008435DB"/>
    <w:rsid w:val="00843892"/>
    <w:rsid w:val="00844434"/>
    <w:rsid w:val="00845AA5"/>
    <w:rsid w:val="008463FB"/>
    <w:rsid w:val="00847EB9"/>
    <w:rsid w:val="008504E0"/>
    <w:rsid w:val="00850570"/>
    <w:rsid w:val="00850857"/>
    <w:rsid w:val="008510F1"/>
    <w:rsid w:val="0085236E"/>
    <w:rsid w:val="00852545"/>
    <w:rsid w:val="00853563"/>
    <w:rsid w:val="00853CBA"/>
    <w:rsid w:val="00853DFC"/>
    <w:rsid w:val="008546A0"/>
    <w:rsid w:val="00855622"/>
    <w:rsid w:val="008558B3"/>
    <w:rsid w:val="00855C7E"/>
    <w:rsid w:val="00855F55"/>
    <w:rsid w:val="008568E9"/>
    <w:rsid w:val="00857BF8"/>
    <w:rsid w:val="0086004A"/>
    <w:rsid w:val="008601B2"/>
    <w:rsid w:val="008602B6"/>
    <w:rsid w:val="0086059D"/>
    <w:rsid w:val="00860B3B"/>
    <w:rsid w:val="008617BA"/>
    <w:rsid w:val="00861BEB"/>
    <w:rsid w:val="00861EC8"/>
    <w:rsid w:val="00862230"/>
    <w:rsid w:val="008626E5"/>
    <w:rsid w:val="008628CD"/>
    <w:rsid w:val="00862917"/>
    <w:rsid w:val="00863197"/>
    <w:rsid w:val="00863E4D"/>
    <w:rsid w:val="00865E9B"/>
    <w:rsid w:val="008702CB"/>
    <w:rsid w:val="008707D8"/>
    <w:rsid w:val="0087175D"/>
    <w:rsid w:val="00871E55"/>
    <w:rsid w:val="0087222B"/>
    <w:rsid w:val="008730A8"/>
    <w:rsid w:val="00873162"/>
    <w:rsid w:val="0087341E"/>
    <w:rsid w:val="0087360C"/>
    <w:rsid w:val="00873A3C"/>
    <w:rsid w:val="00873FE9"/>
    <w:rsid w:val="008743F2"/>
    <w:rsid w:val="00874EE2"/>
    <w:rsid w:val="00875F09"/>
    <w:rsid w:val="00875F92"/>
    <w:rsid w:val="008769B4"/>
    <w:rsid w:val="00876D7D"/>
    <w:rsid w:val="008773B1"/>
    <w:rsid w:val="008777E0"/>
    <w:rsid w:val="00877B26"/>
    <w:rsid w:val="0088001E"/>
    <w:rsid w:val="00880500"/>
    <w:rsid w:val="00881C05"/>
    <w:rsid w:val="00881C22"/>
    <w:rsid w:val="008820EB"/>
    <w:rsid w:val="0088384C"/>
    <w:rsid w:val="00884204"/>
    <w:rsid w:val="008842CE"/>
    <w:rsid w:val="00884822"/>
    <w:rsid w:val="00884B46"/>
    <w:rsid w:val="00886035"/>
    <w:rsid w:val="008860B6"/>
    <w:rsid w:val="00886AA6"/>
    <w:rsid w:val="00886D11"/>
    <w:rsid w:val="00886EFE"/>
    <w:rsid w:val="008875BE"/>
    <w:rsid w:val="008875C7"/>
    <w:rsid w:val="00890F86"/>
    <w:rsid w:val="008916DE"/>
    <w:rsid w:val="00892068"/>
    <w:rsid w:val="008920F8"/>
    <w:rsid w:val="00892B95"/>
    <w:rsid w:val="00893487"/>
    <w:rsid w:val="008937EA"/>
    <w:rsid w:val="00893F09"/>
    <w:rsid w:val="00895CE5"/>
    <w:rsid w:val="00895E05"/>
    <w:rsid w:val="00895E2E"/>
    <w:rsid w:val="00896212"/>
    <w:rsid w:val="0089622B"/>
    <w:rsid w:val="00896485"/>
    <w:rsid w:val="00896AAF"/>
    <w:rsid w:val="00897EBC"/>
    <w:rsid w:val="008A0AF2"/>
    <w:rsid w:val="008A120F"/>
    <w:rsid w:val="008A1E8D"/>
    <w:rsid w:val="008A24FA"/>
    <w:rsid w:val="008A3366"/>
    <w:rsid w:val="008A345D"/>
    <w:rsid w:val="008A3C60"/>
    <w:rsid w:val="008A4DA3"/>
    <w:rsid w:val="008A5CEA"/>
    <w:rsid w:val="008A70A4"/>
    <w:rsid w:val="008A7905"/>
    <w:rsid w:val="008B0198"/>
    <w:rsid w:val="008B0507"/>
    <w:rsid w:val="008B1233"/>
    <w:rsid w:val="008B12AF"/>
    <w:rsid w:val="008B1605"/>
    <w:rsid w:val="008B4DB1"/>
    <w:rsid w:val="008B4FDA"/>
    <w:rsid w:val="008B73CD"/>
    <w:rsid w:val="008B7BE2"/>
    <w:rsid w:val="008C0D41"/>
    <w:rsid w:val="008C16C2"/>
    <w:rsid w:val="008C17DA"/>
    <w:rsid w:val="008C208B"/>
    <w:rsid w:val="008C343E"/>
    <w:rsid w:val="008C3509"/>
    <w:rsid w:val="008C353D"/>
    <w:rsid w:val="008C417C"/>
    <w:rsid w:val="008C5F2A"/>
    <w:rsid w:val="008C5FC1"/>
    <w:rsid w:val="008C603D"/>
    <w:rsid w:val="008C6800"/>
    <w:rsid w:val="008C6886"/>
    <w:rsid w:val="008C6890"/>
    <w:rsid w:val="008C6A78"/>
    <w:rsid w:val="008C750C"/>
    <w:rsid w:val="008D0121"/>
    <w:rsid w:val="008D0A48"/>
    <w:rsid w:val="008D0BCF"/>
    <w:rsid w:val="008D0FB6"/>
    <w:rsid w:val="008D25DB"/>
    <w:rsid w:val="008D262F"/>
    <w:rsid w:val="008D294A"/>
    <w:rsid w:val="008D2B99"/>
    <w:rsid w:val="008D352C"/>
    <w:rsid w:val="008D4137"/>
    <w:rsid w:val="008D4370"/>
    <w:rsid w:val="008D493D"/>
    <w:rsid w:val="008D5016"/>
    <w:rsid w:val="008D5704"/>
    <w:rsid w:val="008D5808"/>
    <w:rsid w:val="008D5FE7"/>
    <w:rsid w:val="008D68DB"/>
    <w:rsid w:val="008D6A46"/>
    <w:rsid w:val="008D77B2"/>
    <w:rsid w:val="008D7FF8"/>
    <w:rsid w:val="008E00F2"/>
    <w:rsid w:val="008E0490"/>
    <w:rsid w:val="008E1532"/>
    <w:rsid w:val="008E1FEB"/>
    <w:rsid w:val="008E24DC"/>
    <w:rsid w:val="008E3307"/>
    <w:rsid w:val="008E3548"/>
    <w:rsid w:val="008E38E6"/>
    <w:rsid w:val="008E3B1B"/>
    <w:rsid w:val="008E3C53"/>
    <w:rsid w:val="008E4010"/>
    <w:rsid w:val="008E43BF"/>
    <w:rsid w:val="008E4439"/>
    <w:rsid w:val="008E4477"/>
    <w:rsid w:val="008E45A5"/>
    <w:rsid w:val="008E5B7C"/>
    <w:rsid w:val="008E60B3"/>
    <w:rsid w:val="008E6D60"/>
    <w:rsid w:val="008E6E51"/>
    <w:rsid w:val="008F0732"/>
    <w:rsid w:val="008F15B9"/>
    <w:rsid w:val="008F1F9B"/>
    <w:rsid w:val="008F2148"/>
    <w:rsid w:val="008F2365"/>
    <w:rsid w:val="008F2B76"/>
    <w:rsid w:val="008F527F"/>
    <w:rsid w:val="008F6B74"/>
    <w:rsid w:val="00900517"/>
    <w:rsid w:val="00901E8A"/>
    <w:rsid w:val="00902D0C"/>
    <w:rsid w:val="00903382"/>
    <w:rsid w:val="00903898"/>
    <w:rsid w:val="00903A1A"/>
    <w:rsid w:val="00903D4D"/>
    <w:rsid w:val="009044F1"/>
    <w:rsid w:val="0090481C"/>
    <w:rsid w:val="00904926"/>
    <w:rsid w:val="0090510C"/>
    <w:rsid w:val="00905715"/>
    <w:rsid w:val="00905984"/>
    <w:rsid w:val="00906204"/>
    <w:rsid w:val="0090690D"/>
    <w:rsid w:val="00906D65"/>
    <w:rsid w:val="0091042F"/>
    <w:rsid w:val="0091064F"/>
    <w:rsid w:val="00910938"/>
    <w:rsid w:val="00910A15"/>
    <w:rsid w:val="00910F01"/>
    <w:rsid w:val="00910F71"/>
    <w:rsid w:val="009114A5"/>
    <w:rsid w:val="00911F57"/>
    <w:rsid w:val="009123CA"/>
    <w:rsid w:val="00914B4A"/>
    <w:rsid w:val="00915104"/>
    <w:rsid w:val="00915337"/>
    <w:rsid w:val="00915A97"/>
    <w:rsid w:val="009160C2"/>
    <w:rsid w:val="00916A53"/>
    <w:rsid w:val="00917234"/>
    <w:rsid w:val="00917747"/>
    <w:rsid w:val="00917FAA"/>
    <w:rsid w:val="00920009"/>
    <w:rsid w:val="0092041F"/>
    <w:rsid w:val="00921E94"/>
    <w:rsid w:val="009229DF"/>
    <w:rsid w:val="00923711"/>
    <w:rsid w:val="00924434"/>
    <w:rsid w:val="00926875"/>
    <w:rsid w:val="00927888"/>
    <w:rsid w:val="0093162E"/>
    <w:rsid w:val="00931A1F"/>
    <w:rsid w:val="00931A60"/>
    <w:rsid w:val="00932115"/>
    <w:rsid w:val="0093354D"/>
    <w:rsid w:val="009335A0"/>
    <w:rsid w:val="0093396A"/>
    <w:rsid w:val="0093460D"/>
    <w:rsid w:val="00934B33"/>
    <w:rsid w:val="00934FCC"/>
    <w:rsid w:val="00935003"/>
    <w:rsid w:val="009354D8"/>
    <w:rsid w:val="00936000"/>
    <w:rsid w:val="0093610F"/>
    <w:rsid w:val="009365B5"/>
    <w:rsid w:val="00936DF5"/>
    <w:rsid w:val="0093713C"/>
    <w:rsid w:val="00937445"/>
    <w:rsid w:val="009374A0"/>
    <w:rsid w:val="00937B6A"/>
    <w:rsid w:val="00940C2A"/>
    <w:rsid w:val="009414B2"/>
    <w:rsid w:val="00941728"/>
    <w:rsid w:val="00941924"/>
    <w:rsid w:val="00941E17"/>
    <w:rsid w:val="00942057"/>
    <w:rsid w:val="0094684E"/>
    <w:rsid w:val="009471C4"/>
    <w:rsid w:val="00947B00"/>
    <w:rsid w:val="00947D03"/>
    <w:rsid w:val="00951103"/>
    <w:rsid w:val="0095176C"/>
    <w:rsid w:val="0095199F"/>
    <w:rsid w:val="00951CE5"/>
    <w:rsid w:val="00952531"/>
    <w:rsid w:val="00953ADF"/>
    <w:rsid w:val="00953F12"/>
    <w:rsid w:val="00954425"/>
    <w:rsid w:val="009548D2"/>
    <w:rsid w:val="00954C8E"/>
    <w:rsid w:val="00955135"/>
    <w:rsid w:val="00955800"/>
    <w:rsid w:val="00955A1E"/>
    <w:rsid w:val="00955E87"/>
    <w:rsid w:val="00956D11"/>
    <w:rsid w:val="00960802"/>
    <w:rsid w:val="009619D8"/>
    <w:rsid w:val="00962791"/>
    <w:rsid w:val="009627B3"/>
    <w:rsid w:val="00963403"/>
    <w:rsid w:val="009639DF"/>
    <w:rsid w:val="009639FF"/>
    <w:rsid w:val="00963E00"/>
    <w:rsid w:val="009647B3"/>
    <w:rsid w:val="009648D5"/>
    <w:rsid w:val="00965350"/>
    <w:rsid w:val="00965901"/>
    <w:rsid w:val="00965B76"/>
    <w:rsid w:val="00965E05"/>
    <w:rsid w:val="00965FCF"/>
    <w:rsid w:val="009666E0"/>
    <w:rsid w:val="009673B8"/>
    <w:rsid w:val="00970000"/>
    <w:rsid w:val="0097080F"/>
    <w:rsid w:val="00971CAE"/>
    <w:rsid w:val="00971F12"/>
    <w:rsid w:val="00971F4A"/>
    <w:rsid w:val="00972C1A"/>
    <w:rsid w:val="009732B6"/>
    <w:rsid w:val="00973601"/>
    <w:rsid w:val="0097362A"/>
    <w:rsid w:val="00973BAB"/>
    <w:rsid w:val="00973FB1"/>
    <w:rsid w:val="009771B9"/>
    <w:rsid w:val="009775DB"/>
    <w:rsid w:val="00981214"/>
    <w:rsid w:val="009813C4"/>
    <w:rsid w:val="00981540"/>
    <w:rsid w:val="0098244A"/>
    <w:rsid w:val="00983AF5"/>
    <w:rsid w:val="00984456"/>
    <w:rsid w:val="009848F1"/>
    <w:rsid w:val="00984BDB"/>
    <w:rsid w:val="00985291"/>
    <w:rsid w:val="009865B0"/>
    <w:rsid w:val="009873F3"/>
    <w:rsid w:val="00987E76"/>
    <w:rsid w:val="00990375"/>
    <w:rsid w:val="00990561"/>
    <w:rsid w:val="00990C42"/>
    <w:rsid w:val="009911A0"/>
    <w:rsid w:val="009918C0"/>
    <w:rsid w:val="009924E6"/>
    <w:rsid w:val="00993191"/>
    <w:rsid w:val="00993891"/>
    <w:rsid w:val="00993B16"/>
    <w:rsid w:val="00993B84"/>
    <w:rsid w:val="00994A77"/>
    <w:rsid w:val="00995045"/>
    <w:rsid w:val="00995804"/>
    <w:rsid w:val="009963C3"/>
    <w:rsid w:val="0099662D"/>
    <w:rsid w:val="00996C19"/>
    <w:rsid w:val="00996FDC"/>
    <w:rsid w:val="00997050"/>
    <w:rsid w:val="00997686"/>
    <w:rsid w:val="009978F4"/>
    <w:rsid w:val="009A0467"/>
    <w:rsid w:val="009A04E3"/>
    <w:rsid w:val="009A05AC"/>
    <w:rsid w:val="009A0BDF"/>
    <w:rsid w:val="009A171D"/>
    <w:rsid w:val="009A172A"/>
    <w:rsid w:val="009A2838"/>
    <w:rsid w:val="009A2FDE"/>
    <w:rsid w:val="009A5190"/>
    <w:rsid w:val="009A6301"/>
    <w:rsid w:val="009A6950"/>
    <w:rsid w:val="009A73D5"/>
    <w:rsid w:val="009A796C"/>
    <w:rsid w:val="009B0273"/>
    <w:rsid w:val="009B0824"/>
    <w:rsid w:val="009B0DA1"/>
    <w:rsid w:val="009B127B"/>
    <w:rsid w:val="009B13C3"/>
    <w:rsid w:val="009B18AF"/>
    <w:rsid w:val="009B3641"/>
    <w:rsid w:val="009B3CA3"/>
    <w:rsid w:val="009B5889"/>
    <w:rsid w:val="009B58F7"/>
    <w:rsid w:val="009B5ED1"/>
    <w:rsid w:val="009B6191"/>
    <w:rsid w:val="009B6D58"/>
    <w:rsid w:val="009C0ABA"/>
    <w:rsid w:val="009C1A9B"/>
    <w:rsid w:val="009C1D0F"/>
    <w:rsid w:val="009C3A21"/>
    <w:rsid w:val="009C3B73"/>
    <w:rsid w:val="009C3EC5"/>
    <w:rsid w:val="009C3FDB"/>
    <w:rsid w:val="009C4A72"/>
    <w:rsid w:val="009C55BB"/>
    <w:rsid w:val="009C5A1D"/>
    <w:rsid w:val="009C6103"/>
    <w:rsid w:val="009C7913"/>
    <w:rsid w:val="009D158E"/>
    <w:rsid w:val="009D2AE5"/>
    <w:rsid w:val="009D3236"/>
    <w:rsid w:val="009D352B"/>
    <w:rsid w:val="009D47AF"/>
    <w:rsid w:val="009D6D1A"/>
    <w:rsid w:val="009D71F8"/>
    <w:rsid w:val="009D78BC"/>
    <w:rsid w:val="009D7EFF"/>
    <w:rsid w:val="009E07EE"/>
    <w:rsid w:val="009E0C7F"/>
    <w:rsid w:val="009E1181"/>
    <w:rsid w:val="009E19C7"/>
    <w:rsid w:val="009E2596"/>
    <w:rsid w:val="009E26EE"/>
    <w:rsid w:val="009E27FC"/>
    <w:rsid w:val="009E2E21"/>
    <w:rsid w:val="009E35C5"/>
    <w:rsid w:val="009E38B9"/>
    <w:rsid w:val="009E39FC"/>
    <w:rsid w:val="009E45F3"/>
    <w:rsid w:val="009E49AB"/>
    <w:rsid w:val="009E4A0F"/>
    <w:rsid w:val="009E5048"/>
    <w:rsid w:val="009E7100"/>
    <w:rsid w:val="009E7502"/>
    <w:rsid w:val="009E77E3"/>
    <w:rsid w:val="009F0660"/>
    <w:rsid w:val="009F06BA"/>
    <w:rsid w:val="009F0AB3"/>
    <w:rsid w:val="009F0E95"/>
    <w:rsid w:val="009F10E4"/>
    <w:rsid w:val="009F18D0"/>
    <w:rsid w:val="009F1FF7"/>
    <w:rsid w:val="009F2C5D"/>
    <w:rsid w:val="009F30E4"/>
    <w:rsid w:val="009F337A"/>
    <w:rsid w:val="009F3E70"/>
    <w:rsid w:val="009F4638"/>
    <w:rsid w:val="009F5D9B"/>
    <w:rsid w:val="009F64A7"/>
    <w:rsid w:val="009F7683"/>
    <w:rsid w:val="009F7BD5"/>
    <w:rsid w:val="009F7C54"/>
    <w:rsid w:val="009F7D78"/>
    <w:rsid w:val="00A00A1F"/>
    <w:rsid w:val="00A00BCA"/>
    <w:rsid w:val="00A00E74"/>
    <w:rsid w:val="00A01157"/>
    <w:rsid w:val="00A0285A"/>
    <w:rsid w:val="00A02BF9"/>
    <w:rsid w:val="00A03791"/>
    <w:rsid w:val="00A03FEC"/>
    <w:rsid w:val="00A04202"/>
    <w:rsid w:val="00A04DB0"/>
    <w:rsid w:val="00A06CC8"/>
    <w:rsid w:val="00A0752B"/>
    <w:rsid w:val="00A104D1"/>
    <w:rsid w:val="00A10D1E"/>
    <w:rsid w:val="00A10D1F"/>
    <w:rsid w:val="00A112E2"/>
    <w:rsid w:val="00A11DA5"/>
    <w:rsid w:val="00A11E49"/>
    <w:rsid w:val="00A11F49"/>
    <w:rsid w:val="00A1275F"/>
    <w:rsid w:val="00A12A5E"/>
    <w:rsid w:val="00A12C95"/>
    <w:rsid w:val="00A13428"/>
    <w:rsid w:val="00A134CC"/>
    <w:rsid w:val="00A13824"/>
    <w:rsid w:val="00A14672"/>
    <w:rsid w:val="00A14685"/>
    <w:rsid w:val="00A14ED9"/>
    <w:rsid w:val="00A150A9"/>
    <w:rsid w:val="00A150D1"/>
    <w:rsid w:val="00A161B0"/>
    <w:rsid w:val="00A1623D"/>
    <w:rsid w:val="00A17ABE"/>
    <w:rsid w:val="00A20240"/>
    <w:rsid w:val="00A205BF"/>
    <w:rsid w:val="00A2065C"/>
    <w:rsid w:val="00A207C9"/>
    <w:rsid w:val="00A20B69"/>
    <w:rsid w:val="00A21F69"/>
    <w:rsid w:val="00A22062"/>
    <w:rsid w:val="00A222D7"/>
    <w:rsid w:val="00A22548"/>
    <w:rsid w:val="00A225D9"/>
    <w:rsid w:val="00A22EB5"/>
    <w:rsid w:val="00A23E7B"/>
    <w:rsid w:val="00A24827"/>
    <w:rsid w:val="00A249DB"/>
    <w:rsid w:val="00A24F80"/>
    <w:rsid w:val="00A25D1B"/>
    <w:rsid w:val="00A27FAF"/>
    <w:rsid w:val="00A30084"/>
    <w:rsid w:val="00A30540"/>
    <w:rsid w:val="00A3062D"/>
    <w:rsid w:val="00A3083E"/>
    <w:rsid w:val="00A3085B"/>
    <w:rsid w:val="00A30B3F"/>
    <w:rsid w:val="00A30BE3"/>
    <w:rsid w:val="00A30C2A"/>
    <w:rsid w:val="00A31442"/>
    <w:rsid w:val="00A31673"/>
    <w:rsid w:val="00A31DCA"/>
    <w:rsid w:val="00A31F51"/>
    <w:rsid w:val="00A32D42"/>
    <w:rsid w:val="00A33444"/>
    <w:rsid w:val="00A34587"/>
    <w:rsid w:val="00A34DFE"/>
    <w:rsid w:val="00A35FB1"/>
    <w:rsid w:val="00A36591"/>
    <w:rsid w:val="00A37070"/>
    <w:rsid w:val="00A4028C"/>
    <w:rsid w:val="00A40446"/>
    <w:rsid w:val="00A412F1"/>
    <w:rsid w:val="00A42E71"/>
    <w:rsid w:val="00A43166"/>
    <w:rsid w:val="00A431DE"/>
    <w:rsid w:val="00A4360B"/>
    <w:rsid w:val="00A43D3A"/>
    <w:rsid w:val="00A4426D"/>
    <w:rsid w:val="00A442A3"/>
    <w:rsid w:val="00A45002"/>
    <w:rsid w:val="00A452CD"/>
    <w:rsid w:val="00A45662"/>
    <w:rsid w:val="00A4566B"/>
    <w:rsid w:val="00A45946"/>
    <w:rsid w:val="00A45D0A"/>
    <w:rsid w:val="00A45EE1"/>
    <w:rsid w:val="00A460AC"/>
    <w:rsid w:val="00A46F92"/>
    <w:rsid w:val="00A4729F"/>
    <w:rsid w:val="00A5050E"/>
    <w:rsid w:val="00A50C53"/>
    <w:rsid w:val="00A51D7C"/>
    <w:rsid w:val="00A52061"/>
    <w:rsid w:val="00A524AC"/>
    <w:rsid w:val="00A530B3"/>
    <w:rsid w:val="00A5512C"/>
    <w:rsid w:val="00A55E59"/>
    <w:rsid w:val="00A55FEE"/>
    <w:rsid w:val="00A56536"/>
    <w:rsid w:val="00A572D8"/>
    <w:rsid w:val="00A57B1A"/>
    <w:rsid w:val="00A57F48"/>
    <w:rsid w:val="00A60D60"/>
    <w:rsid w:val="00A61746"/>
    <w:rsid w:val="00A619F2"/>
    <w:rsid w:val="00A62933"/>
    <w:rsid w:val="00A63445"/>
    <w:rsid w:val="00A63D83"/>
    <w:rsid w:val="00A63EB8"/>
    <w:rsid w:val="00A64339"/>
    <w:rsid w:val="00A65307"/>
    <w:rsid w:val="00A65C38"/>
    <w:rsid w:val="00A6609C"/>
    <w:rsid w:val="00A660E4"/>
    <w:rsid w:val="00A66431"/>
    <w:rsid w:val="00A6756D"/>
    <w:rsid w:val="00A67792"/>
    <w:rsid w:val="00A677CD"/>
    <w:rsid w:val="00A67EAC"/>
    <w:rsid w:val="00A70355"/>
    <w:rsid w:val="00A70E4C"/>
    <w:rsid w:val="00A7178B"/>
    <w:rsid w:val="00A71BBC"/>
    <w:rsid w:val="00A731B5"/>
    <w:rsid w:val="00A738F6"/>
    <w:rsid w:val="00A74478"/>
    <w:rsid w:val="00A747D4"/>
    <w:rsid w:val="00A74B2F"/>
    <w:rsid w:val="00A74D0E"/>
    <w:rsid w:val="00A75242"/>
    <w:rsid w:val="00A76200"/>
    <w:rsid w:val="00A76C15"/>
    <w:rsid w:val="00A779D8"/>
    <w:rsid w:val="00A8081F"/>
    <w:rsid w:val="00A80ECD"/>
    <w:rsid w:val="00A8134C"/>
    <w:rsid w:val="00A81620"/>
    <w:rsid w:val="00A81DD5"/>
    <w:rsid w:val="00A82F21"/>
    <w:rsid w:val="00A8328A"/>
    <w:rsid w:val="00A86287"/>
    <w:rsid w:val="00A90E28"/>
    <w:rsid w:val="00A90FCD"/>
    <w:rsid w:val="00A921FF"/>
    <w:rsid w:val="00A93710"/>
    <w:rsid w:val="00A943A0"/>
    <w:rsid w:val="00A944D6"/>
    <w:rsid w:val="00A94A89"/>
    <w:rsid w:val="00A95C09"/>
    <w:rsid w:val="00A961A4"/>
    <w:rsid w:val="00A96293"/>
    <w:rsid w:val="00A96817"/>
    <w:rsid w:val="00A9694C"/>
    <w:rsid w:val="00AA0AD6"/>
    <w:rsid w:val="00AA0AD8"/>
    <w:rsid w:val="00AA0F00"/>
    <w:rsid w:val="00AA13E4"/>
    <w:rsid w:val="00AA1BBF"/>
    <w:rsid w:val="00AA233A"/>
    <w:rsid w:val="00AA2488"/>
    <w:rsid w:val="00AA270B"/>
    <w:rsid w:val="00AA2C2F"/>
    <w:rsid w:val="00AA4DC0"/>
    <w:rsid w:val="00AA5305"/>
    <w:rsid w:val="00AA5B57"/>
    <w:rsid w:val="00AA632C"/>
    <w:rsid w:val="00AA6428"/>
    <w:rsid w:val="00AA697C"/>
    <w:rsid w:val="00AA6F53"/>
    <w:rsid w:val="00AA7117"/>
    <w:rsid w:val="00AA75FA"/>
    <w:rsid w:val="00AA7805"/>
    <w:rsid w:val="00AA7ADD"/>
    <w:rsid w:val="00AB0304"/>
    <w:rsid w:val="00AB14F4"/>
    <w:rsid w:val="00AB16AE"/>
    <w:rsid w:val="00AB2618"/>
    <w:rsid w:val="00AB2648"/>
    <w:rsid w:val="00AB2E1E"/>
    <w:rsid w:val="00AB2F8A"/>
    <w:rsid w:val="00AB3FFE"/>
    <w:rsid w:val="00AB4EAB"/>
    <w:rsid w:val="00AB5AF2"/>
    <w:rsid w:val="00AB5D5B"/>
    <w:rsid w:val="00AB5E50"/>
    <w:rsid w:val="00AB64C0"/>
    <w:rsid w:val="00AB65DB"/>
    <w:rsid w:val="00AB7019"/>
    <w:rsid w:val="00AB77E2"/>
    <w:rsid w:val="00AB7D2E"/>
    <w:rsid w:val="00AC0541"/>
    <w:rsid w:val="00AC082E"/>
    <w:rsid w:val="00AC30D5"/>
    <w:rsid w:val="00AC3F2F"/>
    <w:rsid w:val="00AC4EAF"/>
    <w:rsid w:val="00AC55E5"/>
    <w:rsid w:val="00AC5807"/>
    <w:rsid w:val="00AC6523"/>
    <w:rsid w:val="00AC743C"/>
    <w:rsid w:val="00AC7A2E"/>
    <w:rsid w:val="00AD0BEB"/>
    <w:rsid w:val="00AD1BA2"/>
    <w:rsid w:val="00AD1BFE"/>
    <w:rsid w:val="00AD2081"/>
    <w:rsid w:val="00AD305B"/>
    <w:rsid w:val="00AD34C9"/>
    <w:rsid w:val="00AD522C"/>
    <w:rsid w:val="00AD7B20"/>
    <w:rsid w:val="00AE00B8"/>
    <w:rsid w:val="00AE0514"/>
    <w:rsid w:val="00AE098D"/>
    <w:rsid w:val="00AE1606"/>
    <w:rsid w:val="00AE1E38"/>
    <w:rsid w:val="00AE224E"/>
    <w:rsid w:val="00AE26C8"/>
    <w:rsid w:val="00AE3822"/>
    <w:rsid w:val="00AE3B58"/>
    <w:rsid w:val="00AE4008"/>
    <w:rsid w:val="00AE43E4"/>
    <w:rsid w:val="00AE52DD"/>
    <w:rsid w:val="00AE56B3"/>
    <w:rsid w:val="00AE679C"/>
    <w:rsid w:val="00AE70BE"/>
    <w:rsid w:val="00AE73A7"/>
    <w:rsid w:val="00AF023B"/>
    <w:rsid w:val="00AF0ED7"/>
    <w:rsid w:val="00AF1563"/>
    <w:rsid w:val="00AF1673"/>
    <w:rsid w:val="00AF1CF1"/>
    <w:rsid w:val="00AF1F59"/>
    <w:rsid w:val="00AF20D6"/>
    <w:rsid w:val="00AF2160"/>
    <w:rsid w:val="00AF223F"/>
    <w:rsid w:val="00AF2710"/>
    <w:rsid w:val="00AF2CF3"/>
    <w:rsid w:val="00AF3655"/>
    <w:rsid w:val="00AF3782"/>
    <w:rsid w:val="00AF3F18"/>
    <w:rsid w:val="00AF4211"/>
    <w:rsid w:val="00AF4E1A"/>
    <w:rsid w:val="00AF564E"/>
    <w:rsid w:val="00AF582B"/>
    <w:rsid w:val="00AF591C"/>
    <w:rsid w:val="00AF5B0F"/>
    <w:rsid w:val="00AF5CA3"/>
    <w:rsid w:val="00AF7BE8"/>
    <w:rsid w:val="00B00003"/>
    <w:rsid w:val="00B011DF"/>
    <w:rsid w:val="00B01495"/>
    <w:rsid w:val="00B01568"/>
    <w:rsid w:val="00B025A2"/>
    <w:rsid w:val="00B027B8"/>
    <w:rsid w:val="00B02A31"/>
    <w:rsid w:val="00B03678"/>
    <w:rsid w:val="00B04217"/>
    <w:rsid w:val="00B04537"/>
    <w:rsid w:val="00B04817"/>
    <w:rsid w:val="00B048B2"/>
    <w:rsid w:val="00B051BE"/>
    <w:rsid w:val="00B06075"/>
    <w:rsid w:val="00B07942"/>
    <w:rsid w:val="00B07E76"/>
    <w:rsid w:val="00B101FF"/>
    <w:rsid w:val="00B110DE"/>
    <w:rsid w:val="00B11297"/>
    <w:rsid w:val="00B11432"/>
    <w:rsid w:val="00B11B38"/>
    <w:rsid w:val="00B12288"/>
    <w:rsid w:val="00B12330"/>
    <w:rsid w:val="00B12C72"/>
    <w:rsid w:val="00B1352B"/>
    <w:rsid w:val="00B138F3"/>
    <w:rsid w:val="00B14473"/>
    <w:rsid w:val="00B14486"/>
    <w:rsid w:val="00B14E56"/>
    <w:rsid w:val="00B1537B"/>
    <w:rsid w:val="00B16483"/>
    <w:rsid w:val="00B16A08"/>
    <w:rsid w:val="00B16E83"/>
    <w:rsid w:val="00B1718B"/>
    <w:rsid w:val="00B176AF"/>
    <w:rsid w:val="00B17EB1"/>
    <w:rsid w:val="00B2001C"/>
    <w:rsid w:val="00B20191"/>
    <w:rsid w:val="00B2066D"/>
    <w:rsid w:val="00B20FD7"/>
    <w:rsid w:val="00B21689"/>
    <w:rsid w:val="00B217A5"/>
    <w:rsid w:val="00B217BB"/>
    <w:rsid w:val="00B225D5"/>
    <w:rsid w:val="00B2283B"/>
    <w:rsid w:val="00B25447"/>
    <w:rsid w:val="00B2561E"/>
    <w:rsid w:val="00B2572B"/>
    <w:rsid w:val="00B25FC4"/>
    <w:rsid w:val="00B2681D"/>
    <w:rsid w:val="00B2752E"/>
    <w:rsid w:val="00B30994"/>
    <w:rsid w:val="00B31881"/>
    <w:rsid w:val="00B31ECA"/>
    <w:rsid w:val="00B31F7D"/>
    <w:rsid w:val="00B32124"/>
    <w:rsid w:val="00B325AF"/>
    <w:rsid w:val="00B32C46"/>
    <w:rsid w:val="00B333DF"/>
    <w:rsid w:val="00B351F5"/>
    <w:rsid w:val="00B3612B"/>
    <w:rsid w:val="00B36765"/>
    <w:rsid w:val="00B369D8"/>
    <w:rsid w:val="00B37250"/>
    <w:rsid w:val="00B40233"/>
    <w:rsid w:val="00B413A8"/>
    <w:rsid w:val="00B425F0"/>
    <w:rsid w:val="00B4364F"/>
    <w:rsid w:val="00B4374E"/>
    <w:rsid w:val="00B44A67"/>
    <w:rsid w:val="00B4502F"/>
    <w:rsid w:val="00B45BBF"/>
    <w:rsid w:val="00B46279"/>
    <w:rsid w:val="00B46D58"/>
    <w:rsid w:val="00B4794D"/>
    <w:rsid w:val="00B50F8D"/>
    <w:rsid w:val="00B514E8"/>
    <w:rsid w:val="00B51D9F"/>
    <w:rsid w:val="00B5219E"/>
    <w:rsid w:val="00B52987"/>
    <w:rsid w:val="00B52C16"/>
    <w:rsid w:val="00B5319F"/>
    <w:rsid w:val="00B53B93"/>
    <w:rsid w:val="00B53D73"/>
    <w:rsid w:val="00B54C65"/>
    <w:rsid w:val="00B54F63"/>
    <w:rsid w:val="00B55371"/>
    <w:rsid w:val="00B553D4"/>
    <w:rsid w:val="00B57948"/>
    <w:rsid w:val="00B57B4F"/>
    <w:rsid w:val="00B57D12"/>
    <w:rsid w:val="00B612AB"/>
    <w:rsid w:val="00B61677"/>
    <w:rsid w:val="00B62020"/>
    <w:rsid w:val="00B62122"/>
    <w:rsid w:val="00B62D06"/>
    <w:rsid w:val="00B62F78"/>
    <w:rsid w:val="00B63078"/>
    <w:rsid w:val="00B64118"/>
    <w:rsid w:val="00B64BF8"/>
    <w:rsid w:val="00B64C48"/>
    <w:rsid w:val="00B64ECA"/>
    <w:rsid w:val="00B6601D"/>
    <w:rsid w:val="00B666FB"/>
    <w:rsid w:val="00B66AB9"/>
    <w:rsid w:val="00B66C0B"/>
    <w:rsid w:val="00B67667"/>
    <w:rsid w:val="00B67CCD"/>
    <w:rsid w:val="00B70DF8"/>
    <w:rsid w:val="00B716B0"/>
    <w:rsid w:val="00B71D73"/>
    <w:rsid w:val="00B73AB8"/>
    <w:rsid w:val="00B73DE0"/>
    <w:rsid w:val="00B744F6"/>
    <w:rsid w:val="00B74B63"/>
    <w:rsid w:val="00B75687"/>
    <w:rsid w:val="00B76ED4"/>
    <w:rsid w:val="00B81197"/>
    <w:rsid w:val="00B81AD3"/>
    <w:rsid w:val="00B853BF"/>
    <w:rsid w:val="00B8636F"/>
    <w:rsid w:val="00B86BCB"/>
    <w:rsid w:val="00B86C5F"/>
    <w:rsid w:val="00B9100A"/>
    <w:rsid w:val="00B916D0"/>
    <w:rsid w:val="00B925B0"/>
    <w:rsid w:val="00B92CA7"/>
    <w:rsid w:val="00B932B8"/>
    <w:rsid w:val="00B93D38"/>
    <w:rsid w:val="00B941D0"/>
    <w:rsid w:val="00B9581C"/>
    <w:rsid w:val="00B95FE0"/>
    <w:rsid w:val="00B961C7"/>
    <w:rsid w:val="00B96B73"/>
    <w:rsid w:val="00B975FA"/>
    <w:rsid w:val="00B9778A"/>
    <w:rsid w:val="00B9796D"/>
    <w:rsid w:val="00BA05DA"/>
    <w:rsid w:val="00BA17C2"/>
    <w:rsid w:val="00BA2853"/>
    <w:rsid w:val="00BA3554"/>
    <w:rsid w:val="00BA4AEC"/>
    <w:rsid w:val="00BA632C"/>
    <w:rsid w:val="00BA6E63"/>
    <w:rsid w:val="00BA7128"/>
    <w:rsid w:val="00BB1C9B"/>
    <w:rsid w:val="00BB3575"/>
    <w:rsid w:val="00BB4ADD"/>
    <w:rsid w:val="00BB500A"/>
    <w:rsid w:val="00BB50D0"/>
    <w:rsid w:val="00BB52F9"/>
    <w:rsid w:val="00BB5B81"/>
    <w:rsid w:val="00BB67B5"/>
    <w:rsid w:val="00BB682B"/>
    <w:rsid w:val="00BB74CF"/>
    <w:rsid w:val="00BC0BAC"/>
    <w:rsid w:val="00BC1555"/>
    <w:rsid w:val="00BC1804"/>
    <w:rsid w:val="00BC2255"/>
    <w:rsid w:val="00BC256B"/>
    <w:rsid w:val="00BC2E4D"/>
    <w:rsid w:val="00BC354F"/>
    <w:rsid w:val="00BC3E66"/>
    <w:rsid w:val="00BC4594"/>
    <w:rsid w:val="00BC54CA"/>
    <w:rsid w:val="00BC5D2F"/>
    <w:rsid w:val="00BC6807"/>
    <w:rsid w:val="00BC68A8"/>
    <w:rsid w:val="00BC6E1C"/>
    <w:rsid w:val="00BC6EE1"/>
    <w:rsid w:val="00BC6FA9"/>
    <w:rsid w:val="00BC723A"/>
    <w:rsid w:val="00BD0588"/>
    <w:rsid w:val="00BD0D0A"/>
    <w:rsid w:val="00BD2920"/>
    <w:rsid w:val="00BD298A"/>
    <w:rsid w:val="00BD3B55"/>
    <w:rsid w:val="00BD4817"/>
    <w:rsid w:val="00BD50E7"/>
    <w:rsid w:val="00BD5575"/>
    <w:rsid w:val="00BD572E"/>
    <w:rsid w:val="00BD5F94"/>
    <w:rsid w:val="00BD6BF7"/>
    <w:rsid w:val="00BD72E6"/>
    <w:rsid w:val="00BE01AE"/>
    <w:rsid w:val="00BE1C5E"/>
    <w:rsid w:val="00BE2236"/>
    <w:rsid w:val="00BE2572"/>
    <w:rsid w:val="00BE40B1"/>
    <w:rsid w:val="00BE439E"/>
    <w:rsid w:val="00BE45B6"/>
    <w:rsid w:val="00BE4BAA"/>
    <w:rsid w:val="00BE4CFA"/>
    <w:rsid w:val="00BE5381"/>
    <w:rsid w:val="00BE54A9"/>
    <w:rsid w:val="00BE5525"/>
    <w:rsid w:val="00BE557F"/>
    <w:rsid w:val="00BE5F44"/>
    <w:rsid w:val="00BE6363"/>
    <w:rsid w:val="00BE6F5D"/>
    <w:rsid w:val="00BE7FE1"/>
    <w:rsid w:val="00BF0913"/>
    <w:rsid w:val="00BF09F8"/>
    <w:rsid w:val="00BF0BF6"/>
    <w:rsid w:val="00BF1CBD"/>
    <w:rsid w:val="00BF1D90"/>
    <w:rsid w:val="00BF270F"/>
    <w:rsid w:val="00BF2785"/>
    <w:rsid w:val="00BF3696"/>
    <w:rsid w:val="00BF46D6"/>
    <w:rsid w:val="00BF4D4C"/>
    <w:rsid w:val="00BF4E90"/>
    <w:rsid w:val="00BF4FFD"/>
    <w:rsid w:val="00BF5421"/>
    <w:rsid w:val="00BF603D"/>
    <w:rsid w:val="00BF7253"/>
    <w:rsid w:val="00BF762F"/>
    <w:rsid w:val="00BF79C6"/>
    <w:rsid w:val="00C008F7"/>
    <w:rsid w:val="00C00E33"/>
    <w:rsid w:val="00C010D8"/>
    <w:rsid w:val="00C024D3"/>
    <w:rsid w:val="00C029B6"/>
    <w:rsid w:val="00C03283"/>
    <w:rsid w:val="00C03431"/>
    <w:rsid w:val="00C0376E"/>
    <w:rsid w:val="00C03E1D"/>
    <w:rsid w:val="00C0413D"/>
    <w:rsid w:val="00C04176"/>
    <w:rsid w:val="00C061D3"/>
    <w:rsid w:val="00C061DC"/>
    <w:rsid w:val="00C06409"/>
    <w:rsid w:val="00C07F24"/>
    <w:rsid w:val="00C122A6"/>
    <w:rsid w:val="00C132F1"/>
    <w:rsid w:val="00C13B79"/>
    <w:rsid w:val="00C14561"/>
    <w:rsid w:val="00C14F1A"/>
    <w:rsid w:val="00C156C3"/>
    <w:rsid w:val="00C15BC3"/>
    <w:rsid w:val="00C16602"/>
    <w:rsid w:val="00C16F3F"/>
    <w:rsid w:val="00C17414"/>
    <w:rsid w:val="00C207A1"/>
    <w:rsid w:val="00C2151D"/>
    <w:rsid w:val="00C21AF3"/>
    <w:rsid w:val="00C2217E"/>
    <w:rsid w:val="00C22421"/>
    <w:rsid w:val="00C232E0"/>
    <w:rsid w:val="00C23B1B"/>
    <w:rsid w:val="00C23D48"/>
    <w:rsid w:val="00C23F1D"/>
    <w:rsid w:val="00C24256"/>
    <w:rsid w:val="00C24CA6"/>
    <w:rsid w:val="00C26B4D"/>
    <w:rsid w:val="00C26CF7"/>
    <w:rsid w:val="00C27A88"/>
    <w:rsid w:val="00C27BA4"/>
    <w:rsid w:val="00C3071E"/>
    <w:rsid w:val="00C30BFB"/>
    <w:rsid w:val="00C3130B"/>
    <w:rsid w:val="00C31373"/>
    <w:rsid w:val="00C324F0"/>
    <w:rsid w:val="00C33115"/>
    <w:rsid w:val="00C33A58"/>
    <w:rsid w:val="00C33B35"/>
    <w:rsid w:val="00C3421C"/>
    <w:rsid w:val="00C34296"/>
    <w:rsid w:val="00C34414"/>
    <w:rsid w:val="00C3484C"/>
    <w:rsid w:val="00C34AFD"/>
    <w:rsid w:val="00C35487"/>
    <w:rsid w:val="00C358EA"/>
    <w:rsid w:val="00C364E8"/>
    <w:rsid w:val="00C366B6"/>
    <w:rsid w:val="00C37724"/>
    <w:rsid w:val="00C3797F"/>
    <w:rsid w:val="00C4095B"/>
    <w:rsid w:val="00C410E6"/>
    <w:rsid w:val="00C42879"/>
    <w:rsid w:val="00C43213"/>
    <w:rsid w:val="00C43524"/>
    <w:rsid w:val="00C435DD"/>
    <w:rsid w:val="00C43FEC"/>
    <w:rsid w:val="00C4459D"/>
    <w:rsid w:val="00C4487D"/>
    <w:rsid w:val="00C45620"/>
    <w:rsid w:val="00C45778"/>
    <w:rsid w:val="00C45B20"/>
    <w:rsid w:val="00C464BA"/>
    <w:rsid w:val="00C47000"/>
    <w:rsid w:val="00C47611"/>
    <w:rsid w:val="00C4795F"/>
    <w:rsid w:val="00C47A9F"/>
    <w:rsid w:val="00C47D55"/>
    <w:rsid w:val="00C50D71"/>
    <w:rsid w:val="00C51512"/>
    <w:rsid w:val="00C527F9"/>
    <w:rsid w:val="00C53926"/>
    <w:rsid w:val="00C53D1C"/>
    <w:rsid w:val="00C54730"/>
    <w:rsid w:val="00C54CEE"/>
    <w:rsid w:val="00C5588A"/>
    <w:rsid w:val="00C56BBA"/>
    <w:rsid w:val="00C57D7E"/>
    <w:rsid w:val="00C611EE"/>
    <w:rsid w:val="00C61F21"/>
    <w:rsid w:val="00C6256F"/>
    <w:rsid w:val="00C6329E"/>
    <w:rsid w:val="00C6467B"/>
    <w:rsid w:val="00C647D8"/>
    <w:rsid w:val="00C648B6"/>
    <w:rsid w:val="00C648DF"/>
    <w:rsid w:val="00C64BF0"/>
    <w:rsid w:val="00C64E56"/>
    <w:rsid w:val="00C66474"/>
    <w:rsid w:val="00C66A65"/>
    <w:rsid w:val="00C67E80"/>
    <w:rsid w:val="00C67FAB"/>
    <w:rsid w:val="00C706F4"/>
    <w:rsid w:val="00C70C1A"/>
    <w:rsid w:val="00C71E26"/>
    <w:rsid w:val="00C72606"/>
    <w:rsid w:val="00C7261B"/>
    <w:rsid w:val="00C72D0E"/>
    <w:rsid w:val="00C72E21"/>
    <w:rsid w:val="00C73E62"/>
    <w:rsid w:val="00C752FC"/>
    <w:rsid w:val="00C767C7"/>
    <w:rsid w:val="00C8055A"/>
    <w:rsid w:val="00C806B2"/>
    <w:rsid w:val="00C807D9"/>
    <w:rsid w:val="00C80B25"/>
    <w:rsid w:val="00C81187"/>
    <w:rsid w:val="00C813A9"/>
    <w:rsid w:val="00C816CA"/>
    <w:rsid w:val="00C818B9"/>
    <w:rsid w:val="00C81FE2"/>
    <w:rsid w:val="00C82BD2"/>
    <w:rsid w:val="00C83D8F"/>
    <w:rsid w:val="00C84419"/>
    <w:rsid w:val="00C85FFA"/>
    <w:rsid w:val="00C861E9"/>
    <w:rsid w:val="00C864DC"/>
    <w:rsid w:val="00C867A0"/>
    <w:rsid w:val="00C869C9"/>
    <w:rsid w:val="00C86AB3"/>
    <w:rsid w:val="00C87B2A"/>
    <w:rsid w:val="00C87C33"/>
    <w:rsid w:val="00C90796"/>
    <w:rsid w:val="00C9153B"/>
    <w:rsid w:val="00C91F69"/>
    <w:rsid w:val="00C929A7"/>
    <w:rsid w:val="00C94323"/>
    <w:rsid w:val="00C970BB"/>
    <w:rsid w:val="00C978AF"/>
    <w:rsid w:val="00CA0015"/>
    <w:rsid w:val="00CA0A33"/>
    <w:rsid w:val="00CA11F2"/>
    <w:rsid w:val="00CA169D"/>
    <w:rsid w:val="00CA1747"/>
    <w:rsid w:val="00CA1C11"/>
    <w:rsid w:val="00CA1CBB"/>
    <w:rsid w:val="00CA1F39"/>
    <w:rsid w:val="00CA2207"/>
    <w:rsid w:val="00CA364F"/>
    <w:rsid w:val="00CA403D"/>
    <w:rsid w:val="00CA4510"/>
    <w:rsid w:val="00CA485E"/>
    <w:rsid w:val="00CA4AB2"/>
    <w:rsid w:val="00CA5671"/>
    <w:rsid w:val="00CA590C"/>
    <w:rsid w:val="00CA5B8D"/>
    <w:rsid w:val="00CA5DD1"/>
    <w:rsid w:val="00CA5E3A"/>
    <w:rsid w:val="00CA70BE"/>
    <w:rsid w:val="00CA770E"/>
    <w:rsid w:val="00CA7AA9"/>
    <w:rsid w:val="00CA7C54"/>
    <w:rsid w:val="00CB0129"/>
    <w:rsid w:val="00CB0901"/>
    <w:rsid w:val="00CB0A01"/>
    <w:rsid w:val="00CB1211"/>
    <w:rsid w:val="00CB3CB1"/>
    <w:rsid w:val="00CB41AB"/>
    <w:rsid w:val="00CB4B5C"/>
    <w:rsid w:val="00CB4C1E"/>
    <w:rsid w:val="00CB5290"/>
    <w:rsid w:val="00CB5764"/>
    <w:rsid w:val="00CB66E8"/>
    <w:rsid w:val="00CB68EF"/>
    <w:rsid w:val="00CB759C"/>
    <w:rsid w:val="00CB79A4"/>
    <w:rsid w:val="00CC0326"/>
    <w:rsid w:val="00CC06A8"/>
    <w:rsid w:val="00CC0A8D"/>
    <w:rsid w:val="00CC3097"/>
    <w:rsid w:val="00CC3BAC"/>
    <w:rsid w:val="00CC518E"/>
    <w:rsid w:val="00CC6362"/>
    <w:rsid w:val="00CC69D0"/>
    <w:rsid w:val="00CC73F0"/>
    <w:rsid w:val="00CD01CC"/>
    <w:rsid w:val="00CD043A"/>
    <w:rsid w:val="00CD1CBF"/>
    <w:rsid w:val="00CD1E50"/>
    <w:rsid w:val="00CD2FE4"/>
    <w:rsid w:val="00CD3548"/>
    <w:rsid w:val="00CD4190"/>
    <w:rsid w:val="00CD435C"/>
    <w:rsid w:val="00CD4898"/>
    <w:rsid w:val="00CD6B60"/>
    <w:rsid w:val="00CD7A4F"/>
    <w:rsid w:val="00CE0D95"/>
    <w:rsid w:val="00CE10B2"/>
    <w:rsid w:val="00CE1E11"/>
    <w:rsid w:val="00CE2264"/>
    <w:rsid w:val="00CE35E7"/>
    <w:rsid w:val="00CE4D1D"/>
    <w:rsid w:val="00CE56FD"/>
    <w:rsid w:val="00CE71AA"/>
    <w:rsid w:val="00CE7B83"/>
    <w:rsid w:val="00CE7BF1"/>
    <w:rsid w:val="00CF0D0D"/>
    <w:rsid w:val="00CF1653"/>
    <w:rsid w:val="00CF1742"/>
    <w:rsid w:val="00CF1966"/>
    <w:rsid w:val="00CF2304"/>
    <w:rsid w:val="00CF2692"/>
    <w:rsid w:val="00CF34D0"/>
    <w:rsid w:val="00CF34DE"/>
    <w:rsid w:val="00CF3B1A"/>
    <w:rsid w:val="00CF7801"/>
    <w:rsid w:val="00CF7A4E"/>
    <w:rsid w:val="00CF7F57"/>
    <w:rsid w:val="00D00401"/>
    <w:rsid w:val="00D004C3"/>
    <w:rsid w:val="00D0068C"/>
    <w:rsid w:val="00D008B5"/>
    <w:rsid w:val="00D00A61"/>
    <w:rsid w:val="00D00BED"/>
    <w:rsid w:val="00D00DA3"/>
    <w:rsid w:val="00D01191"/>
    <w:rsid w:val="00D01B3C"/>
    <w:rsid w:val="00D01D39"/>
    <w:rsid w:val="00D02861"/>
    <w:rsid w:val="00D03331"/>
    <w:rsid w:val="00D03E7C"/>
    <w:rsid w:val="00D043C1"/>
    <w:rsid w:val="00D043FA"/>
    <w:rsid w:val="00D04575"/>
    <w:rsid w:val="00D048EE"/>
    <w:rsid w:val="00D04B17"/>
    <w:rsid w:val="00D04BAA"/>
    <w:rsid w:val="00D0532E"/>
    <w:rsid w:val="00D05A4D"/>
    <w:rsid w:val="00D0677B"/>
    <w:rsid w:val="00D06AAC"/>
    <w:rsid w:val="00D071E5"/>
    <w:rsid w:val="00D07367"/>
    <w:rsid w:val="00D10298"/>
    <w:rsid w:val="00D104E6"/>
    <w:rsid w:val="00D11611"/>
    <w:rsid w:val="00D11FD2"/>
    <w:rsid w:val="00D132BC"/>
    <w:rsid w:val="00D13662"/>
    <w:rsid w:val="00D139F4"/>
    <w:rsid w:val="00D13E20"/>
    <w:rsid w:val="00D14FAA"/>
    <w:rsid w:val="00D150B0"/>
    <w:rsid w:val="00D15272"/>
    <w:rsid w:val="00D161B8"/>
    <w:rsid w:val="00D17258"/>
    <w:rsid w:val="00D17CD1"/>
    <w:rsid w:val="00D21019"/>
    <w:rsid w:val="00D219A5"/>
    <w:rsid w:val="00D21AD1"/>
    <w:rsid w:val="00D22464"/>
    <w:rsid w:val="00D22CBB"/>
    <w:rsid w:val="00D23C17"/>
    <w:rsid w:val="00D23E36"/>
    <w:rsid w:val="00D2450A"/>
    <w:rsid w:val="00D25A2A"/>
    <w:rsid w:val="00D26FCF"/>
    <w:rsid w:val="00D27019"/>
    <w:rsid w:val="00D273E6"/>
    <w:rsid w:val="00D27476"/>
    <w:rsid w:val="00D27B1C"/>
    <w:rsid w:val="00D27C21"/>
    <w:rsid w:val="00D30487"/>
    <w:rsid w:val="00D30F7E"/>
    <w:rsid w:val="00D31759"/>
    <w:rsid w:val="00D31874"/>
    <w:rsid w:val="00D32092"/>
    <w:rsid w:val="00D320A2"/>
    <w:rsid w:val="00D326C7"/>
    <w:rsid w:val="00D32870"/>
    <w:rsid w:val="00D32DD8"/>
    <w:rsid w:val="00D32F51"/>
    <w:rsid w:val="00D33481"/>
    <w:rsid w:val="00D334B6"/>
    <w:rsid w:val="00D3423E"/>
    <w:rsid w:val="00D3436F"/>
    <w:rsid w:val="00D34B4F"/>
    <w:rsid w:val="00D356C3"/>
    <w:rsid w:val="00D359EB"/>
    <w:rsid w:val="00D35DF2"/>
    <w:rsid w:val="00D35E75"/>
    <w:rsid w:val="00D362DB"/>
    <w:rsid w:val="00D36D97"/>
    <w:rsid w:val="00D411B6"/>
    <w:rsid w:val="00D4164A"/>
    <w:rsid w:val="00D41AE8"/>
    <w:rsid w:val="00D41F7D"/>
    <w:rsid w:val="00D42D33"/>
    <w:rsid w:val="00D42E80"/>
    <w:rsid w:val="00D433D6"/>
    <w:rsid w:val="00D43420"/>
    <w:rsid w:val="00D4557B"/>
    <w:rsid w:val="00D463EA"/>
    <w:rsid w:val="00D46D5B"/>
    <w:rsid w:val="00D47316"/>
    <w:rsid w:val="00D47541"/>
    <w:rsid w:val="00D47A5B"/>
    <w:rsid w:val="00D47A9C"/>
    <w:rsid w:val="00D50B56"/>
    <w:rsid w:val="00D51669"/>
    <w:rsid w:val="00D516BE"/>
    <w:rsid w:val="00D51DF5"/>
    <w:rsid w:val="00D523EF"/>
    <w:rsid w:val="00D52566"/>
    <w:rsid w:val="00D52CC7"/>
    <w:rsid w:val="00D52D0B"/>
    <w:rsid w:val="00D53408"/>
    <w:rsid w:val="00D53FEB"/>
    <w:rsid w:val="00D5440E"/>
    <w:rsid w:val="00D5443D"/>
    <w:rsid w:val="00D54E6F"/>
    <w:rsid w:val="00D5541F"/>
    <w:rsid w:val="00D5674E"/>
    <w:rsid w:val="00D56D2A"/>
    <w:rsid w:val="00D57126"/>
    <w:rsid w:val="00D57531"/>
    <w:rsid w:val="00D60E8B"/>
    <w:rsid w:val="00D612BC"/>
    <w:rsid w:val="00D61D87"/>
    <w:rsid w:val="00D61DDA"/>
    <w:rsid w:val="00D62855"/>
    <w:rsid w:val="00D62C0F"/>
    <w:rsid w:val="00D659B3"/>
    <w:rsid w:val="00D65BF2"/>
    <w:rsid w:val="00D65E4E"/>
    <w:rsid w:val="00D65EBA"/>
    <w:rsid w:val="00D66198"/>
    <w:rsid w:val="00D710BC"/>
    <w:rsid w:val="00D71259"/>
    <w:rsid w:val="00D7354F"/>
    <w:rsid w:val="00D7435F"/>
    <w:rsid w:val="00D746A9"/>
    <w:rsid w:val="00D74CCE"/>
    <w:rsid w:val="00D7504A"/>
    <w:rsid w:val="00D758CA"/>
    <w:rsid w:val="00D75F27"/>
    <w:rsid w:val="00D76027"/>
    <w:rsid w:val="00D76453"/>
    <w:rsid w:val="00D76BBA"/>
    <w:rsid w:val="00D770E9"/>
    <w:rsid w:val="00D77ADB"/>
    <w:rsid w:val="00D77EF7"/>
    <w:rsid w:val="00D80916"/>
    <w:rsid w:val="00D815D1"/>
    <w:rsid w:val="00D81660"/>
    <w:rsid w:val="00D81962"/>
    <w:rsid w:val="00D820D2"/>
    <w:rsid w:val="00D82DAD"/>
    <w:rsid w:val="00D82E07"/>
    <w:rsid w:val="00D82E27"/>
    <w:rsid w:val="00D83043"/>
    <w:rsid w:val="00D8313C"/>
    <w:rsid w:val="00D84988"/>
    <w:rsid w:val="00D86538"/>
    <w:rsid w:val="00D867C2"/>
    <w:rsid w:val="00D873FE"/>
    <w:rsid w:val="00D875CB"/>
    <w:rsid w:val="00D90394"/>
    <w:rsid w:val="00D90640"/>
    <w:rsid w:val="00D91B2B"/>
    <w:rsid w:val="00D91C7E"/>
    <w:rsid w:val="00D927EB"/>
    <w:rsid w:val="00D9392A"/>
    <w:rsid w:val="00D970D2"/>
    <w:rsid w:val="00D976EB"/>
    <w:rsid w:val="00DA0948"/>
    <w:rsid w:val="00DA0A4E"/>
    <w:rsid w:val="00DA0F94"/>
    <w:rsid w:val="00DA0FDD"/>
    <w:rsid w:val="00DA1AF1"/>
    <w:rsid w:val="00DA2289"/>
    <w:rsid w:val="00DA3EA6"/>
    <w:rsid w:val="00DA3F9C"/>
    <w:rsid w:val="00DA41B1"/>
    <w:rsid w:val="00DA4643"/>
    <w:rsid w:val="00DA5D3D"/>
    <w:rsid w:val="00DA687B"/>
    <w:rsid w:val="00DA6C97"/>
    <w:rsid w:val="00DB01A7"/>
    <w:rsid w:val="00DB0267"/>
    <w:rsid w:val="00DB14F9"/>
    <w:rsid w:val="00DB2BCC"/>
    <w:rsid w:val="00DB3E17"/>
    <w:rsid w:val="00DB40C0"/>
    <w:rsid w:val="00DB41B7"/>
    <w:rsid w:val="00DB4273"/>
    <w:rsid w:val="00DB4CC7"/>
    <w:rsid w:val="00DB64C8"/>
    <w:rsid w:val="00DB6D02"/>
    <w:rsid w:val="00DB7289"/>
    <w:rsid w:val="00DC14CE"/>
    <w:rsid w:val="00DC1B3F"/>
    <w:rsid w:val="00DC30CC"/>
    <w:rsid w:val="00DC5332"/>
    <w:rsid w:val="00DC567F"/>
    <w:rsid w:val="00DC59F5"/>
    <w:rsid w:val="00DC619D"/>
    <w:rsid w:val="00DC64B5"/>
    <w:rsid w:val="00DC6732"/>
    <w:rsid w:val="00DC6FEB"/>
    <w:rsid w:val="00DC769E"/>
    <w:rsid w:val="00DD0158"/>
    <w:rsid w:val="00DD0FED"/>
    <w:rsid w:val="00DD2498"/>
    <w:rsid w:val="00DD27B0"/>
    <w:rsid w:val="00DD2F66"/>
    <w:rsid w:val="00DD322C"/>
    <w:rsid w:val="00DD3E3D"/>
    <w:rsid w:val="00DD41E4"/>
    <w:rsid w:val="00DD4F48"/>
    <w:rsid w:val="00DD51F0"/>
    <w:rsid w:val="00DD56AA"/>
    <w:rsid w:val="00DD5CF9"/>
    <w:rsid w:val="00DD66E7"/>
    <w:rsid w:val="00DD6FDA"/>
    <w:rsid w:val="00DE1323"/>
    <w:rsid w:val="00DE134D"/>
    <w:rsid w:val="00DE1D22"/>
    <w:rsid w:val="00DE26E4"/>
    <w:rsid w:val="00DE2943"/>
    <w:rsid w:val="00DE2AE3"/>
    <w:rsid w:val="00DE3538"/>
    <w:rsid w:val="00DE3C28"/>
    <w:rsid w:val="00DE5873"/>
    <w:rsid w:val="00DE5B89"/>
    <w:rsid w:val="00DE65EA"/>
    <w:rsid w:val="00DE7706"/>
    <w:rsid w:val="00DE7753"/>
    <w:rsid w:val="00DE7F8F"/>
    <w:rsid w:val="00DF09E7"/>
    <w:rsid w:val="00DF0BD2"/>
    <w:rsid w:val="00DF11C4"/>
    <w:rsid w:val="00DF1625"/>
    <w:rsid w:val="00DF19A1"/>
    <w:rsid w:val="00DF3688"/>
    <w:rsid w:val="00DF44E3"/>
    <w:rsid w:val="00DF5182"/>
    <w:rsid w:val="00DF749E"/>
    <w:rsid w:val="00E00AD1"/>
    <w:rsid w:val="00E01503"/>
    <w:rsid w:val="00E020C1"/>
    <w:rsid w:val="00E02389"/>
    <w:rsid w:val="00E024E0"/>
    <w:rsid w:val="00E02F60"/>
    <w:rsid w:val="00E040F0"/>
    <w:rsid w:val="00E04589"/>
    <w:rsid w:val="00E045AE"/>
    <w:rsid w:val="00E046C2"/>
    <w:rsid w:val="00E048B1"/>
    <w:rsid w:val="00E04FA9"/>
    <w:rsid w:val="00E05F32"/>
    <w:rsid w:val="00E05FDF"/>
    <w:rsid w:val="00E06E9D"/>
    <w:rsid w:val="00E070E6"/>
    <w:rsid w:val="00E10031"/>
    <w:rsid w:val="00E10BB7"/>
    <w:rsid w:val="00E1385B"/>
    <w:rsid w:val="00E141C7"/>
    <w:rsid w:val="00E14672"/>
    <w:rsid w:val="00E161F1"/>
    <w:rsid w:val="00E17450"/>
    <w:rsid w:val="00E17B7F"/>
    <w:rsid w:val="00E20011"/>
    <w:rsid w:val="00E207EB"/>
    <w:rsid w:val="00E20B3E"/>
    <w:rsid w:val="00E20E95"/>
    <w:rsid w:val="00E21547"/>
    <w:rsid w:val="00E2217F"/>
    <w:rsid w:val="00E222A7"/>
    <w:rsid w:val="00E22E51"/>
    <w:rsid w:val="00E23155"/>
    <w:rsid w:val="00E23A9A"/>
    <w:rsid w:val="00E23F7F"/>
    <w:rsid w:val="00E23F8C"/>
    <w:rsid w:val="00E2406F"/>
    <w:rsid w:val="00E242FF"/>
    <w:rsid w:val="00E24EBF"/>
    <w:rsid w:val="00E25D59"/>
    <w:rsid w:val="00E260A3"/>
    <w:rsid w:val="00E2620A"/>
    <w:rsid w:val="00E2624C"/>
    <w:rsid w:val="00E267E5"/>
    <w:rsid w:val="00E26A48"/>
    <w:rsid w:val="00E30F0C"/>
    <w:rsid w:val="00E31A0F"/>
    <w:rsid w:val="00E32500"/>
    <w:rsid w:val="00E326DD"/>
    <w:rsid w:val="00E327B8"/>
    <w:rsid w:val="00E32CC2"/>
    <w:rsid w:val="00E32D5B"/>
    <w:rsid w:val="00E33157"/>
    <w:rsid w:val="00E3357F"/>
    <w:rsid w:val="00E33E6B"/>
    <w:rsid w:val="00E3606B"/>
    <w:rsid w:val="00E36717"/>
    <w:rsid w:val="00E36A86"/>
    <w:rsid w:val="00E40DE2"/>
    <w:rsid w:val="00E41156"/>
    <w:rsid w:val="00E41620"/>
    <w:rsid w:val="00E4239E"/>
    <w:rsid w:val="00E426B9"/>
    <w:rsid w:val="00E42FEB"/>
    <w:rsid w:val="00E430BF"/>
    <w:rsid w:val="00E43CEB"/>
    <w:rsid w:val="00E44A71"/>
    <w:rsid w:val="00E44D86"/>
    <w:rsid w:val="00E45007"/>
    <w:rsid w:val="00E45ACA"/>
    <w:rsid w:val="00E45C7F"/>
    <w:rsid w:val="00E46422"/>
    <w:rsid w:val="00E46B0F"/>
    <w:rsid w:val="00E46DBA"/>
    <w:rsid w:val="00E4740C"/>
    <w:rsid w:val="00E50A6C"/>
    <w:rsid w:val="00E50F21"/>
    <w:rsid w:val="00E51117"/>
    <w:rsid w:val="00E51CD0"/>
    <w:rsid w:val="00E51D3B"/>
    <w:rsid w:val="00E51D78"/>
    <w:rsid w:val="00E51EEA"/>
    <w:rsid w:val="00E54297"/>
    <w:rsid w:val="00E54B2C"/>
    <w:rsid w:val="00E5510F"/>
    <w:rsid w:val="00E55EBF"/>
    <w:rsid w:val="00E6008B"/>
    <w:rsid w:val="00E60276"/>
    <w:rsid w:val="00E6044F"/>
    <w:rsid w:val="00E60526"/>
    <w:rsid w:val="00E60696"/>
    <w:rsid w:val="00E6288F"/>
    <w:rsid w:val="00E63619"/>
    <w:rsid w:val="00E6367A"/>
    <w:rsid w:val="00E63C8D"/>
    <w:rsid w:val="00E64337"/>
    <w:rsid w:val="00E6482F"/>
    <w:rsid w:val="00E648D1"/>
    <w:rsid w:val="00E64D24"/>
    <w:rsid w:val="00E65F37"/>
    <w:rsid w:val="00E66866"/>
    <w:rsid w:val="00E674AE"/>
    <w:rsid w:val="00E67BA7"/>
    <w:rsid w:val="00E67FD5"/>
    <w:rsid w:val="00E70A0B"/>
    <w:rsid w:val="00E70FC4"/>
    <w:rsid w:val="00E739BE"/>
    <w:rsid w:val="00E7424B"/>
    <w:rsid w:val="00E74264"/>
    <w:rsid w:val="00E749B7"/>
    <w:rsid w:val="00E74BF6"/>
    <w:rsid w:val="00E74F86"/>
    <w:rsid w:val="00E7522C"/>
    <w:rsid w:val="00E7544B"/>
    <w:rsid w:val="00E765B7"/>
    <w:rsid w:val="00E77AD7"/>
    <w:rsid w:val="00E77EEE"/>
    <w:rsid w:val="00E805B6"/>
    <w:rsid w:val="00E80AFC"/>
    <w:rsid w:val="00E81D32"/>
    <w:rsid w:val="00E83224"/>
    <w:rsid w:val="00E84171"/>
    <w:rsid w:val="00E8425F"/>
    <w:rsid w:val="00E85485"/>
    <w:rsid w:val="00E85A49"/>
    <w:rsid w:val="00E861BF"/>
    <w:rsid w:val="00E90E72"/>
    <w:rsid w:val="00E90FD0"/>
    <w:rsid w:val="00E91A69"/>
    <w:rsid w:val="00E91D37"/>
    <w:rsid w:val="00E91F17"/>
    <w:rsid w:val="00E92272"/>
    <w:rsid w:val="00E92BAA"/>
    <w:rsid w:val="00E93CA2"/>
    <w:rsid w:val="00E94D7F"/>
    <w:rsid w:val="00E955DA"/>
    <w:rsid w:val="00E95645"/>
    <w:rsid w:val="00E95CE6"/>
    <w:rsid w:val="00E95E47"/>
    <w:rsid w:val="00E969ED"/>
    <w:rsid w:val="00E96B46"/>
    <w:rsid w:val="00E9746B"/>
    <w:rsid w:val="00EA059F"/>
    <w:rsid w:val="00EA06E9"/>
    <w:rsid w:val="00EA0AEE"/>
    <w:rsid w:val="00EA0D10"/>
    <w:rsid w:val="00EA1314"/>
    <w:rsid w:val="00EA140F"/>
    <w:rsid w:val="00EA150B"/>
    <w:rsid w:val="00EA1765"/>
    <w:rsid w:val="00EA31E0"/>
    <w:rsid w:val="00EA3E33"/>
    <w:rsid w:val="00EA3FD0"/>
    <w:rsid w:val="00EA40DF"/>
    <w:rsid w:val="00EA58C8"/>
    <w:rsid w:val="00EA625E"/>
    <w:rsid w:val="00EA6AE0"/>
    <w:rsid w:val="00EA7170"/>
    <w:rsid w:val="00EA7394"/>
    <w:rsid w:val="00EA7474"/>
    <w:rsid w:val="00EA7CA6"/>
    <w:rsid w:val="00EA7FA5"/>
    <w:rsid w:val="00EB0B3D"/>
    <w:rsid w:val="00EB2387"/>
    <w:rsid w:val="00EB2982"/>
    <w:rsid w:val="00EB2AE8"/>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EF"/>
    <w:rsid w:val="00EC09B0"/>
    <w:rsid w:val="00EC165E"/>
    <w:rsid w:val="00EC22F7"/>
    <w:rsid w:val="00EC2345"/>
    <w:rsid w:val="00EC2CDE"/>
    <w:rsid w:val="00EC362B"/>
    <w:rsid w:val="00EC400D"/>
    <w:rsid w:val="00EC4580"/>
    <w:rsid w:val="00EC5C41"/>
    <w:rsid w:val="00EC7188"/>
    <w:rsid w:val="00EC759E"/>
    <w:rsid w:val="00EC7897"/>
    <w:rsid w:val="00ED0338"/>
    <w:rsid w:val="00ED0BF3"/>
    <w:rsid w:val="00ED0DE3"/>
    <w:rsid w:val="00ED1142"/>
    <w:rsid w:val="00ED1170"/>
    <w:rsid w:val="00ED2352"/>
    <w:rsid w:val="00ED2462"/>
    <w:rsid w:val="00ED3BA4"/>
    <w:rsid w:val="00ED4AE3"/>
    <w:rsid w:val="00ED4C1D"/>
    <w:rsid w:val="00ED5138"/>
    <w:rsid w:val="00ED5972"/>
    <w:rsid w:val="00ED59E0"/>
    <w:rsid w:val="00ED5C1C"/>
    <w:rsid w:val="00ED6836"/>
    <w:rsid w:val="00ED6A38"/>
    <w:rsid w:val="00EE09A4"/>
    <w:rsid w:val="00EE0CB1"/>
    <w:rsid w:val="00EE0EB3"/>
    <w:rsid w:val="00EE0EF1"/>
    <w:rsid w:val="00EE1022"/>
    <w:rsid w:val="00EE2663"/>
    <w:rsid w:val="00EE29CD"/>
    <w:rsid w:val="00EE4047"/>
    <w:rsid w:val="00EE46E2"/>
    <w:rsid w:val="00EE55F5"/>
    <w:rsid w:val="00EE5855"/>
    <w:rsid w:val="00EE5A09"/>
    <w:rsid w:val="00EE62ED"/>
    <w:rsid w:val="00EE7019"/>
    <w:rsid w:val="00EE73A8"/>
    <w:rsid w:val="00EE742E"/>
    <w:rsid w:val="00EE7758"/>
    <w:rsid w:val="00EE78C9"/>
    <w:rsid w:val="00EE7A99"/>
    <w:rsid w:val="00EF11FF"/>
    <w:rsid w:val="00EF24C7"/>
    <w:rsid w:val="00EF273B"/>
    <w:rsid w:val="00EF2954"/>
    <w:rsid w:val="00EF2B43"/>
    <w:rsid w:val="00EF352E"/>
    <w:rsid w:val="00EF3662"/>
    <w:rsid w:val="00EF4AAC"/>
    <w:rsid w:val="00EF548A"/>
    <w:rsid w:val="00EF6526"/>
    <w:rsid w:val="00EF7868"/>
    <w:rsid w:val="00F00565"/>
    <w:rsid w:val="00F00C96"/>
    <w:rsid w:val="00F01D1E"/>
    <w:rsid w:val="00F04AA1"/>
    <w:rsid w:val="00F04FC3"/>
    <w:rsid w:val="00F06F30"/>
    <w:rsid w:val="00F0759D"/>
    <w:rsid w:val="00F102AB"/>
    <w:rsid w:val="00F11794"/>
    <w:rsid w:val="00F11AC7"/>
    <w:rsid w:val="00F11D9C"/>
    <w:rsid w:val="00F11E5A"/>
    <w:rsid w:val="00F125C4"/>
    <w:rsid w:val="00F12D9A"/>
    <w:rsid w:val="00F130E4"/>
    <w:rsid w:val="00F1389B"/>
    <w:rsid w:val="00F13FFF"/>
    <w:rsid w:val="00F141E2"/>
    <w:rsid w:val="00F154A2"/>
    <w:rsid w:val="00F15CED"/>
    <w:rsid w:val="00F15F72"/>
    <w:rsid w:val="00F1738A"/>
    <w:rsid w:val="00F17B6A"/>
    <w:rsid w:val="00F2027C"/>
    <w:rsid w:val="00F20B78"/>
    <w:rsid w:val="00F20CF5"/>
    <w:rsid w:val="00F20DA5"/>
    <w:rsid w:val="00F215E2"/>
    <w:rsid w:val="00F21C25"/>
    <w:rsid w:val="00F22027"/>
    <w:rsid w:val="00F23100"/>
    <w:rsid w:val="00F23A51"/>
    <w:rsid w:val="00F23CD8"/>
    <w:rsid w:val="00F241F7"/>
    <w:rsid w:val="00F242D7"/>
    <w:rsid w:val="00F24327"/>
    <w:rsid w:val="00F24A51"/>
    <w:rsid w:val="00F24C2B"/>
    <w:rsid w:val="00F24E9E"/>
    <w:rsid w:val="00F25B39"/>
    <w:rsid w:val="00F26162"/>
    <w:rsid w:val="00F263B3"/>
    <w:rsid w:val="00F26A4C"/>
    <w:rsid w:val="00F274C5"/>
    <w:rsid w:val="00F332DF"/>
    <w:rsid w:val="00F339E3"/>
    <w:rsid w:val="00F34417"/>
    <w:rsid w:val="00F36AD3"/>
    <w:rsid w:val="00F36E1F"/>
    <w:rsid w:val="00F377C0"/>
    <w:rsid w:val="00F37C10"/>
    <w:rsid w:val="00F37F2C"/>
    <w:rsid w:val="00F40235"/>
    <w:rsid w:val="00F403A5"/>
    <w:rsid w:val="00F406AC"/>
    <w:rsid w:val="00F40D4D"/>
    <w:rsid w:val="00F4140F"/>
    <w:rsid w:val="00F41477"/>
    <w:rsid w:val="00F4264D"/>
    <w:rsid w:val="00F4395E"/>
    <w:rsid w:val="00F43A66"/>
    <w:rsid w:val="00F43DE4"/>
    <w:rsid w:val="00F449C0"/>
    <w:rsid w:val="00F45B4D"/>
    <w:rsid w:val="00F45B8B"/>
    <w:rsid w:val="00F460E3"/>
    <w:rsid w:val="00F52AA4"/>
    <w:rsid w:val="00F535C1"/>
    <w:rsid w:val="00F53D4F"/>
    <w:rsid w:val="00F53DF8"/>
    <w:rsid w:val="00F546F2"/>
    <w:rsid w:val="00F5526F"/>
    <w:rsid w:val="00F55654"/>
    <w:rsid w:val="00F556B0"/>
    <w:rsid w:val="00F55ECA"/>
    <w:rsid w:val="00F562DD"/>
    <w:rsid w:val="00F5653D"/>
    <w:rsid w:val="00F60675"/>
    <w:rsid w:val="00F607C7"/>
    <w:rsid w:val="00F60A05"/>
    <w:rsid w:val="00F61898"/>
    <w:rsid w:val="00F61A9D"/>
    <w:rsid w:val="00F61D7A"/>
    <w:rsid w:val="00F62714"/>
    <w:rsid w:val="00F63223"/>
    <w:rsid w:val="00F632AB"/>
    <w:rsid w:val="00F63464"/>
    <w:rsid w:val="00F63BBB"/>
    <w:rsid w:val="00F64BF8"/>
    <w:rsid w:val="00F64DF9"/>
    <w:rsid w:val="00F65659"/>
    <w:rsid w:val="00F658E7"/>
    <w:rsid w:val="00F667B5"/>
    <w:rsid w:val="00F676CB"/>
    <w:rsid w:val="00F677F1"/>
    <w:rsid w:val="00F67946"/>
    <w:rsid w:val="00F67CD4"/>
    <w:rsid w:val="00F70E55"/>
    <w:rsid w:val="00F71F29"/>
    <w:rsid w:val="00F7342A"/>
    <w:rsid w:val="00F73CAB"/>
    <w:rsid w:val="00F73D7F"/>
    <w:rsid w:val="00F743B3"/>
    <w:rsid w:val="00F7451F"/>
    <w:rsid w:val="00F7467F"/>
    <w:rsid w:val="00F74843"/>
    <w:rsid w:val="00F74984"/>
    <w:rsid w:val="00F7541A"/>
    <w:rsid w:val="00F7609B"/>
    <w:rsid w:val="00F763EC"/>
    <w:rsid w:val="00F775CA"/>
    <w:rsid w:val="00F80761"/>
    <w:rsid w:val="00F825AC"/>
    <w:rsid w:val="00F82623"/>
    <w:rsid w:val="00F83409"/>
    <w:rsid w:val="00F839B3"/>
    <w:rsid w:val="00F83B76"/>
    <w:rsid w:val="00F83E0A"/>
    <w:rsid w:val="00F8462A"/>
    <w:rsid w:val="00F855BB"/>
    <w:rsid w:val="00F85DFC"/>
    <w:rsid w:val="00F85F62"/>
    <w:rsid w:val="00F86162"/>
    <w:rsid w:val="00F86ED5"/>
    <w:rsid w:val="00F871C2"/>
    <w:rsid w:val="00F87FD4"/>
    <w:rsid w:val="00F914CF"/>
    <w:rsid w:val="00F92A53"/>
    <w:rsid w:val="00F930CD"/>
    <w:rsid w:val="00F932ED"/>
    <w:rsid w:val="00F9448B"/>
    <w:rsid w:val="00F954E8"/>
    <w:rsid w:val="00F95BB0"/>
    <w:rsid w:val="00F95E94"/>
    <w:rsid w:val="00F96993"/>
    <w:rsid w:val="00F9791A"/>
    <w:rsid w:val="00F97D3E"/>
    <w:rsid w:val="00FA0498"/>
    <w:rsid w:val="00FA0E41"/>
    <w:rsid w:val="00FA2B47"/>
    <w:rsid w:val="00FA2BFA"/>
    <w:rsid w:val="00FA2DBA"/>
    <w:rsid w:val="00FA2F7C"/>
    <w:rsid w:val="00FA2FB6"/>
    <w:rsid w:val="00FA37C3"/>
    <w:rsid w:val="00FA3D8E"/>
    <w:rsid w:val="00FA409E"/>
    <w:rsid w:val="00FA4725"/>
    <w:rsid w:val="00FA4F9D"/>
    <w:rsid w:val="00FA5CBD"/>
    <w:rsid w:val="00FA6B94"/>
    <w:rsid w:val="00FA6F47"/>
    <w:rsid w:val="00FA7EAA"/>
    <w:rsid w:val="00FB068C"/>
    <w:rsid w:val="00FB10C7"/>
    <w:rsid w:val="00FB12F4"/>
    <w:rsid w:val="00FB1530"/>
    <w:rsid w:val="00FB15D0"/>
    <w:rsid w:val="00FB22E8"/>
    <w:rsid w:val="00FB35D5"/>
    <w:rsid w:val="00FB3AE2"/>
    <w:rsid w:val="00FB3AE9"/>
    <w:rsid w:val="00FB3AFB"/>
    <w:rsid w:val="00FB3CC9"/>
    <w:rsid w:val="00FB4ACF"/>
    <w:rsid w:val="00FB4AFE"/>
    <w:rsid w:val="00FB72F4"/>
    <w:rsid w:val="00FB735C"/>
    <w:rsid w:val="00FB76FD"/>
    <w:rsid w:val="00FB7899"/>
    <w:rsid w:val="00FB78E7"/>
    <w:rsid w:val="00FB796B"/>
    <w:rsid w:val="00FC016A"/>
    <w:rsid w:val="00FC096C"/>
    <w:rsid w:val="00FC0FDC"/>
    <w:rsid w:val="00FC10BB"/>
    <w:rsid w:val="00FC22F4"/>
    <w:rsid w:val="00FC27B7"/>
    <w:rsid w:val="00FC283C"/>
    <w:rsid w:val="00FC2FB3"/>
    <w:rsid w:val="00FC4412"/>
    <w:rsid w:val="00FC4B16"/>
    <w:rsid w:val="00FC6150"/>
    <w:rsid w:val="00FC63B6"/>
    <w:rsid w:val="00FC69A8"/>
    <w:rsid w:val="00FC6A09"/>
    <w:rsid w:val="00FC6B2B"/>
    <w:rsid w:val="00FD06E3"/>
    <w:rsid w:val="00FD0747"/>
    <w:rsid w:val="00FD0B1A"/>
    <w:rsid w:val="00FD0DBE"/>
    <w:rsid w:val="00FD1148"/>
    <w:rsid w:val="00FD1AAF"/>
    <w:rsid w:val="00FD26FA"/>
    <w:rsid w:val="00FD2748"/>
    <w:rsid w:val="00FD2843"/>
    <w:rsid w:val="00FD2B51"/>
    <w:rsid w:val="00FD2C88"/>
    <w:rsid w:val="00FD4DA5"/>
    <w:rsid w:val="00FD4DBF"/>
    <w:rsid w:val="00FD57B8"/>
    <w:rsid w:val="00FD7291"/>
    <w:rsid w:val="00FD7772"/>
    <w:rsid w:val="00FE0FD2"/>
    <w:rsid w:val="00FE1316"/>
    <w:rsid w:val="00FE1D95"/>
    <w:rsid w:val="00FE1FAB"/>
    <w:rsid w:val="00FE2802"/>
    <w:rsid w:val="00FE2AA4"/>
    <w:rsid w:val="00FE2DB6"/>
    <w:rsid w:val="00FE449E"/>
    <w:rsid w:val="00FE54DC"/>
    <w:rsid w:val="00FE5743"/>
    <w:rsid w:val="00FE6887"/>
    <w:rsid w:val="00FE6C2A"/>
    <w:rsid w:val="00FE75E6"/>
    <w:rsid w:val="00FE76B9"/>
    <w:rsid w:val="00FE7898"/>
    <w:rsid w:val="00FF0766"/>
    <w:rsid w:val="00FF0775"/>
    <w:rsid w:val="00FF0FE2"/>
    <w:rsid w:val="00FF1D27"/>
    <w:rsid w:val="00FF2714"/>
    <w:rsid w:val="00FF28EE"/>
    <w:rsid w:val="00FF2E56"/>
    <w:rsid w:val="00FF3050"/>
    <w:rsid w:val="00FF331F"/>
    <w:rsid w:val="00FF3D6A"/>
    <w:rsid w:val="00FF3DE9"/>
    <w:rsid w:val="00FF3E3D"/>
    <w:rsid w:val="00FF3F2A"/>
    <w:rsid w:val="00FF3F8F"/>
    <w:rsid w:val="00FF6934"/>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E84441D"/>
  <w15:docId w15:val="{0741A50B-DE7B-4215-B2B4-0FD143109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ru-RU"/>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Заголовок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paragraph" w:styleId="HTML">
    <w:name w:val="HTML Preformatted"/>
    <w:basedOn w:val="a"/>
    <w:link w:val="HTML0"/>
    <w:uiPriority w:val="99"/>
    <w:semiHidden/>
    <w:unhideWhenUsed/>
    <w:rsid w:val="002063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bidi="ar-SA"/>
    </w:rPr>
  </w:style>
  <w:style w:type="character" w:customStyle="1" w:styleId="HTML0">
    <w:name w:val="Стандартный HTML Знак"/>
    <w:basedOn w:val="a0"/>
    <w:link w:val="HTML"/>
    <w:uiPriority w:val="99"/>
    <w:semiHidden/>
    <w:rsid w:val="002063B4"/>
    <w:rPr>
      <w:rFonts w:ascii="Courier New" w:hAnsi="Courier New" w:cs="Courier New"/>
      <w:lang w:bidi="ar-SA"/>
    </w:rPr>
  </w:style>
  <w:style w:type="character" w:customStyle="1" w:styleId="y2iqfc">
    <w:name w:val="y2iqfc"/>
    <w:basedOn w:val="a0"/>
    <w:rsid w:val="00704E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701826779">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322392432">
      <w:bodyDiv w:val="1"/>
      <w:marLeft w:val="0"/>
      <w:marRight w:val="0"/>
      <w:marTop w:val="0"/>
      <w:marBottom w:val="0"/>
      <w:divBdr>
        <w:top w:val="none" w:sz="0" w:space="0" w:color="auto"/>
        <w:left w:val="none" w:sz="0" w:space="0" w:color="auto"/>
        <w:bottom w:val="none" w:sz="0" w:space="0" w:color="auto"/>
        <w:right w:val="none" w:sz="0" w:space="0" w:color="auto"/>
      </w:divBdr>
    </w:div>
    <w:div w:id="1337922349">
      <w:bodyDiv w:val="1"/>
      <w:marLeft w:val="0"/>
      <w:marRight w:val="0"/>
      <w:marTop w:val="0"/>
      <w:marBottom w:val="0"/>
      <w:divBdr>
        <w:top w:val="none" w:sz="0" w:space="0" w:color="auto"/>
        <w:left w:val="none" w:sz="0" w:space="0" w:color="auto"/>
        <w:bottom w:val="none" w:sz="0" w:space="0" w:color="auto"/>
        <w:right w:val="none" w:sz="0" w:space="0" w:color="auto"/>
      </w:divBdr>
    </w:div>
    <w:div w:id="1342463352">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659530126">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1874921440">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cretariat@minfin.a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BAA0B-0C49-4B77-B0F6-EDEB344461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749</TotalTime>
  <Pages>70</Pages>
  <Words>19150</Words>
  <Characters>109158</Characters>
  <Application>Microsoft Office Word</Application>
  <DocSecurity>0</DocSecurity>
  <Lines>909</Lines>
  <Paragraphs>256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128052</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lastModifiedBy>Sirarpi</cp:lastModifiedBy>
  <cp:revision>62</cp:revision>
  <cp:lastPrinted>2020-12-03T04:19:00Z</cp:lastPrinted>
  <dcterms:created xsi:type="dcterms:W3CDTF">2020-11-23T04:16:00Z</dcterms:created>
  <dcterms:modified xsi:type="dcterms:W3CDTF">2025-12-09T21:02:00Z</dcterms:modified>
  <cp:keywords>https://mul2-kotayk.gov.am/tasks/664336/oneclick?token=e85f5ca5b2919c344ac57782b4121a4a</cp:keywords>
</cp:coreProperties>
</file>