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1A49" w:rsidRPr="007553D9" w:rsidRDefault="00642EFE" w:rsidP="00F736C0">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ОБЪЯВЛЕНИЕ</w:t>
      </w:r>
    </w:p>
    <w:p w:rsidR="00854F99" w:rsidRPr="00521A49" w:rsidRDefault="00854F99" w:rsidP="00521A49">
      <w:pPr>
        <w:pStyle w:val="a3"/>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a3"/>
        <w:widowControl w:val="0"/>
        <w:spacing w:after="160" w:line="240" w:lineRule="auto"/>
        <w:ind w:firstLine="0"/>
        <w:jc w:val="center"/>
        <w:rPr>
          <w:rFonts w:ascii="GHEA Grapalat" w:hAnsi="GHEA Grapalat"/>
          <w:i w:val="0"/>
          <w:sz w:val="24"/>
          <w:szCs w:val="24"/>
        </w:rPr>
      </w:pPr>
    </w:p>
    <w:p w:rsidR="00260EB2" w:rsidRPr="00BE2046" w:rsidRDefault="00260EB2" w:rsidP="00962010">
      <w:pPr>
        <w:pStyle w:val="a3"/>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текст </w:t>
      </w:r>
      <w:r w:rsidRPr="00BE2046">
        <w:rPr>
          <w:rFonts w:ascii="GHEA Grapalat" w:hAnsi="GHEA Grapalat"/>
          <w:i w:val="0"/>
          <w:sz w:val="24"/>
          <w:szCs w:val="24"/>
        </w:rPr>
        <w:t>объявления утвержден Решением Оценочной Комиссии</w:t>
      </w:r>
    </w:p>
    <w:p w:rsidR="00260EB2" w:rsidRPr="002E28C9" w:rsidRDefault="00260EB2" w:rsidP="00962010">
      <w:pPr>
        <w:pStyle w:val="a3"/>
        <w:widowControl w:val="0"/>
        <w:spacing w:line="240" w:lineRule="auto"/>
        <w:ind w:firstLine="567"/>
        <w:contextualSpacing/>
        <w:jc w:val="center"/>
        <w:rPr>
          <w:rFonts w:ascii="GHEA Grapalat" w:hAnsi="GHEA Grapalat"/>
          <w:i w:val="0"/>
          <w:sz w:val="24"/>
          <w:szCs w:val="24"/>
        </w:rPr>
      </w:pPr>
      <w:r w:rsidRPr="00BE2046">
        <w:rPr>
          <w:rFonts w:ascii="GHEA Grapalat" w:hAnsi="GHEA Grapalat"/>
          <w:i w:val="0"/>
          <w:sz w:val="24"/>
          <w:szCs w:val="24"/>
        </w:rPr>
        <w:t xml:space="preserve">от </w:t>
      </w:r>
      <w:r w:rsidR="004B270E">
        <w:rPr>
          <w:rFonts w:ascii="GHEA Grapalat" w:hAnsi="GHEA Grapalat"/>
          <w:i w:val="0"/>
          <w:sz w:val="24"/>
          <w:szCs w:val="24"/>
        </w:rPr>
        <w:t>0</w:t>
      </w:r>
      <w:r w:rsidR="00C54EFA" w:rsidRPr="00C54EFA">
        <w:rPr>
          <w:rFonts w:ascii="GHEA Grapalat" w:hAnsi="GHEA Grapalat"/>
          <w:i w:val="0"/>
          <w:sz w:val="24"/>
          <w:szCs w:val="24"/>
        </w:rPr>
        <w:t>1</w:t>
      </w:r>
      <w:r w:rsidR="007B5C88" w:rsidRPr="00BE2046">
        <w:rPr>
          <w:rFonts w:ascii="GHEA Grapalat" w:hAnsi="GHEA Grapalat"/>
          <w:i w:val="0"/>
          <w:sz w:val="24"/>
          <w:szCs w:val="24"/>
        </w:rPr>
        <w:t xml:space="preserve">-го </w:t>
      </w:r>
      <w:r w:rsidR="00C54EFA">
        <w:rPr>
          <w:rFonts w:ascii="GHEA Grapalat" w:hAnsi="GHEA Grapalat"/>
          <w:i w:val="0"/>
          <w:sz w:val="24"/>
          <w:szCs w:val="24"/>
        </w:rPr>
        <w:t>июня</w:t>
      </w:r>
      <w:r w:rsidR="004B270E">
        <w:rPr>
          <w:rFonts w:ascii="GHEA Grapalat" w:hAnsi="GHEA Grapalat"/>
          <w:i w:val="0"/>
          <w:sz w:val="24"/>
          <w:szCs w:val="24"/>
        </w:rPr>
        <w:t xml:space="preserve"> </w:t>
      </w:r>
      <w:r w:rsidRPr="002E28C9">
        <w:rPr>
          <w:rFonts w:ascii="GHEA Grapalat" w:hAnsi="GHEA Grapalat"/>
          <w:i w:val="0"/>
          <w:sz w:val="24"/>
          <w:szCs w:val="24"/>
        </w:rPr>
        <w:t>202</w:t>
      </w:r>
      <w:r w:rsidR="00A079D4">
        <w:rPr>
          <w:rFonts w:ascii="GHEA Grapalat" w:hAnsi="GHEA Grapalat"/>
          <w:i w:val="0"/>
          <w:sz w:val="24"/>
          <w:szCs w:val="24"/>
        </w:rPr>
        <w:t>6</w:t>
      </w:r>
      <w:r w:rsidRPr="002E28C9">
        <w:rPr>
          <w:rFonts w:ascii="GHEA Grapalat" w:hAnsi="GHEA Grapalat"/>
          <w:i w:val="0"/>
          <w:sz w:val="24"/>
          <w:szCs w:val="24"/>
        </w:rPr>
        <w:t xml:space="preserve"> года № 1</w:t>
      </w:r>
    </w:p>
    <w:p w:rsidR="00260EB2" w:rsidRPr="00521A49" w:rsidRDefault="00260EB2" w:rsidP="00962010">
      <w:pPr>
        <w:pStyle w:val="a3"/>
        <w:widowControl w:val="0"/>
        <w:spacing w:line="240" w:lineRule="auto"/>
        <w:ind w:firstLine="567"/>
        <w:contextualSpacing/>
        <w:jc w:val="center"/>
        <w:rPr>
          <w:rFonts w:ascii="GHEA Grapalat" w:hAnsi="GHEA Grapalat"/>
          <w:i w:val="0"/>
          <w:sz w:val="24"/>
          <w:szCs w:val="24"/>
        </w:rPr>
      </w:pPr>
      <w:r w:rsidRPr="002E28C9">
        <w:rPr>
          <w:rFonts w:ascii="GHEA Grapalat" w:hAnsi="GHEA Grapalat"/>
          <w:i w:val="0"/>
          <w:sz w:val="24"/>
          <w:szCs w:val="24"/>
        </w:rPr>
        <w:t xml:space="preserve">Код процедуры </w:t>
      </w:r>
      <w:r w:rsidRPr="002E28C9">
        <w:rPr>
          <w:rFonts w:ascii="GHEA Grapalat" w:hAnsi="GHEA Grapalat"/>
          <w:b/>
          <w:i w:val="0"/>
          <w:sz w:val="24"/>
          <w:szCs w:val="24"/>
        </w:rPr>
        <w:t>«</w:t>
      </w:r>
      <w:r w:rsidR="00C54EFA">
        <w:rPr>
          <w:rFonts w:ascii="GHEA Grapalat" w:hAnsi="GHEA Grapalat"/>
          <w:b/>
          <w:i w:val="0"/>
          <w:sz w:val="24"/>
          <w:szCs w:val="24"/>
        </w:rPr>
        <w:t>GHAPDzB-HHK-26/09</w:t>
      </w:r>
      <w:r w:rsidRPr="002E28C9">
        <w:rPr>
          <w:rFonts w:ascii="GHEA Grapalat" w:hAnsi="GHEA Grapalat"/>
          <w:b/>
          <w:i w:val="0"/>
          <w:sz w:val="24"/>
          <w:szCs w:val="24"/>
        </w:rPr>
        <w:t>»</w:t>
      </w:r>
    </w:p>
    <w:p w:rsidR="00260EB2" w:rsidRPr="00521A49" w:rsidRDefault="00260EB2" w:rsidP="00962010">
      <w:pPr>
        <w:pStyle w:val="a3"/>
        <w:widowControl w:val="0"/>
        <w:spacing w:line="240" w:lineRule="auto"/>
        <w:ind w:firstLine="567"/>
        <w:rPr>
          <w:rFonts w:ascii="GHEA Grapalat" w:hAnsi="GHEA Grapalat"/>
          <w:i w:val="0"/>
          <w:sz w:val="24"/>
          <w:szCs w:val="24"/>
        </w:rPr>
      </w:pPr>
    </w:p>
    <w:p w:rsidR="00027B1F" w:rsidRPr="00521A49" w:rsidRDefault="00027B1F" w:rsidP="00027B1F">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w:t>
      </w:r>
      <w:r w:rsidR="00D6389F">
        <w:rPr>
          <w:rFonts w:ascii="GHEA Grapalat" w:hAnsi="GHEA Grapalat"/>
          <w:b/>
        </w:rPr>
        <w:t>ГНКО «Республиканский центр телекоммуникации» МВП РА</w:t>
      </w:r>
      <w:r w:rsidRPr="00521A49">
        <w:rPr>
          <w:rFonts w:ascii="GHEA Grapalat" w:hAnsi="GHEA Grapalat"/>
        </w:rPr>
        <w:t xml:space="preserve">, находящийся по адресу </w:t>
      </w:r>
      <w:r w:rsidR="00D6389F">
        <w:rPr>
          <w:rFonts w:ascii="GHEA Grapalat" w:hAnsi="GHEA Grapalat"/>
        </w:rPr>
        <w:t xml:space="preserve">г. Ереван, </w:t>
      </w:r>
      <w:proofErr w:type="spellStart"/>
      <w:r w:rsidR="00D6389F">
        <w:rPr>
          <w:rFonts w:ascii="GHEA Grapalat" w:hAnsi="GHEA Grapalat"/>
        </w:rPr>
        <w:t>Тбилисян</w:t>
      </w:r>
      <w:proofErr w:type="spellEnd"/>
      <w:r w:rsidR="00D6389F">
        <w:rPr>
          <w:rFonts w:ascii="GHEA Grapalat" w:hAnsi="GHEA Grapalat"/>
        </w:rPr>
        <w:t xml:space="preserve"> ш., д. 29</w:t>
      </w:r>
      <w:r w:rsidRPr="00521A49">
        <w:rPr>
          <w:rFonts w:ascii="GHEA Grapalat" w:hAnsi="GHEA Grapalat"/>
        </w:rPr>
        <w:t>,</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027B1F" w:rsidRPr="00521A49" w:rsidRDefault="00027B1F" w:rsidP="00027B1F">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4B270E">
        <w:rPr>
          <w:rFonts w:ascii="GHEA Grapalat" w:hAnsi="GHEA Grapalat"/>
          <w:b/>
        </w:rPr>
        <w:t>топлива</w:t>
      </w:r>
      <w:r w:rsidRPr="00521A49">
        <w:rPr>
          <w:rFonts w:ascii="GHEA Grapalat" w:hAnsi="GHEA Grapalat"/>
          <w:b/>
        </w:rPr>
        <w:t xml:space="preserve"> </w:t>
      </w:r>
      <w:r w:rsidRPr="00521A49">
        <w:rPr>
          <w:rFonts w:ascii="GHEA Grapalat" w:hAnsi="GHEA Grapalat"/>
        </w:rPr>
        <w:t>(далее — договор).</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21A49">
        <w:rPr>
          <w:rFonts w:ascii="Sylfaen" w:hAnsi="Sylfaen" w:cs="Courier New"/>
          <w:i w:val="0"/>
          <w:sz w:val="24"/>
          <w:szCs w:val="24"/>
          <w:lang w:val="en-US"/>
        </w:rPr>
        <w:t> </w:t>
      </w:r>
      <w:r w:rsidRPr="00521A49">
        <w:rPr>
          <w:rFonts w:ascii="GHEA Grapalat" w:hAnsi="GHEA Grapalat"/>
          <w:i w:val="0"/>
          <w:sz w:val="24"/>
          <w:szCs w:val="24"/>
        </w:rPr>
        <w:t>настоящей процедуре.</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предъявляемые к лицам,</w:t>
      </w:r>
      <w:r w:rsidR="00D6389F">
        <w:rPr>
          <w:rFonts w:ascii="GHEA Grapalat" w:hAnsi="GHEA Grapalat"/>
          <w:i w:val="0"/>
          <w:sz w:val="24"/>
          <w:szCs w:val="24"/>
        </w:rPr>
        <w:t xml:space="preserve"> не имеющим права на участие в </w:t>
      </w:r>
      <w:r w:rsidRPr="00521A49">
        <w:rPr>
          <w:rFonts w:ascii="GHEA Grapalat" w:hAnsi="GHEA Grapalat"/>
          <w:i w:val="0"/>
          <w:sz w:val="24"/>
          <w:szCs w:val="24"/>
        </w:rPr>
        <w:t>данной процедуре,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521A49">
        <w:rPr>
          <w:rFonts w:ascii="GHEA Grapalat" w:hAnsi="GHEA Grapalat"/>
          <w:i w:val="0"/>
          <w:sz w:val="24"/>
          <w:szCs w:val="24"/>
          <w:lang w:val="hy-AM"/>
        </w:rPr>
        <w:t xml:space="preserve"> </w:t>
      </w:r>
      <w:r w:rsidRPr="00521A4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27B1F" w:rsidRPr="00521A49" w:rsidRDefault="00027B1F" w:rsidP="00027B1F">
      <w:pPr>
        <w:pStyle w:val="a3"/>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00D6389F">
        <w:rPr>
          <w:rFonts w:ascii="GHEA Grapalat" w:hAnsi="GHEA Grapalat"/>
          <w:b/>
          <w:i w:val="0"/>
          <w:spacing w:val="-6"/>
          <w:sz w:val="24"/>
          <w:szCs w:val="24"/>
        </w:rPr>
        <w:t xml:space="preserve">г. Ереван, </w:t>
      </w:r>
      <w:proofErr w:type="spellStart"/>
      <w:r w:rsidR="00D6389F">
        <w:rPr>
          <w:rFonts w:ascii="GHEA Grapalat" w:hAnsi="GHEA Grapalat"/>
          <w:b/>
          <w:i w:val="0"/>
          <w:spacing w:val="-6"/>
          <w:sz w:val="24"/>
          <w:szCs w:val="24"/>
        </w:rPr>
        <w:t>Тбилисян</w:t>
      </w:r>
      <w:proofErr w:type="spellEnd"/>
      <w:r w:rsidR="00D6389F">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документарной форме, до </w:t>
      </w:r>
      <w:r w:rsidR="004B270E">
        <w:rPr>
          <w:rFonts w:ascii="GHEA Grapalat" w:hAnsi="GHEA Grapalat"/>
          <w:b/>
          <w:i w:val="0"/>
          <w:spacing w:val="-6"/>
          <w:sz w:val="24"/>
          <w:szCs w:val="24"/>
        </w:rPr>
        <w:t>10:</w:t>
      </w:r>
      <w:r w:rsidR="00C54EFA">
        <w:rPr>
          <w:rFonts w:ascii="GHEA Grapalat" w:hAnsi="GHEA Grapalat"/>
          <w:b/>
          <w:i w:val="0"/>
          <w:spacing w:val="-6"/>
          <w:sz w:val="24"/>
          <w:szCs w:val="24"/>
        </w:rPr>
        <w:t>0</w:t>
      </w:r>
      <w:r w:rsidR="004B270E">
        <w:rPr>
          <w:rFonts w:ascii="GHEA Grapalat" w:hAnsi="GHEA Grapalat"/>
          <w:b/>
          <w:i w:val="0"/>
          <w:spacing w:val="-6"/>
          <w:sz w:val="24"/>
          <w:szCs w:val="24"/>
        </w:rPr>
        <w:t>0</w:t>
      </w:r>
      <w:r w:rsidRPr="00521A49">
        <w:rPr>
          <w:rFonts w:ascii="GHEA Grapalat" w:hAnsi="GHEA Grapalat"/>
          <w:b/>
          <w:i w:val="0"/>
          <w:spacing w:val="-6"/>
          <w:sz w:val="24"/>
          <w:szCs w:val="24"/>
        </w:rPr>
        <w:t xml:space="preserve"> часов </w:t>
      </w:r>
      <w:r w:rsidR="00C54EFA">
        <w:rPr>
          <w:rFonts w:ascii="GHEA Grapalat" w:hAnsi="GHEA Grapalat"/>
          <w:b/>
          <w:i w:val="0"/>
          <w:spacing w:val="-6"/>
          <w:sz w:val="24"/>
          <w:szCs w:val="24"/>
        </w:rPr>
        <w:t>07-го дня</w:t>
      </w:r>
      <w:r w:rsidRPr="00521A49">
        <w:rPr>
          <w:rFonts w:ascii="GHEA Grapalat" w:hAnsi="GHEA Grapalat"/>
          <w:b/>
          <w:i w:val="0"/>
          <w:spacing w:val="-6"/>
          <w:sz w:val="24"/>
          <w:szCs w:val="24"/>
        </w:rPr>
        <w:t xml:space="preserve">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027B1F" w:rsidRPr="00521A49" w:rsidRDefault="00027B1F" w:rsidP="00027B1F">
      <w:pPr>
        <w:pStyle w:val="a3"/>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00D6389F">
        <w:rPr>
          <w:rFonts w:ascii="GHEA Grapalat" w:hAnsi="GHEA Grapalat"/>
          <w:b/>
          <w:i w:val="0"/>
          <w:spacing w:val="-6"/>
          <w:sz w:val="24"/>
          <w:szCs w:val="24"/>
        </w:rPr>
        <w:t xml:space="preserve">г. Ереван, </w:t>
      </w:r>
      <w:proofErr w:type="spellStart"/>
      <w:r w:rsidR="00D6389F">
        <w:rPr>
          <w:rFonts w:ascii="GHEA Grapalat" w:hAnsi="GHEA Grapalat"/>
          <w:b/>
          <w:i w:val="0"/>
          <w:spacing w:val="-6"/>
          <w:sz w:val="24"/>
          <w:szCs w:val="24"/>
        </w:rPr>
        <w:t>Тбилисян</w:t>
      </w:r>
      <w:proofErr w:type="spellEnd"/>
      <w:r w:rsidR="00D6389F">
        <w:rPr>
          <w:rFonts w:ascii="GHEA Grapalat" w:hAnsi="GHEA Grapalat"/>
          <w:b/>
          <w:i w:val="0"/>
          <w:spacing w:val="-6"/>
          <w:sz w:val="24"/>
          <w:szCs w:val="24"/>
        </w:rPr>
        <w:t xml:space="preserve"> ш., д. 29</w:t>
      </w:r>
      <w:r w:rsidRPr="00521A49">
        <w:rPr>
          <w:rFonts w:ascii="GHEA Grapalat" w:hAnsi="GHEA Grapalat"/>
          <w:b/>
          <w:i w:val="0"/>
          <w:spacing w:val="-6"/>
          <w:sz w:val="24"/>
          <w:szCs w:val="24"/>
        </w:rPr>
        <w:t xml:space="preserve">, в </w:t>
      </w:r>
      <w:r w:rsidR="00C54EFA">
        <w:rPr>
          <w:rFonts w:ascii="GHEA Grapalat" w:hAnsi="GHEA Grapalat"/>
          <w:b/>
          <w:i w:val="0"/>
          <w:spacing w:val="-6"/>
          <w:sz w:val="24"/>
          <w:szCs w:val="24"/>
        </w:rPr>
        <w:t>10:00</w:t>
      </w:r>
      <w:r>
        <w:rPr>
          <w:rFonts w:ascii="GHEA Grapalat" w:hAnsi="GHEA Grapalat"/>
          <w:b/>
          <w:i w:val="0"/>
          <w:spacing w:val="-6"/>
          <w:sz w:val="24"/>
          <w:szCs w:val="24"/>
        </w:rPr>
        <w:t xml:space="preserve"> </w:t>
      </w:r>
      <w:r w:rsidRPr="00521A49">
        <w:rPr>
          <w:rFonts w:ascii="GHEA Grapalat" w:hAnsi="GHEA Grapalat"/>
          <w:b/>
          <w:i w:val="0"/>
          <w:spacing w:val="-6"/>
          <w:sz w:val="24"/>
          <w:szCs w:val="24"/>
        </w:rPr>
        <w:t xml:space="preserve">часов </w:t>
      </w:r>
      <w:r w:rsidR="00A64A5C">
        <w:rPr>
          <w:rFonts w:ascii="GHEA Grapalat" w:hAnsi="GHEA Grapalat"/>
          <w:b/>
          <w:i w:val="0"/>
          <w:spacing w:val="-6"/>
          <w:sz w:val="24"/>
          <w:szCs w:val="24"/>
        </w:rPr>
        <w:t>07 июня</w:t>
      </w:r>
      <w:r w:rsidR="00A079D4">
        <w:rPr>
          <w:rFonts w:ascii="GHEA Grapalat" w:hAnsi="GHEA Grapalat"/>
          <w:b/>
          <w:i w:val="0"/>
          <w:spacing w:val="-6"/>
          <w:sz w:val="24"/>
          <w:szCs w:val="24"/>
        </w:rPr>
        <w:t xml:space="preserve"> 2026</w:t>
      </w:r>
      <w:r w:rsidRPr="00521A49">
        <w:rPr>
          <w:rFonts w:ascii="GHEA Grapalat" w:hAnsi="GHEA Grapalat"/>
          <w:b/>
          <w:i w:val="0"/>
          <w:spacing w:val="-6"/>
          <w:sz w:val="24"/>
          <w:szCs w:val="24"/>
        </w:rPr>
        <w:t xml:space="preserve"> года.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027B1F" w:rsidRPr="00521A49" w:rsidRDefault="00027B1F" w:rsidP="00027B1F">
      <w:pPr>
        <w:pStyle w:val="a3"/>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Pr="00521A49">
        <w:rPr>
          <w:rFonts w:ascii="Sylfaen" w:hAnsi="Sylfaen" w:cs="Courier New"/>
          <w:i w:val="0"/>
          <w:sz w:val="24"/>
          <w:szCs w:val="24"/>
          <w:lang w:val="en-US"/>
        </w:rPr>
        <w:t> </w:t>
      </w:r>
      <w:r w:rsidRPr="00521A49">
        <w:rPr>
          <w:rFonts w:ascii="GHEA Grapalat" w:hAnsi="GHEA Grapalat"/>
          <w:i w:val="0"/>
          <w:sz w:val="24"/>
          <w:szCs w:val="24"/>
        </w:rPr>
        <w:t xml:space="preserve">объявлением, можете обратиться к секретарю Оценочной комиссии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sidRPr="00521A49">
        <w:rPr>
          <w:rFonts w:ascii="GHEA Grapalat" w:hAnsi="GHEA Grapalat"/>
          <w:b/>
          <w:i w:val="0"/>
          <w:sz w:val="24"/>
          <w:szCs w:val="24"/>
        </w:rPr>
        <w:t>.</w:t>
      </w:r>
    </w:p>
    <w:p w:rsidR="00027B1F" w:rsidRPr="000C472C" w:rsidRDefault="00027B1F" w:rsidP="00027B1F">
      <w:pPr>
        <w:ind w:firstLine="709"/>
        <w:contextualSpacing/>
        <w:rPr>
          <w:rFonts w:ascii="GHEA Grapalat" w:hAnsi="GHEA Grapalat"/>
        </w:rPr>
      </w:pPr>
    </w:p>
    <w:p w:rsidR="00027B1F" w:rsidRPr="000C472C" w:rsidRDefault="00027B1F" w:rsidP="00027B1F">
      <w:pPr>
        <w:ind w:firstLine="709"/>
        <w:contextualSpacing/>
        <w:rPr>
          <w:rFonts w:ascii="GHEA Grapalat" w:hAnsi="GHEA Grapalat"/>
          <w:u w:val="single"/>
        </w:rPr>
      </w:pPr>
      <w:r w:rsidRPr="000C472C">
        <w:rPr>
          <w:rFonts w:ascii="GHEA Grapalat" w:hAnsi="GHEA Grapalat"/>
        </w:rPr>
        <w:t>Телефон</w:t>
      </w:r>
      <w:r w:rsidRPr="000C472C">
        <w:rPr>
          <w:rFonts w:ascii="GHEA Grapalat" w:hAnsi="GHEA Grapalat" w:cs="Arial LatArm"/>
        </w:rPr>
        <w:t xml:space="preserve">: </w:t>
      </w:r>
      <w:r w:rsidRPr="000C472C">
        <w:rPr>
          <w:rFonts w:ascii="GHEA Grapalat" w:hAnsi="GHEA Grapalat"/>
          <w:b/>
        </w:rPr>
        <w:t>091-22-26-25</w:t>
      </w:r>
    </w:p>
    <w:p w:rsidR="00027B1F" w:rsidRPr="000C472C" w:rsidRDefault="00027B1F" w:rsidP="00027B1F">
      <w:pPr>
        <w:ind w:firstLine="709"/>
        <w:contextualSpacing/>
        <w:rPr>
          <w:rFonts w:ascii="GHEA Grapalat" w:hAnsi="GHEA Grapalat"/>
          <w:b/>
          <w:lang w:val="af-ZA"/>
        </w:rPr>
      </w:pPr>
      <w:r w:rsidRPr="000C472C">
        <w:rPr>
          <w:rFonts w:ascii="GHEA Grapalat" w:hAnsi="GHEA Grapalat"/>
        </w:rPr>
        <w:t>Электронная</w:t>
      </w:r>
      <w:r w:rsidRPr="000C472C">
        <w:rPr>
          <w:rFonts w:ascii="GHEA Grapalat" w:hAnsi="GHEA Grapalat" w:cs="Arial LatArm"/>
        </w:rPr>
        <w:t xml:space="preserve"> </w:t>
      </w:r>
      <w:r w:rsidRPr="000C472C">
        <w:rPr>
          <w:rFonts w:ascii="GHEA Grapalat" w:hAnsi="GHEA Grapalat"/>
        </w:rPr>
        <w:t>почта</w:t>
      </w:r>
      <w:r w:rsidRPr="000C472C">
        <w:rPr>
          <w:rFonts w:ascii="GHEA Grapalat" w:hAnsi="GHEA Grapalat" w:cs="Arial LatArm"/>
        </w:rPr>
        <w:t xml:space="preserve">: </w:t>
      </w:r>
      <w:r w:rsidR="000C472C" w:rsidRPr="000C472C">
        <w:rPr>
          <w:rFonts w:ascii="GHEA Grapalat" w:hAnsi="GHEA Grapalat"/>
          <w:b/>
          <w:color w:val="000000"/>
          <w:lang w:val="af-ZA"/>
        </w:rPr>
        <w:t>procurement_hhk@hti.am</w:t>
      </w:r>
    </w:p>
    <w:p w:rsidR="00027B1F" w:rsidRPr="00521A49" w:rsidRDefault="00027B1F" w:rsidP="00027B1F">
      <w:pPr>
        <w:ind w:firstLine="709"/>
        <w:contextualSpacing/>
        <w:rPr>
          <w:rFonts w:ascii="GHEA Grapalat" w:hAnsi="GHEA Grapalat"/>
          <w:b/>
        </w:rPr>
      </w:pPr>
      <w:r w:rsidRPr="000C472C">
        <w:rPr>
          <w:rFonts w:ascii="GHEA Grapalat" w:hAnsi="GHEA Grapalat"/>
        </w:rPr>
        <w:t xml:space="preserve">Заказчик: </w:t>
      </w:r>
      <w:r w:rsidR="00D6389F" w:rsidRPr="000C472C">
        <w:rPr>
          <w:rFonts w:ascii="GHEA Grapalat" w:hAnsi="GHEA Grapalat"/>
          <w:b/>
        </w:rPr>
        <w:t>ГНКО «Республиканский</w:t>
      </w:r>
      <w:r w:rsidR="00D6389F">
        <w:rPr>
          <w:rFonts w:ascii="GHEA Grapalat" w:hAnsi="GHEA Grapalat"/>
          <w:b/>
        </w:rPr>
        <w:t xml:space="preserve"> центр телекоммуникации» МВП РА</w:t>
      </w:r>
      <w:r w:rsidRPr="00521A49">
        <w:rPr>
          <w:rFonts w:ascii="GHEA Grapalat" w:hAnsi="GHEA Grapalat"/>
          <w:b/>
          <w:lang w:val="hy-AM"/>
        </w:rPr>
        <w:t xml:space="preserve"> </w:t>
      </w:r>
    </w:p>
    <w:p w:rsidR="000B0B1C" w:rsidRDefault="000B0B1C" w:rsidP="000365AC">
      <w:pPr>
        <w:pStyle w:val="a3"/>
        <w:widowControl w:val="0"/>
        <w:spacing w:line="240" w:lineRule="auto"/>
        <w:ind w:firstLine="567"/>
        <w:jc w:val="right"/>
        <w:rPr>
          <w:rFonts w:ascii="GHEA Grapalat" w:hAnsi="GHEA Grapalat"/>
          <w:sz w:val="24"/>
          <w:szCs w:val="24"/>
        </w:rPr>
        <w:sectPr w:rsidR="000B0B1C"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0365AC">
      <w:pPr>
        <w:pStyle w:val="a3"/>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aa"/>
        <w:widowControl w:val="0"/>
        <w:spacing w:after="0"/>
        <w:ind w:firstLine="567"/>
        <w:contextualSpacing/>
        <w:jc w:val="right"/>
        <w:rPr>
          <w:rFonts w:ascii="GHEA Grapalat" w:hAnsi="GHEA Grapalat"/>
        </w:rPr>
      </w:pPr>
      <w:r w:rsidRPr="00521A49">
        <w:rPr>
          <w:rFonts w:ascii="GHEA Grapalat" w:hAnsi="GHEA Grapalat"/>
        </w:rPr>
        <w:t xml:space="preserve">Решением Оценочной комиссии </w:t>
      </w:r>
      <w:r w:rsidRPr="00A47C53">
        <w:rPr>
          <w:rFonts w:ascii="GHEA Grapalat" w:hAnsi="GHEA Grapalat"/>
        </w:rPr>
        <w:t>запроса котировок</w:t>
      </w:r>
      <w:r w:rsidRPr="00A47C53">
        <w:rPr>
          <w:rFonts w:ascii="GHEA Grapalat" w:hAnsi="GHEA Grapalat" w:cs="Sylfaen"/>
        </w:rPr>
        <w:br/>
      </w:r>
      <w:r w:rsidRPr="00A47C53">
        <w:rPr>
          <w:rFonts w:ascii="GHEA Grapalat" w:hAnsi="GHEA Grapalat"/>
        </w:rPr>
        <w:t xml:space="preserve">под кодом </w:t>
      </w:r>
      <w:r w:rsidRPr="00A47C53">
        <w:rPr>
          <w:rFonts w:ascii="GHEA Grapalat" w:hAnsi="GHEA Grapalat"/>
          <w:b/>
        </w:rPr>
        <w:t>«</w:t>
      </w:r>
      <w:r w:rsidR="00C54EFA">
        <w:rPr>
          <w:rFonts w:ascii="GHEA Grapalat" w:hAnsi="GHEA Grapalat"/>
          <w:b/>
        </w:rPr>
        <w:t>GHAPDzB-HHK-26/</w:t>
      </w:r>
      <w:proofErr w:type="gramStart"/>
      <w:r w:rsidR="00C54EFA">
        <w:rPr>
          <w:rFonts w:ascii="GHEA Grapalat" w:hAnsi="GHEA Grapalat"/>
          <w:b/>
        </w:rPr>
        <w:t>09</w:t>
      </w:r>
      <w:r w:rsidRPr="00A47C53">
        <w:rPr>
          <w:rFonts w:ascii="GHEA Grapalat" w:hAnsi="GHEA Grapalat"/>
          <w:b/>
        </w:rPr>
        <w:t>»</w:t>
      </w:r>
      <w:r w:rsidRPr="00A47C53">
        <w:rPr>
          <w:rFonts w:ascii="GHEA Grapalat" w:hAnsi="GHEA Grapalat" w:cs="Times Armenian"/>
        </w:rPr>
        <w:br/>
      </w:r>
      <w:r w:rsidRPr="00A47C53">
        <w:rPr>
          <w:rFonts w:ascii="GHEA Grapalat" w:hAnsi="GHEA Grapalat"/>
        </w:rPr>
        <w:t>№</w:t>
      </w:r>
      <w:proofErr w:type="gramEnd"/>
      <w:r w:rsidRPr="00A47C53">
        <w:rPr>
          <w:rFonts w:ascii="GHEA Grapalat" w:hAnsi="GHEA Grapalat"/>
        </w:rPr>
        <w:t xml:space="preserve"> 1 от </w:t>
      </w:r>
      <w:r w:rsidR="008973EF">
        <w:rPr>
          <w:rFonts w:ascii="GHEA Grapalat" w:hAnsi="GHEA Grapalat"/>
        </w:rPr>
        <w:t>01 июня</w:t>
      </w:r>
      <w:r w:rsidR="00425C34">
        <w:rPr>
          <w:rFonts w:ascii="GHEA Grapalat" w:hAnsi="GHEA Grapalat"/>
        </w:rPr>
        <w:t xml:space="preserve"> 2026</w:t>
      </w:r>
      <w:r w:rsidR="00037A8D" w:rsidRPr="00A47C53">
        <w:rPr>
          <w:rFonts w:ascii="GHEA Grapalat" w:hAnsi="GHEA Grapalat"/>
        </w:rPr>
        <w:t xml:space="preserve"> </w:t>
      </w:r>
      <w:r w:rsidRPr="00A47C53">
        <w:rPr>
          <w:rFonts w:ascii="GHEA Grapalat" w:hAnsi="GHEA Grapalat"/>
        </w:rPr>
        <w:t>г.</w:t>
      </w:r>
    </w:p>
    <w:p w:rsidR="00096865" w:rsidRPr="00521A49" w:rsidRDefault="00096865" w:rsidP="00962010">
      <w:pPr>
        <w:pStyle w:val="aa"/>
        <w:widowControl w:val="0"/>
        <w:spacing w:after="160"/>
        <w:ind w:right="-7" w:firstLine="567"/>
        <w:jc w:val="center"/>
        <w:rPr>
          <w:rFonts w:ascii="GHEA Grapalat" w:hAnsi="GHEA Grapalat"/>
        </w:rPr>
      </w:pP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D6389F" w:rsidRPr="00D6389F"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ГОСУДАРСТВЕННАЯ НЕКОММЕРЧЕСКАЯ ОРГАНИЗАЦИЯ «РЕСПУБЛИКАНСКИЙ ЦЕНТР ТЕЛЕКОММУНИКАЦИИ» МИНИСТЕРСТВА ВЫСОКОТЕХНОЛОГИЧЕСКОЙ</w:t>
      </w:r>
    </w:p>
    <w:p w:rsidR="00C84F21" w:rsidRPr="00521A49" w:rsidRDefault="00D6389F" w:rsidP="00D6389F">
      <w:pPr>
        <w:pStyle w:val="aa"/>
        <w:spacing w:after="160"/>
        <w:ind w:right="-7"/>
        <w:contextualSpacing/>
        <w:jc w:val="center"/>
        <w:rPr>
          <w:rFonts w:ascii="GHEA Grapalat" w:hAnsi="GHEA Grapalat"/>
          <w:b/>
          <w:color w:val="0D0D0D" w:themeColor="text1" w:themeTint="F2"/>
        </w:rPr>
      </w:pPr>
      <w:r w:rsidRPr="00D6389F">
        <w:rPr>
          <w:rFonts w:ascii="GHEA Grapalat" w:hAnsi="GHEA Grapalat"/>
          <w:b/>
          <w:color w:val="0D0D0D" w:themeColor="text1" w:themeTint="F2"/>
        </w:rPr>
        <w:t>ПРОМЫШЛЕННОСТИ РЕСПУБЛИКИ АРМЕНИЯ</w:t>
      </w:r>
    </w:p>
    <w:p w:rsidR="00096865" w:rsidRPr="00521A49" w:rsidRDefault="0009686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763E5" w:rsidRPr="00521A49" w:rsidRDefault="000763E5" w:rsidP="00962010">
      <w:pPr>
        <w:pStyle w:val="aa"/>
        <w:widowControl w:val="0"/>
        <w:spacing w:after="160"/>
        <w:ind w:right="-7" w:firstLine="567"/>
        <w:jc w:val="center"/>
        <w:rPr>
          <w:rFonts w:ascii="GHEA Grapalat" w:hAnsi="GHEA Grapalat"/>
        </w:rPr>
      </w:pPr>
    </w:p>
    <w:p w:rsidR="00096865" w:rsidRPr="00521A49" w:rsidRDefault="000763E5" w:rsidP="00962010">
      <w:pPr>
        <w:pStyle w:val="aa"/>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aa"/>
        <w:widowControl w:val="0"/>
        <w:spacing w:after="160"/>
        <w:ind w:right="-7" w:firstLine="567"/>
        <w:jc w:val="center"/>
        <w:rPr>
          <w:rFonts w:ascii="GHEA Grapalat" w:hAnsi="GHEA Grapalat" w:cs="Sylfaen"/>
        </w:rPr>
      </w:pPr>
    </w:p>
    <w:p w:rsidR="00096865" w:rsidRPr="0023148F" w:rsidRDefault="00096865" w:rsidP="00962010">
      <w:pPr>
        <w:pStyle w:val="aa"/>
        <w:widowControl w:val="0"/>
        <w:spacing w:after="160"/>
        <w:ind w:right="-7" w:firstLine="567"/>
        <w:jc w:val="center"/>
        <w:rPr>
          <w:rFonts w:ascii="GHEA Grapalat" w:hAnsi="GHEA Grapalat" w:cs="Sylfaen"/>
        </w:rPr>
      </w:pPr>
    </w:p>
    <w:p w:rsidR="00212DC3" w:rsidRPr="00521A49" w:rsidRDefault="0023148F" w:rsidP="00962010">
      <w:pPr>
        <w:pStyle w:val="aa"/>
        <w:spacing w:after="160"/>
        <w:ind w:right="-7"/>
        <w:contextualSpacing/>
        <w:jc w:val="center"/>
        <w:rPr>
          <w:rFonts w:ascii="GHEA Grapalat" w:hAnsi="GHEA Grapalat"/>
          <w:b/>
        </w:rPr>
      </w:pPr>
      <w:r w:rsidRPr="0023148F">
        <w:rPr>
          <w:rFonts w:ascii="GHEA Grapalat" w:hAnsi="GHEA Grapalat"/>
          <w:b/>
        </w:rPr>
        <w:t xml:space="preserve">НА ЗАПРОС КОТИРОВОК, </w:t>
      </w:r>
      <w:r w:rsidR="000E76A7" w:rsidRPr="0023148F">
        <w:rPr>
          <w:rFonts w:ascii="GHEA Grapalat" w:hAnsi="GHEA Grapalat"/>
          <w:b/>
        </w:rPr>
        <w:t xml:space="preserve">ОБЪЯВЛЕННЫЙ С ЦЕЛЬЮ ПРИОБРЕТЕНИЯ </w:t>
      </w:r>
      <w:r w:rsidR="004B270E">
        <w:rPr>
          <w:rFonts w:ascii="GHEA Grapalat" w:hAnsi="GHEA Grapalat"/>
          <w:b/>
        </w:rPr>
        <w:t>ТОПЛИВА</w:t>
      </w:r>
      <w:r w:rsidR="000E76A7" w:rsidRPr="0023148F">
        <w:rPr>
          <w:rFonts w:ascii="GHEA Grapalat" w:hAnsi="GHEA Grapalat"/>
          <w:b/>
        </w:rPr>
        <w:t xml:space="preserve"> ДЛЯ НУЖД </w:t>
      </w:r>
      <w:r w:rsidRPr="0023148F">
        <w:rPr>
          <w:rFonts w:ascii="GHEA Grapalat" w:hAnsi="GHEA Grapalat"/>
          <w:b/>
        </w:rPr>
        <w:t>ГН</w:t>
      </w:r>
      <w:r w:rsidR="00D6389F">
        <w:rPr>
          <w:rFonts w:ascii="GHEA Grapalat" w:hAnsi="GHEA Grapalat"/>
          <w:b/>
        </w:rPr>
        <w:t>К</w:t>
      </w:r>
      <w:r w:rsidRPr="0023148F">
        <w:rPr>
          <w:rFonts w:ascii="GHEA Grapalat" w:hAnsi="GHEA Grapalat"/>
          <w:b/>
        </w:rPr>
        <w:t>О «</w:t>
      </w:r>
      <w:r w:rsidR="00D6389F">
        <w:rPr>
          <w:rFonts w:ascii="GHEA Grapalat" w:hAnsi="GHEA Grapalat"/>
          <w:b/>
        </w:rPr>
        <w:t>РЦТ</w:t>
      </w:r>
      <w:r w:rsidRPr="0023148F">
        <w:rPr>
          <w:rFonts w:ascii="GHEA Grapalat" w:hAnsi="GHEA Grapalat"/>
          <w:b/>
        </w:rPr>
        <w:t>» М</w:t>
      </w:r>
      <w:r w:rsidR="00D6389F">
        <w:rPr>
          <w:rFonts w:ascii="GHEA Grapalat" w:hAnsi="GHEA Grapalat"/>
          <w:b/>
        </w:rPr>
        <w:t>ВП</w:t>
      </w:r>
      <w:r w:rsidRPr="00521A49">
        <w:rPr>
          <w:rFonts w:ascii="GHEA Grapalat" w:hAnsi="GHEA Grapalat"/>
          <w:b/>
        </w:rPr>
        <w:t xml:space="preserve"> </w:t>
      </w:r>
      <w:r w:rsidR="00212DC3" w:rsidRPr="00521A49">
        <w:rPr>
          <w:rFonts w:ascii="GHEA Grapalat" w:hAnsi="GHEA Grapalat"/>
          <w:b/>
        </w:rPr>
        <w:t>РА</w:t>
      </w:r>
    </w:p>
    <w:p w:rsidR="00CE0D95" w:rsidRPr="00521A49" w:rsidRDefault="00CE0D95" w:rsidP="00962010">
      <w:pPr>
        <w:pStyle w:val="aa"/>
        <w:widowControl w:val="0"/>
        <w:spacing w:after="160"/>
        <w:ind w:right="-7" w:firstLine="567"/>
        <w:jc w:val="center"/>
        <w:rPr>
          <w:rFonts w:ascii="GHEA Grapalat" w:hAnsi="GHEA Grapalat"/>
        </w:rPr>
      </w:pPr>
    </w:p>
    <w:p w:rsidR="00CE0D95" w:rsidRPr="00521A49" w:rsidRDefault="00CE0D95" w:rsidP="00962010">
      <w:pPr>
        <w:pStyle w:val="aa"/>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E5203B">
      <w:pPr>
        <w:jc w:val="cente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5D414D" w:rsidP="00962010">
      <w:pPr>
        <w:pStyle w:val="aa"/>
        <w:spacing w:after="0"/>
        <w:ind w:right="-7"/>
        <w:contextualSpacing/>
        <w:jc w:val="center"/>
        <w:rPr>
          <w:rFonts w:ascii="GHEA Grapalat" w:hAnsi="GHEA Grapalat"/>
          <w:b/>
        </w:rPr>
      </w:pPr>
      <w:r w:rsidRPr="00521A49">
        <w:rPr>
          <w:rFonts w:ascii="GHEA Grapalat" w:hAnsi="GHEA Grapalat"/>
          <w:b/>
        </w:rPr>
        <w:t xml:space="preserve">ПРИГЛАШЕНИЯ </w:t>
      </w:r>
      <w:r w:rsidR="00FF6F1D" w:rsidRPr="00521A49">
        <w:rPr>
          <w:rFonts w:ascii="GHEA Grapalat" w:hAnsi="GHEA Grapalat"/>
          <w:b/>
        </w:rPr>
        <w:t xml:space="preserve">НА ЗАПРОС КОТИРОВОК, ОБЪЯВЛЕННЫЙ С ЦЕЛЬЮ ПРИОБРЕТЕНИЯ </w:t>
      </w:r>
      <w:r w:rsidR="004B270E">
        <w:rPr>
          <w:rFonts w:ascii="GHEA Grapalat" w:hAnsi="GHEA Grapalat"/>
          <w:b/>
        </w:rPr>
        <w:t>ТОПЛИВА</w:t>
      </w:r>
      <w:r w:rsidR="00FF6F1D" w:rsidRPr="008E3301">
        <w:rPr>
          <w:rFonts w:ascii="GHEA Grapalat" w:hAnsi="GHEA Grapalat"/>
          <w:b/>
        </w:rPr>
        <w:t xml:space="preserve"> </w:t>
      </w:r>
      <w:r w:rsidR="00FF6F1D" w:rsidRPr="00521A49">
        <w:rPr>
          <w:rFonts w:ascii="GHEA Grapalat" w:hAnsi="GHEA Grapalat"/>
          <w:b/>
        </w:rPr>
        <w:t xml:space="preserve">ДЛЯ НУЖД </w:t>
      </w:r>
      <w:r w:rsidR="00D6389F" w:rsidRPr="0023148F">
        <w:rPr>
          <w:rFonts w:ascii="GHEA Grapalat" w:hAnsi="GHEA Grapalat"/>
          <w:b/>
        </w:rPr>
        <w:t>ГН</w:t>
      </w:r>
      <w:r w:rsidR="00D6389F">
        <w:rPr>
          <w:rFonts w:ascii="GHEA Grapalat" w:hAnsi="GHEA Grapalat"/>
          <w:b/>
        </w:rPr>
        <w:t>К</w:t>
      </w:r>
      <w:r w:rsidR="00D6389F" w:rsidRPr="0023148F">
        <w:rPr>
          <w:rFonts w:ascii="GHEA Grapalat" w:hAnsi="GHEA Grapalat"/>
          <w:b/>
        </w:rPr>
        <w:t>О «</w:t>
      </w:r>
      <w:r w:rsidR="00D6389F">
        <w:rPr>
          <w:rFonts w:ascii="GHEA Grapalat" w:hAnsi="GHEA Grapalat"/>
          <w:b/>
        </w:rPr>
        <w:t>РЦТ</w:t>
      </w:r>
      <w:r w:rsidR="00D6389F" w:rsidRPr="0023148F">
        <w:rPr>
          <w:rFonts w:ascii="GHEA Grapalat" w:hAnsi="GHEA Grapalat"/>
          <w:b/>
        </w:rPr>
        <w:t>» М</w:t>
      </w:r>
      <w:r w:rsidR="00D6389F">
        <w:rPr>
          <w:rFonts w:ascii="GHEA Grapalat" w:hAnsi="GHEA Grapalat"/>
          <w:b/>
        </w:rPr>
        <w:t>ВП</w:t>
      </w:r>
      <w:r w:rsidR="00D6389F" w:rsidRPr="00521A49">
        <w:rPr>
          <w:rFonts w:ascii="GHEA Grapalat" w:hAnsi="GHEA Grapalat"/>
          <w:b/>
        </w:rPr>
        <w:t xml:space="preserve">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в случае признания отобранным участником-условия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proofErr w:type="gramStart"/>
      <w:r w:rsidR="00174DAB" w:rsidRPr="00521A49">
        <w:rPr>
          <w:rFonts w:ascii="GHEA Grapalat" w:hAnsi="GHEA Grapalat"/>
        </w:rPr>
        <w:t>квалификации  и</w:t>
      </w:r>
      <w:proofErr w:type="gramEnd"/>
      <w:r w:rsidR="00174DAB" w:rsidRPr="00521A49">
        <w:rPr>
          <w:rFonts w:ascii="GHEA Grapalat" w:hAnsi="GHEA Grapalat"/>
        </w:rPr>
        <w:t xml:space="preserve">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C54EFA">
        <w:rPr>
          <w:rFonts w:ascii="GHEA Grapalat" w:hAnsi="GHEA Grapalat"/>
          <w:b/>
        </w:rPr>
        <w:t>GHAPDzB-HHK-26/09</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73B1A" w:rsidRPr="0023148F">
        <w:rPr>
          <w:rFonts w:ascii="GHEA Grapalat" w:hAnsi="GHEA Grapalat"/>
          <w:b/>
        </w:rPr>
        <w:t>ГН</w:t>
      </w:r>
      <w:r w:rsidR="00073B1A">
        <w:rPr>
          <w:rFonts w:ascii="GHEA Grapalat" w:hAnsi="GHEA Grapalat"/>
          <w:b/>
        </w:rPr>
        <w:t>К</w:t>
      </w:r>
      <w:r w:rsidR="00073B1A" w:rsidRPr="0023148F">
        <w:rPr>
          <w:rFonts w:ascii="GHEA Grapalat" w:hAnsi="GHEA Grapalat"/>
          <w:b/>
        </w:rPr>
        <w:t>О «</w:t>
      </w:r>
      <w:r w:rsidR="00073B1A">
        <w:rPr>
          <w:rFonts w:ascii="GHEA Grapalat" w:hAnsi="GHEA Grapalat"/>
          <w:b/>
        </w:rPr>
        <w:t>РЦТ</w:t>
      </w:r>
      <w:r w:rsidR="00073B1A" w:rsidRPr="0023148F">
        <w:rPr>
          <w:rFonts w:ascii="GHEA Grapalat" w:hAnsi="GHEA Grapalat"/>
          <w:b/>
        </w:rPr>
        <w:t>» М</w:t>
      </w:r>
      <w:r w:rsidR="00073B1A">
        <w:rPr>
          <w:rFonts w:ascii="GHEA Grapalat" w:hAnsi="GHEA Grapalat"/>
          <w:b/>
        </w:rPr>
        <w:t>ВП</w:t>
      </w:r>
      <w:r w:rsidR="00073B1A" w:rsidRPr="00521A49">
        <w:rPr>
          <w:rFonts w:ascii="GHEA Grapalat" w:hAnsi="GHEA Grapalat"/>
          <w:b/>
        </w:rPr>
        <w:t xml:space="preserve">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23"/>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Адрес электронной почты секретар</w:t>
      </w:r>
      <w:r w:rsidRPr="000C472C">
        <w:rPr>
          <w:rFonts w:ascii="GHEA Grapalat" w:hAnsi="GHEA Grapalat"/>
          <w:sz w:val="24"/>
          <w:szCs w:val="24"/>
        </w:rPr>
        <w:t xml:space="preserve">я оценочной комиссии </w:t>
      </w:r>
      <w:r w:rsidR="000C472C" w:rsidRPr="000C472C">
        <w:rPr>
          <w:rFonts w:ascii="GHEA Grapalat" w:hAnsi="GHEA Grapalat"/>
          <w:b/>
          <w:color w:val="000000"/>
          <w:sz w:val="24"/>
          <w:szCs w:val="24"/>
          <w:lang w:val="af-ZA"/>
        </w:rPr>
        <w:t>procurement_hhk@hti.am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F1AEF" w:rsidRDefault="00845AA5" w:rsidP="00962010">
      <w:pPr>
        <w:pStyle w:val="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w:t>
      </w:r>
      <w:r w:rsidR="00EA245B" w:rsidRPr="00FF6F1D">
        <w:rPr>
          <w:rFonts w:ascii="GHEA Grapalat" w:hAnsi="GHEA Grapalat"/>
          <w:i w:val="0"/>
          <w:sz w:val="24"/>
          <w:szCs w:val="24"/>
        </w:rPr>
        <w:t xml:space="preserve">приобретение </w:t>
      </w:r>
      <w:r w:rsidR="004B270E">
        <w:rPr>
          <w:rFonts w:ascii="GHEA Grapalat" w:hAnsi="GHEA Grapalat"/>
          <w:b/>
          <w:i w:val="0"/>
          <w:sz w:val="24"/>
          <w:szCs w:val="24"/>
        </w:rPr>
        <w:t>топлива</w:t>
      </w:r>
      <w:r w:rsidR="00DE3482" w:rsidRPr="00DE3482">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5D2E90" w:rsidRPr="005D2E90">
        <w:rPr>
          <w:rFonts w:ascii="GHEA Grapalat" w:hAnsi="GHEA Grapalat"/>
          <w:b/>
          <w:i w:val="0"/>
          <w:color w:val="0D0D0D" w:themeColor="text1" w:themeTint="F2"/>
          <w:sz w:val="24"/>
          <w:szCs w:val="24"/>
        </w:rPr>
        <w:t>ГНКО «РЦТ» МВП РА</w:t>
      </w:r>
      <w:r w:rsidR="00EA245B" w:rsidRPr="00521A49">
        <w:rPr>
          <w:rFonts w:ascii="GHEA Grapalat" w:hAnsi="GHEA Grapalat"/>
          <w:i w:val="0"/>
          <w:sz w:val="24"/>
          <w:szCs w:val="24"/>
        </w:rPr>
        <w:t xml:space="preserve">, которые сгруппированы в </w:t>
      </w:r>
      <w:r w:rsidR="004B270E">
        <w:rPr>
          <w:rFonts w:ascii="GHEA Grapalat" w:hAnsi="GHEA Grapalat"/>
          <w:b/>
          <w:i w:val="0"/>
          <w:sz w:val="24"/>
          <w:szCs w:val="24"/>
        </w:rPr>
        <w:t>2 лота</w:t>
      </w:r>
      <w:r w:rsidR="005D414D">
        <w:rPr>
          <w:rFonts w:ascii="GHEA Grapalat" w:hAnsi="GHEA Grapalat"/>
          <w:b/>
          <w:i w:val="0"/>
          <w:sz w:val="24"/>
          <w:szCs w:val="24"/>
        </w:rPr>
        <w:t xml:space="preserve"> (прикреплено Приложение № 1)</w:t>
      </w:r>
      <w:r w:rsidR="00EA245B" w:rsidRPr="00521A49">
        <w:rPr>
          <w:rFonts w:ascii="GHEA Grapalat" w:hAnsi="GHEA Grapalat"/>
          <w:b/>
          <w:i w:val="0"/>
          <w:sz w:val="24"/>
          <w:szCs w:val="24"/>
        </w:rPr>
        <w:t>:</w:t>
      </w:r>
    </w:p>
    <w:p w:rsidR="00DE55C7" w:rsidRPr="00AF1AEF" w:rsidRDefault="00DE55C7" w:rsidP="00DE55C7"/>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726"/>
        <w:gridCol w:w="7536"/>
      </w:tblGrid>
      <w:tr w:rsidR="007B326D" w:rsidRPr="00C21CDD" w:rsidTr="00E25A50">
        <w:trPr>
          <w:jc w:val="center"/>
        </w:trPr>
        <w:tc>
          <w:tcPr>
            <w:tcW w:w="2434" w:type="dxa"/>
            <w:gridSpan w:val="2"/>
            <w:vAlign w:val="center"/>
          </w:tcPr>
          <w:p w:rsidR="007B326D" w:rsidRPr="00C21CDD" w:rsidRDefault="007B326D" w:rsidP="00962010">
            <w:pPr>
              <w:pStyle w:val="23"/>
              <w:widowControl w:val="0"/>
              <w:tabs>
                <w:tab w:val="left" w:pos="89"/>
              </w:tabs>
              <w:spacing w:after="120" w:line="240" w:lineRule="auto"/>
              <w:ind w:right="34" w:firstLine="0"/>
              <w:jc w:val="center"/>
              <w:rPr>
                <w:rFonts w:ascii="GHEA Grapalat" w:hAnsi="GHEA Grapalat"/>
                <w:b/>
                <w:sz w:val="22"/>
                <w:szCs w:val="22"/>
              </w:rPr>
            </w:pPr>
            <w:r w:rsidRPr="00C21CDD">
              <w:rPr>
                <w:rFonts w:ascii="GHEA Grapalat" w:hAnsi="GHEA Grapalat"/>
                <w:b/>
                <w:sz w:val="22"/>
                <w:szCs w:val="22"/>
              </w:rPr>
              <w:t>Лотов</w:t>
            </w:r>
          </w:p>
        </w:tc>
        <w:tc>
          <w:tcPr>
            <w:tcW w:w="7536" w:type="dxa"/>
            <w:vMerge w:val="restart"/>
            <w:vAlign w:val="center"/>
          </w:tcPr>
          <w:p w:rsidR="007B326D" w:rsidRPr="00C21CDD" w:rsidRDefault="007B326D" w:rsidP="00962010">
            <w:pPr>
              <w:pStyle w:val="23"/>
              <w:widowControl w:val="0"/>
              <w:spacing w:after="120" w:line="240" w:lineRule="auto"/>
              <w:ind w:firstLine="567"/>
              <w:jc w:val="center"/>
              <w:rPr>
                <w:rFonts w:ascii="GHEA Grapalat" w:hAnsi="GHEA Grapalat"/>
                <w:b/>
                <w:i/>
                <w:sz w:val="22"/>
                <w:szCs w:val="22"/>
              </w:rPr>
            </w:pPr>
            <w:r w:rsidRPr="00C21CDD">
              <w:rPr>
                <w:rFonts w:ascii="GHEA Grapalat" w:hAnsi="GHEA Grapalat"/>
                <w:b/>
                <w:i/>
                <w:sz w:val="22"/>
                <w:szCs w:val="22"/>
              </w:rPr>
              <w:t>Наименование лота</w:t>
            </w:r>
          </w:p>
        </w:tc>
      </w:tr>
      <w:tr w:rsidR="007B326D" w:rsidRPr="00C21CDD" w:rsidTr="00E25A50">
        <w:trPr>
          <w:jc w:val="center"/>
        </w:trPr>
        <w:tc>
          <w:tcPr>
            <w:tcW w:w="708" w:type="dxa"/>
            <w:vAlign w:val="center"/>
          </w:tcPr>
          <w:p w:rsidR="007B326D" w:rsidRPr="00C21CDD" w:rsidRDefault="007B326D" w:rsidP="0095062A">
            <w:pPr>
              <w:pStyle w:val="23"/>
              <w:widowControl w:val="0"/>
              <w:spacing w:after="120" w:line="240" w:lineRule="auto"/>
              <w:ind w:left="-168" w:right="1062" w:firstLine="168"/>
              <w:jc w:val="center"/>
              <w:rPr>
                <w:rFonts w:ascii="GHEA Grapalat" w:hAnsi="GHEA Grapalat"/>
                <w:sz w:val="22"/>
                <w:szCs w:val="22"/>
              </w:rPr>
            </w:pPr>
            <w:r w:rsidRPr="00C21CDD">
              <w:rPr>
                <w:rFonts w:ascii="GHEA Grapalat" w:hAnsi="GHEA Grapalat"/>
                <w:b/>
                <w:sz w:val="22"/>
                <w:szCs w:val="22"/>
              </w:rPr>
              <w:t>№</w:t>
            </w:r>
          </w:p>
        </w:tc>
        <w:tc>
          <w:tcPr>
            <w:tcW w:w="1726" w:type="dxa"/>
            <w:vAlign w:val="center"/>
          </w:tcPr>
          <w:p w:rsidR="007B326D" w:rsidRPr="00C21CDD" w:rsidRDefault="007B326D" w:rsidP="00962010">
            <w:pPr>
              <w:pStyle w:val="23"/>
              <w:widowControl w:val="0"/>
              <w:spacing w:after="120" w:line="240" w:lineRule="auto"/>
              <w:ind w:firstLine="0"/>
              <w:jc w:val="center"/>
              <w:rPr>
                <w:rFonts w:ascii="GHEA Grapalat" w:hAnsi="GHEA Grapalat"/>
                <w:b/>
                <w:sz w:val="22"/>
                <w:szCs w:val="22"/>
              </w:rPr>
            </w:pPr>
            <w:r w:rsidRPr="00C21CDD">
              <w:rPr>
                <w:rFonts w:ascii="GHEA Grapalat" w:hAnsi="GHEA Grapalat"/>
                <w:b/>
                <w:sz w:val="22"/>
                <w:szCs w:val="22"/>
              </w:rPr>
              <w:t>Цена закупки</w:t>
            </w:r>
          </w:p>
        </w:tc>
        <w:tc>
          <w:tcPr>
            <w:tcW w:w="7536" w:type="dxa"/>
            <w:vMerge/>
            <w:vAlign w:val="center"/>
          </w:tcPr>
          <w:p w:rsidR="007B326D" w:rsidRPr="00C21CDD" w:rsidRDefault="007B326D" w:rsidP="00962010">
            <w:pPr>
              <w:pStyle w:val="23"/>
              <w:widowControl w:val="0"/>
              <w:spacing w:after="120" w:line="240" w:lineRule="auto"/>
              <w:ind w:firstLine="567"/>
              <w:rPr>
                <w:rFonts w:ascii="GHEA Grapalat" w:hAnsi="GHEA Grapalat"/>
                <w:b/>
                <w:i/>
                <w:sz w:val="22"/>
                <w:szCs w:val="22"/>
              </w:rPr>
            </w:pPr>
          </w:p>
        </w:tc>
      </w:tr>
      <w:tr w:rsidR="00E071BF" w:rsidRPr="00C21CDD" w:rsidTr="00B4244B">
        <w:trPr>
          <w:jc w:val="center"/>
        </w:trPr>
        <w:tc>
          <w:tcPr>
            <w:tcW w:w="708" w:type="dxa"/>
            <w:vAlign w:val="center"/>
          </w:tcPr>
          <w:p w:rsidR="00E071BF" w:rsidRPr="00C21CDD" w:rsidRDefault="00E071BF" w:rsidP="00E071BF">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1</w:t>
            </w:r>
          </w:p>
        </w:tc>
        <w:tc>
          <w:tcPr>
            <w:tcW w:w="1726" w:type="dxa"/>
            <w:vAlign w:val="center"/>
          </w:tcPr>
          <w:p w:rsidR="00E071BF" w:rsidRPr="000A11FD" w:rsidRDefault="00E071BF" w:rsidP="00E071BF">
            <w:pPr>
              <w:ind w:left="-108" w:right="-109"/>
              <w:jc w:val="center"/>
              <w:rPr>
                <w:rFonts w:ascii="GHEA Grapalat" w:hAnsi="GHEA Grapalat"/>
                <w:color w:val="000000" w:themeColor="text1"/>
                <w:sz w:val="20"/>
                <w:szCs w:val="20"/>
              </w:rPr>
            </w:pPr>
            <w:r w:rsidRPr="000A11FD">
              <w:rPr>
                <w:rFonts w:ascii="GHEA Grapalat" w:hAnsi="GHEA Grapalat"/>
                <w:color w:val="000000" w:themeColor="text1"/>
                <w:sz w:val="20"/>
                <w:szCs w:val="20"/>
                <w:lang w:val="hy-AM"/>
              </w:rPr>
              <w:t>1,500,000</w:t>
            </w:r>
          </w:p>
        </w:tc>
        <w:tc>
          <w:tcPr>
            <w:tcW w:w="7536" w:type="dxa"/>
            <w:tcBorders>
              <w:top w:val="single" w:sz="4" w:space="0" w:color="auto"/>
              <w:left w:val="single" w:sz="4" w:space="0" w:color="auto"/>
              <w:bottom w:val="single" w:sz="4" w:space="0" w:color="auto"/>
              <w:right w:val="single" w:sz="4" w:space="0" w:color="auto"/>
            </w:tcBorders>
            <w:shd w:val="clear" w:color="auto" w:fill="auto"/>
            <w:vAlign w:val="center"/>
          </w:tcPr>
          <w:p w:rsidR="00E071BF" w:rsidRDefault="00E071BF" w:rsidP="00E071BF">
            <w:pPr>
              <w:rPr>
                <w:rFonts w:ascii="GHEA Grapalat" w:hAnsi="GHEA Grapalat" w:cs="Calibri"/>
                <w:sz w:val="20"/>
                <w:szCs w:val="20"/>
              </w:rPr>
            </w:pPr>
            <w:r>
              <w:rPr>
                <w:rFonts w:ascii="GHEA Grapalat" w:hAnsi="GHEA Grapalat" w:cs="Calibri"/>
                <w:sz w:val="20"/>
                <w:szCs w:val="20"/>
              </w:rPr>
              <w:t xml:space="preserve">Бензин </w:t>
            </w:r>
            <w:proofErr w:type="spellStart"/>
            <w:r>
              <w:rPr>
                <w:rFonts w:ascii="GHEA Grapalat" w:hAnsi="GHEA Grapalat" w:cs="Calibri"/>
                <w:sz w:val="20"/>
                <w:szCs w:val="20"/>
              </w:rPr>
              <w:t>регуляр</w:t>
            </w:r>
            <w:proofErr w:type="spellEnd"/>
          </w:p>
        </w:tc>
      </w:tr>
      <w:tr w:rsidR="00E071BF" w:rsidRPr="00C21CDD" w:rsidTr="00B4244B">
        <w:trPr>
          <w:jc w:val="center"/>
        </w:trPr>
        <w:tc>
          <w:tcPr>
            <w:tcW w:w="708" w:type="dxa"/>
            <w:vAlign w:val="center"/>
          </w:tcPr>
          <w:p w:rsidR="00E071BF" w:rsidRDefault="00E071BF" w:rsidP="00E071BF">
            <w:pPr>
              <w:pStyle w:val="23"/>
              <w:widowControl w:val="0"/>
              <w:spacing w:line="240" w:lineRule="auto"/>
              <w:ind w:left="114" w:right="57" w:firstLine="0"/>
              <w:jc w:val="center"/>
              <w:outlineLvl w:val="0"/>
              <w:rPr>
                <w:rFonts w:ascii="GHEA Grapalat" w:hAnsi="GHEA Grapalat"/>
                <w:sz w:val="22"/>
                <w:szCs w:val="22"/>
              </w:rPr>
            </w:pPr>
            <w:r>
              <w:rPr>
                <w:rFonts w:ascii="GHEA Grapalat" w:hAnsi="GHEA Grapalat"/>
                <w:sz w:val="22"/>
                <w:szCs w:val="22"/>
              </w:rPr>
              <w:t>2</w:t>
            </w:r>
          </w:p>
        </w:tc>
        <w:tc>
          <w:tcPr>
            <w:tcW w:w="1726" w:type="dxa"/>
            <w:vAlign w:val="center"/>
          </w:tcPr>
          <w:p w:rsidR="00E071BF" w:rsidRPr="009964E7" w:rsidRDefault="00E071BF" w:rsidP="00E071BF">
            <w:pPr>
              <w:ind w:left="-108" w:right="-109"/>
              <w:jc w:val="center"/>
              <w:rPr>
                <w:rFonts w:ascii="GHEA Grapalat" w:hAnsi="GHEA Grapalat"/>
                <w:color w:val="000000" w:themeColor="text1"/>
                <w:sz w:val="20"/>
                <w:szCs w:val="20"/>
              </w:rPr>
            </w:pPr>
            <w:r w:rsidRPr="000A11FD">
              <w:rPr>
                <w:rFonts w:ascii="GHEA Grapalat" w:hAnsi="GHEA Grapalat"/>
                <w:color w:val="000000" w:themeColor="text1"/>
                <w:sz w:val="20"/>
                <w:szCs w:val="20"/>
              </w:rPr>
              <w:t>4,498,000</w:t>
            </w:r>
          </w:p>
        </w:tc>
        <w:tc>
          <w:tcPr>
            <w:tcW w:w="7536" w:type="dxa"/>
            <w:tcBorders>
              <w:top w:val="nil"/>
              <w:left w:val="single" w:sz="4" w:space="0" w:color="auto"/>
              <w:bottom w:val="single" w:sz="4" w:space="0" w:color="auto"/>
              <w:right w:val="single" w:sz="4" w:space="0" w:color="auto"/>
            </w:tcBorders>
            <w:shd w:val="clear" w:color="auto" w:fill="auto"/>
            <w:vAlign w:val="center"/>
          </w:tcPr>
          <w:p w:rsidR="00E071BF" w:rsidRDefault="00E071BF" w:rsidP="00E071BF">
            <w:pPr>
              <w:rPr>
                <w:rFonts w:ascii="GHEA Grapalat" w:hAnsi="GHEA Grapalat" w:cs="Calibri"/>
                <w:color w:val="000000"/>
                <w:sz w:val="20"/>
                <w:szCs w:val="20"/>
              </w:rPr>
            </w:pPr>
            <w:r>
              <w:rPr>
                <w:rFonts w:ascii="GHEA Grapalat" w:hAnsi="GHEA Grapalat" w:cs="Calibri"/>
                <w:color w:val="000000"/>
                <w:sz w:val="20"/>
                <w:szCs w:val="20"/>
              </w:rPr>
              <w:t>Дизельное топливо</w:t>
            </w:r>
          </w:p>
        </w:tc>
      </w:tr>
    </w:tbl>
    <w:p w:rsidR="006B4AC7" w:rsidRPr="00712AD8" w:rsidRDefault="006B4AC7" w:rsidP="00962010">
      <w:pPr>
        <w:pStyle w:val="23"/>
        <w:widowControl w:val="0"/>
        <w:spacing w:after="160" w:line="240" w:lineRule="auto"/>
        <w:ind w:firstLine="567"/>
        <w:rPr>
          <w:rFonts w:ascii="GHEA Grapalat" w:hAnsi="GHEA Grapalat"/>
          <w:sz w:val="24"/>
          <w:szCs w:val="24"/>
        </w:rPr>
      </w:pPr>
    </w:p>
    <w:p w:rsidR="006173D4" w:rsidRPr="00521A49" w:rsidRDefault="00816505" w:rsidP="00962010">
      <w:pPr>
        <w:pStyle w:val="23"/>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D00ECC" w:rsidRPr="00D87056">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w:t>
      </w:r>
      <w:r w:rsidR="00513369" w:rsidRPr="009044F1">
        <w:rPr>
          <w:rFonts w:ascii="GHEA Grapalat" w:hAnsi="GHEA Grapalat"/>
          <w:b/>
        </w:rPr>
        <w:t xml:space="preserve">ТРЕБОВАНИЯ К ПРАВУ УЧАСТНИКА НА УЧАСТИЕ, </w:t>
      </w:r>
      <w:r w:rsidR="00513369" w:rsidRPr="00693101">
        <w:rPr>
          <w:rFonts w:ascii="GHEA Grapalat" w:hAnsi="GHEA Grapalat"/>
          <w:b/>
        </w:rPr>
        <w:br/>
      </w:r>
      <w:r w:rsidR="0051336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13369">
        <w:rPr>
          <w:rFonts w:ascii="GHEA Grapalat" w:hAnsi="GHEA Grapalat"/>
          <w:b/>
        </w:rPr>
        <w:t>ОТОБРАННЫМ  УЧАСТНИКОМ</w:t>
      </w:r>
      <w:proofErr w:type="gramEnd"/>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r w:rsidRPr="00521A49">
        <w:rPr>
          <w:rFonts w:ascii="GHEA Grapalat" w:hAnsi="GHEA Grapalat"/>
        </w:rPr>
        <w:t>органа,</w:t>
      </w:r>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w:t>
      </w:r>
      <w:proofErr w:type="gramStart"/>
      <w:r w:rsidR="00CB2FE2" w:rsidRPr="00521A49">
        <w:rPr>
          <w:rFonts w:ascii="GHEA Grapalat" w:hAnsi="GHEA Grapalat"/>
        </w:rPr>
        <w:t>которых  административный</w:t>
      </w:r>
      <w:proofErr w:type="gramEnd"/>
      <w:r w:rsidR="00CB2FE2" w:rsidRPr="00521A49">
        <w:rPr>
          <w:rFonts w:ascii="GHEA Grapalat" w:hAnsi="GHEA Grapalat"/>
        </w:rPr>
        <w:t xml:space="preserve">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B9126B" w:rsidP="008F69B2">
      <w:pPr>
        <w:widowControl w:val="0"/>
        <w:tabs>
          <w:tab w:val="left" w:pos="1134"/>
        </w:tabs>
        <w:ind w:firstLine="1134"/>
        <w:contextualSpacing/>
        <w:jc w:val="both"/>
        <w:rPr>
          <w:rFonts w:ascii="GHEA Grapalat" w:hAnsi="GHEA Grapalat"/>
        </w:rPr>
      </w:pPr>
      <w:r w:rsidRPr="00B9126B">
        <w:rPr>
          <w:rFonts w:ascii="GHEA Grapalat" w:hAnsi="GHEA Grapalat"/>
        </w:rPr>
        <w:t>6</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35584" w:rsidRDefault="00735584" w:rsidP="0073558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aff"/>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 xml:space="preserve">в качестве отобранного участника отказался или </w:t>
      </w:r>
      <w:proofErr w:type="gramStart"/>
      <w:r w:rsidRPr="00521A49">
        <w:rPr>
          <w:rFonts w:ascii="GHEA Grapalat" w:hAnsi="GHEA Grapalat"/>
        </w:rPr>
        <w:t>лишился  права</w:t>
      </w:r>
      <w:proofErr w:type="gramEnd"/>
      <w:r w:rsidRPr="00521A49">
        <w:rPr>
          <w:rFonts w:ascii="GHEA Grapalat" w:hAnsi="GHEA Grapalat"/>
        </w:rPr>
        <w:t xml:space="preserve">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E58F4" w:rsidRPr="009044F1" w:rsidRDefault="00BA3554" w:rsidP="006E58F4">
      <w:pPr>
        <w:widowControl w:val="0"/>
        <w:tabs>
          <w:tab w:val="left" w:pos="1134"/>
        </w:tabs>
        <w:ind w:firstLine="567"/>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6E58F4" w:rsidRPr="000B29DC">
        <w:rPr>
          <w:rFonts w:ascii="GHEA Grapalat" w:hAnsi="GHEA Grapalat"/>
        </w:rPr>
        <w:t xml:space="preserve">Включение участника в </w:t>
      </w:r>
      <w:r w:rsidR="006E58F4">
        <w:rPr>
          <w:rFonts w:ascii="GHEA Grapalat" w:hAnsi="GHEA Grapalat"/>
        </w:rPr>
        <w:t>списки</w:t>
      </w:r>
      <w:r w:rsidR="006E58F4" w:rsidRPr="000B29DC">
        <w:rPr>
          <w:rFonts w:ascii="GHEA Grapalat" w:hAnsi="GHEA Grapalat"/>
        </w:rPr>
        <w:t>, предусмотренны</w:t>
      </w:r>
      <w:r w:rsidR="006E58F4">
        <w:rPr>
          <w:rFonts w:ascii="GHEA Grapalat" w:hAnsi="GHEA Grapalat"/>
        </w:rPr>
        <w:t>е</w:t>
      </w:r>
      <w:r w:rsidR="006E58F4" w:rsidRPr="000B29DC">
        <w:rPr>
          <w:rFonts w:ascii="GHEA Grapalat" w:hAnsi="GHEA Grapalat"/>
        </w:rPr>
        <w:t xml:space="preserve"> пунктом 6 части 1 статьи 6 Закона</w:t>
      </w:r>
      <w:r w:rsidR="006E58F4">
        <w:rPr>
          <w:rFonts w:ascii="GHEA Grapalat" w:hAnsi="GHEA Grapalat"/>
        </w:rPr>
        <w:t xml:space="preserve">, а также </w:t>
      </w:r>
      <w:r w:rsidR="006E58F4" w:rsidRPr="000F78B8">
        <w:rPr>
          <w:rFonts w:ascii="GHEA Grapalat" w:hAnsi="GHEA Grapalat"/>
        </w:rPr>
        <w:t xml:space="preserve">подпунктом 2 пункта 2 </w:t>
      </w:r>
      <w:r w:rsidR="006E58F4">
        <w:rPr>
          <w:rFonts w:ascii="GHEA Grapalat" w:hAnsi="GHEA Grapalat"/>
        </w:rPr>
        <w:t>постановления Правительства РА N</w:t>
      </w:r>
      <w:r w:rsidR="006E58F4">
        <w:rPr>
          <w:rFonts w:ascii="GHEA Grapalat" w:hAnsi="GHEA Grapalat"/>
          <w:lang w:val="hy-AM"/>
        </w:rPr>
        <w:t>817-</w:t>
      </w:r>
      <w:r w:rsidR="006E58F4">
        <w:rPr>
          <w:rFonts w:ascii="GHEA Grapalat" w:hAnsi="GHEA Grapalat"/>
        </w:rPr>
        <w:t xml:space="preserve">А от </w:t>
      </w:r>
      <w:r w:rsidR="006E58F4">
        <w:rPr>
          <w:rFonts w:ascii="GHEA Grapalat" w:hAnsi="GHEA Grapalat"/>
          <w:lang w:val="hy-AM"/>
        </w:rPr>
        <w:t>20.06.2025</w:t>
      </w:r>
      <w:r w:rsidR="006E58F4">
        <w:rPr>
          <w:rFonts w:ascii="GHEA Grapalat" w:hAnsi="GHEA Grapalat"/>
        </w:rPr>
        <w:t>г</w:t>
      </w:r>
      <w:r w:rsidR="006E58F4"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6E58F4">
        <w:rPr>
          <w:rFonts w:ascii="GHEA Grapalat" w:hAnsi="GHEA Grapalat"/>
        </w:rPr>
        <w:t>.</w:t>
      </w:r>
      <w:r w:rsidR="006E58F4" w:rsidRPr="00116AD8">
        <w:rPr>
          <w:rFonts w:ascii="GHEA Grapalat" w:hAnsi="GHEA Grapalat"/>
        </w:rPr>
        <w:t xml:space="preserve"> </w:t>
      </w:r>
      <w:r w:rsidR="006E58F4" w:rsidRPr="009044F1">
        <w:rPr>
          <w:rFonts w:ascii="GHEA Grapalat" w:hAnsi="GHEA Grapalat"/>
        </w:rPr>
        <w:t>Запрещается одновременное участие в настоящей процедуре</w:t>
      </w:r>
      <w:r w:rsidR="006E58F4">
        <w:rPr>
          <w:rFonts w:ascii="GHEA Grapalat" w:hAnsi="GHEA Grapalat"/>
        </w:rPr>
        <w:t xml:space="preserve"> (на о</w:t>
      </w:r>
      <w:r w:rsidR="006E58F4" w:rsidRPr="000811C1">
        <w:rPr>
          <w:rFonts w:ascii="GHEA Grapalat" w:hAnsi="GHEA Grapalat"/>
        </w:rPr>
        <w:t>дин и тот же</w:t>
      </w:r>
      <w:r w:rsidR="006E58F4">
        <w:rPr>
          <w:rFonts w:ascii="GHEA Grapalat" w:hAnsi="GHEA Grapalat"/>
        </w:rPr>
        <w:t xml:space="preserve"> лот)</w:t>
      </w:r>
      <w:r w:rsidR="006E58F4"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21A49" w:rsidRDefault="009F18D0" w:rsidP="006E58F4">
      <w:pPr>
        <w:widowControl w:val="0"/>
        <w:tabs>
          <w:tab w:val="left" w:pos="1134"/>
        </w:tabs>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color w:val="000000"/>
        </w:rPr>
        <w:t>в.</w:t>
      </w:r>
      <w:r w:rsidR="00E1385B" w:rsidRPr="00521A49">
        <w:rPr>
          <w:rFonts w:ascii="GHEA Grapalat" w:hAnsi="GHEA Grapalat"/>
          <w:color w:val="000000"/>
        </w:rPr>
        <w:tab/>
      </w:r>
      <w:r w:rsidRPr="00521A4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af4"/>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23"/>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23"/>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23"/>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07FE2" w:rsidRDefault="00407FE2"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407FE2" w:rsidRDefault="00407FE2"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315F2A" w:rsidRDefault="00AD7FFC" w:rsidP="00AD7FFC">
      <w:pPr>
        <w:pStyle w:val="23"/>
        <w:widowControl w:val="0"/>
        <w:spacing w:line="240" w:lineRule="auto"/>
        <w:ind w:firstLine="567"/>
        <w:contextualSpacing/>
        <w:rPr>
          <w:rFonts w:ascii="GHEA Grapalat" w:hAnsi="GHEA Grapalat" w:cs="Sylfaen"/>
          <w:b/>
          <w:sz w:val="24"/>
          <w:szCs w:val="24"/>
        </w:rPr>
      </w:pPr>
      <w:r w:rsidRPr="00315F2A">
        <w:rPr>
          <w:rFonts w:ascii="GHEA Grapalat" w:hAnsi="GHEA Grapalat"/>
          <w:b/>
          <w:sz w:val="24"/>
          <w:szCs w:val="24"/>
        </w:rPr>
        <w:t xml:space="preserve">Участник может подать заявку как для каждого лота, так и для нескольких или всех лотов. </w:t>
      </w:r>
    </w:p>
    <w:p w:rsidR="00096865" w:rsidRPr="00521A49" w:rsidRDefault="000946A3" w:rsidP="00AD7FFC">
      <w:pPr>
        <w:pStyle w:val="23"/>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D6389F">
        <w:rPr>
          <w:rFonts w:ascii="GHEA Grapalat" w:hAnsi="GHEA Grapalat"/>
          <w:b/>
          <w:sz w:val="24"/>
          <w:szCs w:val="24"/>
        </w:rPr>
        <w:t xml:space="preserve">г. Ереван, </w:t>
      </w:r>
      <w:proofErr w:type="spellStart"/>
      <w:r w:rsidR="00D6389F">
        <w:rPr>
          <w:rFonts w:ascii="GHEA Grapalat" w:hAnsi="GHEA Grapalat"/>
          <w:b/>
          <w:sz w:val="24"/>
          <w:szCs w:val="24"/>
        </w:rPr>
        <w:t>Тбилисян</w:t>
      </w:r>
      <w:proofErr w:type="spellEnd"/>
      <w:r w:rsidR="00D6389F">
        <w:rPr>
          <w:rFonts w:ascii="GHEA Grapalat" w:hAnsi="GHEA Grapalat"/>
          <w:b/>
          <w:sz w:val="24"/>
          <w:szCs w:val="24"/>
        </w:rPr>
        <w:t xml:space="preserve"> ш., д. 29</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 xml:space="preserve">в </w:t>
      </w:r>
      <w:r w:rsidR="00C54EFA">
        <w:rPr>
          <w:rFonts w:ascii="GHEA Grapalat" w:hAnsi="GHEA Grapalat"/>
          <w:b/>
          <w:sz w:val="24"/>
          <w:szCs w:val="24"/>
        </w:rPr>
        <w:t>10:00</w:t>
      </w:r>
      <w:r w:rsidR="002156A2">
        <w:rPr>
          <w:rFonts w:ascii="GHEA Grapalat" w:hAnsi="GHEA Grapalat"/>
          <w:b/>
          <w:sz w:val="24"/>
          <w:szCs w:val="24"/>
        </w:rPr>
        <w:t xml:space="preserve"> </w:t>
      </w:r>
      <w:r w:rsidR="00805C77" w:rsidRPr="00521A49">
        <w:rPr>
          <w:rFonts w:ascii="GHEA Grapalat" w:hAnsi="GHEA Grapalat"/>
          <w:b/>
          <w:sz w:val="24"/>
          <w:szCs w:val="24"/>
        </w:rPr>
        <w:t xml:space="preserve">часов </w:t>
      </w:r>
      <w:r w:rsidR="00C54EFA">
        <w:rPr>
          <w:rFonts w:ascii="GHEA Grapalat" w:hAnsi="GHEA Grapalat"/>
          <w:b/>
          <w:sz w:val="24"/>
          <w:szCs w:val="24"/>
        </w:rPr>
        <w:t>07-го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w:t>
      </w:r>
      <w:r w:rsidRPr="00521A49">
        <w:rPr>
          <w:rFonts w:ascii="GHEA Grapalat" w:hAnsi="GHEA Grapalat"/>
          <w:sz w:val="24"/>
          <w:szCs w:val="24"/>
        </w:rPr>
        <w:lastRenderedPageBreak/>
        <w:t xml:space="preserve">комиссии </w:t>
      </w:r>
      <w:proofErr w:type="spellStart"/>
      <w:r w:rsidR="00CA2C54">
        <w:rPr>
          <w:rFonts w:ascii="GHEA Grapalat" w:hAnsi="GHEA Grapalat"/>
          <w:b/>
          <w:sz w:val="24"/>
          <w:szCs w:val="24"/>
        </w:rPr>
        <w:t>Астгик</w:t>
      </w:r>
      <w:proofErr w:type="spellEnd"/>
      <w:r w:rsidR="00CA2C54">
        <w:rPr>
          <w:rFonts w:ascii="GHEA Grapalat" w:hAnsi="GHEA Grapalat"/>
          <w:b/>
          <w:sz w:val="24"/>
          <w:szCs w:val="24"/>
        </w:rPr>
        <w:t xml:space="preserve"> </w:t>
      </w:r>
      <w:proofErr w:type="spellStart"/>
      <w:r w:rsidR="00CA2C54">
        <w:rPr>
          <w:rFonts w:ascii="GHEA Grapalat" w:hAnsi="GHEA Grapalat"/>
          <w:b/>
          <w:sz w:val="24"/>
          <w:szCs w:val="24"/>
        </w:rPr>
        <w:t>Вирабян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23"/>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521A49">
        <w:rPr>
          <w:rFonts w:ascii="GHEA Grapalat" w:hAnsi="GHEA Grapalat"/>
        </w:rPr>
        <w:t xml:space="preserve">телефона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и данных аффилированных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521A49">
        <w:rPr>
          <w:rFonts w:ascii="GHEA Grapalat" w:hAnsi="GHEA Grapalat"/>
        </w:rPr>
        <w:t>пай)  в</w:t>
      </w:r>
      <w:proofErr w:type="gramEnd"/>
      <w:r w:rsidRPr="00521A49">
        <w:rPr>
          <w:rFonts w:ascii="GHEA Grapalat" w:hAnsi="GHEA Grapalat"/>
        </w:rPr>
        <w:t xml:space="preserve">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521A49">
        <w:rPr>
          <w:rFonts w:ascii="GHEA Grapalat" w:hAnsi="GHEA Grapalat"/>
          <w:sz w:val="24"/>
          <w:szCs w:val="24"/>
        </w:rPr>
        <w:t>модель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af6"/>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521A49">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A2C54" w:rsidRDefault="00CA2C54" w:rsidP="00962010">
      <w:pPr>
        <w:widowControl w:val="0"/>
        <w:spacing w:after="160"/>
        <w:jc w:val="center"/>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w:t>
      </w:r>
      <w:proofErr w:type="spellStart"/>
      <w:r w:rsidR="004853A7" w:rsidRPr="00521A49">
        <w:rPr>
          <w:rFonts w:ascii="GHEA Grapalat" w:hAnsi="GHEA Grapalat"/>
          <w:sz w:val="24"/>
          <w:szCs w:val="24"/>
        </w:rPr>
        <w:t>го</w:t>
      </w:r>
      <w:proofErr w:type="spellEnd"/>
      <w:r w:rsidR="004853A7" w:rsidRPr="00521A49">
        <w:rPr>
          <w:rFonts w:ascii="GHEA Grapalat" w:hAnsi="GHEA Grapalat"/>
          <w:sz w:val="24"/>
          <w:szCs w:val="24"/>
        </w:rPr>
        <w:t xml:space="preserve">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521A49">
        <w:rPr>
          <w:rFonts w:ascii="GHEA Grapalat" w:hAnsi="GHEA Grapalat"/>
          <w:sz w:val="24"/>
          <w:szCs w:val="24"/>
        </w:rPr>
        <w:t>сведений</w:t>
      </w:r>
      <w:proofErr w:type="gramEnd"/>
      <w:r w:rsidRPr="00521A49">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521A49" w:rsidRDefault="00096865" w:rsidP="0066642D">
      <w:pPr>
        <w:pStyle w:val="23"/>
        <w:widowControl w:val="0"/>
        <w:spacing w:line="240" w:lineRule="auto"/>
        <w:ind w:firstLine="567"/>
        <w:rPr>
          <w:rFonts w:ascii="GHEA Grapalat" w:hAnsi="GHEA Grapalat"/>
          <w:sz w:val="24"/>
          <w:szCs w:val="24"/>
        </w:r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a3"/>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a3"/>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23"/>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8973EF">
        <w:rPr>
          <w:rFonts w:ascii="GHEA Grapalat" w:hAnsi="GHEA Grapalat"/>
          <w:b/>
          <w:sz w:val="24"/>
          <w:szCs w:val="24"/>
        </w:rPr>
        <w:t>07</w:t>
      </w:r>
      <w:bookmarkStart w:id="2" w:name="_GoBack"/>
      <w:bookmarkEnd w:id="2"/>
      <w:r w:rsidR="006463DE" w:rsidRPr="00521A49">
        <w:rPr>
          <w:rFonts w:ascii="GHEA Grapalat" w:hAnsi="GHEA Grapalat"/>
          <w:b/>
          <w:sz w:val="24"/>
          <w:szCs w:val="24"/>
        </w:rPr>
        <w:t>-</w:t>
      </w:r>
      <w:r w:rsidR="0070234B">
        <w:rPr>
          <w:rFonts w:ascii="GHEA Grapalat" w:hAnsi="GHEA Grapalat"/>
          <w:b/>
          <w:sz w:val="24"/>
          <w:szCs w:val="24"/>
        </w:rPr>
        <w:t>ы</w:t>
      </w:r>
      <w:r w:rsidR="006463DE" w:rsidRPr="00521A49">
        <w:rPr>
          <w:rFonts w:ascii="GHEA Grapalat" w:hAnsi="GHEA Grapalat"/>
          <w:b/>
          <w:sz w:val="24"/>
          <w:szCs w:val="24"/>
        </w:rPr>
        <w:t xml:space="preserve">й день в </w:t>
      </w:r>
      <w:r w:rsidR="00C54EFA">
        <w:rPr>
          <w:rFonts w:ascii="GHEA Grapalat" w:hAnsi="GHEA Grapalat"/>
          <w:b/>
          <w:sz w:val="24"/>
          <w:szCs w:val="24"/>
        </w:rPr>
        <w:t>10:00</w:t>
      </w:r>
      <w:r w:rsidR="002156A2">
        <w:rPr>
          <w:rFonts w:ascii="GHEA Grapalat" w:hAnsi="GHEA Grapalat"/>
          <w:b/>
          <w:sz w:val="24"/>
          <w:szCs w:val="24"/>
        </w:rPr>
        <w:t xml:space="preserve"> </w:t>
      </w:r>
      <w:r w:rsidR="006463DE" w:rsidRPr="00521A49">
        <w:rPr>
          <w:rFonts w:ascii="GHEA Grapalat" w:hAnsi="GHEA Grapalat"/>
          <w:b/>
          <w:sz w:val="24"/>
          <w:szCs w:val="24"/>
        </w:rPr>
        <w:t>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б.</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лотов</w:t>
      </w:r>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a3"/>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521A49">
        <w:rPr>
          <w:rFonts w:ascii="GHEA Grapalat" w:hAnsi="GHEA Grapalat"/>
          <w:i w:val="0"/>
          <w:sz w:val="24"/>
          <w:szCs w:val="24"/>
        </w:rPr>
        <w:lastRenderedPageBreak/>
        <w:t xml:space="preserve">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a3"/>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proofErr w:type="gramStart"/>
      <w:r w:rsidRPr="00521A49">
        <w:rPr>
          <w:rFonts w:ascii="GHEA Grapalat" w:hAnsi="GHEA Grapalat"/>
          <w:sz w:val="24"/>
          <w:szCs w:val="24"/>
        </w:rPr>
        <w:t>для определения</w:t>
      </w:r>
      <w:proofErr w:type="gramEnd"/>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позднее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д. на момент истечения установленного для переговоров окончательного срока, по представленным присутствующим на переговорах участниками </w:t>
      </w:r>
      <w:proofErr w:type="gramStart"/>
      <w:r w:rsidRPr="00521A49">
        <w:rPr>
          <w:rFonts w:ascii="GHEA Grapalat" w:hAnsi="GHEA Grapalat"/>
          <w:sz w:val="24"/>
          <w:szCs w:val="24"/>
        </w:rPr>
        <w:t>ценам,  определяются</w:t>
      </w:r>
      <w:proofErr w:type="gramEnd"/>
      <w:r w:rsidRPr="00521A49">
        <w:rPr>
          <w:rFonts w:ascii="GHEA Grapalat" w:hAnsi="GHEA Grapalat"/>
          <w:sz w:val="24"/>
          <w:szCs w:val="24"/>
        </w:rPr>
        <w:t xml:space="preserve">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r w:rsidRPr="00521A49">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521A49">
        <w:rPr>
          <w:rFonts w:ascii="GHEA Grapalat" w:hAnsi="GHEA Grapalat"/>
        </w:rPr>
        <w:lastRenderedPageBreak/>
        <w:t>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375EDC" w:rsidRDefault="00375EDC" w:rsidP="00375EDC">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75EDC" w:rsidRDefault="00375EDC" w:rsidP="00375EDC">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375EDC" w:rsidRPr="00AA7117" w:rsidRDefault="00375EDC" w:rsidP="00375ED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521A49">
        <w:rPr>
          <w:rFonts w:ascii="GHEA Grapalat" w:hAnsi="GHEA Grapalat"/>
          <w:sz w:val="24"/>
          <w:szCs w:val="24"/>
        </w:rPr>
        <w:t>пай)  либо</w:t>
      </w:r>
      <w:proofErr w:type="gramEnd"/>
      <w:r w:rsidR="006A649A" w:rsidRPr="00521A49">
        <w:rPr>
          <w:rFonts w:ascii="GHEA Grapalat" w:hAnsi="GHEA Grapalat"/>
          <w:sz w:val="24"/>
          <w:szCs w:val="24"/>
        </w:rPr>
        <w:t xml:space="preserve">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Не позднее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w:t>
      </w:r>
      <w:proofErr w:type="gramStart"/>
      <w:r w:rsidRPr="00521A49">
        <w:rPr>
          <w:rFonts w:ascii="GHEA Grapalat" w:hAnsi="GHEA Grapalat"/>
          <w:sz w:val="24"/>
          <w:szCs w:val="24"/>
        </w:rPr>
        <w:t>заявок</w:t>
      </w:r>
      <w:r w:rsidR="001E4A24" w:rsidRPr="00521A49">
        <w:rPr>
          <w:rFonts w:ascii="GHEA Grapalat" w:hAnsi="GHEA Grapalat"/>
          <w:sz w:val="24"/>
          <w:szCs w:val="24"/>
        </w:rPr>
        <w:t xml:space="preserve">  и</w:t>
      </w:r>
      <w:proofErr w:type="gramEnd"/>
      <w:r w:rsidR="001E4A24" w:rsidRPr="00521A49">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23"/>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w:t>
      </w:r>
      <w:r w:rsidRPr="00521A49">
        <w:rPr>
          <w:rFonts w:ascii="GHEA Grapalat" w:hAnsi="GHEA Grapalat"/>
          <w:sz w:val="24"/>
          <w:szCs w:val="24"/>
        </w:rPr>
        <w:lastRenderedPageBreak/>
        <w:t>день после их подписания;</w:t>
      </w:r>
    </w:p>
    <w:p w:rsidR="00555059" w:rsidRDefault="00555059" w:rsidP="0055505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DB680D">
        <w:rPr>
          <w:rFonts w:ascii="GHEA Grapalat" w:hAnsi="GHEA Grapalat"/>
        </w:rPr>
        <w:t xml:space="preserve">. Мотивированное решение руководителя </w:t>
      </w:r>
      <w:r w:rsidRPr="00982592">
        <w:rPr>
          <w:rFonts w:ascii="GHEA Grapalat" w:hAnsi="GHEA Grapalat"/>
        </w:rPr>
        <w:t>заказчика уполномоченный орган публикует в бюллетене</w:t>
      </w:r>
      <w:r w:rsidRPr="009022F9">
        <w:rPr>
          <w:rFonts w:ascii="GHEA Grapalat" w:hAnsi="GHEA Grapalat"/>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sidRPr="00982592">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proofErr w:type="gramStart"/>
      <w:r>
        <w:rPr>
          <w:rFonts w:ascii="GHEA Grapalat" w:hAnsi="GHEA Grapalat"/>
        </w:rPr>
        <w:t>на десятый день</w:t>
      </w:r>
      <w:proofErr w:type="gramEnd"/>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555059" w:rsidRPr="00B24E4B" w:rsidRDefault="00555059" w:rsidP="00555059">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555059" w:rsidRPr="00B24E4B" w:rsidRDefault="00555059" w:rsidP="00555059">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55059" w:rsidRDefault="00555059" w:rsidP="00555059">
      <w:pPr>
        <w:pStyle w:val="aff"/>
        <w:widowControl w:val="0"/>
        <w:numPr>
          <w:ilvl w:val="0"/>
          <w:numId w:val="31"/>
        </w:numPr>
        <w:ind w:left="0" w:firstLine="284"/>
        <w:contextualSpacing/>
        <w:jc w:val="both"/>
        <w:rPr>
          <w:ins w:id="3"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Pr="00155453">
        <w:rPr>
          <w:rFonts w:ascii="GHEA Grapalat" w:hAnsi="GHEA Grapalat"/>
        </w:rPr>
        <w:t xml:space="preserve">истечения </w:t>
      </w:r>
      <w:proofErr w:type="spellStart"/>
      <w:r w:rsidRPr="006E181F">
        <w:rPr>
          <w:rFonts w:ascii="GHEA Grapalat" w:hAnsi="GHEA Grapalat"/>
        </w:rPr>
        <w:t>сорокодневного</w:t>
      </w:r>
      <w:proofErr w:type="spellEnd"/>
      <w:r w:rsidRPr="006E181F">
        <w:rPr>
          <w:rFonts w:ascii="GHEA Grapalat" w:hAnsi="GHEA Grapalat"/>
        </w:rPr>
        <w:t xml:space="preserve"> срока</w:t>
      </w:r>
      <w:r w:rsidRPr="00155453" w:rsidDel="00F97C74">
        <w:rPr>
          <w:rFonts w:ascii="GHEA Grapalat" w:hAnsi="GHEA Grapalat"/>
        </w:rPr>
        <w:t xml:space="preserve"> </w:t>
      </w:r>
      <w:r w:rsidRPr="00155453">
        <w:rPr>
          <w:rFonts w:ascii="GHEA Grapalat" w:hAnsi="GHEA Grapalat"/>
        </w:rPr>
        <w:t>установленн</w:t>
      </w:r>
      <w:r w:rsidRPr="00357DB8">
        <w:rPr>
          <w:rFonts w:ascii="GHEA Grapalat" w:hAnsi="GHEA Grapalat"/>
        </w:rPr>
        <w:t>ого</w:t>
      </w:r>
      <w:r w:rsidRPr="00155453">
        <w:rPr>
          <w:rFonts w:ascii="GHEA Grapalat" w:hAnsi="GHEA Grapalat"/>
        </w:rPr>
        <w:t xml:space="preserve"> для включения уполномоченным органом участника </w:t>
      </w:r>
      <w:r w:rsidRPr="00B24E4B">
        <w:rPr>
          <w:rFonts w:ascii="GHEA Grapalat" w:hAnsi="GHEA Grapalat"/>
        </w:rPr>
        <w:t xml:space="preserve"> в список, </w:t>
      </w:r>
      <w:r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55059" w:rsidRDefault="00555059" w:rsidP="00555059">
      <w:pPr>
        <w:widowControl w:val="0"/>
        <w:tabs>
          <w:tab w:val="left" w:pos="1134"/>
        </w:tabs>
        <w:ind w:left="-360"/>
        <w:jc w:val="both"/>
        <w:rPr>
          <w:rFonts w:ascii="GHEA Grapalat" w:hAnsi="GHEA Grapalat" w:cs="Sylfaen"/>
        </w:rPr>
      </w:pPr>
      <w:r w:rsidRPr="00637CD2">
        <w:rPr>
          <w:rFonts w:ascii="GHEA Grapalat" w:hAnsi="GHEA Grapalat" w:cs="Sylfaen"/>
        </w:rPr>
        <w:t xml:space="preserve">       При этом</w:t>
      </w:r>
      <w:r>
        <w:rPr>
          <w:rFonts w:ascii="GHEA Grapalat" w:hAnsi="GHEA Grapalat" w:cs="Sylfaen"/>
        </w:rPr>
        <w:t>;</w:t>
      </w:r>
    </w:p>
    <w:p w:rsidR="00555059" w:rsidRDefault="00555059" w:rsidP="00555059">
      <w:pPr>
        <w:widowControl w:val="0"/>
        <w:tabs>
          <w:tab w:val="left" w:pos="1134"/>
        </w:tabs>
        <w:ind w:left="-360"/>
        <w:jc w:val="both"/>
        <w:rPr>
          <w:rFonts w:ascii="GHEA Grapalat" w:hAnsi="GHEA Grapalat" w:cs="Sylfaen"/>
        </w:rPr>
      </w:pPr>
      <w:r>
        <w:rPr>
          <w:rFonts w:ascii="GHEA Grapalat" w:hAnsi="GHEA Grapalat" w:cs="Sylfaen"/>
        </w:rPr>
        <w:t>-</w:t>
      </w:r>
      <w:r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F01662">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Pr>
          <w:rFonts w:ascii="GHEA Grapalat" w:hAnsi="GHEA Grapalat" w:cs="Sylfaen"/>
        </w:rPr>
        <w:t>,</w:t>
      </w:r>
      <w:r w:rsidRPr="004A296E">
        <w:rPr>
          <w:rFonts w:ascii="GHEA Grapalat" w:hAnsi="GHEA Grapalat" w:cs="Sylfaen"/>
        </w:rPr>
        <w:t xml:space="preserve"> </w:t>
      </w:r>
      <w:r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w:t>
      </w:r>
      <w:r w:rsidRPr="00637CD2">
        <w:rPr>
          <w:rFonts w:ascii="GHEA Grapalat" w:hAnsi="GHEA Grapalat" w:cs="Sylfaen"/>
        </w:rPr>
        <w:lastRenderedPageBreak/>
        <w:t>гарантию или наличные деньги, то это обстоятельство считается нарушением обязательства участника в рамках процесса закупки</w:t>
      </w:r>
      <w:r>
        <w:rPr>
          <w:rFonts w:ascii="GHEA Grapalat" w:hAnsi="GHEA Grapalat" w:cs="Sylfaen"/>
        </w:rPr>
        <w:t>,</w:t>
      </w:r>
    </w:p>
    <w:p w:rsidR="00555059" w:rsidRPr="00671189" w:rsidRDefault="00555059" w:rsidP="00555059">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r w:rsidR="00A31DCA" w:rsidRPr="00521A4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23"/>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r w:rsidR="00BF1CBD" w:rsidRPr="00521A49">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23"/>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комиссии </w:t>
      </w:r>
      <w:proofErr w:type="gramStart"/>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ом</w:t>
      </w:r>
      <w:proofErr w:type="gramEnd"/>
      <w:r w:rsidR="005F2F3B" w:rsidRPr="00521A49">
        <w:rPr>
          <w:rFonts w:ascii="GHEA Grapalat" w:hAnsi="GHEA Grapalat"/>
        </w:rPr>
        <w:t xml:space="preserve">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23"/>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23"/>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23"/>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lastRenderedPageBreak/>
        <w:t>Период ожидания:</w:t>
      </w:r>
    </w:p>
    <w:p w:rsidR="0084513E" w:rsidRPr="00521A49" w:rsidRDefault="0084513E" w:rsidP="00B55614">
      <w:pPr>
        <w:pStyle w:val="23"/>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a3"/>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008F00C0" w:rsidRPr="00681C1F">
        <w:rPr>
          <w:rFonts w:ascii="GHEA Grapalat" w:hAnsi="GHEA Grapalat"/>
          <w:color w:val="000000" w:themeColor="text1"/>
        </w:rPr>
        <w:t>На основании требования о предоставлении обеспечений</w:t>
      </w:r>
      <w:r w:rsidR="008F00C0">
        <w:rPr>
          <w:rFonts w:ascii="GHEA Grapalat" w:hAnsi="GHEA Grapalat"/>
          <w:color w:val="000000" w:themeColor="text1"/>
        </w:rPr>
        <w:t xml:space="preserve"> </w:t>
      </w:r>
      <w:r w:rsidR="008F00C0" w:rsidRPr="00681C1F">
        <w:rPr>
          <w:rFonts w:ascii="GHEA Grapalat" w:hAnsi="GHEA Grapalat"/>
          <w:color w:val="000000" w:themeColor="text1"/>
        </w:rPr>
        <w:t xml:space="preserve">квалификации и договора отобранный участник в течение </w:t>
      </w:r>
      <w:r w:rsidR="008F00C0">
        <w:rPr>
          <w:rFonts w:ascii="GHEA Grapalat" w:hAnsi="GHEA Grapalat"/>
          <w:color w:val="000000" w:themeColor="text1"/>
        </w:rPr>
        <w:t>5</w:t>
      </w:r>
      <w:r w:rsidR="008F00C0" w:rsidRPr="00681C1F">
        <w:rPr>
          <w:rFonts w:ascii="GHEA Grapalat" w:hAnsi="GHEA Grapalat"/>
          <w:color w:val="000000" w:themeColor="text1"/>
        </w:rPr>
        <w:t xml:space="preserve">-и рабочих дней </w:t>
      </w:r>
      <w:r w:rsidR="008F00C0">
        <w:rPr>
          <w:rFonts w:ascii="GHEA Grapalat" w:hAnsi="GHEA Grapalat"/>
          <w:color w:val="000000" w:themeColor="text1"/>
        </w:rPr>
        <w:t xml:space="preserve">после </w:t>
      </w:r>
      <w:r w:rsidR="008F00C0" w:rsidRPr="00681C1F">
        <w:rPr>
          <w:rFonts w:ascii="GHEA Grapalat" w:hAnsi="GHEA Grapalat"/>
          <w:color w:val="000000" w:themeColor="text1"/>
        </w:rPr>
        <w:t xml:space="preserve">дня его получения, обязан представить </w:t>
      </w:r>
      <w:r w:rsidR="008F00C0" w:rsidRPr="00681C1F">
        <w:rPr>
          <w:rFonts w:ascii="GHEA Grapalat" w:hAnsi="GHEA Grapalat"/>
          <w:color w:val="000000" w:themeColor="text1"/>
        </w:rPr>
        <w:lastRenderedPageBreak/>
        <w:t>обеспечения квалификации и договора.</w:t>
      </w:r>
      <w:r w:rsidR="008F00C0" w:rsidRPr="00EA7411">
        <w:rPr>
          <w:rFonts w:ascii="GHEA Grapalat" w:hAnsi="GHEA Grapalat"/>
        </w:rPr>
        <w:t xml:space="preserve"> </w:t>
      </w:r>
      <w:r w:rsidR="008F00C0"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F00C0">
        <w:rPr>
          <w:rFonts w:ascii="GHEA Grapalat" w:hAnsi="GHEA Grapalat"/>
          <w:lang w:val="hy-AM"/>
        </w:rPr>
        <w:t>«</w:t>
      </w:r>
      <w:r w:rsidR="008F00C0">
        <w:rPr>
          <w:rFonts w:ascii="GHEA Grapalat" w:hAnsi="GHEA Grapalat"/>
        </w:rPr>
        <w:t>10</w:t>
      </w:r>
      <w:r w:rsidR="008F00C0">
        <w:rPr>
          <w:rFonts w:ascii="GHEA Grapalat" w:hAnsi="GHEA Grapalat"/>
          <w:lang w:val="hy-AM"/>
        </w:rPr>
        <w:t>»</w:t>
      </w:r>
      <w:r w:rsidR="008F00C0" w:rsidRPr="00F818E0">
        <w:rPr>
          <w:rFonts w:ascii="GHEA Grapalat" w:hAnsi="GHEA Grapalat"/>
        </w:rPr>
        <w:t xml:space="preserve"> рабочих дней</w:t>
      </w:r>
      <w:r w:rsidR="008F00C0"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F00C0">
        <w:rPr>
          <w:rFonts w:ascii="GHEA Grapalat" w:hAnsi="GHEA Grapalat"/>
          <w:color w:val="000000" w:themeColor="text1"/>
        </w:rPr>
        <w:t xml:space="preserve"> </w:t>
      </w:r>
      <w:r w:rsidR="008F00C0" w:rsidRPr="00681C1F">
        <w:rPr>
          <w:rFonts w:ascii="GHEA Grapalat" w:hAnsi="GHEA Grapalat"/>
          <w:color w:val="000000" w:themeColor="text1"/>
        </w:rPr>
        <w:t>и договора(</w:t>
      </w:r>
      <w:r w:rsidR="008F00C0">
        <w:rPr>
          <w:rFonts w:ascii="GHEA Grapalat" w:hAnsi="GHEA Grapalat"/>
          <w:color w:val="000000" w:themeColor="text1"/>
        </w:rPr>
        <w:t>предоплаты</w:t>
      </w:r>
      <w:r w:rsidR="008F00C0" w:rsidRPr="00681C1F">
        <w:rPr>
          <w:rFonts w:ascii="GHEA Grapalat" w:hAnsi="GHEA Grapalat"/>
          <w:color w:val="000000" w:themeColor="text1"/>
        </w:rPr>
        <w:t>)</w:t>
      </w:r>
      <w:r w:rsidR="008F00C0">
        <w:rPr>
          <w:rFonts w:ascii="GHEA Grapalat" w:hAnsi="GHEA Grapalat"/>
          <w:color w:val="000000" w:themeColor="text1"/>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10.2 Размер обеспечения квалификации равен 15 процентам от цены закупки </w:t>
      </w:r>
      <w:proofErr w:type="gramStart"/>
      <w:r w:rsidRPr="00521A49">
        <w:rPr>
          <w:rFonts w:ascii="GHEA Grapalat" w:hAnsi="GHEA Grapalat"/>
        </w:rPr>
        <w:t>товаров</w:t>
      </w:r>
      <w:proofErr w:type="gramEnd"/>
      <w:r w:rsidRPr="00521A49">
        <w:rPr>
          <w:rFonts w:ascii="GHEA Grapalat" w:hAnsi="GHEA Grapalat"/>
        </w:rPr>
        <w:t xml:space="preserve">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w:t>
      </w:r>
      <w:proofErr w:type="gramStart"/>
      <w:r w:rsidRPr="00521A49">
        <w:rPr>
          <w:rFonts w:ascii="GHEA Grapalat" w:hAnsi="GHEA Grapalat"/>
        </w:rPr>
        <w:t>Причем  обеспечение</w:t>
      </w:r>
      <w:proofErr w:type="gramEnd"/>
      <w:r w:rsidRPr="00521A49">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1A49">
        <w:rPr>
          <w:rFonts w:ascii="GHEA Grapalat" w:hAnsi="GHEA Grapalat"/>
        </w:rPr>
        <w:t>в соответствии с требованиями</w:t>
      </w:r>
      <w:proofErr w:type="gramEnd"/>
      <w:r w:rsidRPr="00521A4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DC389A" w:rsidRPr="007D61CE" w:rsidRDefault="00DC389A" w:rsidP="00DC389A">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D61CE">
        <w:rPr>
          <w:rFonts w:ascii="GHEA Grapalat" w:hAnsi="GHEA Grapalat" w:cs="Sylfaen"/>
        </w:rPr>
        <w:t>,</w:t>
      </w:r>
      <w:r>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w:t>
      </w:r>
      <w:r w:rsidRPr="00521A49">
        <w:rPr>
          <w:rFonts w:ascii="GHEA Grapalat" w:hAnsi="GHEA Grapalat"/>
        </w:rPr>
        <w:lastRenderedPageBreak/>
        <w:t>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8035A8">
      <w:pPr>
        <w:widowControl w:val="0"/>
        <w:tabs>
          <w:tab w:val="left" w:pos="1276"/>
          <w:tab w:val="left" w:pos="6946"/>
        </w:tabs>
        <w:ind w:firstLine="567"/>
        <w:contextualSpacing/>
        <w:jc w:val="both"/>
        <w:rPr>
          <w:rFonts w:ascii="GHEA Grapalat" w:hAnsi="GHEA Grapalat"/>
        </w:rPr>
      </w:pPr>
      <w:r w:rsidRPr="00521A49">
        <w:rPr>
          <w:rFonts w:ascii="GHEA Grapalat" w:hAnsi="GHEA Grapalat"/>
        </w:rPr>
        <w:t xml:space="preserve">10.6. Если в рамках процедуры закупки, организованной по лотам </w:t>
      </w:r>
      <w:proofErr w:type="gramStart"/>
      <w:r w:rsidRPr="00521A49">
        <w:rPr>
          <w:rFonts w:ascii="GHEA Grapalat" w:hAnsi="GHEA Grapalat"/>
        </w:rPr>
        <w:t>заключенный договор</w:t>
      </w:r>
      <w:proofErr w:type="gramEnd"/>
      <w:r w:rsidRPr="00521A49">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 xml:space="preserve">10.7 Руководитель заказчика представляет требование о выплате обеспечения </w:t>
      </w:r>
      <w:proofErr w:type="gramStart"/>
      <w:r w:rsidRPr="00521A49">
        <w:rPr>
          <w:rFonts w:ascii="GHEA Grapalat" w:hAnsi="GHEA Grapalat"/>
        </w:rPr>
        <w:t>договора  и</w:t>
      </w:r>
      <w:proofErr w:type="gramEnd"/>
      <w:r w:rsidRPr="00521A49">
        <w:rPr>
          <w:rFonts w:ascii="GHEA Grapalat" w:hAnsi="GHEA Grapalat"/>
        </w:rPr>
        <w:t xml:space="preserve"> квалификации банку, а в случае обеспечения, представленного в виде наличных денег</w:t>
      </w:r>
      <w:r w:rsidRPr="00521A49">
        <w:rPr>
          <w:rFonts w:ascii="GHEA Grapalat" w:hAnsi="GHEA Grapalat"/>
          <w:lang w:val="hy-AM"/>
        </w:rPr>
        <w:t>-</w:t>
      </w:r>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10.8 </w:t>
      </w:r>
      <w:r w:rsidRPr="00FB1A55">
        <w:rPr>
          <w:rFonts w:ascii="GHEA Grapalat" w:hAnsi="GHEA Grapalat" w:hint="eastAsia"/>
        </w:rPr>
        <w:t>О</w:t>
      </w:r>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w:t>
      </w:r>
      <w:proofErr w:type="gramStart"/>
      <w:r w:rsidRPr="00FB1A55">
        <w:rPr>
          <w:rFonts w:ascii="GHEA Grapalat" w:hAnsi="GHEA Grapalat"/>
        </w:rPr>
        <w:t>возникновения основания возврата обеспечения</w:t>
      </w:r>
      <w:proofErr w:type="gramEnd"/>
      <w:r w:rsidRPr="00FB1A55">
        <w:rPr>
          <w:rFonts w:ascii="GHEA Grapalat" w:hAnsi="GHEA Grapalat"/>
        </w:rPr>
        <w:t xml:space="preserve">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lastRenderedPageBreak/>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A0095" w:rsidRPr="00AF1AEF" w:rsidRDefault="003A0095" w:rsidP="00962010">
      <w:pPr>
        <w:jc w:val="center"/>
        <w:rPr>
          <w:rFonts w:ascii="GHEA Grapalat" w:hAnsi="GHEA Grapalat"/>
          <w:b/>
        </w:rPr>
      </w:pPr>
    </w:p>
    <w:p w:rsidR="003A0095" w:rsidRPr="00AF1AEF" w:rsidRDefault="003A0095"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21A49">
        <w:rPr>
          <w:rFonts w:ascii="GHEA Grapalat" w:hAnsi="GHEA Grapalat"/>
        </w:rPr>
        <w:t>)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  и</w:t>
      </w:r>
      <w:proofErr w:type="gramEnd"/>
      <w:r w:rsidRPr="00521A49">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органа.Уполномоченный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r w:rsidRPr="00521A49">
        <w:rPr>
          <w:rFonts w:ascii="GHEA Grapalat" w:hAnsi="GHEA Grapalat"/>
        </w:rPr>
        <w:t>заявление</w:t>
      </w:r>
      <w:r w:rsidR="00EB3C28" w:rsidRPr="00521A49">
        <w:rPr>
          <w:rFonts w:ascii="GHEA Grapalat" w:hAnsi="GHEA Grapalat"/>
        </w:rPr>
        <w:t>-</w:t>
      </w:r>
      <w:proofErr w:type="spellStart"/>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r w:rsidR="00EB3C28" w:rsidRPr="00521A49">
        <w:rPr>
          <w:rFonts w:ascii="GHEA Grapalat" w:hAnsi="GHEA Grapalat"/>
        </w:rPr>
        <w:t xml:space="preserve"> </w:t>
      </w:r>
      <w:r w:rsidRPr="00521A49">
        <w:rPr>
          <w:rFonts w:ascii="GHEA Grapalat" w:hAnsi="GHEA Grapalat"/>
        </w:rPr>
        <w:t xml:space="preserve"> на</w:t>
      </w:r>
      <w:proofErr w:type="gramEnd"/>
      <w:r w:rsidRPr="00521A49">
        <w:rPr>
          <w:rFonts w:ascii="GHEA Grapalat" w:hAnsi="GHEA Grapalat"/>
        </w:rPr>
        <w:t xml:space="preserve">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r w:rsidRPr="00521A49">
        <w:rPr>
          <w:rFonts w:ascii="GHEA Grapalat" w:hAnsi="GHEA Grapalat"/>
          <w:lang w:val="en-US"/>
        </w:rPr>
        <w:t>o</w:t>
      </w:r>
      <w:r w:rsidRPr="00521A49">
        <w:rPr>
          <w:rFonts w:ascii="GHEA Grapalat" w:hAnsi="GHEA Grapalat"/>
        </w:rPr>
        <w:t xml:space="preserve">е им полное описание предлагаемого товара согласно </w:t>
      </w:r>
      <w:proofErr w:type="gramStart"/>
      <w:r w:rsidRPr="00521A49">
        <w:rPr>
          <w:rFonts w:ascii="GHEA Grapalat" w:hAnsi="GHEA Grapalat"/>
        </w:rPr>
        <w:t>Приложению</w:t>
      </w:r>
      <w:proofErr w:type="gramEnd"/>
      <w:r w:rsidRPr="00521A49">
        <w:rPr>
          <w:rFonts w:ascii="GHEA Grapalat" w:hAnsi="GHEA Grapalat"/>
        </w:rPr>
        <w:t xml:space="preserve">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proofErr w:type="gramStart"/>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w:t>
      </w:r>
      <w:proofErr w:type="gramEnd"/>
      <w:r w:rsidRPr="00521A49">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af6"/>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r w:rsidRPr="00521A49">
        <w:rPr>
          <w:rFonts w:ascii="GHEA Grapalat" w:hAnsi="GHEA Grapalat"/>
        </w:rPr>
        <w:t xml:space="preserve">Предложения участника, относящиеся к ним </w:t>
      </w:r>
      <w:proofErr w:type="gramStart"/>
      <w:r w:rsidRPr="00521A49">
        <w:rPr>
          <w:rFonts w:ascii="GHEA Grapalat" w:hAnsi="GHEA Grapalat"/>
        </w:rPr>
        <w:t>документы</w:t>
      </w:r>
      <w:proofErr w:type="gramEnd"/>
      <w:r w:rsidRPr="00521A4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54EFA">
        <w:rPr>
          <w:rFonts w:ascii="GHEA Grapalat" w:hAnsi="GHEA Grapalat"/>
          <w:b/>
          <w:sz w:val="22"/>
          <w:szCs w:val="22"/>
        </w:rPr>
        <w:t>GHAPDzB-HHK-26/09</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желает участвовать в лоте (лотах)_______________________________ объявленного</w:t>
      </w:r>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5D2E90" w:rsidP="00962010">
      <w:pPr>
        <w:spacing w:line="360" w:lineRule="auto"/>
        <w:contextualSpacing/>
        <w:jc w:val="both"/>
        <w:rPr>
          <w:rFonts w:ascii="GHEA Grapalat" w:hAnsi="GHEA Grapalat" w:cs="Sylfaen"/>
        </w:rPr>
      </w:pPr>
      <w:r w:rsidRPr="005D2E90">
        <w:rPr>
          <w:rFonts w:ascii="GHEA Grapalat" w:hAnsi="GHEA Grapalat"/>
          <w:b/>
        </w:rPr>
        <w:t>ГНКО «РЦТ» МВП РА</w:t>
      </w:r>
      <w:r w:rsidR="007D1A23" w:rsidRPr="00521A49">
        <w:rPr>
          <w:rFonts w:ascii="GHEA Grapalat" w:hAnsi="GHEA Grapalat"/>
        </w:rPr>
        <w:t xml:space="preserve"> под кодом </w:t>
      </w:r>
      <w:r w:rsidR="007D1A23" w:rsidRPr="00521A49">
        <w:rPr>
          <w:rFonts w:ascii="GHEA Grapalat" w:hAnsi="GHEA Grapalat"/>
          <w:b/>
          <w:sz w:val="22"/>
          <w:szCs w:val="22"/>
        </w:rPr>
        <w:t>«</w:t>
      </w:r>
      <w:r w:rsidR="00C54EFA">
        <w:rPr>
          <w:rFonts w:ascii="GHEA Grapalat" w:hAnsi="GHEA Grapalat"/>
          <w:b/>
          <w:sz w:val="22"/>
          <w:szCs w:val="22"/>
        </w:rPr>
        <w:t>GHAPDzB-HHK-26/09</w:t>
      </w:r>
      <w:r w:rsidR="007D1A23" w:rsidRPr="00521A49">
        <w:rPr>
          <w:rFonts w:ascii="GHEA Grapalat" w:hAnsi="GHEA Grapalat"/>
          <w:b/>
          <w:sz w:val="22"/>
          <w:szCs w:val="22"/>
        </w:rPr>
        <w:t>»</w:t>
      </w:r>
      <w:r w:rsidR="007D1A23" w:rsidRPr="00521A49">
        <w:rPr>
          <w:rFonts w:ascii="GHEA Grapalat" w:hAnsi="GHEA Grapalat" w:cs="Sylfaen"/>
        </w:rPr>
        <w:t xml:space="preserve"> </w:t>
      </w:r>
      <w:r w:rsidR="007D1A23"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proofErr w:type="gramStart"/>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proofErr w:type="gramEnd"/>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_________________________________объявляет и </w:t>
      </w:r>
      <w:proofErr w:type="spellStart"/>
      <w:proofErr w:type="gramStart"/>
      <w:r w:rsidRPr="00521A49">
        <w:rPr>
          <w:rFonts w:ascii="GHEA Grapalat" w:hAnsi="GHEA Grapalat"/>
        </w:rPr>
        <w:t>подтверждает,что</w:t>
      </w:r>
      <w:proofErr w:type="spellEnd"/>
      <w:proofErr w:type="gram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C54EFA">
        <w:rPr>
          <w:rFonts w:ascii="GHEA Grapalat" w:hAnsi="GHEA Grapalat"/>
          <w:b/>
          <w:sz w:val="22"/>
          <w:szCs w:val="22"/>
        </w:rPr>
        <w:t>GHAPDzB-HHK-26/09</w:t>
      </w:r>
      <w:r w:rsidRPr="00521A49">
        <w:rPr>
          <w:rFonts w:ascii="GHEA Grapalat" w:hAnsi="GHEA Grapalat"/>
          <w:b/>
          <w:sz w:val="22"/>
          <w:szCs w:val="22"/>
        </w:rPr>
        <w:t xml:space="preserve">» </w:t>
      </w:r>
      <w:proofErr w:type="gramStart"/>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proofErr w:type="gramEnd"/>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521A49">
        <w:rPr>
          <w:rFonts w:ascii="GHEA Grapalat" w:hAnsi="GHEA Grapalat"/>
          <w:color w:val="000000" w:themeColor="text1"/>
        </w:rPr>
        <w:t>приглашением  представить</w:t>
      </w:r>
      <w:proofErr w:type="gramEnd"/>
      <w:r w:rsidRPr="00521A49">
        <w:rPr>
          <w:rFonts w:ascii="GHEA Grapalat" w:hAnsi="GHEA Grapalat"/>
          <w:color w:val="000000" w:themeColor="text1"/>
        </w:rPr>
        <w:t xml:space="preserve">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aff"/>
        <w:widowControl w:val="0"/>
        <w:numPr>
          <w:ilvl w:val="0"/>
          <w:numId w:val="37"/>
        </w:numPr>
        <w:tabs>
          <w:tab w:val="left" w:pos="567"/>
        </w:tabs>
        <w:contextualSpacing/>
        <w:jc w:val="both"/>
        <w:rPr>
          <w:rFonts w:ascii="GHEA Grapalat" w:hAnsi="GHEA Grapalat" w:cs="Arial"/>
        </w:rPr>
      </w:pPr>
      <w:r w:rsidRPr="00521A49">
        <w:rPr>
          <w:rFonts w:ascii="GHEA Grapalat" w:hAnsi="GHEA Grapalat"/>
        </w:rPr>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C54EFA">
        <w:rPr>
          <w:rFonts w:ascii="GHEA Grapalat" w:hAnsi="GHEA Grapalat"/>
          <w:b/>
          <w:sz w:val="22"/>
          <w:szCs w:val="22"/>
        </w:rPr>
        <w:t>GHAPDzB-HHK-26/09</w:t>
      </w:r>
      <w:r w:rsidR="005A61F4" w:rsidRPr="00521A49">
        <w:rPr>
          <w:rFonts w:ascii="GHEA Grapalat" w:hAnsi="GHEA Grapalat"/>
          <w:b/>
          <w:sz w:val="22"/>
          <w:szCs w:val="22"/>
        </w:rPr>
        <w:t>»</w:t>
      </w:r>
    </w:p>
    <w:p w:rsidR="006B3E56" w:rsidRPr="00521A49" w:rsidRDefault="006B3E56" w:rsidP="00962010">
      <w:pPr>
        <w:pStyle w:val="aff"/>
        <w:widowControl w:val="0"/>
        <w:numPr>
          <w:ilvl w:val="0"/>
          <w:numId w:val="22"/>
        </w:numPr>
        <w:tabs>
          <w:tab w:val="left" w:pos="567"/>
        </w:tabs>
        <w:jc w:val="both"/>
        <w:rPr>
          <w:rFonts w:ascii="GHEA Grapalat" w:hAnsi="GHEA Grapalat"/>
        </w:rPr>
      </w:pPr>
      <w:r w:rsidRPr="00521A49">
        <w:rPr>
          <w:rFonts w:ascii="GHEA Grapalat" w:hAnsi="GHEA Grapalat"/>
        </w:rPr>
        <w:lastRenderedPageBreak/>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aff"/>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с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организаций, либо организаций, имеющих принадлежащую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4"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proofErr w:type="gramStart"/>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proofErr w:type="gramEnd"/>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proofErr w:type="gramStart"/>
      <w:r w:rsidR="00BB6319" w:rsidRPr="00521A49">
        <w:rPr>
          <w:rFonts w:ascii="GHEA Grapalat" w:hAnsi="GHEA Grapalat"/>
        </w:rPr>
        <w:t xml:space="preserve">-------------------------------------------------- </w:t>
      </w:r>
      <w:r w:rsidR="006B3E56" w:rsidRPr="00521A49">
        <w:rPr>
          <w:rStyle w:val="af6"/>
          <w:rFonts w:ascii="GHEA Grapalat" w:hAnsi="GHEA Grapalat"/>
        </w:rPr>
        <w:footnoteReference w:customMarkFollows="1" w:id="3"/>
        <w:t>**</w:t>
      </w:r>
      <w:r w:rsidRPr="00521A49">
        <w:rPr>
          <w:rFonts w:ascii="GHEA Grapalat" w:hAnsi="GHEA Grapalat"/>
        </w:rPr>
        <w:t>.</w:t>
      </w:r>
      <w:proofErr w:type="gramEnd"/>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proofErr w:type="gramStart"/>
      <w:r w:rsidRPr="00521A49">
        <w:rPr>
          <w:rFonts w:ascii="GHEA Grapalat" w:hAnsi="GHEA Grapalat"/>
        </w:rPr>
        <w:t xml:space="preserve">Прилагается  </w:t>
      </w:r>
      <w:r w:rsidR="00F855BB" w:rsidRPr="00521A49">
        <w:rPr>
          <w:rFonts w:ascii="GHEA Grapalat" w:hAnsi="GHEA Grapalat"/>
        </w:rPr>
        <w:t>полное</w:t>
      </w:r>
      <w:proofErr w:type="gramEnd"/>
      <w:r w:rsidR="00F855BB" w:rsidRPr="00521A49">
        <w:rPr>
          <w:rFonts w:ascii="GHEA Grapalat" w:hAnsi="GHEA Grapalat"/>
        </w:rPr>
        <w:t xml:space="preserve">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w:t>
      </w:r>
      <w:proofErr w:type="gramStart"/>
      <w:r w:rsidRPr="00521A49">
        <w:rPr>
          <w:rFonts w:ascii="GHEA Grapalat" w:hAnsi="GHEA Grapalat"/>
          <w:vertAlign w:val="superscript"/>
        </w:rPr>
        <w:t>должность,</w:t>
      </w:r>
      <w:r w:rsidRPr="00521A49">
        <w:rPr>
          <w:rFonts w:ascii="GHEA Grapalat" w:hAnsi="GHEA Grapalat"/>
          <w:vertAlign w:val="superscript"/>
        </w:rPr>
        <w:tab/>
      </w:r>
      <w:proofErr w:type="gramEnd"/>
      <w:r w:rsidRPr="00521A49">
        <w:rPr>
          <w:rFonts w:ascii="GHEA Grapalat" w:hAnsi="GHEA Grapalat"/>
          <w:vertAlign w:val="superscript"/>
        </w:rPr>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54EFA">
        <w:rPr>
          <w:rFonts w:ascii="GHEA Grapalat" w:hAnsi="GHEA Grapalat"/>
          <w:b/>
          <w:sz w:val="22"/>
          <w:szCs w:val="22"/>
        </w:rPr>
        <w:t>GHAPDzB-HHK-26/09</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w:t>
      </w:r>
      <w:proofErr w:type="gramStart"/>
      <w:r w:rsidRPr="00521A49">
        <w:rPr>
          <w:rFonts w:ascii="GHEA Grapalat" w:hAnsi="GHEA Grapalat"/>
        </w:rPr>
        <w:t xml:space="preserve">_,   </w:t>
      </w:r>
      <w:proofErr w:type="gramEnd"/>
      <w:r w:rsidRPr="00521A49">
        <w:rPr>
          <w:rFonts w:ascii="GHEA Grapalat" w:hAnsi="GHEA Grapalat"/>
        </w:rPr>
        <w:t>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C54EFA">
        <w:rPr>
          <w:rFonts w:ascii="GHEA Grapalat" w:hAnsi="GHEA Grapalat"/>
          <w:b/>
          <w:sz w:val="22"/>
          <w:szCs w:val="22"/>
        </w:rPr>
        <w:t>GHAPDzB-HHK-26/09</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54EFA">
        <w:rPr>
          <w:rFonts w:ascii="GHEA Grapalat" w:hAnsi="GHEA Grapalat"/>
          <w:b/>
          <w:sz w:val="22"/>
          <w:szCs w:val="22"/>
        </w:rPr>
        <w:t>GHAPDzB-HHK-26/09</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 xml:space="preserve">ДЕКЛАРАЦИИ О </w:t>
      </w:r>
      <w:proofErr w:type="gramStart"/>
      <w:r w:rsidRPr="00521A49">
        <w:rPr>
          <w:rFonts w:ascii="GHEA Grapalat" w:hAnsi="GHEA Grapalat"/>
          <w:b/>
        </w:rPr>
        <w:t>РЕАЛЬНЫХ  БЕНЕФИЦИАРАХ</w:t>
      </w:r>
      <w:proofErr w:type="gramEnd"/>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ins w:id="5"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 xml:space="preserve">Данные </w:t>
      </w:r>
      <w:proofErr w:type="gramStart"/>
      <w:r w:rsidRPr="00521A49">
        <w:rPr>
          <w:rFonts w:ascii="GHEA Grapalat" w:eastAsia="GHEA Grapalat" w:hAnsi="GHEA Grapalat" w:cs="GHEA Grapalat"/>
          <w:b/>
          <w:color w:val="000000"/>
        </w:rPr>
        <w:t>листинга  акций</w:t>
      </w:r>
      <w:proofErr w:type="gramEnd"/>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 (%)</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9D1BED"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9D1BED"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9D1BED"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D1BED"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9D1BED"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D1BED"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Имя(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9D1BE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F016A2" w:rsidRPr="00521A49">
              <w:rPr>
                <w:rFonts w:ascii="GHEA Grapalat" w:eastAsia="GHEA Grapalat" w:hAnsi="GHEA Grapalat" w:cs="GHEA Grapalat"/>
              </w:rPr>
              <w:t>прямое</w:t>
            </w:r>
            <w:proofErr w:type="gramEnd"/>
            <w:r w:rsidR="00F016A2" w:rsidRPr="00521A49">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9D1BE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D1BE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9D1BED"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9D1BE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21A49" w:rsidTr="006D2CDF">
        <w:trPr>
          <w:trHeight w:val="924"/>
        </w:trPr>
        <w:tc>
          <w:tcPr>
            <w:tcW w:w="9016" w:type="dxa"/>
            <w:gridSpan w:val="2"/>
            <w:vAlign w:val="center"/>
          </w:tcPr>
          <w:p w:rsidR="00F016A2" w:rsidRPr="00521A49" w:rsidRDefault="009D1BED"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F016A2" w:rsidRPr="00521A49">
              <w:rPr>
                <w:rFonts w:ascii="GHEA Grapalat" w:eastAsia="GHEA Grapalat" w:hAnsi="GHEA Grapalat" w:cs="GHEA Grapalat"/>
              </w:rPr>
              <w:t>паев)  данного</w:t>
            </w:r>
            <w:proofErr w:type="gramEnd"/>
            <w:r w:rsidR="00F016A2" w:rsidRPr="00521A49">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9D1BE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9D1BE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9D1BED"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б</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9D1BED"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в</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9D1BED"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г</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9D1BED"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521A49" w:rsidRDefault="009D1BE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9D1BED" w:rsidP="00962010">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Совместно с аффилированными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9D1BE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9D1BED"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gramStart"/>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w:t>
            </w:r>
            <w:proofErr w:type="gramEnd"/>
            <w:r w:rsidRPr="00521A49">
              <w:rPr>
                <w:rFonts w:ascii="GHEA Grapalat" w:eastAsia="GHEA Grapalat" w:hAnsi="GHEA Grapalat" w:cs="GHEA Grapalat"/>
                <w:color w:val="000000"/>
              </w:rPr>
              <w:t xml:space="preserve">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aff"/>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21A49" w:rsidRDefault="00F016A2" w:rsidP="00962010">
      <w:pPr>
        <w:pStyle w:val="aff"/>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aff"/>
        <w:numPr>
          <w:ilvl w:val="0"/>
          <w:numId w:val="27"/>
        </w:numPr>
        <w:spacing w:after="200" w:line="360" w:lineRule="auto"/>
        <w:contextualSpacing/>
        <w:jc w:val="both"/>
        <w:rPr>
          <w:rFonts w:ascii="GHEA Grapalat" w:hAnsi="GHEA Grapalat"/>
        </w:rPr>
      </w:pPr>
      <w:r w:rsidRPr="00521A49">
        <w:rPr>
          <w:rFonts w:ascii="GHEA Grapalat" w:hAnsi="GHEA Grapalat"/>
        </w:rPr>
        <w:t xml:space="preserve">в </w:t>
      </w:r>
      <w:proofErr w:type="gramStart"/>
      <w:r w:rsidRPr="00521A49">
        <w:rPr>
          <w:rFonts w:ascii="GHEA Grapalat" w:hAnsi="GHEA Grapalat"/>
        </w:rPr>
        <w:t>подразделе  "</w:t>
      </w:r>
      <w:proofErr w:type="gramEnd"/>
      <w:r w:rsidRPr="00521A49">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aff"/>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aff"/>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aff"/>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aff"/>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aff"/>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муниципалитета.В</w:t>
      </w:r>
      <w:proofErr w:type="spell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aff"/>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aff"/>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521A49">
        <w:rPr>
          <w:rFonts w:ascii="GHEA Grapalat" w:hAnsi="GHEA Grapalat"/>
        </w:rPr>
        <w:t>является  реальным</w:t>
      </w:r>
      <w:proofErr w:type="gramEnd"/>
      <w:r w:rsidRPr="00521A49">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521A49">
        <w:rPr>
          <w:rFonts w:ascii="GHEA Grapalat" w:hAnsi="GHEA Grapalat"/>
        </w:rPr>
        <w:t>прямо</w:t>
      </w:r>
      <w:proofErr w:type="gramEnd"/>
      <w:r w:rsidRPr="00521A49">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rPr>
        <w:t xml:space="preserve">б.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в</w:t>
      </w:r>
      <w:r w:rsidRPr="00521A49">
        <w:rPr>
          <w:rFonts w:ascii="GHEA Grapalat" w:hAnsi="GHEA Grapalat"/>
          <w:lang w:val="hy-AM"/>
        </w:rPr>
        <w:t xml:space="preserve">. </w:t>
      </w:r>
      <w:r w:rsidRPr="00521A49">
        <w:rPr>
          <w:rFonts w:ascii="GHEA Grapalat" w:hAnsi="GHEA Grapalat"/>
        </w:rPr>
        <w:t>в</w:t>
      </w:r>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521A49">
        <w:rPr>
          <w:rFonts w:ascii="GHEA Grapalat" w:hAnsi="GHEA Grapalat"/>
        </w:rPr>
        <w:t>процентов</w:t>
      </w:r>
      <w:proofErr w:type="gramEnd"/>
      <w:r w:rsidRPr="00521A49">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в. В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r w:rsidRPr="00521A49">
        <w:rPr>
          <w:rFonts w:ascii="GHEA Grapalat" w:hAnsi="GHEA Grapalat"/>
        </w:rPr>
        <w:t>д</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имеющиеся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31"/>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54EFA">
        <w:rPr>
          <w:rFonts w:ascii="GHEA Grapalat" w:hAnsi="GHEA Grapalat"/>
          <w:b/>
          <w:sz w:val="22"/>
          <w:szCs w:val="22"/>
        </w:rPr>
        <w:t>GHAPDzB-HHK-26/09</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C54EFA">
        <w:rPr>
          <w:rFonts w:ascii="GHEA Grapalat" w:hAnsi="GHEA Grapalat"/>
          <w:b/>
          <w:sz w:val="22"/>
          <w:szCs w:val="22"/>
        </w:rPr>
        <w:t>GHAPDzB-HHK-26/09</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af6"/>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 xml:space="preserve">наименование участника (должность, имя, фамилия </w:t>
      </w:r>
      <w:proofErr w:type="gramStart"/>
      <w:r w:rsidRPr="00521A49">
        <w:rPr>
          <w:rFonts w:ascii="GHEA Grapalat" w:hAnsi="GHEA Grapalat"/>
        </w:rPr>
        <w:t>руководителя</w:t>
      </w:r>
      <w:r w:rsidR="00335DAA" w:rsidRPr="00521A49">
        <w:rPr>
          <w:rFonts w:ascii="GHEA Grapalat" w:hAnsi="GHEA Grapalat"/>
        </w:rPr>
        <w:t>)</w:t>
      </w:r>
      <w:r w:rsidRPr="00521A49">
        <w:rPr>
          <w:rFonts w:ascii="GHEA Grapalat" w:hAnsi="GHEA Grapalat"/>
        </w:rPr>
        <w:tab/>
      </w:r>
      <w:proofErr w:type="gramEnd"/>
      <w:r w:rsidRPr="00521A49">
        <w:rPr>
          <w:rFonts w:ascii="GHEA Grapalat" w:hAnsi="GHEA Grapalat"/>
        </w:rPr>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31"/>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C54EFA">
        <w:rPr>
          <w:rFonts w:ascii="GHEA Grapalat" w:hAnsi="GHEA Grapalat"/>
          <w:b/>
          <w:sz w:val="22"/>
          <w:szCs w:val="22"/>
        </w:rPr>
        <w:t>GHAPDzB-HHK-26/09</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af6"/>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D90612" w:rsidRPr="00D90612">
        <w:rPr>
          <w:rFonts w:ascii="GHEA Grapalat" w:hAnsi="GHEA Grapalat"/>
          <w:b/>
          <w:sz w:val="22"/>
          <w:szCs w:val="22"/>
        </w:rPr>
        <w:t>ГНКО «РЦТ» МВП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C54EFA">
        <w:rPr>
          <w:rFonts w:ascii="GHEA Grapalat" w:hAnsi="GHEA Grapalat"/>
          <w:b/>
          <w:sz w:val="22"/>
          <w:szCs w:val="22"/>
        </w:rPr>
        <w:t>GHAPDzB-HHK-26/09</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21A49">
        <w:rPr>
          <w:rFonts w:ascii="GHEA Grapalat" w:hAnsi="GHEA Grapalat" w:cs="GHEA Grapalat"/>
          <w:lang w:val="en-US"/>
        </w:rPr>
        <w:t>K</w:t>
      </w:r>
      <w:proofErr w:type="spellStart"/>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21A49">
        <w:rPr>
          <w:rFonts w:ascii="Sylfaen" w:hAnsi="Sylfaen" w:cs="Courier New"/>
          <w:lang w:val="en-US"/>
        </w:rPr>
        <w:t> </w:t>
      </w:r>
      <w:r w:rsidRPr="00521A49">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w:t>
      </w:r>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Заказчик может представить в Банк-плательщик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D90612">
        <w:trPr>
          <w:trHeight w:val="352"/>
        </w:trPr>
        <w:tc>
          <w:tcPr>
            <w:tcW w:w="10980" w:type="dxa"/>
            <w:gridSpan w:val="2"/>
            <w:tcBorders>
              <w:bottom w:val="single" w:sz="4" w:space="0" w:color="auto"/>
            </w:tcBorders>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D90612">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D90612">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D90612">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D90612">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CA2FB5" w:rsidRPr="00521A49" w:rsidTr="00D90612">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Pr>
                <w:rFonts w:ascii="GHEA Grapalat" w:hAnsi="GHEA Grapalat"/>
                <w:sz w:val="22"/>
                <w:szCs w:val="22"/>
              </w:rPr>
              <w:t xml:space="preserve"> </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1C1415">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r w:rsidRPr="009F73C2">
              <w:rPr>
                <w:rFonts w:ascii="GHEA Grapalat" w:hAnsi="GHEA Grapalat"/>
                <w:b/>
                <w:sz w:val="22"/>
                <w:szCs w:val="22"/>
              </w:rPr>
              <w:t xml:space="preserve"> </w:t>
            </w:r>
            <w:r w:rsidR="001C1415">
              <w:rPr>
                <w:rFonts w:ascii="GHEA Grapalat" w:hAnsi="GHEA Grapalat"/>
                <w:b/>
                <w:sz w:val="22"/>
                <w:szCs w:val="22"/>
              </w:rPr>
              <w:t>Операцио</w:t>
            </w:r>
            <w:r w:rsidR="00B52EA0">
              <w:rPr>
                <w:rFonts w:ascii="GHEA Grapalat" w:hAnsi="GHEA Grapalat"/>
                <w:b/>
                <w:sz w:val="22"/>
                <w:szCs w:val="22"/>
              </w:rPr>
              <w:t>нное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D90612">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D90612">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D90612">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D90612">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D90612">
        <w:trPr>
          <w:trHeight w:val="2194"/>
        </w:trPr>
        <w:tc>
          <w:tcPr>
            <w:tcW w:w="5616" w:type="dxa"/>
            <w:tcBorders>
              <w:top w:val="single" w:sz="4" w:space="0" w:color="auto"/>
            </w:tcBorders>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tcBorders>
              <w:top w:val="single" w:sz="4" w:space="0" w:color="auto"/>
            </w:tcBorders>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sz w:val="20"/>
          <w:szCs w:val="20"/>
        </w:rPr>
        <w:t>Платежное</w:t>
      </w:r>
      <w:proofErr w:type="gramEnd"/>
      <w:r w:rsidRPr="00521A49">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C54EFA">
        <w:rPr>
          <w:rFonts w:ascii="GHEA Grapalat" w:hAnsi="GHEA Grapalat"/>
          <w:b/>
          <w:sz w:val="22"/>
          <w:szCs w:val="22"/>
        </w:rPr>
        <w:t>GHAPDzB-HHK-26/09</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w:t>
      </w:r>
      <w:r w:rsidR="00D90612">
        <w:rPr>
          <w:rFonts w:ascii="GHEA Grapalat" w:hAnsi="GHEA Grapalat"/>
          <w:b/>
          <w:sz w:val="22"/>
          <w:szCs w:val="22"/>
        </w:rPr>
        <w:t>К</w:t>
      </w:r>
      <w:r w:rsidR="00511C79" w:rsidRPr="00521A49">
        <w:rPr>
          <w:rFonts w:ascii="GHEA Grapalat" w:hAnsi="GHEA Grapalat"/>
          <w:b/>
          <w:sz w:val="22"/>
          <w:szCs w:val="22"/>
        </w:rPr>
        <w:t>О «</w:t>
      </w:r>
      <w:r w:rsidR="00D90612">
        <w:rPr>
          <w:rFonts w:ascii="GHEA Grapalat" w:hAnsi="GHEA Grapalat"/>
          <w:b/>
          <w:sz w:val="22"/>
          <w:szCs w:val="22"/>
        </w:rPr>
        <w:t>РЦТ</w:t>
      </w:r>
      <w:r w:rsidR="00511C79" w:rsidRPr="00521A49">
        <w:rPr>
          <w:rFonts w:ascii="GHEA Grapalat" w:hAnsi="GHEA Grapalat"/>
          <w:b/>
          <w:sz w:val="22"/>
          <w:szCs w:val="22"/>
        </w:rPr>
        <w:t>»</w:t>
      </w:r>
      <w:r w:rsidR="00511C79" w:rsidRPr="00521A49">
        <w:rPr>
          <w:rFonts w:ascii="GHEA Grapalat" w:hAnsi="GHEA Grapalat"/>
          <w:b/>
          <w:i/>
          <w:sz w:val="22"/>
          <w:szCs w:val="22"/>
        </w:rPr>
        <w:t xml:space="preserve"> </w:t>
      </w:r>
      <w:r w:rsidR="00511C79" w:rsidRPr="00521A49">
        <w:rPr>
          <w:rFonts w:ascii="GHEA Grapalat" w:hAnsi="GHEA Grapalat"/>
          <w:b/>
          <w:sz w:val="22"/>
          <w:szCs w:val="22"/>
        </w:rPr>
        <w:t>М</w:t>
      </w:r>
      <w:r w:rsidR="00D90612">
        <w:rPr>
          <w:rFonts w:ascii="GHEA Grapalat" w:hAnsi="GHEA Grapalat"/>
          <w:b/>
          <w:sz w:val="22"/>
          <w:szCs w:val="22"/>
        </w:rPr>
        <w:t xml:space="preserve">ВП </w:t>
      </w:r>
      <w:r w:rsidR="00511C79" w:rsidRPr="00521A49">
        <w:rPr>
          <w:rFonts w:ascii="GHEA Grapalat" w:hAnsi="GHEA Grapalat"/>
          <w:b/>
          <w:sz w:val="22"/>
          <w:szCs w:val="22"/>
        </w:rPr>
        <w:t>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C54EFA">
        <w:rPr>
          <w:rFonts w:ascii="GHEA Grapalat" w:hAnsi="GHEA Grapalat"/>
          <w:b/>
          <w:sz w:val="22"/>
          <w:szCs w:val="22"/>
        </w:rPr>
        <w:t>GHAPDzB-HHK-26/09</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в)</w:t>
      </w:r>
      <w:r w:rsidRPr="00521A49">
        <w:rPr>
          <w:rFonts w:ascii="GHEA Grapalat" w:hAnsi="GHEA Grapalat"/>
        </w:rPr>
        <w:tab/>
      </w:r>
      <w:proofErr w:type="gramEnd"/>
      <w:r w:rsidRPr="00521A49">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г)</w:t>
      </w:r>
      <w:r w:rsidRPr="00521A49">
        <w:rPr>
          <w:rFonts w:ascii="GHEA Grapalat" w:hAnsi="GHEA Grapalat"/>
        </w:rPr>
        <w:tab/>
      </w:r>
      <w:proofErr w:type="gramEnd"/>
      <w:r w:rsidRPr="00521A49">
        <w:rPr>
          <w:rFonts w:ascii="GHEA Grapalat" w:hAnsi="GHEA Grapalat"/>
        </w:rPr>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gramStart"/>
      <w:r w:rsidRPr="00521A49">
        <w:rPr>
          <w:rFonts w:ascii="GHEA Grapalat" w:hAnsi="GHEA Grapalat"/>
        </w:rPr>
        <w:t>д)</w:t>
      </w:r>
      <w:r w:rsidRPr="00521A49">
        <w:rPr>
          <w:rFonts w:ascii="GHEA Grapalat" w:hAnsi="GHEA Grapalat"/>
        </w:rPr>
        <w:tab/>
      </w:r>
      <w:proofErr w:type="gramEnd"/>
      <w:r w:rsidRPr="00521A49">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21A49">
        <w:rPr>
          <w:rFonts w:ascii="Sylfaen" w:hAnsi="Sylfaen" w:cs="Courier New"/>
          <w:lang w:val="en-US"/>
        </w:rPr>
        <w:t> </w:t>
      </w:r>
      <w:r w:rsidRPr="00521A4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Заказчик может представить в Банк-плательщик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в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t>Наименование, или имя, фамилия плательщика (Компания:</w:t>
            </w:r>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w:t>
            </w:r>
            <w:r w:rsidR="00D6389F">
              <w:rPr>
                <w:rFonts w:ascii="GHEA Grapalat" w:hAnsi="GHEA Grapalat"/>
                <w:b/>
                <w:sz w:val="22"/>
                <w:szCs w:val="22"/>
              </w:rPr>
              <w:t>ГНКО «Республиканский центр телекоммуникации» МВП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D90612" w:rsidRPr="00521A49" w:rsidTr="005D0D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11.</w:t>
            </w:r>
            <w:r w:rsidRPr="009F73C2">
              <w:rPr>
                <w:rFonts w:ascii="GHEA Grapalat" w:hAnsi="GHEA Grapalat"/>
                <w:sz w:val="22"/>
                <w:szCs w:val="22"/>
              </w:rPr>
              <w:tab/>
              <w:t>УНН бенефициара:</w:t>
            </w:r>
            <w:r w:rsidRPr="009F73C2">
              <w:rPr>
                <w:rFonts w:ascii="GHEA Grapalat" w:hAnsi="GHEA Grapalat"/>
                <w:b/>
                <w:color w:val="000000" w:themeColor="text1"/>
                <w:sz w:val="22"/>
                <w:szCs w:val="22"/>
                <w:lang w:val="pt-BR"/>
              </w:rPr>
              <w:t>01508596</w:t>
            </w:r>
          </w:p>
        </w:tc>
      </w:tr>
      <w:tr w:rsidR="00D90612" w:rsidRPr="00521A49" w:rsidTr="005D0D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12.</w:t>
            </w:r>
            <w:r w:rsidRPr="009F73C2">
              <w:rPr>
                <w:rFonts w:ascii="GHEA Grapalat" w:hAnsi="GHEA Grapalat"/>
                <w:sz w:val="22"/>
                <w:szCs w:val="22"/>
              </w:rPr>
              <w:tab/>
              <w:t>Обслуживающая бенефициара Финансовая организация (банк</w:t>
            </w:r>
            <w:proofErr w:type="gramStart"/>
            <w:r w:rsidRPr="009F73C2">
              <w:rPr>
                <w:rFonts w:ascii="GHEA Grapalat" w:hAnsi="GHEA Grapalat"/>
                <w:sz w:val="22"/>
                <w:szCs w:val="22"/>
              </w:rPr>
              <w:t>):</w:t>
            </w:r>
            <w:r w:rsidRPr="009F73C2">
              <w:rPr>
                <w:rFonts w:ascii="GHEA Grapalat" w:hAnsi="GHEA Grapalat"/>
                <w:b/>
                <w:sz w:val="22"/>
                <w:szCs w:val="22"/>
              </w:rPr>
              <w:t xml:space="preserve"> </w:t>
            </w:r>
            <w:r w:rsidR="00B52EA0">
              <w:rPr>
                <w:rFonts w:ascii="GHEA Grapalat" w:hAnsi="GHEA Grapalat"/>
                <w:b/>
                <w:sz w:val="22"/>
                <w:szCs w:val="22"/>
              </w:rPr>
              <w:t xml:space="preserve"> Операционное</w:t>
            </w:r>
            <w:proofErr w:type="gramEnd"/>
            <w:r w:rsidR="00B52EA0">
              <w:rPr>
                <w:rFonts w:ascii="GHEA Grapalat" w:hAnsi="GHEA Grapalat"/>
                <w:b/>
                <w:sz w:val="22"/>
                <w:szCs w:val="22"/>
              </w:rPr>
              <w:t xml:space="preserve"> управление МФ РА</w:t>
            </w:r>
          </w:p>
        </w:tc>
      </w:tr>
      <w:tr w:rsidR="00D90612" w:rsidRPr="00521A49" w:rsidTr="005D0D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90612" w:rsidRPr="00E063D7" w:rsidRDefault="00D90612" w:rsidP="00D90612">
            <w:pPr>
              <w:widowControl w:val="0"/>
              <w:tabs>
                <w:tab w:val="left" w:pos="855"/>
              </w:tabs>
              <w:spacing w:after="160"/>
              <w:ind w:left="360"/>
              <w:rPr>
                <w:rFonts w:ascii="GHEA Grapalat" w:hAnsi="GHEA Grapalat"/>
              </w:rPr>
            </w:pPr>
            <w:r w:rsidRPr="009F73C2">
              <w:rPr>
                <w:rFonts w:ascii="GHEA Grapalat" w:hAnsi="GHEA Grapalat"/>
                <w:sz w:val="22"/>
                <w:szCs w:val="22"/>
              </w:rPr>
              <w:t>13.</w:t>
            </w:r>
            <w:r w:rsidRPr="009F73C2">
              <w:rPr>
                <w:rFonts w:ascii="GHEA Grapalat" w:hAnsi="GHEA Grapalat"/>
                <w:sz w:val="22"/>
                <w:szCs w:val="22"/>
              </w:rPr>
              <w:tab/>
              <w:t>Номер счета бенефициара (</w:t>
            </w:r>
            <w:proofErr w:type="spellStart"/>
            <w:proofErr w:type="gramStart"/>
            <w:r w:rsidRPr="009F73C2">
              <w:rPr>
                <w:rFonts w:ascii="GHEA Grapalat" w:hAnsi="GHEA Grapalat"/>
                <w:sz w:val="22"/>
                <w:szCs w:val="22"/>
              </w:rPr>
              <w:t>сч</w:t>
            </w:r>
            <w:proofErr w:type="spellEnd"/>
            <w:r w:rsidRPr="009F73C2">
              <w:rPr>
                <w:rFonts w:ascii="GHEA Grapalat" w:hAnsi="GHEA Grapalat"/>
                <w:sz w:val="22"/>
                <w:szCs w:val="22"/>
              </w:rPr>
              <w:t>.№</w:t>
            </w:r>
            <w:proofErr w:type="gramEnd"/>
            <w:r w:rsidRPr="009F73C2">
              <w:rPr>
                <w:rFonts w:ascii="GHEA Grapalat" w:hAnsi="GHEA Grapalat"/>
                <w:sz w:val="22"/>
                <w:szCs w:val="22"/>
              </w:rPr>
              <w:t>)</w:t>
            </w:r>
            <w:r w:rsidRPr="009F73C2">
              <w:rPr>
                <w:rFonts w:ascii="GHEA Grapalat" w:hAnsi="GHEA Grapalat"/>
                <w:sz w:val="22"/>
                <w:szCs w:val="22"/>
                <w:lang w:val="en-GB"/>
              </w:rPr>
              <w:t xml:space="preserve"> </w:t>
            </w:r>
            <w:r w:rsidRPr="009F73C2">
              <w:rPr>
                <w:rFonts w:ascii="GHEA Grapalat" w:hAnsi="GHEA Grapalat"/>
                <w:b/>
                <w:color w:val="000000" w:themeColor="text1"/>
                <w:sz w:val="22"/>
                <w:szCs w:val="22"/>
                <w:lang w:val="pt-BR"/>
              </w:rPr>
              <w:t>900018005224</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23.в Дата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proofErr w:type="gramStart"/>
      <w:r w:rsidRPr="00521A49">
        <w:rPr>
          <w:rFonts w:ascii="GHEA Grapalat" w:hAnsi="GHEA Grapalat" w:cs="Sylfaen"/>
        </w:rPr>
        <w:t xml:space="preserve">*  </w:t>
      </w:r>
      <w:r w:rsidRPr="00521A49">
        <w:rPr>
          <w:rFonts w:ascii="GHEA Grapalat" w:hAnsi="GHEA Grapalat"/>
          <w:i/>
        </w:rPr>
        <w:t>Платежное</w:t>
      </w:r>
      <w:proofErr w:type="gramEnd"/>
      <w:r w:rsidRPr="00521A49">
        <w:rPr>
          <w:rFonts w:ascii="GHEA Grapalat" w:hAnsi="GHEA Grapalat"/>
          <w:i/>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заполняющая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w:t>
            </w:r>
            <w:proofErr w:type="gramStart"/>
            <w:r w:rsidRPr="00521A49">
              <w:rPr>
                <w:rFonts w:ascii="GHEA Grapalat" w:hAnsi="GHEA Grapalat"/>
              </w:rPr>
              <w:t>что</w:t>
            </w:r>
            <w:proofErr w:type="gramEnd"/>
            <w:r w:rsidRPr="00521A49">
              <w:rPr>
                <w:rFonts w:ascii="GHEA Grapalat" w:hAnsi="GHEA Grapalat"/>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31"/>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31"/>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r w:rsidR="000C2280" w:rsidRPr="00521A49">
        <w:rPr>
          <w:rFonts w:ascii="GHEA Grapalat" w:hAnsi="GHEA Grapalat"/>
          <w:b/>
          <w:sz w:val="22"/>
          <w:szCs w:val="22"/>
        </w:rPr>
        <w:t>к</w:t>
      </w:r>
      <w:proofErr w:type="spell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C54EFA">
        <w:rPr>
          <w:rFonts w:ascii="GHEA Grapalat" w:hAnsi="GHEA Grapalat"/>
          <w:b/>
          <w:sz w:val="22"/>
          <w:szCs w:val="22"/>
        </w:rPr>
        <w:t>GHAPDzB-HHK-26/09</w:t>
      </w:r>
      <w:r w:rsidRPr="00521A49">
        <w:rPr>
          <w:rFonts w:ascii="GHEA Grapalat" w:hAnsi="GHEA Grapalat"/>
          <w:b/>
          <w:sz w:val="22"/>
          <w:szCs w:val="22"/>
        </w:rPr>
        <w:t>»</w:t>
      </w:r>
    </w:p>
    <w:p w:rsidR="00071D1C" w:rsidRPr="00521A49" w:rsidRDefault="00071D1C" w:rsidP="00962010">
      <w:pPr>
        <w:pStyle w:val="31"/>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D6389F" w:rsidP="004F1E7A">
      <w:pPr>
        <w:widowControl w:val="0"/>
        <w:contextualSpacing/>
        <w:jc w:val="both"/>
        <w:rPr>
          <w:rFonts w:ascii="GHEA Grapalat" w:hAnsi="GHEA Grapalat"/>
        </w:rPr>
      </w:pPr>
      <w:r>
        <w:rPr>
          <w:rFonts w:ascii="GHEA Grapalat" w:hAnsi="GHEA Grapalat"/>
          <w:b/>
          <w:color w:val="0D0D0D" w:themeColor="text1" w:themeTint="F2"/>
        </w:rPr>
        <w:t>ГНКО «Республиканский центр телекоммуникации» МВП РА</w:t>
      </w:r>
      <w:r w:rsidR="00F37A03" w:rsidRPr="00521A49">
        <w:rPr>
          <w:rFonts w:ascii="GHEA Grapalat" w:hAnsi="GHEA Grapalat"/>
        </w:rPr>
        <w:t xml:space="preserve"> в лице </w:t>
      </w:r>
      <w:r w:rsidR="00F37A03" w:rsidRPr="00521A49">
        <w:rPr>
          <w:rFonts w:ascii="GHEA Grapalat" w:hAnsi="GHEA Grapalat"/>
          <w:b/>
        </w:rPr>
        <w:t xml:space="preserve">генерального директора </w:t>
      </w:r>
      <w:proofErr w:type="spellStart"/>
      <w:r w:rsidR="003C2100">
        <w:rPr>
          <w:rFonts w:ascii="GHEA Grapalat" w:hAnsi="GHEA Grapalat"/>
          <w:b/>
        </w:rPr>
        <w:t>Геворга</w:t>
      </w:r>
      <w:proofErr w:type="spellEnd"/>
      <w:r w:rsidR="003C2100">
        <w:rPr>
          <w:rFonts w:ascii="GHEA Grapalat" w:hAnsi="GHEA Grapalat"/>
          <w:b/>
        </w:rPr>
        <w:t xml:space="preserve"> </w:t>
      </w:r>
      <w:proofErr w:type="spellStart"/>
      <w:r w:rsidR="003C2100">
        <w:rPr>
          <w:rFonts w:ascii="GHEA Grapalat" w:hAnsi="GHEA Grapalat"/>
          <w:b/>
        </w:rPr>
        <w:t>Алексаняна</w:t>
      </w:r>
      <w:proofErr w:type="spellEnd"/>
      <w:r w:rsidR="00F37A03" w:rsidRPr="00521A49">
        <w:rPr>
          <w:rFonts w:ascii="GHEA Grapalat" w:hAnsi="GHEA Grapalat"/>
          <w:b/>
        </w:rPr>
        <w:t>,</w:t>
      </w:r>
      <w:r w:rsidR="00F37A03" w:rsidRPr="00521A49">
        <w:rPr>
          <w:rFonts w:ascii="GHEA Grapalat" w:hAnsi="GHEA Grapalat"/>
        </w:rPr>
        <w:t xml:space="preserve"> далее — "Покупатель", с одной стороны, и __________________, в лице директора _____________________, действующ</w:t>
      </w:r>
      <w:r w:rsidR="00167301">
        <w:rPr>
          <w:rFonts w:ascii="GHEA Grapalat" w:hAnsi="GHEA Grapalat"/>
        </w:rPr>
        <w:t>его</w:t>
      </w:r>
      <w:r w:rsidR="00F37A03" w:rsidRPr="00521A49">
        <w:rPr>
          <w:rFonts w:ascii="GHEA Grapalat" w:hAnsi="GHEA Grapalat"/>
        </w:rPr>
        <w:t xml:space="preserve">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r w:rsidRPr="00521A49">
        <w:rPr>
          <w:rFonts w:ascii="GHEA Grapalat" w:hAnsi="GHEA Grapalat"/>
        </w:rPr>
        <w:t>дней</w:t>
      </w:r>
      <w:proofErr w:type="spell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в)</w:t>
      </w:r>
      <w:r w:rsidR="005250C2" w:rsidRPr="00521A49">
        <w:rPr>
          <w:rFonts w:ascii="GHEA Grapalat" w:hAnsi="GHEA Grapalat"/>
        </w:rPr>
        <w:tab/>
      </w:r>
      <w:proofErr w:type="gramEnd"/>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а)</w:t>
      </w:r>
      <w:r w:rsidR="005250C2" w:rsidRPr="00521A49">
        <w:rPr>
          <w:rFonts w:ascii="GHEA Grapalat" w:hAnsi="GHEA Grapalat"/>
        </w:rPr>
        <w:tab/>
      </w:r>
      <w:proofErr w:type="gramEnd"/>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r w:rsidR="005250C2" w:rsidRPr="00521A49">
        <w:rPr>
          <w:rFonts w:ascii="GHEA Grapalat" w:hAnsi="GHEA Grapalat"/>
        </w:rPr>
        <w:tab/>
      </w:r>
      <w:proofErr w:type="gramEnd"/>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af6"/>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позднее чем </w:t>
      </w:r>
      <w:proofErr w:type="gramStart"/>
      <w:r w:rsidRPr="00521A49">
        <w:rPr>
          <w:rFonts w:ascii="GHEA Grapalat" w:hAnsi="GHEA Grapalat"/>
        </w:rPr>
        <w:t xml:space="preserve">до </w:t>
      </w:r>
      <w:r w:rsidR="001762F4" w:rsidRPr="00521A49">
        <w:rPr>
          <w:rFonts w:ascii="GHEA Grapalat" w:hAnsi="GHEA Grapalat"/>
        </w:rPr>
        <w:t xml:space="preserve"> </w:t>
      </w:r>
      <w:r w:rsidR="00825AA9">
        <w:rPr>
          <w:rFonts w:ascii="GHEA Grapalat" w:hAnsi="GHEA Grapalat"/>
          <w:lang w:val="hy-AM"/>
        </w:rPr>
        <w:t>30</w:t>
      </w:r>
      <w:proofErr w:type="gramEnd"/>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w:t>
      </w:r>
      <w:proofErr w:type="gramStart"/>
      <w:r w:rsidRPr="00521A49">
        <w:rPr>
          <w:rFonts w:ascii="GHEA Grapalat" w:hAnsi="GHEA Grapalat"/>
        </w:rPr>
        <w:t>Покупателю</w:t>
      </w:r>
      <w:proofErr w:type="gramEnd"/>
      <w:r w:rsidRPr="00521A49">
        <w:rPr>
          <w:rFonts w:ascii="GHEA Grapalat" w:hAnsi="GHEA Grapalat"/>
        </w:rPr>
        <w:t xml:space="preserve">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а)</w:t>
      </w:r>
      <w:r w:rsidRPr="00521A49">
        <w:rPr>
          <w:rFonts w:ascii="GHEA Grapalat" w:hAnsi="GHEA Grapalat"/>
        </w:rPr>
        <w:tab/>
      </w:r>
      <w:proofErr w:type="gramEnd"/>
      <w:r w:rsidRPr="00521A49">
        <w:rPr>
          <w:rFonts w:ascii="GHEA Grapalat" w:hAnsi="GHEA Grapalat"/>
        </w:rPr>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proofErr w:type="gramStart"/>
      <w:r w:rsidRPr="00521A49">
        <w:rPr>
          <w:rFonts w:ascii="GHEA Grapalat" w:hAnsi="GHEA Grapalat"/>
        </w:rPr>
        <w:t>б)</w:t>
      </w:r>
      <w:r w:rsidRPr="00521A49">
        <w:rPr>
          <w:rFonts w:ascii="GHEA Grapalat" w:hAnsi="GHEA Grapalat"/>
        </w:rPr>
        <w:tab/>
      </w:r>
      <w:proofErr w:type="gramEnd"/>
      <w:r w:rsidRPr="00521A49">
        <w:rPr>
          <w:rFonts w:ascii="GHEA Grapalat" w:hAnsi="GHEA Grapalat"/>
        </w:rPr>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lastRenderedPageBreak/>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FD29D7" w:rsidRPr="00B138F3" w:rsidRDefault="00FD29D7" w:rsidP="00FD29D7">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B138F3">
        <w:rPr>
          <w:rFonts w:ascii="GHEA Grapalat" w:hAnsi="GHEA Grapalat"/>
        </w:rPr>
        <w:lastRenderedPageBreak/>
        <w:t>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7"/>
        <w:t>22</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af6"/>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521A49">
        <w:rPr>
          <w:rFonts w:ascii="GHEA Grapalat" w:hAnsi="GHEA Grapalat"/>
        </w:rPr>
        <w:t>товара</w:t>
      </w:r>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21A49">
        <w:rPr>
          <w:rFonts w:ascii="Sylfaen" w:hAnsi="Sylfaen" w:cs="Courier New"/>
          <w:spacing w:val="-6"/>
          <w:lang w:val="en-US"/>
        </w:rPr>
        <w:t> </w:t>
      </w:r>
      <w:r w:rsidRPr="00521A49">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B6712E" w:rsidRPr="00521A49" w:rsidRDefault="00B6712E" w:rsidP="004F1E7A">
      <w:pPr>
        <w:widowControl w:val="0"/>
        <w:tabs>
          <w:tab w:val="left" w:pos="1276"/>
        </w:tabs>
        <w:ind w:firstLine="567"/>
        <w:contextualSpacing/>
        <w:jc w:val="both"/>
        <w:rPr>
          <w:rFonts w:ascii="GHEA Grapalat" w:hAnsi="GHEA Grapalat"/>
          <w:spacing w:val="-6"/>
        </w:rPr>
      </w:pPr>
      <w:r>
        <w:rPr>
          <w:rFonts w:ascii="GHEA Grapalat" w:hAnsi="GHEA Grapalat"/>
          <w:spacing w:val="-6"/>
        </w:rPr>
        <w:t>8.12.</w:t>
      </w:r>
      <w:r w:rsidRPr="00B6712E">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 xml:space="preserve">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6F0A20">
        <w:rPr>
          <w:rFonts w:ascii="GHEA Grapalat" w:eastAsiaTheme="minorHAnsi" w:hAnsi="GHEA Grapalat" w:cstheme="minorBidi"/>
          <w:sz w:val="22"/>
          <w:szCs w:val="22"/>
          <w:lang w:eastAsia="en-US" w:bidi="ar-SA"/>
        </w:rPr>
        <w:lastRenderedPageBreak/>
        <w:t>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B6712E">
        <w:rPr>
          <w:rFonts w:ascii="GHEA Grapalat" w:hAnsi="GHEA Grapalat"/>
        </w:rPr>
        <w:t>3</w:t>
      </w:r>
      <w:r w:rsidR="009D71F8" w:rsidRPr="00521A49">
        <w:rPr>
          <w:rFonts w:ascii="GHEA Grapalat" w:hAnsi="GHEA Grapalat"/>
        </w:rPr>
        <w:t>.</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4</w:t>
      </w:r>
      <w:r w:rsidR="005B2A24" w:rsidRPr="00521A49">
        <w:rPr>
          <w:rFonts w:ascii="GHEA Grapalat" w:hAnsi="GHEA Grapalat"/>
        </w:rPr>
        <w:t>.</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w:t>
      </w:r>
      <w:r w:rsidR="00B6712E">
        <w:rPr>
          <w:rFonts w:ascii="GHEA Grapalat" w:hAnsi="GHEA Grapalat"/>
        </w:rPr>
        <w:t>,</w:t>
      </w:r>
      <w:r w:rsidRPr="00521A49">
        <w:rPr>
          <w:rFonts w:ascii="GHEA Grapalat" w:hAnsi="GHEA Grapalat"/>
        </w:rPr>
        <w:t xml:space="preserve"> № 3.</w:t>
      </w:r>
      <w:r w:rsidR="009D71F8" w:rsidRPr="00521A49">
        <w:rPr>
          <w:rFonts w:ascii="GHEA Grapalat" w:hAnsi="GHEA Grapalat"/>
        </w:rPr>
        <w:t>1</w:t>
      </w:r>
      <w:r w:rsidR="00B6712E">
        <w:rPr>
          <w:rFonts w:ascii="GHEA Grapalat" w:hAnsi="GHEA Grapalat"/>
        </w:rPr>
        <w:t xml:space="preserve"> и № 4</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460824"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B6712E">
        <w:rPr>
          <w:rFonts w:ascii="GHEA Grapalat" w:hAnsi="GHEA Grapalat"/>
        </w:rPr>
        <w:t>5</w:t>
      </w:r>
      <w:r w:rsidR="00552934" w:rsidRPr="00521A49">
        <w:rPr>
          <w:rFonts w:ascii="GHEA Grapalat" w:hAnsi="GHEA Grapalat"/>
        </w:rPr>
        <w:t>.</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460824" w:rsidRPr="00460824" w:rsidRDefault="00460824" w:rsidP="004F1E7A">
      <w:pPr>
        <w:widowControl w:val="0"/>
        <w:tabs>
          <w:tab w:val="left" w:pos="1276"/>
        </w:tabs>
        <w:ind w:firstLine="567"/>
        <w:contextualSpacing/>
        <w:jc w:val="both"/>
        <w:rPr>
          <w:rFonts w:ascii="GHEA Grapalat" w:hAnsi="GHEA Grapalat"/>
        </w:rPr>
      </w:pPr>
    </w:p>
    <w:p w:rsidR="00B6712E" w:rsidRDefault="00B6712E"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210B89" w:rsidRPr="00545E75" w:rsidRDefault="00210B89" w:rsidP="00210B89">
      <w:pPr>
        <w:pStyle w:val="af2"/>
        <w:widowControl w:val="0"/>
        <w:jc w:val="both"/>
        <w:rPr>
          <w:rFonts w:ascii="GHEA Grapalat" w:hAnsi="GHEA Grapalat"/>
          <w:i/>
          <w:sz w:val="16"/>
          <w:szCs w:val="16"/>
        </w:rPr>
      </w:pPr>
      <w:r w:rsidRPr="00545E75">
        <w:rPr>
          <w:rFonts w:asciiTheme="minorHAnsi" w:hAnsiTheme="minorHAnsi"/>
          <w:sz w:val="16"/>
          <w:szCs w:val="16"/>
        </w:rPr>
        <w:t xml:space="preserve">   </w:t>
      </w:r>
      <w:r w:rsidRPr="00545E75">
        <w:rPr>
          <w:rFonts w:ascii="GHEA Grapalat" w:hAnsi="GHEA Grapalat"/>
          <w:sz w:val="16"/>
          <w:szCs w:val="16"/>
        </w:rPr>
        <w:t>Срок, установленный</w:t>
      </w:r>
      <w:r w:rsidRPr="00545E75">
        <w:rPr>
          <w:rFonts w:ascii="GHEA Grapalat" w:hAnsi="GHEA Grapalat"/>
          <w:i/>
          <w:sz w:val="16"/>
          <w:szCs w:val="16"/>
        </w:rPr>
        <w:t xml:space="preserve"> в </w:t>
      </w:r>
      <w:r w:rsidRPr="00545E75">
        <w:rPr>
          <w:rFonts w:ascii="GHEA Grapalat" w:hAnsi="GHEA Grapalat"/>
          <w:sz w:val="16"/>
          <w:szCs w:val="16"/>
        </w:rPr>
        <w:t>5-ом</w:t>
      </w:r>
      <w:r w:rsidRPr="00545E75">
        <w:rPr>
          <w:rFonts w:ascii="GHEA Grapalat" w:hAnsi="GHEA Grapalat"/>
          <w:i/>
          <w:sz w:val="16"/>
          <w:szCs w:val="16"/>
        </w:rPr>
        <w:t xml:space="preserve"> </w:t>
      </w:r>
      <w:r w:rsidRPr="00545E75">
        <w:rPr>
          <w:rFonts w:ascii="GHEA Grapalat" w:hAnsi="GHEA Grapalat"/>
          <w:sz w:val="16"/>
          <w:szCs w:val="16"/>
        </w:rPr>
        <w:t>предложении настоящего</w:t>
      </w:r>
      <w:r w:rsidRPr="00545E75">
        <w:rPr>
          <w:rFonts w:ascii="GHEA Grapalat" w:hAnsi="GHEA Grapalat"/>
          <w:i/>
          <w:sz w:val="16"/>
          <w:szCs w:val="16"/>
        </w:rPr>
        <w:t xml:space="preserve"> </w:t>
      </w:r>
      <w:r w:rsidRPr="00545E75">
        <w:rPr>
          <w:rFonts w:ascii="GHEA Grapalat" w:hAnsi="GHEA Grapalat"/>
          <w:sz w:val="16"/>
          <w:szCs w:val="16"/>
        </w:rPr>
        <w:t>пункта</w:t>
      </w:r>
      <w:r w:rsidRPr="00545E75">
        <w:rPr>
          <w:rFonts w:ascii="GHEA Grapalat" w:hAnsi="GHEA Grapalat"/>
          <w:i/>
          <w:sz w:val="16"/>
          <w:szCs w:val="16"/>
        </w:rPr>
        <w:t xml:space="preserve">, </w:t>
      </w:r>
      <w:r w:rsidRPr="00545E75">
        <w:rPr>
          <w:rFonts w:ascii="GHEA Grapalat" w:hAnsi="GHEA Grapalat"/>
          <w:sz w:val="16"/>
          <w:szCs w:val="16"/>
        </w:rPr>
        <w:t>не</w:t>
      </w:r>
      <w:r w:rsidRPr="00545E75">
        <w:rPr>
          <w:rFonts w:ascii="GHEA Grapalat" w:hAnsi="GHEA Grapalat"/>
          <w:i/>
          <w:sz w:val="16"/>
          <w:szCs w:val="16"/>
        </w:rPr>
        <w:t xml:space="preserve"> </w:t>
      </w:r>
      <w:r w:rsidRPr="00545E75">
        <w:rPr>
          <w:rFonts w:ascii="GHEA Grapalat" w:hAnsi="GHEA Grapalat"/>
          <w:sz w:val="16"/>
          <w:szCs w:val="16"/>
        </w:rPr>
        <w:t>может быть менее</w:t>
      </w:r>
      <w:r w:rsidRPr="00545E75">
        <w:rPr>
          <w:rFonts w:ascii="GHEA Grapalat" w:hAnsi="GHEA Grapalat"/>
          <w:i/>
          <w:sz w:val="16"/>
          <w:szCs w:val="16"/>
        </w:rPr>
        <w:t xml:space="preserve"> </w:t>
      </w:r>
      <w:r w:rsidRPr="00545E75">
        <w:rPr>
          <w:rFonts w:ascii="GHEA Grapalat" w:hAnsi="GHEA Grapalat"/>
          <w:sz w:val="16"/>
          <w:szCs w:val="16"/>
        </w:rPr>
        <w:t>10</w:t>
      </w:r>
      <w:r w:rsidRPr="00545E75">
        <w:rPr>
          <w:rFonts w:ascii="GHEA Grapalat" w:hAnsi="GHEA Grapalat"/>
          <w:i/>
          <w:sz w:val="16"/>
          <w:szCs w:val="16"/>
        </w:rPr>
        <w:t xml:space="preserve"> </w:t>
      </w:r>
      <w:r w:rsidRPr="00545E75">
        <w:rPr>
          <w:rFonts w:ascii="GHEA Grapalat" w:hAnsi="GHEA Grapalat"/>
          <w:sz w:val="16"/>
          <w:szCs w:val="16"/>
        </w:rPr>
        <w:t>рабочих</w:t>
      </w:r>
      <w:r w:rsidRPr="00545E75">
        <w:rPr>
          <w:rFonts w:ascii="GHEA Grapalat" w:hAnsi="GHEA Grapalat"/>
          <w:i/>
          <w:sz w:val="16"/>
          <w:szCs w:val="16"/>
        </w:rPr>
        <w:t xml:space="preserve"> </w:t>
      </w:r>
      <w:r w:rsidRPr="00545E75">
        <w:rPr>
          <w:rFonts w:ascii="GHEA Grapalat" w:hAnsi="GHEA Grapalat"/>
          <w:sz w:val="16"/>
          <w:szCs w:val="16"/>
        </w:rPr>
        <w:t>дней.</w:t>
      </w:r>
    </w:p>
    <w:p w:rsidR="00071D1C" w:rsidRPr="00545E75" w:rsidRDefault="00071D1C" w:rsidP="00962010">
      <w:pPr>
        <w:widowControl w:val="0"/>
        <w:spacing w:after="160"/>
        <w:jc w:val="right"/>
        <w:rPr>
          <w:rFonts w:ascii="GHEA Grapalat" w:hAnsi="GHEA Grapalat"/>
          <w:sz w:val="16"/>
          <w:szCs w:val="16"/>
          <w:lang w:val="hy-AM"/>
        </w:rPr>
        <w:sectPr w:rsidR="00071D1C" w:rsidRPr="00545E75"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af6"/>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Р/</w:t>
            </w:r>
            <w:proofErr w:type="gramStart"/>
            <w:r w:rsidRPr="00521A49">
              <w:rPr>
                <w:rFonts w:ascii="GHEA Grapalat" w:hAnsi="GHEA Grapalat"/>
              </w:rPr>
              <w:t>С</w:t>
            </w:r>
            <w:proofErr w:type="gramEnd"/>
            <w:r w:rsidRPr="00521A49">
              <w:rPr>
                <w:rFonts w:ascii="GHEA Grapalat" w:hAnsi="GHEA Grapalat"/>
              </w:rPr>
              <w:t>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a3"/>
        <w:widowControl w:val="0"/>
        <w:spacing w:line="240" w:lineRule="auto"/>
        <w:ind w:firstLine="0"/>
        <w:jc w:val="center"/>
        <w:rPr>
          <w:rFonts w:ascii="GHEA Grapalat" w:hAnsi="GHEA Grapalat"/>
          <w:b/>
          <w:bCs/>
          <w:iCs/>
          <w:sz w:val="24"/>
          <w:szCs w:val="24"/>
        </w:rPr>
      </w:pPr>
    </w:p>
    <w:p w:rsidR="0038400D" w:rsidRPr="00521A49" w:rsidRDefault="0038400D" w:rsidP="0096596B">
      <w:pPr>
        <w:pStyle w:val="a3"/>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af4"/>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proofErr w:type="gramStart"/>
      <w:r w:rsidRPr="00521A49">
        <w:rPr>
          <w:rFonts w:ascii="GHEA Grapalat" w:hAnsi="GHEA Grapalat"/>
        </w:rPr>
        <w:t>_ ,</w:t>
      </w:r>
      <w:proofErr w:type="gramEnd"/>
      <w:r w:rsidRPr="00521A49">
        <w:rPr>
          <w:rFonts w:ascii="GHEA Grapalat" w:hAnsi="GHEA Grapalat"/>
        </w:rPr>
        <w:t xml:space="preserve">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af4"/>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af4"/>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521A49">
        <w:rPr>
          <w:rFonts w:ascii="GHEA Grapalat" w:hAnsi="GHEA Grapalat"/>
          <w:snapToGrid w:val="0"/>
        </w:rPr>
        <w:t>Акта,</w:t>
      </w:r>
      <w:r w:rsidRPr="00521A49">
        <w:rPr>
          <w:rFonts w:ascii="GHEA Grapalat" w:hAnsi="GHEA Grapalat"/>
        </w:rPr>
        <w:t>являются</w:t>
      </w:r>
      <w:proofErr w:type="spellEnd"/>
      <w:proofErr w:type="gram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B6712E" w:rsidRDefault="00B6712E">
      <w:pPr>
        <w:rPr>
          <w:rFonts w:ascii="GHEA Grapalat" w:hAnsi="GHEA Grapalat" w:cs="Sylfaen"/>
          <w:b/>
        </w:rPr>
      </w:pPr>
      <w:r>
        <w:rPr>
          <w:rFonts w:ascii="GHEA Grapalat" w:hAnsi="GHEA Grapalat" w:cs="Sylfaen"/>
          <w:b/>
        </w:rPr>
        <w:br w:type="page"/>
      </w:r>
    </w:p>
    <w:p w:rsidR="00B6712E" w:rsidRPr="00BA20A0" w:rsidRDefault="00B6712E" w:rsidP="00B6712E">
      <w:pPr>
        <w:widowControl w:val="0"/>
        <w:jc w:val="right"/>
        <w:rPr>
          <w:rFonts w:ascii="GHEA Grapalat" w:hAnsi="GHEA Grapalat" w:cs="Sylfaen"/>
          <w:i/>
        </w:rPr>
      </w:pPr>
      <w:proofErr w:type="spellStart"/>
      <w:r>
        <w:rPr>
          <w:rFonts w:ascii="GHEA Grapalat" w:hAnsi="GHEA Grapalat"/>
          <w:i/>
        </w:rPr>
        <w:lastRenderedPageBreak/>
        <w:t>П</w:t>
      </w:r>
      <w:r w:rsidRPr="00BA20A0">
        <w:rPr>
          <w:rFonts w:ascii="GHEA Grapalat" w:hAnsi="GHEA Grapalat"/>
          <w:i/>
        </w:rPr>
        <w:t>иложение</w:t>
      </w:r>
      <w:proofErr w:type="spellEnd"/>
      <w:r w:rsidRPr="00BA20A0">
        <w:rPr>
          <w:rFonts w:ascii="GHEA Grapalat" w:hAnsi="GHEA Grapalat"/>
          <w:i/>
        </w:rPr>
        <w:t xml:space="preserve"> № 4</w:t>
      </w:r>
    </w:p>
    <w:p w:rsidR="00B6712E" w:rsidRPr="00BA20A0" w:rsidRDefault="00B6712E" w:rsidP="00B6712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6712E" w:rsidRPr="00BA20A0" w:rsidRDefault="00B6712E" w:rsidP="00B6712E">
      <w:pPr>
        <w:jc w:val="center"/>
        <w:rPr>
          <w:rFonts w:ascii="GHEA Grapalat" w:hAnsi="GHEA Grapalat" w:cs="GHEA Grapalat"/>
        </w:rPr>
      </w:pPr>
    </w:p>
    <w:p w:rsidR="00B6712E" w:rsidRPr="00BA20A0" w:rsidRDefault="00B6712E" w:rsidP="00B6712E">
      <w:pPr>
        <w:jc w:val="center"/>
        <w:rPr>
          <w:rFonts w:ascii="GHEA Grapalat" w:hAnsi="GHEA Grapalat" w:cs="GHEA Grapalat"/>
        </w:rPr>
      </w:pPr>
      <w:r w:rsidRPr="00BA20A0">
        <w:rPr>
          <w:rFonts w:ascii="GHEA Grapalat" w:hAnsi="GHEA Grapalat" w:cs="GHEA Grapalat"/>
        </w:rPr>
        <w:t>УВЕДОМЛЕНИЕ</w:t>
      </w:r>
    </w:p>
    <w:p w:rsidR="00B6712E" w:rsidRPr="00BA20A0" w:rsidRDefault="00B6712E" w:rsidP="00B6712E">
      <w:pPr>
        <w:jc w:val="center"/>
        <w:rPr>
          <w:rFonts w:ascii="GHEA Grapalat" w:hAnsi="GHEA Grapalat" w:cs="GHEA Grapalat"/>
          <w:lang w:val="hy-AM"/>
        </w:rPr>
      </w:pPr>
    </w:p>
    <w:p w:rsidR="00B6712E" w:rsidRPr="00BA20A0" w:rsidRDefault="00B6712E" w:rsidP="00B6712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6712E" w:rsidRPr="00BA20A0" w:rsidRDefault="00B6712E" w:rsidP="00B6712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6712E" w:rsidRPr="00BA20A0" w:rsidRDefault="00B6712E" w:rsidP="00B6712E">
      <w:pPr>
        <w:rPr>
          <w:rFonts w:ascii="GHEA Grapalat" w:hAnsi="GHEA Grapalat"/>
          <w:vertAlign w:val="superscript"/>
          <w:lang w:val="es-ES"/>
        </w:rPr>
      </w:pPr>
    </w:p>
    <w:p w:rsidR="00B6712E" w:rsidRPr="00BA20A0" w:rsidRDefault="00B6712E" w:rsidP="00B6712E">
      <w:pPr>
        <w:pStyle w:val="aff"/>
        <w:numPr>
          <w:ilvl w:val="0"/>
          <w:numId w:val="38"/>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6712E" w:rsidRPr="00BA20A0" w:rsidRDefault="00B6712E" w:rsidP="00B6712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6712E" w:rsidRPr="00BA20A0" w:rsidRDefault="00B6712E" w:rsidP="00B6712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6712E" w:rsidRPr="00BA20A0" w:rsidRDefault="00B6712E" w:rsidP="00B6712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6712E" w:rsidRPr="00BA20A0" w:rsidRDefault="00B6712E" w:rsidP="00B6712E">
      <w:pPr>
        <w:rPr>
          <w:rFonts w:ascii="GHEA Grapalat" w:hAnsi="GHEA Grapalat" w:cs="Sylfaen"/>
          <w:sz w:val="20"/>
          <w:szCs w:val="20"/>
          <w:lang w:val="es-ES"/>
        </w:rPr>
      </w:pPr>
    </w:p>
    <w:p w:rsidR="00B6712E" w:rsidRPr="00BA20A0" w:rsidRDefault="00B6712E" w:rsidP="00B6712E">
      <w:pPr>
        <w:pStyle w:val="aff"/>
        <w:numPr>
          <w:ilvl w:val="0"/>
          <w:numId w:val="38"/>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B6712E" w:rsidRPr="00BA20A0" w:rsidRDefault="00B6712E" w:rsidP="00B6712E">
      <w:pPr>
        <w:jc w:val="center"/>
        <w:rPr>
          <w:rFonts w:ascii="GHEA Grapalat" w:hAnsi="GHEA Grapalat" w:cs="GHEA Grapalat"/>
          <w:lang w:val="es-ES"/>
        </w:rPr>
      </w:pPr>
    </w:p>
    <w:p w:rsidR="00B6712E" w:rsidRPr="00BA20A0" w:rsidRDefault="00B6712E" w:rsidP="00B6712E">
      <w:pPr>
        <w:jc w:val="center"/>
        <w:rPr>
          <w:rFonts w:ascii="GHEA Grapalat" w:hAnsi="GHEA Grapalat" w:cs="Sylfaen"/>
          <w:b/>
          <w:lang w:val="es-ES"/>
        </w:rPr>
      </w:pPr>
    </w:p>
    <w:p w:rsidR="00B6712E" w:rsidRPr="00BA20A0" w:rsidRDefault="00B6712E" w:rsidP="00B6712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6712E" w:rsidRPr="00BA20A0" w:rsidRDefault="00B6712E" w:rsidP="00B6712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6712E" w:rsidRPr="00BA20A0" w:rsidRDefault="00B6712E" w:rsidP="00B6712E">
      <w:pPr>
        <w:jc w:val="right"/>
        <w:rPr>
          <w:rFonts w:ascii="GHEA Grapalat" w:hAnsi="GHEA Grapalat"/>
          <w:sz w:val="20"/>
          <w:lang w:val="hy-AM"/>
        </w:rPr>
      </w:pPr>
      <w:r w:rsidRPr="00BA20A0">
        <w:rPr>
          <w:rFonts w:ascii="GHEA Grapalat" w:hAnsi="GHEA Grapalat"/>
          <w:sz w:val="20"/>
          <w:lang w:val="hy-AM"/>
        </w:rPr>
        <w:t xml:space="preserve">    </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6712E" w:rsidRPr="00BA20A0" w:rsidRDefault="00B6712E" w:rsidP="00B6712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6712E" w:rsidRPr="00BA20A0" w:rsidRDefault="00B6712E" w:rsidP="00B6712E">
      <w:pPr>
        <w:jc w:val="center"/>
        <w:rPr>
          <w:rFonts w:ascii="GHEA Grapalat" w:hAnsi="GHEA Grapalat" w:cs="Sylfaen"/>
          <w:sz w:val="16"/>
          <w:szCs w:val="16"/>
          <w:lang w:val="es-ES"/>
        </w:rPr>
      </w:pPr>
    </w:p>
    <w:p w:rsidR="00B6712E" w:rsidRPr="00BA20A0" w:rsidRDefault="00B6712E" w:rsidP="00B6712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6712E" w:rsidRPr="00C60645" w:rsidRDefault="00B6712E" w:rsidP="00B6712E">
      <w:pPr>
        <w:jc w:val="center"/>
        <w:rPr>
          <w:ins w:id="7" w:author="Inesa Kocharyan" w:date="2025-02-19T10:39:00Z"/>
          <w:rFonts w:ascii="GHEA Grapalat" w:hAnsi="GHEA Grapalat" w:cs="Sylfaen"/>
          <w:b/>
          <w:lang w:val="es-ES"/>
        </w:rPr>
      </w:pPr>
    </w:p>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BED" w:rsidRDefault="009D1BED">
      <w:r>
        <w:separator/>
      </w:r>
    </w:p>
  </w:endnote>
  <w:endnote w:type="continuationSeparator" w:id="0">
    <w:p w:rsidR="009D1BED" w:rsidRDefault="009D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51653"/>
      <w:docPartObj>
        <w:docPartGallery w:val="Page Numbers (Bottom of Page)"/>
        <w:docPartUnique/>
      </w:docPartObj>
    </w:sdtPr>
    <w:sdtEndPr>
      <w:rPr>
        <w:rFonts w:ascii="GHEA Grapalat" w:hAnsi="GHEA Grapalat"/>
        <w:sz w:val="24"/>
        <w:szCs w:val="24"/>
      </w:rPr>
    </w:sdtEndPr>
    <w:sdtContent>
      <w:p w:rsidR="005D0D82" w:rsidRPr="00C861E9" w:rsidRDefault="005D0D8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973EF">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BED" w:rsidRDefault="009D1BED">
      <w:r>
        <w:separator/>
      </w:r>
    </w:p>
  </w:footnote>
  <w:footnote w:type="continuationSeparator" w:id="0">
    <w:p w:rsidR="009D1BED" w:rsidRDefault="009D1BED">
      <w:r>
        <w:continuationSeparator/>
      </w:r>
    </w:p>
  </w:footnote>
  <w:footnote w:id="1">
    <w:p w:rsidR="005D0D82" w:rsidRPr="002D0715" w:rsidRDefault="005D0D82">
      <w:pPr>
        <w:pStyle w:val="af2"/>
        <w:rPr>
          <w:rFonts w:ascii="Sylfaen" w:hAnsi="Sylfaen"/>
          <w:sz w:val="16"/>
          <w:szCs w:val="16"/>
        </w:rPr>
      </w:pPr>
      <w:r>
        <w:rPr>
          <w:rStyle w:val="af6"/>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5D0D82" w:rsidRPr="00E72E35" w:rsidRDefault="005D0D82">
      <w:pPr>
        <w:pStyle w:val="af2"/>
        <w:rPr>
          <w:rFonts w:ascii="Sylfaen" w:hAnsi="Sylfaen"/>
          <w:sz w:val="16"/>
          <w:szCs w:val="16"/>
        </w:rPr>
      </w:pPr>
      <w:r>
        <w:rPr>
          <w:rStyle w:val="af6"/>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5D0D82" w:rsidRPr="00816F7D" w:rsidRDefault="005D0D82" w:rsidP="00586BC9">
      <w:pPr>
        <w:pStyle w:val="af2"/>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D0D82" w:rsidRPr="00DA04BC" w:rsidRDefault="005D0D82"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5D0D82" w:rsidRPr="00DA04BC" w:rsidRDefault="005D0D82"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D0D82" w:rsidRPr="00DA04BC" w:rsidRDefault="005D0D82" w:rsidP="00DA04BC">
      <w:pPr>
        <w:jc w:val="both"/>
        <w:rPr>
          <w:rFonts w:ascii="Sylfaen" w:hAnsi="Sylfaen"/>
          <w:i/>
          <w:sz w:val="16"/>
          <w:szCs w:val="16"/>
        </w:rPr>
      </w:pPr>
    </w:p>
  </w:footnote>
  <w:footnote w:id="4">
    <w:p w:rsidR="005D0D82" w:rsidRPr="00967242" w:rsidRDefault="005D0D82" w:rsidP="003C670C">
      <w:pPr>
        <w:widowControl w:val="0"/>
        <w:ind w:right="309"/>
        <w:jc w:val="both"/>
        <w:rPr>
          <w:rFonts w:ascii="Sylfaen" w:hAnsi="Sylfaen"/>
          <w:i/>
          <w:sz w:val="20"/>
          <w:szCs w:val="20"/>
          <w:lang w:val="es-ES"/>
        </w:rPr>
      </w:pPr>
      <w:r>
        <w:rPr>
          <w:rStyle w:val="af6"/>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D0D82" w:rsidRPr="00D3436F" w:rsidRDefault="005D0D82">
      <w:pPr>
        <w:pStyle w:val="af2"/>
        <w:rPr>
          <w:lang w:val="es-ES"/>
        </w:rPr>
      </w:pPr>
    </w:p>
  </w:footnote>
  <w:footnote w:id="5">
    <w:p w:rsidR="005D0D82" w:rsidRPr="008842CE" w:rsidRDefault="005D0D82" w:rsidP="003D2FE2">
      <w:pPr>
        <w:pStyle w:val="af2"/>
        <w:jc w:val="both"/>
      </w:pPr>
    </w:p>
  </w:footnote>
  <w:footnote w:id="6">
    <w:p w:rsidR="005D0D82" w:rsidRPr="002B6C9D" w:rsidRDefault="005D0D82" w:rsidP="00D3436F">
      <w:pPr>
        <w:pStyle w:val="af2"/>
        <w:widowControl w:val="0"/>
        <w:jc w:val="both"/>
        <w:rPr>
          <w:ins w:id="6" w:author="Vardan" w:date="2022-03-24T23:31:00Z"/>
          <w:rFonts w:ascii="Sylfaen" w:hAnsi="Sylfaen"/>
          <w:i/>
          <w:sz w:val="16"/>
          <w:szCs w:val="16"/>
          <w:lang w:val="hy-AM"/>
        </w:rPr>
      </w:pPr>
      <w:r>
        <w:rPr>
          <w:rStyle w:val="af6"/>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5D0D82" w:rsidRPr="002B6C9D" w:rsidRDefault="005D0D82" w:rsidP="00D3436F">
      <w:pPr>
        <w:pStyle w:val="af2"/>
        <w:widowControl w:val="0"/>
        <w:jc w:val="both"/>
        <w:rPr>
          <w:rFonts w:ascii="Sylfaen" w:hAnsi="Sylfaen"/>
          <w:sz w:val="16"/>
          <w:szCs w:val="16"/>
          <w:lang w:val="hy-AM"/>
        </w:rPr>
      </w:pPr>
    </w:p>
  </w:footnote>
  <w:footnote w:id="7">
    <w:p w:rsidR="005D0D82" w:rsidRPr="00D3436F" w:rsidRDefault="005D0D82" w:rsidP="00FD29D7">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5D0D82" w:rsidRPr="0095788C" w:rsidRDefault="005D0D82" w:rsidP="00084B51">
      <w:pPr>
        <w:pStyle w:val="af2"/>
        <w:widowControl w:val="0"/>
        <w:jc w:val="both"/>
        <w:rPr>
          <w:rFonts w:ascii="Sylfaen" w:hAnsi="Sylfaen"/>
          <w:sz w:val="16"/>
          <w:szCs w:val="16"/>
          <w:lang w:val="hy-AM"/>
        </w:rPr>
      </w:pPr>
      <w:r>
        <w:rPr>
          <w:rStyle w:val="af6"/>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0D82" w:rsidRPr="0095788C" w:rsidRDefault="005D0D82">
      <w:pPr>
        <w:pStyle w:val="af2"/>
        <w:rPr>
          <w:rFonts w:ascii="Sylfaen" w:hAnsi="Sylfaen"/>
          <w:sz w:val="16"/>
          <w:szCs w:val="16"/>
          <w:lang w:val="hy-AM"/>
        </w:rPr>
      </w:pPr>
    </w:p>
  </w:footnote>
  <w:footnote w:id="9">
    <w:p w:rsidR="005D0D82" w:rsidRPr="004F3AE2" w:rsidRDefault="005D0D82" w:rsidP="008842CE">
      <w:pPr>
        <w:pStyle w:val="af2"/>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5D0D82" w:rsidRPr="008842CE" w:rsidRDefault="005D0D82" w:rsidP="000B1AA0">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A36687"/>
    <w:multiLevelType w:val="multilevel"/>
    <w:tmpl w:val="0409001D"/>
    <w:numStyleLink w:val="Style3"/>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7F3268"/>
    <w:multiLevelType w:val="multilevel"/>
    <w:tmpl w:val="0409001D"/>
    <w:styleLink w:val="Style3"/>
    <w:lvl w:ilvl="0">
      <w:start w:val="9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21443A"/>
    <w:multiLevelType w:val="multilevel"/>
    <w:tmpl w:val="66E4C332"/>
    <w:numStyleLink w:val="Style1"/>
  </w:abstractNum>
  <w:abstractNum w:abstractNumId="21" w15:restartNumberingAfterBreak="0">
    <w:nsid w:val="42F62CAA"/>
    <w:multiLevelType w:val="multilevel"/>
    <w:tmpl w:val="66E4C332"/>
    <w:styleLink w:val="Style1"/>
    <w:lvl w:ilvl="0">
      <w:start w:val="9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3612718"/>
    <w:multiLevelType w:val="multilevel"/>
    <w:tmpl w:val="0409001D"/>
    <w:numStyleLink w:val="Style3"/>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CA3302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54B85"/>
    <w:multiLevelType w:val="multilevel"/>
    <w:tmpl w:val="66E4C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804DF2"/>
    <w:multiLevelType w:val="hybridMultilevel"/>
    <w:tmpl w:val="66E4C3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10"/>
  </w:num>
  <w:num w:numId="3">
    <w:abstractNumId w:val="27"/>
  </w:num>
  <w:num w:numId="4">
    <w:abstractNumId w:val="18"/>
  </w:num>
  <w:num w:numId="5">
    <w:abstractNumId w:val="34"/>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9"/>
  </w:num>
  <w:num w:numId="13">
    <w:abstractNumId w:val="36"/>
  </w:num>
  <w:num w:numId="14">
    <w:abstractNumId w:val="15"/>
  </w:num>
  <w:num w:numId="15">
    <w:abstractNumId w:val="37"/>
  </w:num>
  <w:num w:numId="16">
    <w:abstractNumId w:val="17"/>
  </w:num>
  <w:num w:numId="17">
    <w:abstractNumId w:val="6"/>
  </w:num>
  <w:num w:numId="18">
    <w:abstractNumId w:val="1"/>
  </w:num>
  <w:num w:numId="19">
    <w:abstractNumId w:val="19"/>
  </w:num>
  <w:num w:numId="20">
    <w:abstractNumId w:val="19"/>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7"/>
  </w:num>
  <w:num w:numId="24">
    <w:abstractNumId w:val="26"/>
  </w:num>
  <w:num w:numId="25">
    <w:abstractNumId w:val="12"/>
  </w:num>
  <w:num w:numId="26">
    <w:abstractNumId w:val="4"/>
  </w:num>
  <w:num w:numId="27">
    <w:abstractNumId w:val="3"/>
  </w:num>
  <w:num w:numId="28">
    <w:abstractNumId w:val="0"/>
  </w:num>
  <w:num w:numId="29">
    <w:abstractNumId w:val="9"/>
  </w:num>
  <w:num w:numId="30">
    <w:abstractNumId w:val="35"/>
  </w:num>
  <w:num w:numId="31">
    <w:abstractNumId w:val="32"/>
  </w:num>
  <w:num w:numId="32">
    <w:abstractNumId w:val="33"/>
  </w:num>
  <w:num w:numId="33">
    <w:abstractNumId w:val="16"/>
  </w:num>
  <w:num w:numId="34">
    <w:abstractNumId w:val="25"/>
  </w:num>
  <w:num w:numId="35">
    <w:abstractNumId w:val="24"/>
  </w:num>
  <w:num w:numId="36">
    <w:abstractNumId w:val="30"/>
  </w:num>
  <w:num w:numId="37">
    <w:abstractNumId w:val="14"/>
  </w:num>
  <w:num w:numId="38">
    <w:abstractNumId w:val="2"/>
  </w:num>
  <w:num w:numId="39">
    <w:abstractNumId w:val="40"/>
  </w:num>
  <w:num w:numId="40">
    <w:abstractNumId w:val="38"/>
  </w:num>
  <w:num w:numId="41">
    <w:abstractNumId w:val="40"/>
    <w:lvlOverride w:ilvl="0">
      <w:lvl w:ilvl="0" w:tplc="0409000F">
        <w:start w:val="1"/>
        <w:numFmt w:val="decimal"/>
        <w:lvlText w:val="%1."/>
        <w:lvlJc w:val="left"/>
        <w:pPr>
          <w:ind w:left="720" w:hanging="360"/>
        </w:pPr>
        <w:rPr>
          <w:rFonts w:hint="default"/>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42">
    <w:abstractNumId w:val="21"/>
  </w:num>
  <w:num w:numId="43">
    <w:abstractNumId w:val="20"/>
  </w:num>
  <w:num w:numId="44">
    <w:abstractNumId w:val="13"/>
  </w:num>
  <w:num w:numId="45">
    <w:abstractNumId w:val="22"/>
  </w:num>
  <w:num w:numId="46">
    <w:abstractNumId w:val="11"/>
  </w:num>
  <w:num w:numId="47">
    <w:abstractNumId w:val="3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numStart w:val="8"/>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B1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47546"/>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48"/>
    <w:rsid w:val="00056AB4"/>
    <w:rsid w:val="00057264"/>
    <w:rsid w:val="000604CF"/>
    <w:rsid w:val="00060FB1"/>
    <w:rsid w:val="000612B9"/>
    <w:rsid w:val="0006220B"/>
    <w:rsid w:val="000626F3"/>
    <w:rsid w:val="0006311D"/>
    <w:rsid w:val="00063AEF"/>
    <w:rsid w:val="00065C3B"/>
    <w:rsid w:val="00066F4D"/>
    <w:rsid w:val="0006703E"/>
    <w:rsid w:val="00067349"/>
    <w:rsid w:val="000702A0"/>
    <w:rsid w:val="000703CF"/>
    <w:rsid w:val="000704B9"/>
    <w:rsid w:val="00070D78"/>
    <w:rsid w:val="00070DBB"/>
    <w:rsid w:val="00071119"/>
    <w:rsid w:val="00071450"/>
    <w:rsid w:val="00071C65"/>
    <w:rsid w:val="00071D1C"/>
    <w:rsid w:val="00072BC8"/>
    <w:rsid w:val="0007305B"/>
    <w:rsid w:val="00073430"/>
    <w:rsid w:val="000735B0"/>
    <w:rsid w:val="00073A04"/>
    <w:rsid w:val="00073A09"/>
    <w:rsid w:val="00073B1A"/>
    <w:rsid w:val="00074CC1"/>
    <w:rsid w:val="00075997"/>
    <w:rsid w:val="000763E5"/>
    <w:rsid w:val="00076B61"/>
    <w:rsid w:val="00077062"/>
    <w:rsid w:val="00077BB9"/>
    <w:rsid w:val="0008026C"/>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0B1C"/>
    <w:rsid w:val="000B1AA0"/>
    <w:rsid w:val="000B1FF9"/>
    <w:rsid w:val="000B259E"/>
    <w:rsid w:val="000B269D"/>
    <w:rsid w:val="000B2CFA"/>
    <w:rsid w:val="000B33B2"/>
    <w:rsid w:val="000B3864"/>
    <w:rsid w:val="000B44E8"/>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472C"/>
    <w:rsid w:val="000C5529"/>
    <w:rsid w:val="000C5A09"/>
    <w:rsid w:val="000C6BA1"/>
    <w:rsid w:val="000C6E1C"/>
    <w:rsid w:val="000C6F81"/>
    <w:rsid w:val="000D03AA"/>
    <w:rsid w:val="000D07E4"/>
    <w:rsid w:val="000D10F1"/>
    <w:rsid w:val="000D13A5"/>
    <w:rsid w:val="000D16B6"/>
    <w:rsid w:val="000D182D"/>
    <w:rsid w:val="000D1BED"/>
    <w:rsid w:val="000D2527"/>
    <w:rsid w:val="000D26B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6A7"/>
    <w:rsid w:val="000E79BD"/>
    <w:rsid w:val="000F0380"/>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31C"/>
    <w:rsid w:val="000F5900"/>
    <w:rsid w:val="000F60F8"/>
    <w:rsid w:val="000F6C24"/>
    <w:rsid w:val="000F7026"/>
    <w:rsid w:val="000F7AE0"/>
    <w:rsid w:val="00100109"/>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61A0"/>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27C5E"/>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434B"/>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301"/>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163"/>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0FFD"/>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415"/>
    <w:rsid w:val="001C1570"/>
    <w:rsid w:val="001C196F"/>
    <w:rsid w:val="001C277A"/>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9EB"/>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B89"/>
    <w:rsid w:val="00210F0C"/>
    <w:rsid w:val="00211425"/>
    <w:rsid w:val="00212DAE"/>
    <w:rsid w:val="00212DC3"/>
    <w:rsid w:val="00213112"/>
    <w:rsid w:val="002137E6"/>
    <w:rsid w:val="00213830"/>
    <w:rsid w:val="00213EB8"/>
    <w:rsid w:val="00214462"/>
    <w:rsid w:val="002156A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14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0CAB"/>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F64"/>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95B"/>
    <w:rsid w:val="00276B03"/>
    <w:rsid w:val="0027775F"/>
    <w:rsid w:val="00277F14"/>
    <w:rsid w:val="002808DD"/>
    <w:rsid w:val="00280DD7"/>
    <w:rsid w:val="00280E91"/>
    <w:rsid w:val="00281D16"/>
    <w:rsid w:val="002826FD"/>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8C9"/>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5F2A"/>
    <w:rsid w:val="00316381"/>
    <w:rsid w:val="003163A5"/>
    <w:rsid w:val="003169A4"/>
    <w:rsid w:val="00317BD2"/>
    <w:rsid w:val="0032071C"/>
    <w:rsid w:val="00321910"/>
    <w:rsid w:val="00321A56"/>
    <w:rsid w:val="00321B20"/>
    <w:rsid w:val="00323106"/>
    <w:rsid w:val="003240F7"/>
    <w:rsid w:val="0032421D"/>
    <w:rsid w:val="00325043"/>
    <w:rsid w:val="00325438"/>
    <w:rsid w:val="0032548E"/>
    <w:rsid w:val="00325546"/>
    <w:rsid w:val="003259C5"/>
    <w:rsid w:val="00325CC0"/>
    <w:rsid w:val="0032620B"/>
    <w:rsid w:val="003264E6"/>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31C"/>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1F31"/>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C4E"/>
    <w:rsid w:val="0036712F"/>
    <w:rsid w:val="00367A9A"/>
    <w:rsid w:val="00367F26"/>
    <w:rsid w:val="0037044A"/>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EDC"/>
    <w:rsid w:val="00375FD2"/>
    <w:rsid w:val="003760B7"/>
    <w:rsid w:val="00376924"/>
    <w:rsid w:val="00376A9D"/>
    <w:rsid w:val="00377976"/>
    <w:rsid w:val="003802B8"/>
    <w:rsid w:val="00380721"/>
    <w:rsid w:val="00381658"/>
    <w:rsid w:val="00381E92"/>
    <w:rsid w:val="003822AE"/>
    <w:rsid w:val="003822C3"/>
    <w:rsid w:val="003829BF"/>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2AAD"/>
    <w:rsid w:val="0039338D"/>
    <w:rsid w:val="00394140"/>
    <w:rsid w:val="003946B4"/>
    <w:rsid w:val="00394990"/>
    <w:rsid w:val="003949A5"/>
    <w:rsid w:val="00395D6D"/>
    <w:rsid w:val="00395F4A"/>
    <w:rsid w:val="003960EA"/>
    <w:rsid w:val="003962C5"/>
    <w:rsid w:val="0039646A"/>
    <w:rsid w:val="00396D60"/>
    <w:rsid w:val="003972CC"/>
    <w:rsid w:val="00397DC0"/>
    <w:rsid w:val="003A0095"/>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100"/>
    <w:rsid w:val="003C29C6"/>
    <w:rsid w:val="003C2B7E"/>
    <w:rsid w:val="003C2BAE"/>
    <w:rsid w:val="003C2BDB"/>
    <w:rsid w:val="003C2BDC"/>
    <w:rsid w:val="003C3660"/>
    <w:rsid w:val="003C3E7A"/>
    <w:rsid w:val="003C53D4"/>
    <w:rsid w:val="003C568D"/>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525"/>
    <w:rsid w:val="003E077D"/>
    <w:rsid w:val="003E0A5B"/>
    <w:rsid w:val="003E1421"/>
    <w:rsid w:val="003E194D"/>
    <w:rsid w:val="003E1BE2"/>
    <w:rsid w:val="003E1D9D"/>
    <w:rsid w:val="003E1FF9"/>
    <w:rsid w:val="003E2931"/>
    <w:rsid w:val="003E2F32"/>
    <w:rsid w:val="003E31E5"/>
    <w:rsid w:val="003E3996"/>
    <w:rsid w:val="003E3B26"/>
    <w:rsid w:val="003E3FD0"/>
    <w:rsid w:val="003E40A7"/>
    <w:rsid w:val="003E4184"/>
    <w:rsid w:val="003E4271"/>
    <w:rsid w:val="003E4BE8"/>
    <w:rsid w:val="003E5D5B"/>
    <w:rsid w:val="003E6971"/>
    <w:rsid w:val="003E6C18"/>
    <w:rsid w:val="003E6FE8"/>
    <w:rsid w:val="003E7802"/>
    <w:rsid w:val="003F1EEA"/>
    <w:rsid w:val="003F208A"/>
    <w:rsid w:val="003F22D8"/>
    <w:rsid w:val="003F264A"/>
    <w:rsid w:val="003F2899"/>
    <w:rsid w:val="003F28E4"/>
    <w:rsid w:val="003F300B"/>
    <w:rsid w:val="003F4583"/>
    <w:rsid w:val="003F4C5E"/>
    <w:rsid w:val="003F4E5C"/>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FE2"/>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5C34"/>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16D"/>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824"/>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0E"/>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21"/>
    <w:rsid w:val="005024D2"/>
    <w:rsid w:val="00503288"/>
    <w:rsid w:val="00503B90"/>
    <w:rsid w:val="00503BFB"/>
    <w:rsid w:val="00504133"/>
    <w:rsid w:val="0050550F"/>
    <w:rsid w:val="00505A39"/>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369"/>
    <w:rsid w:val="00513C9C"/>
    <w:rsid w:val="0051446E"/>
    <w:rsid w:val="005148D3"/>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44BE"/>
    <w:rsid w:val="005358F5"/>
    <w:rsid w:val="0053597C"/>
    <w:rsid w:val="00535C30"/>
    <w:rsid w:val="00536021"/>
    <w:rsid w:val="00536BFB"/>
    <w:rsid w:val="00536FD1"/>
    <w:rsid w:val="005370DC"/>
    <w:rsid w:val="00537173"/>
    <w:rsid w:val="005372A4"/>
    <w:rsid w:val="005378EA"/>
    <w:rsid w:val="00537D28"/>
    <w:rsid w:val="00537E15"/>
    <w:rsid w:val="00540468"/>
    <w:rsid w:val="005405E7"/>
    <w:rsid w:val="005409F4"/>
    <w:rsid w:val="00540D68"/>
    <w:rsid w:val="00541313"/>
    <w:rsid w:val="00541390"/>
    <w:rsid w:val="00541609"/>
    <w:rsid w:val="00541A22"/>
    <w:rsid w:val="005422AF"/>
    <w:rsid w:val="00542491"/>
    <w:rsid w:val="00543262"/>
    <w:rsid w:val="00543BAE"/>
    <w:rsid w:val="00544728"/>
    <w:rsid w:val="00544D9F"/>
    <w:rsid w:val="005457B4"/>
    <w:rsid w:val="00545E75"/>
    <w:rsid w:val="00545F4E"/>
    <w:rsid w:val="005467C9"/>
    <w:rsid w:val="0054752B"/>
    <w:rsid w:val="005500CE"/>
    <w:rsid w:val="00550A62"/>
    <w:rsid w:val="005525A4"/>
    <w:rsid w:val="00552934"/>
    <w:rsid w:val="00552D6E"/>
    <w:rsid w:val="00553B18"/>
    <w:rsid w:val="00553DFD"/>
    <w:rsid w:val="005544AC"/>
    <w:rsid w:val="00554CD3"/>
    <w:rsid w:val="00555059"/>
    <w:rsid w:val="0055623A"/>
    <w:rsid w:val="005563D9"/>
    <w:rsid w:val="00556673"/>
    <w:rsid w:val="00556B9C"/>
    <w:rsid w:val="00557E3D"/>
    <w:rsid w:val="00561665"/>
    <w:rsid w:val="00561AD9"/>
    <w:rsid w:val="00562EB1"/>
    <w:rsid w:val="0056331A"/>
    <w:rsid w:val="005639B0"/>
    <w:rsid w:val="00564249"/>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AD3"/>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23"/>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4563"/>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82"/>
    <w:rsid w:val="005D0D93"/>
    <w:rsid w:val="005D10C6"/>
    <w:rsid w:val="005D191A"/>
    <w:rsid w:val="005D1A14"/>
    <w:rsid w:val="005D1ACD"/>
    <w:rsid w:val="005D1E7B"/>
    <w:rsid w:val="005D2339"/>
    <w:rsid w:val="005D26DF"/>
    <w:rsid w:val="005D27D0"/>
    <w:rsid w:val="005D2E90"/>
    <w:rsid w:val="005D2EDB"/>
    <w:rsid w:val="005D3674"/>
    <w:rsid w:val="005D3786"/>
    <w:rsid w:val="005D414D"/>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204B"/>
    <w:rsid w:val="00604C91"/>
    <w:rsid w:val="0060526C"/>
    <w:rsid w:val="006057C9"/>
    <w:rsid w:val="00606328"/>
    <w:rsid w:val="0060652B"/>
    <w:rsid w:val="00606B84"/>
    <w:rsid w:val="00607120"/>
    <w:rsid w:val="00607C04"/>
    <w:rsid w:val="00607F7B"/>
    <w:rsid w:val="00610D2B"/>
    <w:rsid w:val="00611998"/>
    <w:rsid w:val="0061231B"/>
    <w:rsid w:val="006132ED"/>
    <w:rsid w:val="00613320"/>
    <w:rsid w:val="00614934"/>
    <w:rsid w:val="0061522D"/>
    <w:rsid w:val="006154C5"/>
    <w:rsid w:val="0061555A"/>
    <w:rsid w:val="00615570"/>
    <w:rsid w:val="00615B35"/>
    <w:rsid w:val="006168C7"/>
    <w:rsid w:val="006173D4"/>
    <w:rsid w:val="00617625"/>
    <w:rsid w:val="00617764"/>
    <w:rsid w:val="00617A6E"/>
    <w:rsid w:val="0062023F"/>
    <w:rsid w:val="0062057D"/>
    <w:rsid w:val="00621255"/>
    <w:rsid w:val="00621ADE"/>
    <w:rsid w:val="00621D3B"/>
    <w:rsid w:val="006220CA"/>
    <w:rsid w:val="006227A0"/>
    <w:rsid w:val="00622E34"/>
    <w:rsid w:val="006230DC"/>
    <w:rsid w:val="006237BD"/>
    <w:rsid w:val="00623998"/>
    <w:rsid w:val="00623A97"/>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796"/>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4AC7"/>
    <w:rsid w:val="006B50F3"/>
    <w:rsid w:val="006B5588"/>
    <w:rsid w:val="006B572D"/>
    <w:rsid w:val="006B5849"/>
    <w:rsid w:val="006B5893"/>
    <w:rsid w:val="006B5E18"/>
    <w:rsid w:val="006B6337"/>
    <w:rsid w:val="006B6951"/>
    <w:rsid w:val="006B756D"/>
    <w:rsid w:val="006C0441"/>
    <w:rsid w:val="006C08B6"/>
    <w:rsid w:val="006C1293"/>
    <w:rsid w:val="006C12EC"/>
    <w:rsid w:val="006C139F"/>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8F4"/>
    <w:rsid w:val="006E5904"/>
    <w:rsid w:val="006E59BA"/>
    <w:rsid w:val="006E5CC5"/>
    <w:rsid w:val="006E732A"/>
    <w:rsid w:val="006E73AC"/>
    <w:rsid w:val="006E7900"/>
    <w:rsid w:val="006E7947"/>
    <w:rsid w:val="006E7BF8"/>
    <w:rsid w:val="006E7F44"/>
    <w:rsid w:val="006F012B"/>
    <w:rsid w:val="006F02D4"/>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055"/>
    <w:rsid w:val="00700053"/>
    <w:rsid w:val="00700C81"/>
    <w:rsid w:val="00701157"/>
    <w:rsid w:val="007017E0"/>
    <w:rsid w:val="007019EA"/>
    <w:rsid w:val="00701AC3"/>
    <w:rsid w:val="0070234B"/>
    <w:rsid w:val="00702A06"/>
    <w:rsid w:val="00702F99"/>
    <w:rsid w:val="007032AC"/>
    <w:rsid w:val="007035C9"/>
    <w:rsid w:val="00704898"/>
    <w:rsid w:val="00705492"/>
    <w:rsid w:val="00705706"/>
    <w:rsid w:val="007072C5"/>
    <w:rsid w:val="0070731F"/>
    <w:rsid w:val="00707B86"/>
    <w:rsid w:val="00712311"/>
    <w:rsid w:val="00712AD8"/>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3830"/>
    <w:rsid w:val="007349E1"/>
    <w:rsid w:val="0073517F"/>
    <w:rsid w:val="00735365"/>
    <w:rsid w:val="00735584"/>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5C88"/>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5A8"/>
    <w:rsid w:val="00803ED8"/>
    <w:rsid w:val="00804016"/>
    <w:rsid w:val="008040A9"/>
    <w:rsid w:val="00804202"/>
    <w:rsid w:val="0080437A"/>
    <w:rsid w:val="008055DB"/>
    <w:rsid w:val="00805C77"/>
    <w:rsid w:val="008067C5"/>
    <w:rsid w:val="00806EF0"/>
    <w:rsid w:val="00807178"/>
    <w:rsid w:val="0080777B"/>
    <w:rsid w:val="00807EF4"/>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157"/>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BFD"/>
    <w:rsid w:val="00837F16"/>
    <w:rsid w:val="00840327"/>
    <w:rsid w:val="00840FE0"/>
    <w:rsid w:val="008416BA"/>
    <w:rsid w:val="00842193"/>
    <w:rsid w:val="00842CDF"/>
    <w:rsid w:val="00842D08"/>
    <w:rsid w:val="00842EE3"/>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996"/>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3E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3EE"/>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1"/>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0C0"/>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5AE"/>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0E29"/>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5850"/>
    <w:rsid w:val="009865B0"/>
    <w:rsid w:val="009873F3"/>
    <w:rsid w:val="00987E76"/>
    <w:rsid w:val="00990375"/>
    <w:rsid w:val="00990561"/>
    <w:rsid w:val="00990C42"/>
    <w:rsid w:val="009911A0"/>
    <w:rsid w:val="00991842"/>
    <w:rsid w:val="009918C0"/>
    <w:rsid w:val="00991C78"/>
    <w:rsid w:val="009924E6"/>
    <w:rsid w:val="00993191"/>
    <w:rsid w:val="00993891"/>
    <w:rsid w:val="00993B16"/>
    <w:rsid w:val="00993B84"/>
    <w:rsid w:val="0099457E"/>
    <w:rsid w:val="00994A77"/>
    <w:rsid w:val="00995045"/>
    <w:rsid w:val="00995804"/>
    <w:rsid w:val="00995FA5"/>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5DBB"/>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1BED"/>
    <w:rsid w:val="009D228B"/>
    <w:rsid w:val="009D2AE5"/>
    <w:rsid w:val="009D352B"/>
    <w:rsid w:val="009D47AF"/>
    <w:rsid w:val="009D4A2D"/>
    <w:rsid w:val="009D60A9"/>
    <w:rsid w:val="009D646A"/>
    <w:rsid w:val="009D6D1A"/>
    <w:rsid w:val="009D71F8"/>
    <w:rsid w:val="009D78BC"/>
    <w:rsid w:val="009D7EFF"/>
    <w:rsid w:val="009E07EE"/>
    <w:rsid w:val="009E0C7F"/>
    <w:rsid w:val="009E1181"/>
    <w:rsid w:val="009E19C7"/>
    <w:rsid w:val="009E1F0A"/>
    <w:rsid w:val="009E2596"/>
    <w:rsid w:val="009E26EE"/>
    <w:rsid w:val="009E27FC"/>
    <w:rsid w:val="009E2E21"/>
    <w:rsid w:val="009E3531"/>
    <w:rsid w:val="009E35C5"/>
    <w:rsid w:val="009E38B9"/>
    <w:rsid w:val="009E39FC"/>
    <w:rsid w:val="009E45EE"/>
    <w:rsid w:val="009E45F3"/>
    <w:rsid w:val="009E49AB"/>
    <w:rsid w:val="009E4A0F"/>
    <w:rsid w:val="009E5048"/>
    <w:rsid w:val="009E550E"/>
    <w:rsid w:val="009E7100"/>
    <w:rsid w:val="009E77E3"/>
    <w:rsid w:val="009F035C"/>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079D4"/>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B1"/>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4537"/>
    <w:rsid w:val="00A45002"/>
    <w:rsid w:val="00A452CD"/>
    <w:rsid w:val="00A45662"/>
    <w:rsid w:val="00A4566B"/>
    <w:rsid w:val="00A45946"/>
    <w:rsid w:val="00A45D0A"/>
    <w:rsid w:val="00A46D33"/>
    <w:rsid w:val="00A46DE5"/>
    <w:rsid w:val="00A46F92"/>
    <w:rsid w:val="00A4729F"/>
    <w:rsid w:val="00A47C53"/>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15F"/>
    <w:rsid w:val="00A572D8"/>
    <w:rsid w:val="00A57B1A"/>
    <w:rsid w:val="00A60884"/>
    <w:rsid w:val="00A60D60"/>
    <w:rsid w:val="00A61147"/>
    <w:rsid w:val="00A61746"/>
    <w:rsid w:val="00A617A7"/>
    <w:rsid w:val="00A619F2"/>
    <w:rsid w:val="00A62933"/>
    <w:rsid w:val="00A633A9"/>
    <w:rsid w:val="00A63445"/>
    <w:rsid w:val="00A63D83"/>
    <w:rsid w:val="00A63EB8"/>
    <w:rsid w:val="00A64339"/>
    <w:rsid w:val="00A64A5C"/>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01F"/>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25C6"/>
    <w:rsid w:val="00A93710"/>
    <w:rsid w:val="00A9427F"/>
    <w:rsid w:val="00A943A0"/>
    <w:rsid w:val="00A944D6"/>
    <w:rsid w:val="00A95C09"/>
    <w:rsid w:val="00A961A4"/>
    <w:rsid w:val="00A96293"/>
    <w:rsid w:val="00A962BF"/>
    <w:rsid w:val="00A96817"/>
    <w:rsid w:val="00A9694C"/>
    <w:rsid w:val="00AA06CA"/>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622"/>
    <w:rsid w:val="00AA7805"/>
    <w:rsid w:val="00AA7ADD"/>
    <w:rsid w:val="00AB0304"/>
    <w:rsid w:val="00AB14F4"/>
    <w:rsid w:val="00AB16AE"/>
    <w:rsid w:val="00AB2618"/>
    <w:rsid w:val="00AB2648"/>
    <w:rsid w:val="00AB2E1E"/>
    <w:rsid w:val="00AB2F8A"/>
    <w:rsid w:val="00AB3FFE"/>
    <w:rsid w:val="00AB441C"/>
    <w:rsid w:val="00AB4EAB"/>
    <w:rsid w:val="00AB5AF2"/>
    <w:rsid w:val="00AB5D5B"/>
    <w:rsid w:val="00AB5E50"/>
    <w:rsid w:val="00AB64C0"/>
    <w:rsid w:val="00AB65DB"/>
    <w:rsid w:val="00AB6C29"/>
    <w:rsid w:val="00AB6E69"/>
    <w:rsid w:val="00AB77E2"/>
    <w:rsid w:val="00AB7D2E"/>
    <w:rsid w:val="00AC0541"/>
    <w:rsid w:val="00AC082E"/>
    <w:rsid w:val="00AC2E25"/>
    <w:rsid w:val="00AC30D5"/>
    <w:rsid w:val="00AC3F2F"/>
    <w:rsid w:val="00AC4EAF"/>
    <w:rsid w:val="00AC5807"/>
    <w:rsid w:val="00AC6523"/>
    <w:rsid w:val="00AC743C"/>
    <w:rsid w:val="00AC7A2E"/>
    <w:rsid w:val="00AD0BEB"/>
    <w:rsid w:val="00AD15A5"/>
    <w:rsid w:val="00AD1BFE"/>
    <w:rsid w:val="00AD2081"/>
    <w:rsid w:val="00AD305B"/>
    <w:rsid w:val="00AD34C9"/>
    <w:rsid w:val="00AD3D16"/>
    <w:rsid w:val="00AD42D2"/>
    <w:rsid w:val="00AD432A"/>
    <w:rsid w:val="00AD522C"/>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AEF"/>
    <w:rsid w:val="00AF1CF1"/>
    <w:rsid w:val="00AF1F59"/>
    <w:rsid w:val="00AF20D6"/>
    <w:rsid w:val="00AF2160"/>
    <w:rsid w:val="00AF223F"/>
    <w:rsid w:val="00AF23B0"/>
    <w:rsid w:val="00AF2710"/>
    <w:rsid w:val="00AF2CF3"/>
    <w:rsid w:val="00AF325B"/>
    <w:rsid w:val="00AF3655"/>
    <w:rsid w:val="00AF3782"/>
    <w:rsid w:val="00AF3F18"/>
    <w:rsid w:val="00AF4211"/>
    <w:rsid w:val="00AF4C0C"/>
    <w:rsid w:val="00AF4E1A"/>
    <w:rsid w:val="00AF564E"/>
    <w:rsid w:val="00AF582B"/>
    <w:rsid w:val="00AF591C"/>
    <w:rsid w:val="00AF5B0F"/>
    <w:rsid w:val="00AF5CA3"/>
    <w:rsid w:val="00AF715B"/>
    <w:rsid w:val="00AF78F7"/>
    <w:rsid w:val="00AF791F"/>
    <w:rsid w:val="00AF7BE8"/>
    <w:rsid w:val="00B00003"/>
    <w:rsid w:val="00B011D4"/>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2EA0"/>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12E"/>
    <w:rsid w:val="00B67667"/>
    <w:rsid w:val="00B67CCD"/>
    <w:rsid w:val="00B70DF8"/>
    <w:rsid w:val="00B716B0"/>
    <w:rsid w:val="00B71D73"/>
    <w:rsid w:val="00B72055"/>
    <w:rsid w:val="00B724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26B"/>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0ACB"/>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EE6"/>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046"/>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4D8"/>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1CDD"/>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0DDA"/>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2C1"/>
    <w:rsid w:val="00C47611"/>
    <w:rsid w:val="00C4795F"/>
    <w:rsid w:val="00C47A9F"/>
    <w:rsid w:val="00C47D55"/>
    <w:rsid w:val="00C50D71"/>
    <w:rsid w:val="00C51512"/>
    <w:rsid w:val="00C527F9"/>
    <w:rsid w:val="00C52D70"/>
    <w:rsid w:val="00C53648"/>
    <w:rsid w:val="00C53926"/>
    <w:rsid w:val="00C53D1C"/>
    <w:rsid w:val="00C5459B"/>
    <w:rsid w:val="00C54730"/>
    <w:rsid w:val="00C54B53"/>
    <w:rsid w:val="00C54CEE"/>
    <w:rsid w:val="00C54EFA"/>
    <w:rsid w:val="00C5588A"/>
    <w:rsid w:val="00C56105"/>
    <w:rsid w:val="00C56BBA"/>
    <w:rsid w:val="00C57D7E"/>
    <w:rsid w:val="00C611EE"/>
    <w:rsid w:val="00C617E3"/>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4DDE"/>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0A65"/>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0D41"/>
    <w:rsid w:val="00CA11F2"/>
    <w:rsid w:val="00CA169D"/>
    <w:rsid w:val="00CA1747"/>
    <w:rsid w:val="00CA1C11"/>
    <w:rsid w:val="00CA1F39"/>
    <w:rsid w:val="00CA2207"/>
    <w:rsid w:val="00CA2B01"/>
    <w:rsid w:val="00CA2C54"/>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2EA"/>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0ECC"/>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3AD"/>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4120"/>
    <w:rsid w:val="00D4557B"/>
    <w:rsid w:val="00D463EA"/>
    <w:rsid w:val="00D46D5B"/>
    <w:rsid w:val="00D47316"/>
    <w:rsid w:val="00D4738C"/>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A88"/>
    <w:rsid w:val="00D54E6F"/>
    <w:rsid w:val="00D55276"/>
    <w:rsid w:val="00D552DD"/>
    <w:rsid w:val="00D5541F"/>
    <w:rsid w:val="00D5674E"/>
    <w:rsid w:val="00D56D2A"/>
    <w:rsid w:val="00D57126"/>
    <w:rsid w:val="00D57531"/>
    <w:rsid w:val="00D57CAC"/>
    <w:rsid w:val="00D60E8B"/>
    <w:rsid w:val="00D60EB6"/>
    <w:rsid w:val="00D612BC"/>
    <w:rsid w:val="00D61D87"/>
    <w:rsid w:val="00D62855"/>
    <w:rsid w:val="00D62C0F"/>
    <w:rsid w:val="00D6389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056"/>
    <w:rsid w:val="00D873FE"/>
    <w:rsid w:val="00D875CB"/>
    <w:rsid w:val="00D87857"/>
    <w:rsid w:val="00D90394"/>
    <w:rsid w:val="00D90612"/>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614"/>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9"/>
    <w:rsid w:val="00DC30CC"/>
    <w:rsid w:val="00DC389A"/>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482"/>
    <w:rsid w:val="00DE3538"/>
    <w:rsid w:val="00DE3C28"/>
    <w:rsid w:val="00DE5421"/>
    <w:rsid w:val="00DE55C7"/>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8C9"/>
    <w:rsid w:val="00E02F60"/>
    <w:rsid w:val="00E040F0"/>
    <w:rsid w:val="00E04589"/>
    <w:rsid w:val="00E045AE"/>
    <w:rsid w:val="00E046C2"/>
    <w:rsid w:val="00E048B1"/>
    <w:rsid w:val="00E04CFC"/>
    <w:rsid w:val="00E04FA9"/>
    <w:rsid w:val="00E05F32"/>
    <w:rsid w:val="00E05FDF"/>
    <w:rsid w:val="00E06E9D"/>
    <w:rsid w:val="00E070E6"/>
    <w:rsid w:val="00E071BF"/>
    <w:rsid w:val="00E10031"/>
    <w:rsid w:val="00E10BB7"/>
    <w:rsid w:val="00E1385B"/>
    <w:rsid w:val="00E141C7"/>
    <w:rsid w:val="00E14672"/>
    <w:rsid w:val="00E15504"/>
    <w:rsid w:val="00E15A6D"/>
    <w:rsid w:val="00E161F1"/>
    <w:rsid w:val="00E17450"/>
    <w:rsid w:val="00E17B7F"/>
    <w:rsid w:val="00E20011"/>
    <w:rsid w:val="00E207EB"/>
    <w:rsid w:val="00E20B3E"/>
    <w:rsid w:val="00E20E95"/>
    <w:rsid w:val="00E21547"/>
    <w:rsid w:val="00E217B8"/>
    <w:rsid w:val="00E2217F"/>
    <w:rsid w:val="00E222A7"/>
    <w:rsid w:val="00E22E51"/>
    <w:rsid w:val="00E23155"/>
    <w:rsid w:val="00E23A9A"/>
    <w:rsid w:val="00E23F7F"/>
    <w:rsid w:val="00E23F8C"/>
    <w:rsid w:val="00E2406F"/>
    <w:rsid w:val="00E242FF"/>
    <w:rsid w:val="00E24EBF"/>
    <w:rsid w:val="00E25A50"/>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394"/>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03B"/>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5CDE"/>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C1"/>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6771"/>
    <w:rsid w:val="00EE7019"/>
    <w:rsid w:val="00EE73A8"/>
    <w:rsid w:val="00EE7758"/>
    <w:rsid w:val="00EE78C9"/>
    <w:rsid w:val="00EE7A99"/>
    <w:rsid w:val="00EF11FF"/>
    <w:rsid w:val="00EF168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1EE1"/>
    <w:rsid w:val="00F04AA1"/>
    <w:rsid w:val="00F04FC3"/>
    <w:rsid w:val="00F06D82"/>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2CD"/>
    <w:rsid w:val="00F3146E"/>
    <w:rsid w:val="00F315D1"/>
    <w:rsid w:val="00F332DF"/>
    <w:rsid w:val="00F33661"/>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59CE"/>
    <w:rsid w:val="00F66146"/>
    <w:rsid w:val="00F667B5"/>
    <w:rsid w:val="00F676CB"/>
    <w:rsid w:val="00F677F1"/>
    <w:rsid w:val="00F67946"/>
    <w:rsid w:val="00F67CD4"/>
    <w:rsid w:val="00F67DA9"/>
    <w:rsid w:val="00F70E55"/>
    <w:rsid w:val="00F71F29"/>
    <w:rsid w:val="00F7342A"/>
    <w:rsid w:val="00F736C0"/>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5E7"/>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9D7"/>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1D"/>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22416D-F64C-4AC2-923C-6EF0BC18B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513369"/>
  </w:style>
  <w:style w:type="numbering" w:customStyle="1" w:styleId="Style1">
    <w:name w:val="Style1"/>
    <w:uiPriority w:val="99"/>
    <w:rsid w:val="0008026C"/>
    <w:pPr>
      <w:numPr>
        <w:numId w:val="42"/>
      </w:numPr>
    </w:pPr>
  </w:style>
  <w:style w:type="numbering" w:customStyle="1" w:styleId="Style3">
    <w:name w:val="Style3"/>
    <w:uiPriority w:val="99"/>
    <w:rsid w:val="00EE6771"/>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978178">
      <w:bodyDiv w:val="1"/>
      <w:marLeft w:val="0"/>
      <w:marRight w:val="0"/>
      <w:marTop w:val="0"/>
      <w:marBottom w:val="0"/>
      <w:divBdr>
        <w:top w:val="none" w:sz="0" w:space="0" w:color="auto"/>
        <w:left w:val="none" w:sz="0" w:space="0" w:color="auto"/>
        <w:bottom w:val="none" w:sz="0" w:space="0" w:color="auto"/>
        <w:right w:val="none" w:sz="0" w:space="0" w:color="auto"/>
      </w:divBdr>
    </w:div>
    <w:div w:id="792095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74698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CE1EA-7877-4764-AAE9-38819FD61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76</Pages>
  <Words>20050</Words>
  <Characters>114290</Characters>
  <Application>Microsoft Office Word</Application>
  <DocSecurity>0</DocSecurity>
  <Lines>952</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134072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Karmela</cp:lastModifiedBy>
  <cp:revision>115</cp:revision>
  <cp:lastPrinted>2018-02-16T07:12:00Z</cp:lastPrinted>
  <dcterms:created xsi:type="dcterms:W3CDTF">2024-02-14T10:29:00Z</dcterms:created>
  <dcterms:modified xsi:type="dcterms:W3CDTF">2026-06-01T06:11:00Z</dcterms:modified>
</cp:coreProperties>
</file>