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01239" w14:textId="77777777" w:rsidR="006831BB" w:rsidRPr="00123925" w:rsidRDefault="006831BB" w:rsidP="006831BB">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7877DE22" w14:textId="77777777" w:rsidR="006831BB" w:rsidRPr="00123925" w:rsidRDefault="006831BB" w:rsidP="006831BB">
      <w:pPr>
        <w:pStyle w:val="BodyTextIndent"/>
        <w:widowControl w:val="0"/>
        <w:spacing w:after="160" w:line="336"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2991BEDB" w14:textId="77777777" w:rsidR="003E0CB2" w:rsidRPr="009044F1" w:rsidRDefault="003E0CB2" w:rsidP="003E0CB2">
      <w:pPr>
        <w:pStyle w:val="BodyTextIndent"/>
        <w:widowControl w:val="0"/>
        <w:spacing w:after="160" w:line="240" w:lineRule="auto"/>
        <w:ind w:firstLine="0"/>
        <w:jc w:val="center"/>
        <w:rPr>
          <w:rFonts w:ascii="GHEA Grapalat" w:hAnsi="GHEA Grapalat"/>
          <w:i w:val="0"/>
          <w:sz w:val="24"/>
          <w:szCs w:val="24"/>
        </w:rPr>
      </w:pPr>
    </w:p>
    <w:p w14:paraId="57539ED0" w14:textId="59F986C1"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E46D5">
        <w:rPr>
          <w:rFonts w:ascii="GHEA Grapalat" w:hAnsi="GHEA Grapalat"/>
          <w:i w:val="0"/>
          <w:spacing w:val="6"/>
          <w:sz w:val="24"/>
          <w:szCs w:val="24"/>
        </w:rPr>
        <w:t xml:space="preserve">N </w:t>
      </w:r>
      <w:r w:rsidR="00A44784" w:rsidRPr="00CE46D5">
        <w:rPr>
          <w:rFonts w:ascii="GHEA Grapalat" w:hAnsi="GHEA Grapalat"/>
          <w:i w:val="0"/>
          <w:spacing w:val="6"/>
          <w:sz w:val="24"/>
          <w:szCs w:val="24"/>
        </w:rPr>
        <w:t>1</w:t>
      </w:r>
      <w:r w:rsidRPr="00CE46D5">
        <w:rPr>
          <w:rFonts w:ascii="GHEA Grapalat" w:hAnsi="GHEA Grapalat"/>
          <w:i w:val="0"/>
          <w:spacing w:val="6"/>
          <w:sz w:val="24"/>
          <w:szCs w:val="24"/>
        </w:rPr>
        <w:t xml:space="preserve"> от </w:t>
      </w:r>
      <w:r w:rsidR="00F60F82" w:rsidRPr="00F60F82">
        <w:rPr>
          <w:rFonts w:ascii="GHEA Grapalat" w:hAnsi="GHEA Grapalat"/>
          <w:i w:val="0"/>
          <w:spacing w:val="6"/>
          <w:sz w:val="24"/>
          <w:szCs w:val="24"/>
        </w:rPr>
        <w:t>13</w:t>
      </w:r>
      <w:r w:rsidR="004E5978" w:rsidRPr="00CE46D5">
        <w:rPr>
          <w:rFonts w:ascii="Cambria Math" w:hAnsi="Cambria Math" w:cs="Cambria Math"/>
          <w:i w:val="0"/>
          <w:spacing w:val="6"/>
          <w:sz w:val="24"/>
          <w:szCs w:val="24"/>
        </w:rPr>
        <w:t>․</w:t>
      </w:r>
      <w:r w:rsidR="004E5978" w:rsidRPr="00CE46D5">
        <w:rPr>
          <w:rFonts w:ascii="GHEA Grapalat" w:hAnsi="GHEA Grapalat"/>
          <w:i w:val="0"/>
          <w:spacing w:val="6"/>
          <w:sz w:val="24"/>
          <w:szCs w:val="24"/>
        </w:rPr>
        <w:t>0</w:t>
      </w:r>
      <w:r w:rsidR="00F60F82" w:rsidRPr="00F60F82">
        <w:rPr>
          <w:rFonts w:ascii="GHEA Grapalat" w:hAnsi="GHEA Grapalat"/>
          <w:i w:val="0"/>
          <w:spacing w:val="6"/>
          <w:sz w:val="24"/>
          <w:szCs w:val="24"/>
        </w:rPr>
        <w:t>4</w:t>
      </w:r>
      <w:r w:rsidRPr="00CE46D5">
        <w:rPr>
          <w:rFonts w:ascii="GHEA Grapalat" w:hAnsi="GHEA Grapalat"/>
          <w:i w:val="0"/>
          <w:spacing w:val="6"/>
          <w:sz w:val="24"/>
          <w:szCs w:val="24"/>
        </w:rPr>
        <w:t>.20</w:t>
      </w:r>
      <w:r w:rsidR="006E3007" w:rsidRPr="00CE46D5">
        <w:rPr>
          <w:rFonts w:ascii="GHEA Grapalat" w:hAnsi="GHEA Grapalat"/>
          <w:i w:val="0"/>
          <w:spacing w:val="6"/>
          <w:sz w:val="24"/>
          <w:szCs w:val="24"/>
        </w:rPr>
        <w:t>2</w:t>
      </w:r>
      <w:r w:rsidR="00F60F82" w:rsidRPr="00F60F82">
        <w:rPr>
          <w:rFonts w:ascii="GHEA Grapalat" w:hAnsi="GHEA Grapalat"/>
          <w:i w:val="0"/>
          <w:spacing w:val="6"/>
          <w:sz w:val="24"/>
          <w:szCs w:val="24"/>
        </w:rPr>
        <w:t>6</w:t>
      </w:r>
      <w:r w:rsidRPr="00CE46D5">
        <w:rPr>
          <w:rFonts w:ascii="GHEA Grapalat" w:hAnsi="GHEA Grapalat"/>
          <w:i w:val="0"/>
          <w:spacing w:val="6"/>
          <w:sz w:val="24"/>
          <w:szCs w:val="24"/>
        </w:rPr>
        <w:t>г.</w:t>
      </w:r>
    </w:p>
    <w:p w14:paraId="3E0087CD" w14:textId="6DBEC303"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1E17B9" w:rsidRPr="001E17B9">
        <w:rPr>
          <w:rFonts w:ascii="GHEA Grapalat" w:hAnsi="GHEA Grapalat"/>
          <w:i w:val="0"/>
          <w:spacing w:val="6"/>
          <w:sz w:val="24"/>
          <w:szCs w:val="24"/>
        </w:rPr>
        <w:t>«</w:t>
      </w:r>
      <w:r w:rsidR="00A44784" w:rsidRPr="001E17B9">
        <w:rPr>
          <w:rFonts w:ascii="Arial" w:hAnsi="Arial" w:cs="Arial"/>
          <w:i w:val="0"/>
          <w:spacing w:val="6"/>
          <w:sz w:val="24"/>
          <w:szCs w:val="24"/>
        </w:rPr>
        <w:t>ԳԹԿ</w:t>
      </w:r>
      <w:r w:rsidR="00A44784" w:rsidRPr="001E17B9">
        <w:rPr>
          <w:rFonts w:ascii="GHEA Grapalat" w:hAnsi="GHEA Grapalat"/>
          <w:i w:val="0"/>
          <w:spacing w:val="6"/>
          <w:sz w:val="24"/>
          <w:szCs w:val="24"/>
        </w:rPr>
        <w:t>-</w:t>
      </w:r>
      <w:r w:rsidR="00A44784" w:rsidRPr="001E17B9">
        <w:rPr>
          <w:rFonts w:ascii="Arial" w:hAnsi="Arial" w:cs="Arial"/>
          <w:i w:val="0"/>
          <w:spacing w:val="6"/>
          <w:sz w:val="24"/>
          <w:szCs w:val="24"/>
        </w:rPr>
        <w:t>ԳՀ</w:t>
      </w:r>
      <w:r w:rsidR="004E5978" w:rsidRPr="001E17B9">
        <w:rPr>
          <w:rFonts w:ascii="Arial" w:hAnsi="Arial" w:cs="Arial"/>
          <w:i w:val="0"/>
          <w:spacing w:val="6"/>
          <w:sz w:val="24"/>
          <w:szCs w:val="24"/>
        </w:rPr>
        <w:t>Ծ</w:t>
      </w:r>
      <w:r w:rsidR="00A44784" w:rsidRPr="001E17B9">
        <w:rPr>
          <w:rFonts w:ascii="Arial" w:hAnsi="Arial" w:cs="Arial"/>
          <w:i w:val="0"/>
          <w:spacing w:val="6"/>
          <w:sz w:val="24"/>
          <w:szCs w:val="24"/>
        </w:rPr>
        <w:t>ՁԲ</w:t>
      </w:r>
      <w:r w:rsidR="00A44784" w:rsidRPr="001E17B9">
        <w:rPr>
          <w:rFonts w:ascii="GHEA Grapalat" w:hAnsi="GHEA Grapalat"/>
          <w:i w:val="0"/>
          <w:spacing w:val="6"/>
          <w:sz w:val="24"/>
          <w:szCs w:val="24"/>
        </w:rPr>
        <w:t>-202</w:t>
      </w:r>
      <w:r w:rsidR="00F60F82">
        <w:rPr>
          <w:rFonts w:ascii="GHEA Grapalat" w:hAnsi="GHEA Grapalat"/>
          <w:i w:val="0"/>
          <w:spacing w:val="6"/>
          <w:sz w:val="24"/>
          <w:szCs w:val="24"/>
          <w:lang w:val="en-US"/>
        </w:rPr>
        <w:t>6</w:t>
      </w:r>
      <w:r w:rsidR="00A44784" w:rsidRPr="001E17B9">
        <w:rPr>
          <w:rFonts w:ascii="GHEA Grapalat" w:hAnsi="GHEA Grapalat"/>
          <w:i w:val="0"/>
          <w:spacing w:val="6"/>
          <w:sz w:val="24"/>
          <w:szCs w:val="24"/>
        </w:rPr>
        <w:t>/</w:t>
      </w:r>
      <w:r w:rsidR="00363B41" w:rsidRPr="00F60F82">
        <w:rPr>
          <w:rFonts w:ascii="GHEA Grapalat" w:hAnsi="GHEA Grapalat"/>
          <w:i w:val="0"/>
          <w:spacing w:val="6"/>
          <w:sz w:val="24"/>
          <w:szCs w:val="24"/>
        </w:rPr>
        <w:t>1</w:t>
      </w:r>
      <w:r w:rsidR="00F60F82">
        <w:rPr>
          <w:rFonts w:ascii="GHEA Grapalat" w:hAnsi="GHEA Grapalat"/>
          <w:i w:val="0"/>
          <w:spacing w:val="6"/>
          <w:sz w:val="24"/>
          <w:szCs w:val="24"/>
          <w:lang w:val="en-US"/>
        </w:rPr>
        <w:t>6</w:t>
      </w:r>
      <w:r w:rsidR="001E17B9" w:rsidRPr="001E17B9">
        <w:rPr>
          <w:rFonts w:ascii="GHEA Grapalat" w:hAnsi="GHEA Grapalat"/>
          <w:i w:val="0"/>
          <w:spacing w:val="6"/>
          <w:sz w:val="24"/>
          <w:szCs w:val="24"/>
        </w:rPr>
        <w:t>»</w:t>
      </w:r>
    </w:p>
    <w:p w14:paraId="35668F14"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3A8BB04F" w14:textId="456FC908" w:rsidR="003E0CB2" w:rsidRDefault="003E0CB2" w:rsidP="00A44784">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363B41" w:rsidRPr="004E5978">
        <w:rPr>
          <w:rFonts w:ascii="GHEA Grapalat" w:hAnsi="GHEA Grapalat" w:cs="Times New Roman"/>
          <w:spacing w:val="6"/>
          <w:sz w:val="24"/>
          <w:szCs w:val="24"/>
          <w:lang w:bidi="ru-RU"/>
        </w:rPr>
        <w:t>у</w:t>
      </w:r>
      <w:r w:rsidR="00363B41" w:rsidRPr="004E5978">
        <w:rPr>
          <w:rFonts w:ascii="GHEA Grapalat" w:hAnsi="GHEA Grapalat" w:cs="Times New Roman"/>
          <w:spacing w:val="6"/>
          <w:sz w:val="24"/>
          <w:szCs w:val="24"/>
        </w:rPr>
        <w:t xml:space="preserve">слуги по </w:t>
      </w:r>
      <w:r w:rsidR="00363B41" w:rsidRPr="00733A9C">
        <w:rPr>
          <w:rFonts w:ascii="GHEA Grapalat" w:hAnsi="GHEA Grapalat"/>
          <w:spacing w:val="6"/>
          <w:sz w:val="24"/>
          <w:szCs w:val="24"/>
        </w:rPr>
        <w:t>ремонту и обслуживанию оборудования</w:t>
      </w:r>
      <w:r w:rsidR="00363B41" w:rsidRPr="004577B3">
        <w:rPr>
          <w:rFonts w:ascii="GHEA Grapalat" w:hAnsi="GHEA Grapalat"/>
          <w:spacing w:val="6"/>
          <w:sz w:val="24"/>
          <w:szCs w:val="24"/>
        </w:rPr>
        <w:t xml:space="preserve"> </w:t>
      </w:r>
      <w:r w:rsidRPr="004577B3">
        <w:rPr>
          <w:rFonts w:ascii="GHEA Grapalat" w:hAnsi="GHEA Grapalat"/>
          <w:spacing w:val="6"/>
          <w:sz w:val="24"/>
          <w:szCs w:val="24"/>
        </w:rPr>
        <w:t xml:space="preserve">( </w:t>
      </w:r>
      <w:r w:rsidRPr="003626DB">
        <w:rPr>
          <w:rFonts w:ascii="GHEA Grapalat" w:hAnsi="GHEA Grapalat"/>
          <w:sz w:val="24"/>
          <w:szCs w:val="24"/>
        </w:rPr>
        <w:t>далее</w:t>
      </w:r>
      <w:r>
        <w:rPr>
          <w:rFonts w:ascii="GHEA Grapalat" w:hAnsi="GHEA Grapalat"/>
          <w:sz w:val="24"/>
          <w:szCs w:val="24"/>
        </w:rPr>
        <w:t xml:space="preserve"> — договор).</w:t>
      </w:r>
    </w:p>
    <w:p w14:paraId="1BF78976"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26147A4"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0614E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95CAFD9"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3D2DEB6" w14:textId="405C3FFC"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505F03" w:rsidRPr="00505F03">
        <w:rPr>
          <w:rFonts w:ascii="GHEA Grapalat" w:hAnsi="GHEA Grapalat"/>
          <w:i w:val="0"/>
          <w:sz w:val="24"/>
          <w:szCs w:val="24"/>
        </w:rPr>
        <w:t>0</w:t>
      </w:r>
      <w:r w:rsidRPr="005A1AAF">
        <w:rPr>
          <w:rFonts w:ascii="GHEA Grapalat" w:hAnsi="GHEA Grapalat"/>
          <w:i w:val="0"/>
          <w:sz w:val="24"/>
          <w:szCs w:val="24"/>
        </w:rPr>
        <w:t xml:space="preserve">:00 часов </w:t>
      </w:r>
      <w:r w:rsidR="007E3DAF" w:rsidRPr="007E3DAF">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2BB6E5E1"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229DA296"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147310AA" w14:textId="22671707"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w:t>
      </w:r>
      <w:r w:rsidR="007E3DAF" w:rsidRPr="007E3DAF">
        <w:rPr>
          <w:rFonts w:ascii="GHEA Grapalat" w:hAnsi="GHEA Grapalat"/>
          <w:sz w:val="24"/>
          <w:szCs w:val="24"/>
        </w:rPr>
        <w:t xml:space="preserve"> </w:t>
      </w:r>
      <w:r w:rsidR="00CA37BB">
        <w:rPr>
          <w:rFonts w:ascii="GHEA Grapalat" w:hAnsi="GHEA Grapalat"/>
          <w:sz w:val="24"/>
          <w:szCs w:val="24"/>
        </w:rPr>
        <w:t xml:space="preserve">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505F03" w:rsidRPr="00505F03">
        <w:rPr>
          <w:rFonts w:ascii="GHEA Grapalat" w:hAnsi="GHEA Grapalat"/>
          <w:sz w:val="24"/>
          <w:szCs w:val="24"/>
        </w:rPr>
        <w:t>0</w:t>
      </w:r>
      <w:r w:rsidRPr="005A1AAF">
        <w:rPr>
          <w:rFonts w:ascii="GHEA Grapalat" w:hAnsi="GHEA Grapalat"/>
          <w:sz w:val="24"/>
          <w:szCs w:val="24"/>
        </w:rPr>
        <w:t xml:space="preserve">:00 часов </w:t>
      </w:r>
      <w:r w:rsidR="007E3DAF" w:rsidRPr="007E3DAF">
        <w:rPr>
          <w:rFonts w:ascii="GHEA Grapalat" w:hAnsi="GHEA Grapalat"/>
          <w:sz w:val="24"/>
          <w:szCs w:val="24"/>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1D52F7C4" w14:textId="0EA43D44" w:rsidR="00CE46D5" w:rsidRPr="0004433D" w:rsidRDefault="003E0CB2" w:rsidP="00CE46D5">
      <w:pPr>
        <w:widowControl w:val="0"/>
        <w:spacing w:after="160"/>
        <w:ind w:firstLine="567"/>
        <w:jc w:val="both"/>
        <w:rPr>
          <w:rFonts w:ascii="GHEA Grapalat" w:hAnsi="GHEA Grapalat"/>
          <w:i/>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Айгестана 9/4</w:t>
      </w:r>
      <w:r w:rsidR="00A44784">
        <w:rPr>
          <w:rFonts w:ascii="GHEA Grapalat" w:hAnsi="GHEA Grapalat"/>
        </w:rPr>
        <w:t>,</w:t>
      </w:r>
      <w:r w:rsidR="00A44784">
        <w:rPr>
          <w:rFonts w:ascii="GHEA Grapalat" w:hAnsi="GHEA Grapalat"/>
          <w:i/>
          <w:lang w:val="hy-AM"/>
        </w:rPr>
        <w:t xml:space="preserve"> </w:t>
      </w:r>
      <w:r w:rsidR="00A44784" w:rsidRPr="00A44784">
        <w:rPr>
          <w:rFonts w:asciiTheme="minorHAnsi" w:hAnsiTheme="minorHAnsi"/>
        </w:rPr>
        <w:t>2-</w:t>
      </w:r>
      <w:r w:rsidR="00A44784">
        <w:rPr>
          <w:rFonts w:asciiTheme="minorHAnsi" w:hAnsiTheme="minorHAnsi"/>
        </w:rPr>
        <w:t>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505F03" w:rsidRPr="00F60F82">
        <w:rPr>
          <w:rFonts w:ascii="GHEA Grapalat" w:hAnsi="GHEA Grapalat"/>
        </w:rPr>
        <w:t>0</w:t>
      </w:r>
      <w:r w:rsidR="00A44784" w:rsidRPr="005A1AAF">
        <w:rPr>
          <w:rFonts w:ascii="GHEA Grapalat" w:hAnsi="GHEA Grapalat"/>
        </w:rPr>
        <w:t xml:space="preserve">:00 часов </w:t>
      </w:r>
      <w:r w:rsidR="00F60F82">
        <w:rPr>
          <w:rFonts w:ascii="GHEA Grapalat" w:hAnsi="GHEA Grapalat"/>
          <w:lang w:val="en-US"/>
        </w:rPr>
        <w:t>20</w:t>
      </w:r>
      <w:r w:rsidR="004E5978">
        <w:rPr>
          <w:rFonts w:ascii="GHEA Grapalat" w:hAnsi="GHEA Grapalat"/>
        </w:rPr>
        <w:t>.0</w:t>
      </w:r>
      <w:r w:rsidR="00F60F82">
        <w:rPr>
          <w:rFonts w:ascii="GHEA Grapalat" w:hAnsi="GHEA Grapalat"/>
          <w:lang w:val="en-US"/>
        </w:rPr>
        <w:t>4</w:t>
      </w:r>
      <w:r w:rsidR="004E5978">
        <w:rPr>
          <w:rFonts w:ascii="GHEA Grapalat" w:hAnsi="GHEA Grapalat"/>
        </w:rPr>
        <w:t>.</w:t>
      </w:r>
      <w:r w:rsidR="006E3007">
        <w:rPr>
          <w:rFonts w:ascii="GHEA Grapalat" w:hAnsi="GHEA Grapalat"/>
        </w:rPr>
        <w:t>202</w:t>
      </w:r>
      <w:r w:rsidR="00F60F82">
        <w:rPr>
          <w:rFonts w:ascii="GHEA Grapalat" w:hAnsi="GHEA Grapalat"/>
          <w:lang w:val="en-US"/>
        </w:rPr>
        <w:t>6</w:t>
      </w:r>
      <w:r w:rsidR="006E3007">
        <w:rPr>
          <w:rFonts w:ascii="GHEA Grapalat" w:hAnsi="GHEA Grapalat"/>
        </w:rPr>
        <w:t>.</w:t>
      </w:r>
      <w:r w:rsidR="006E3007" w:rsidRPr="009044F1">
        <w:rPr>
          <w:rFonts w:ascii="GHEA Grapalat" w:hAnsi="GHEA Grapalat"/>
        </w:rPr>
        <w:t xml:space="preserve"> </w:t>
      </w:r>
      <w:r w:rsidR="00CE46D5" w:rsidRPr="0004433D">
        <w:rPr>
          <w:rFonts w:ascii="GHEA Grapalat" w:hAnsi="GHEA Grapalat"/>
          <w:i/>
        </w:rPr>
        <w:t xml:space="preserve">Обжалование данной процедуры осуществляется в порядке, установленном законом РА </w:t>
      </w:r>
      <w:r w:rsidR="00CE46D5" w:rsidRPr="005A1DAC">
        <w:rPr>
          <w:rFonts w:ascii="GHEA Grapalat" w:hAnsi="GHEA Grapalat"/>
          <w:i/>
        </w:rPr>
        <w:t xml:space="preserve">  </w:t>
      </w:r>
      <w:r w:rsidR="00CE46D5" w:rsidRPr="0004433D">
        <w:rPr>
          <w:rFonts w:ascii="GHEA Grapalat" w:hAnsi="GHEA Grapalat"/>
          <w:i/>
        </w:rPr>
        <w:t>"О закупках" и гражданским процессуальным кодексом РА.</w:t>
      </w:r>
    </w:p>
    <w:p w14:paraId="12F7E1EA" w14:textId="77777777" w:rsidR="003E0CB2" w:rsidRPr="00C25576" w:rsidRDefault="003E0CB2" w:rsidP="00CE46D5">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4AA27AF7" w14:textId="1ACC6B5C"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14331B" w:rsidRPr="0014331B">
        <w:rPr>
          <w:rFonts w:ascii="GHEA Grapalat" w:hAnsi="GHEA Grapalat"/>
        </w:rPr>
        <w:t xml:space="preserve">            </w:t>
      </w:r>
      <w:r w:rsidR="00A44784" w:rsidRPr="00A44784">
        <w:rPr>
          <w:rFonts w:ascii="GHEA Grapalat" w:hAnsi="GHEA Grapalat"/>
        </w:rPr>
        <w:t>(+374) 94502720</w:t>
      </w:r>
    </w:p>
    <w:p w14:paraId="56542EF8" w14:textId="082C2B17" w:rsidR="003E0CB2" w:rsidRPr="00DA1236" w:rsidRDefault="003E0CB2" w:rsidP="003E0CB2">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эл.почта</w:t>
      </w:r>
      <w:r w:rsidR="0014331B" w:rsidRPr="0014331B">
        <w:rPr>
          <w:rFonts w:ascii="GHEA Grapalat" w:hAnsi="GHEA Grapalat"/>
          <w:i w:val="0"/>
          <w:sz w:val="24"/>
          <w:szCs w:val="24"/>
        </w:rPr>
        <w:t>:    gnumner@atc.am</w:t>
      </w:r>
    </w:p>
    <w:p w14:paraId="769AC6BE" w14:textId="77777777" w:rsidR="003D69A1" w:rsidRDefault="00E06B42" w:rsidP="004E5978">
      <w:pPr>
        <w:pStyle w:val="BodyTextIndent"/>
        <w:widowControl w:val="0"/>
        <w:spacing w:after="160" w:line="240" w:lineRule="auto"/>
        <w:ind w:firstLine="0"/>
        <w:jc w:val="left"/>
        <w:rPr>
          <w:rFonts w:ascii="GHEA Grapalat" w:hAnsi="GHEA Grapalat"/>
          <w:i w:val="0"/>
          <w:sz w:val="24"/>
          <w:szCs w:val="24"/>
        </w:rPr>
      </w:pPr>
      <w:r w:rsidRPr="004E5978">
        <w:rPr>
          <w:rFonts w:ascii="GHEA Grapalat" w:hAnsi="GHEA Grapalat"/>
          <w:i w:val="0"/>
          <w:sz w:val="24"/>
          <w:szCs w:val="24"/>
        </w:rPr>
        <w:t xml:space="preserve">         </w:t>
      </w:r>
      <w:r w:rsidR="003E0CB2" w:rsidRPr="0000732C">
        <w:rPr>
          <w:rFonts w:ascii="GHEA Grapalat" w:hAnsi="GHEA Grapalat"/>
          <w:i w:val="0"/>
          <w:sz w:val="24"/>
          <w:szCs w:val="24"/>
        </w:rPr>
        <w:t>Заказчик:</w:t>
      </w:r>
      <w:r w:rsidR="004E5978">
        <w:rPr>
          <w:rFonts w:ascii="GHEA Grapalat" w:hAnsi="GHEA Grapalat"/>
          <w:i w:val="0"/>
          <w:sz w:val="24"/>
          <w:szCs w:val="24"/>
        </w:rPr>
        <w:t xml:space="preserve">   </w:t>
      </w:r>
      <w:r w:rsidR="003E0CB2" w:rsidRPr="0000732C">
        <w:rPr>
          <w:rFonts w:ascii="GHEA Grapalat" w:hAnsi="GHEA Grapalat"/>
          <w:i w:val="0"/>
          <w:sz w:val="24"/>
          <w:szCs w:val="24"/>
        </w:rPr>
        <w:t>«Центр</w:t>
      </w:r>
      <w:r w:rsidR="004E5978">
        <w:rPr>
          <w:rFonts w:ascii="GHEA Grapalat" w:hAnsi="GHEA Grapalat"/>
          <w:i w:val="0"/>
          <w:sz w:val="24"/>
          <w:szCs w:val="24"/>
        </w:rPr>
        <w:t xml:space="preserve"> </w:t>
      </w:r>
      <w:r w:rsidR="00A44784" w:rsidRPr="004E5978">
        <w:rPr>
          <w:rFonts w:ascii="GHEA Grapalat" w:hAnsi="GHEA Grapalat"/>
          <w:i w:val="0"/>
          <w:sz w:val="24"/>
          <w:szCs w:val="24"/>
        </w:rPr>
        <w:t>оценки</w:t>
      </w:r>
      <w:r w:rsidR="004E5978">
        <w:rPr>
          <w:rFonts w:ascii="GHEA Grapalat" w:hAnsi="GHEA Grapalat"/>
          <w:i w:val="0"/>
          <w:sz w:val="24"/>
          <w:szCs w:val="24"/>
        </w:rPr>
        <w:t xml:space="preserve"> </w:t>
      </w:r>
      <w:r w:rsidR="00A44784" w:rsidRPr="004E5978">
        <w:rPr>
          <w:rFonts w:ascii="GHEA Grapalat" w:hAnsi="GHEA Grapalat"/>
          <w:i w:val="0"/>
          <w:sz w:val="24"/>
          <w:szCs w:val="24"/>
        </w:rPr>
        <w:t>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sidRPr="004E5978">
        <w:rPr>
          <w:rFonts w:ascii="GHEA Grapalat" w:hAnsi="GHEA Grapalat"/>
          <w:i w:val="0"/>
          <w:sz w:val="24"/>
          <w:szCs w:val="24"/>
        </w:rPr>
        <w:t xml:space="preserve"> </w:t>
      </w:r>
    </w:p>
    <w:p w14:paraId="2AC76162" w14:textId="77777777" w:rsidR="003D69A1" w:rsidRPr="003D69A1" w:rsidRDefault="003D69A1" w:rsidP="003D69A1"/>
    <w:p w14:paraId="3DEFB7E8" w14:textId="77777777" w:rsidR="003D69A1" w:rsidRPr="003D69A1" w:rsidRDefault="003D69A1" w:rsidP="003D69A1"/>
    <w:p w14:paraId="306F07D0" w14:textId="77777777" w:rsidR="003D69A1" w:rsidRPr="003D69A1" w:rsidRDefault="003D69A1" w:rsidP="003D69A1"/>
    <w:p w14:paraId="2E8B89CF" w14:textId="77777777" w:rsidR="003D69A1" w:rsidRPr="003D69A1" w:rsidRDefault="003D69A1" w:rsidP="003D69A1"/>
    <w:p w14:paraId="3A329C79" w14:textId="77777777" w:rsidR="003D69A1" w:rsidRPr="003D69A1" w:rsidRDefault="003D69A1" w:rsidP="003D69A1"/>
    <w:p w14:paraId="42A9925E" w14:textId="77777777" w:rsidR="003D69A1" w:rsidRPr="003D69A1" w:rsidRDefault="003D69A1" w:rsidP="003D69A1"/>
    <w:p w14:paraId="7E60F3C4" w14:textId="77777777" w:rsidR="003D69A1" w:rsidRPr="003D69A1" w:rsidRDefault="003D69A1" w:rsidP="003D69A1"/>
    <w:p w14:paraId="68749B50" w14:textId="77777777" w:rsidR="003D69A1" w:rsidRPr="003D69A1" w:rsidRDefault="003D69A1" w:rsidP="003D69A1"/>
    <w:p w14:paraId="5C7748AB" w14:textId="77777777" w:rsidR="003D69A1" w:rsidRPr="003D69A1" w:rsidRDefault="003D69A1" w:rsidP="003D69A1"/>
    <w:p w14:paraId="672BA495" w14:textId="77777777" w:rsidR="003D69A1" w:rsidRPr="003D69A1" w:rsidRDefault="003D69A1" w:rsidP="003D69A1"/>
    <w:p w14:paraId="1055C784" w14:textId="77777777" w:rsidR="003D69A1" w:rsidRPr="003D69A1" w:rsidRDefault="003D69A1" w:rsidP="003D69A1"/>
    <w:p w14:paraId="45D3CF32" w14:textId="77777777" w:rsidR="003D69A1" w:rsidRPr="003D69A1" w:rsidRDefault="003D69A1" w:rsidP="003D69A1"/>
    <w:p w14:paraId="69C08C80" w14:textId="77777777" w:rsidR="003D69A1" w:rsidRPr="003D69A1" w:rsidRDefault="003D69A1" w:rsidP="003D69A1"/>
    <w:p w14:paraId="1ADAF474" w14:textId="77777777" w:rsidR="003D69A1" w:rsidRPr="003D69A1" w:rsidRDefault="003D69A1" w:rsidP="003D69A1"/>
    <w:p w14:paraId="5CE0B379" w14:textId="77777777" w:rsidR="003D69A1" w:rsidRPr="003D69A1" w:rsidRDefault="003D69A1" w:rsidP="003D69A1"/>
    <w:p w14:paraId="3351FEAD" w14:textId="77777777" w:rsidR="003D69A1" w:rsidRPr="003D69A1" w:rsidRDefault="003D69A1" w:rsidP="003D69A1"/>
    <w:p w14:paraId="6BA404E4" w14:textId="77777777" w:rsidR="003D69A1" w:rsidRPr="003D69A1" w:rsidRDefault="003D69A1" w:rsidP="003D69A1"/>
    <w:p w14:paraId="0E5C9B10" w14:textId="77777777" w:rsidR="003D69A1" w:rsidRPr="003D69A1" w:rsidRDefault="003D69A1" w:rsidP="003D69A1"/>
    <w:p w14:paraId="11B56E96" w14:textId="77777777" w:rsidR="003D69A1" w:rsidRPr="003D69A1" w:rsidRDefault="003D69A1" w:rsidP="003D69A1"/>
    <w:p w14:paraId="786025B0" w14:textId="77777777" w:rsidR="003D69A1" w:rsidRPr="003D69A1" w:rsidRDefault="003D69A1" w:rsidP="003D69A1"/>
    <w:p w14:paraId="1B92CFCB" w14:textId="77777777" w:rsidR="003D69A1" w:rsidRPr="003D69A1" w:rsidRDefault="003D69A1" w:rsidP="003D69A1"/>
    <w:p w14:paraId="6A3A6627" w14:textId="77777777" w:rsidR="003D69A1" w:rsidRPr="003D69A1" w:rsidRDefault="003D69A1" w:rsidP="003D69A1"/>
    <w:p w14:paraId="5D6DC3FA" w14:textId="77777777" w:rsidR="003D69A1" w:rsidRPr="00363B41" w:rsidRDefault="003D69A1" w:rsidP="003D69A1"/>
    <w:p w14:paraId="22E58767" w14:textId="77777777" w:rsidR="007E3DAF" w:rsidRPr="00363B41" w:rsidRDefault="007E3DAF" w:rsidP="003D69A1"/>
    <w:p w14:paraId="37F8FD79" w14:textId="77777777" w:rsidR="007E3DAF" w:rsidRPr="00363B41" w:rsidRDefault="007E3DAF" w:rsidP="003D69A1"/>
    <w:p w14:paraId="3CE72F97" w14:textId="77777777" w:rsidR="003D69A1" w:rsidRPr="009044F1" w:rsidRDefault="003D69A1" w:rsidP="003D69A1">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C198DD9" w14:textId="77777777" w:rsidR="003D69A1" w:rsidRDefault="003D69A1" w:rsidP="003D69A1">
      <w:pPr>
        <w:jc w:val="right"/>
        <w:rPr>
          <w:rFonts w:ascii="GHEA Grapalat" w:hAnsi="GHEA Grapalat" w:cs="Sylfaen"/>
          <w:i/>
        </w:rPr>
      </w:pPr>
      <w:r w:rsidRPr="009044F1">
        <w:rPr>
          <w:rFonts w:ascii="GHEA Grapalat" w:hAnsi="GHEA Grapalat"/>
        </w:rPr>
        <w:t xml:space="preserve">Решением Оценочной комиссии </w:t>
      </w:r>
      <w:r>
        <w:rPr>
          <w:rFonts w:ascii="GHEA Grapalat" w:hAnsi="GHEA Grapalat"/>
        </w:rPr>
        <w:t>о за</w:t>
      </w:r>
      <w:r w:rsidRPr="000C5D60">
        <w:rPr>
          <w:rFonts w:ascii="GHEA Grapalat" w:hAnsi="GHEA Grapalat"/>
          <w:i/>
        </w:rPr>
        <w:t>про</w:t>
      </w:r>
      <w:r w:rsidRPr="00AA57E3">
        <w:rPr>
          <w:rFonts w:ascii="GHEA Grapalat" w:hAnsi="GHEA Grapalat"/>
          <w:i/>
        </w:rPr>
        <w:t>с</w:t>
      </w:r>
      <w:r>
        <w:rPr>
          <w:rFonts w:ascii="GHEA Grapalat" w:hAnsi="GHEA Grapalat"/>
          <w:i/>
        </w:rPr>
        <w:t>е котировок</w:t>
      </w:r>
      <w:r>
        <w:rPr>
          <w:rFonts w:ascii="GHEA Grapalat" w:hAnsi="GHEA Grapalat" w:cs="Sylfaen"/>
          <w:i/>
        </w:rPr>
        <w:t xml:space="preserve"> </w:t>
      </w:r>
    </w:p>
    <w:p w14:paraId="4B637714" w14:textId="283B9D56" w:rsidR="003D69A1" w:rsidRPr="00F60F82" w:rsidRDefault="003D69A1" w:rsidP="003D69A1">
      <w:pPr>
        <w:jc w:val="right"/>
        <w:rPr>
          <w:rFonts w:ascii="GHEA Grapalat" w:hAnsi="GHEA Grapalat"/>
        </w:rPr>
      </w:pPr>
      <w:r w:rsidRPr="003D69A1">
        <w:rPr>
          <w:rFonts w:ascii="GHEA Grapalat" w:hAnsi="GHEA Grapalat"/>
        </w:rPr>
        <w:t xml:space="preserve">под кодом </w:t>
      </w:r>
      <w:r w:rsidRPr="003D69A1">
        <w:rPr>
          <w:rFonts w:ascii="Arial" w:hAnsi="Arial" w:cs="Arial"/>
        </w:rPr>
        <w:t>ԳԹԿ</w:t>
      </w:r>
      <w:r w:rsidRPr="003D69A1">
        <w:rPr>
          <w:rFonts w:ascii="GHEA Grapalat" w:hAnsi="GHEA Grapalat"/>
        </w:rPr>
        <w:t>-</w:t>
      </w:r>
      <w:r w:rsidRPr="003D69A1">
        <w:rPr>
          <w:rFonts w:ascii="Arial" w:hAnsi="Arial" w:cs="Arial"/>
        </w:rPr>
        <w:t>ԳՀԾՁԲ</w:t>
      </w:r>
      <w:r w:rsidRPr="003D69A1">
        <w:rPr>
          <w:rFonts w:ascii="GHEA Grapalat" w:hAnsi="GHEA Grapalat"/>
        </w:rPr>
        <w:t>-202</w:t>
      </w:r>
      <w:r w:rsidR="00F60F82" w:rsidRPr="00F60F82">
        <w:rPr>
          <w:rFonts w:ascii="GHEA Grapalat" w:hAnsi="GHEA Grapalat"/>
        </w:rPr>
        <w:t>6</w:t>
      </w:r>
      <w:r w:rsidRPr="003D69A1">
        <w:rPr>
          <w:rFonts w:ascii="GHEA Grapalat" w:hAnsi="GHEA Grapalat"/>
        </w:rPr>
        <w:t>/</w:t>
      </w:r>
      <w:r w:rsidR="00363B41" w:rsidRPr="00363B41">
        <w:rPr>
          <w:rFonts w:ascii="GHEA Grapalat" w:hAnsi="GHEA Grapalat"/>
        </w:rPr>
        <w:t>1</w:t>
      </w:r>
      <w:r w:rsidR="00F60F82" w:rsidRPr="00F60F82">
        <w:rPr>
          <w:rFonts w:ascii="GHEA Grapalat" w:hAnsi="GHEA Grapalat"/>
        </w:rPr>
        <w:t>6</w:t>
      </w:r>
    </w:p>
    <w:p w14:paraId="41DC0B6A" w14:textId="2DFB62C1" w:rsidR="003D69A1" w:rsidRPr="003D69A1" w:rsidRDefault="003D69A1" w:rsidP="003D69A1">
      <w:pPr>
        <w:pStyle w:val="BodyText"/>
        <w:widowControl w:val="0"/>
        <w:spacing w:after="160"/>
        <w:jc w:val="right"/>
        <w:rPr>
          <w:rFonts w:ascii="GHEA Grapalat" w:hAnsi="GHEA Grapalat"/>
        </w:rPr>
      </w:pPr>
      <w:r>
        <w:rPr>
          <w:rFonts w:ascii="GHEA Grapalat" w:hAnsi="GHEA Grapalat"/>
          <w:i/>
          <w:lang w:val="hy-AM"/>
        </w:rPr>
        <w:t xml:space="preserve">                                                                                             </w:t>
      </w:r>
      <w:r>
        <w:rPr>
          <w:rFonts w:ascii="GHEA Grapalat" w:hAnsi="GHEA Grapalat"/>
          <w:i/>
        </w:rPr>
        <w:t>№</w:t>
      </w:r>
      <w:r>
        <w:rPr>
          <w:rFonts w:ascii="GHEA Grapalat" w:hAnsi="GHEA Grapalat"/>
          <w:i/>
          <w:lang w:val="hy-AM"/>
        </w:rPr>
        <w:t>1</w:t>
      </w:r>
      <w:r w:rsidRPr="00EB5FB0">
        <w:rPr>
          <w:rFonts w:ascii="GHEA Grapalat" w:hAnsi="GHEA Grapalat"/>
          <w:i/>
        </w:rPr>
        <w:t xml:space="preserve"> </w:t>
      </w:r>
      <w:r w:rsidRPr="004934AC">
        <w:rPr>
          <w:rFonts w:ascii="GHEA Grapalat" w:hAnsi="GHEA Grapalat"/>
        </w:rPr>
        <w:t xml:space="preserve">от </w:t>
      </w:r>
      <w:r w:rsidR="00F60F82">
        <w:rPr>
          <w:rFonts w:ascii="GHEA Grapalat" w:hAnsi="GHEA Grapalat"/>
          <w:lang w:val="en-US"/>
        </w:rPr>
        <w:t>13</w:t>
      </w:r>
      <w:r w:rsidRPr="004934AC">
        <w:rPr>
          <w:rFonts w:ascii="GHEA Grapalat" w:hAnsi="GHEA Grapalat"/>
        </w:rPr>
        <w:t>.</w:t>
      </w:r>
      <w:r w:rsidRPr="003D69A1">
        <w:rPr>
          <w:rFonts w:ascii="GHEA Grapalat" w:hAnsi="GHEA Grapalat"/>
        </w:rPr>
        <w:t>0</w:t>
      </w:r>
      <w:r w:rsidR="00F60F82">
        <w:rPr>
          <w:rFonts w:ascii="GHEA Grapalat" w:hAnsi="GHEA Grapalat"/>
          <w:lang w:val="en-US"/>
        </w:rPr>
        <w:t>4</w:t>
      </w:r>
      <w:r w:rsidRPr="004934AC">
        <w:rPr>
          <w:rFonts w:ascii="GHEA Grapalat" w:hAnsi="GHEA Grapalat"/>
        </w:rPr>
        <w:t>.202</w:t>
      </w:r>
      <w:r w:rsidR="00F60F82">
        <w:rPr>
          <w:rFonts w:ascii="GHEA Grapalat" w:hAnsi="GHEA Grapalat"/>
          <w:lang w:val="en-US"/>
        </w:rPr>
        <w:t>6</w:t>
      </w:r>
      <w:r w:rsidRPr="004934AC">
        <w:rPr>
          <w:rFonts w:ascii="GHEA Grapalat" w:hAnsi="GHEA Grapalat"/>
        </w:rPr>
        <w:t>г.</w:t>
      </w:r>
    </w:p>
    <w:p w14:paraId="31AEB07C" w14:textId="77777777" w:rsidR="003D69A1" w:rsidRPr="009044F1" w:rsidRDefault="003D69A1" w:rsidP="003D69A1">
      <w:pPr>
        <w:pStyle w:val="BodyText"/>
        <w:widowControl w:val="0"/>
        <w:spacing w:after="160"/>
        <w:ind w:right="-7" w:firstLine="567"/>
        <w:jc w:val="center"/>
        <w:rPr>
          <w:rFonts w:ascii="GHEA Grapalat" w:hAnsi="GHEA Grapalat"/>
        </w:rPr>
      </w:pPr>
    </w:p>
    <w:p w14:paraId="15B549C2" w14:textId="77777777" w:rsidR="003D69A1" w:rsidRPr="003A1EBB" w:rsidRDefault="003D69A1" w:rsidP="003D69A1">
      <w:pPr>
        <w:pStyle w:val="BodyText"/>
        <w:widowControl w:val="0"/>
        <w:spacing w:after="160"/>
        <w:ind w:right="-7" w:firstLine="567"/>
        <w:jc w:val="center"/>
        <w:rPr>
          <w:rFonts w:ascii="GHEA Grapalat" w:hAnsi="GHEA Grapalat"/>
        </w:rPr>
      </w:pPr>
    </w:p>
    <w:p w14:paraId="66DB609B" w14:textId="77777777" w:rsidR="003D69A1" w:rsidRPr="003A1EBB" w:rsidRDefault="003D69A1" w:rsidP="003D69A1">
      <w:pPr>
        <w:pStyle w:val="BodyText"/>
        <w:widowControl w:val="0"/>
        <w:spacing w:after="160"/>
        <w:ind w:right="-7" w:firstLine="567"/>
        <w:jc w:val="center"/>
        <w:rPr>
          <w:rFonts w:ascii="GHEA Grapalat" w:hAnsi="GHEA Grapalat"/>
        </w:rPr>
      </w:pPr>
    </w:p>
    <w:p w14:paraId="0915FEF1" w14:textId="77777777" w:rsidR="003D69A1" w:rsidRPr="00A44784" w:rsidRDefault="003D69A1" w:rsidP="003D69A1">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BE214DB" w14:textId="77777777" w:rsidR="003D69A1" w:rsidRPr="009044F1" w:rsidRDefault="003D69A1" w:rsidP="003D69A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46DCF8" w14:textId="77777777" w:rsidR="003D69A1" w:rsidRPr="009044F1" w:rsidRDefault="003D69A1" w:rsidP="003D69A1">
      <w:pPr>
        <w:pStyle w:val="BodyText"/>
        <w:widowControl w:val="0"/>
        <w:spacing w:after="160"/>
        <w:ind w:right="-7" w:firstLine="567"/>
        <w:jc w:val="center"/>
        <w:rPr>
          <w:rFonts w:ascii="GHEA Grapalat" w:hAnsi="GHEA Grapalat" w:cs="Sylfaen"/>
        </w:rPr>
      </w:pPr>
    </w:p>
    <w:p w14:paraId="0897CD8B" w14:textId="77777777" w:rsidR="003D69A1" w:rsidRPr="00F829C5" w:rsidRDefault="003D69A1" w:rsidP="003D69A1">
      <w:pPr>
        <w:pStyle w:val="BodyText"/>
        <w:widowControl w:val="0"/>
        <w:spacing w:after="160"/>
        <w:ind w:right="-7" w:firstLine="567"/>
        <w:jc w:val="center"/>
        <w:rPr>
          <w:rFonts w:ascii="Arial Unicode" w:hAnsi="Arial Unicode"/>
          <w:sz w:val="18"/>
          <w:szCs w:val="18"/>
          <w:lang w:val="af-ZA"/>
        </w:rPr>
      </w:pPr>
    </w:p>
    <w:p w14:paraId="42B510DB" w14:textId="311E522F" w:rsidR="003D69A1" w:rsidRDefault="003D69A1" w:rsidP="003D69A1">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Pr>
          <w:rFonts w:ascii="GHEA Grapalat" w:hAnsi="GHEA Grapalat"/>
        </w:rPr>
        <w:t>ЗАПРОСЕ</w:t>
      </w:r>
      <w:r w:rsidRPr="00BB4AD8">
        <w:rPr>
          <w:rFonts w:ascii="GHEA Grapalat" w:hAnsi="GHEA Grapalat"/>
        </w:rPr>
        <w:t xml:space="preserve"> </w:t>
      </w:r>
      <w:r>
        <w:rPr>
          <w:rFonts w:ascii="GHEA Grapalat" w:hAnsi="GHEA Grapalat"/>
        </w:rPr>
        <w:t>КОТИРОВОК</w:t>
      </w:r>
      <w:r w:rsidRPr="009044F1">
        <w:rPr>
          <w:rFonts w:ascii="GHEA Grapalat" w:hAnsi="GHEA Grapalat"/>
        </w:rPr>
        <w:t>, ОБЪЯВЛЕННЫЙ С ЦЕЛЬЮ</w:t>
      </w:r>
      <w:r>
        <w:rPr>
          <w:rFonts w:asciiTheme="minorHAnsi" w:hAnsiTheme="minorHAnsi"/>
          <w:lang w:val="hy-AM"/>
        </w:rPr>
        <w:t xml:space="preserve"> </w:t>
      </w:r>
      <w:r w:rsidR="00363B41" w:rsidRPr="003D69A1">
        <w:rPr>
          <w:rFonts w:ascii="GHEA Grapalat" w:hAnsi="GHEA Grapalat"/>
        </w:rPr>
        <w:t>по</w:t>
      </w:r>
      <w:r w:rsidR="00363B41" w:rsidRPr="009044F1">
        <w:rPr>
          <w:rFonts w:ascii="GHEA Grapalat" w:hAnsi="GHEA Grapalat"/>
        </w:rPr>
        <w:t xml:space="preserve"> </w:t>
      </w:r>
      <w:r w:rsidR="00363B41" w:rsidRPr="00733A9C">
        <w:rPr>
          <w:rFonts w:ascii="GHEA Grapalat" w:hAnsi="GHEA Grapalat"/>
          <w:spacing w:val="6"/>
        </w:rPr>
        <w:t>ремонту и обслуживанию оборудования</w:t>
      </w:r>
      <w:r w:rsidRPr="009044F1">
        <w:rPr>
          <w:rFonts w:ascii="GHEA Grapalat" w:hAnsi="GHEA Grapalat"/>
        </w:rPr>
        <w:t xml:space="preserve"> ДЛЯ НУЖД </w:t>
      </w:r>
      <w:r w:rsidRPr="00B61C42">
        <w:rPr>
          <w:rFonts w:ascii="GHEA Grapalat" w:hAnsi="GHEA Grapalat"/>
        </w:rPr>
        <w:t>«ЦЕНТР ОЦЕНКИ И ТЕСТИРОВАНИЯ» ГНКО</w:t>
      </w:r>
      <w:r>
        <w:rPr>
          <w:rFonts w:ascii="GHEA Grapalat" w:hAnsi="GHEA Grapalat"/>
        </w:rPr>
        <w:br w:type="page"/>
      </w:r>
    </w:p>
    <w:p w14:paraId="375486B6" w14:textId="77777777" w:rsidR="003D69A1" w:rsidRDefault="003D69A1" w:rsidP="003D69A1">
      <w:pPr>
        <w:rPr>
          <w:rFonts w:ascii="GHEA Grapalat" w:hAnsi="GHEA Grapalat"/>
        </w:rPr>
      </w:pPr>
    </w:p>
    <w:p w14:paraId="40C0D633" w14:textId="77777777" w:rsidR="003D69A1" w:rsidRDefault="003D69A1" w:rsidP="003D69A1">
      <w:pPr>
        <w:widowControl w:val="0"/>
        <w:spacing w:after="16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E63373" w14:textId="77777777" w:rsidR="003D69A1" w:rsidRPr="009044F1" w:rsidRDefault="003D69A1" w:rsidP="003D69A1">
      <w:pPr>
        <w:widowControl w:val="0"/>
        <w:spacing w:after="160"/>
        <w:ind w:firstLine="567"/>
        <w:jc w:val="both"/>
        <w:rPr>
          <w:rFonts w:ascii="GHEA Grapalat" w:hAnsi="GHEA Grapalat" w:cs="Sylfaen"/>
          <w:b/>
        </w:rPr>
      </w:pPr>
    </w:p>
    <w:p w14:paraId="5A50A335"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СОДЕРЖАНИЕ</w:t>
      </w:r>
    </w:p>
    <w:p w14:paraId="62921FB0" w14:textId="3AA7C6C3" w:rsidR="003D69A1" w:rsidRPr="003A1EBB" w:rsidRDefault="003D69A1" w:rsidP="003D69A1">
      <w:pPr>
        <w:widowControl w:val="0"/>
        <w:spacing w:after="160"/>
        <w:jc w:val="center"/>
        <w:rPr>
          <w:rFonts w:ascii="GHEA Grapalat" w:hAnsi="GHEA Grapalat"/>
        </w:rPr>
      </w:pPr>
      <w:r>
        <w:rPr>
          <w:rFonts w:ascii="GHEA Grapalat" w:hAnsi="GHEA Grapalat"/>
          <w:b/>
        </w:rPr>
        <w:t xml:space="preserve">НА </w:t>
      </w:r>
      <w:r w:rsidRPr="00340D58">
        <w:rPr>
          <w:rFonts w:ascii="GHEA Grapalat" w:hAnsi="GHEA Grapalat"/>
          <w:b/>
        </w:rPr>
        <w:t>ЗАПРОСЕ КОТИРОВОК</w:t>
      </w:r>
      <w:r w:rsidRPr="00E23D59">
        <w:rPr>
          <w:rFonts w:ascii="GHEA Grapalat" w:hAnsi="GHEA Grapalat"/>
          <w:b/>
        </w:rPr>
        <w:t xml:space="preserve">, ОБЪЯВЛЕННЫЙ С </w:t>
      </w:r>
      <w:r w:rsidRPr="009044F1">
        <w:rPr>
          <w:rFonts w:ascii="GHEA Grapalat" w:hAnsi="GHEA Grapalat"/>
        </w:rPr>
        <w:t>ЦЕЛЬЮ</w:t>
      </w:r>
      <w:r>
        <w:rPr>
          <w:rFonts w:asciiTheme="minorHAnsi" w:hAnsiTheme="minorHAnsi"/>
          <w:lang w:val="hy-AM"/>
        </w:rPr>
        <w:t xml:space="preserve"> </w:t>
      </w:r>
      <w:r w:rsidR="00363B41" w:rsidRPr="003D69A1">
        <w:rPr>
          <w:rFonts w:ascii="GHEA Grapalat" w:hAnsi="GHEA Grapalat"/>
        </w:rPr>
        <w:t>по</w:t>
      </w:r>
      <w:r w:rsidR="00363B41" w:rsidRPr="009044F1">
        <w:rPr>
          <w:rFonts w:ascii="GHEA Grapalat" w:hAnsi="GHEA Grapalat"/>
        </w:rPr>
        <w:t xml:space="preserve"> </w:t>
      </w:r>
      <w:r w:rsidR="00363B41" w:rsidRPr="00733A9C">
        <w:rPr>
          <w:rFonts w:ascii="GHEA Grapalat" w:hAnsi="GHEA Grapalat"/>
          <w:spacing w:val="6"/>
        </w:rPr>
        <w:t>ремонту и обслуживанию оборудования</w:t>
      </w:r>
      <w:r w:rsidRPr="009044F1">
        <w:rPr>
          <w:rFonts w:ascii="GHEA Grapalat" w:hAnsi="GHEA Grapalat"/>
        </w:rPr>
        <w:t xml:space="preserve"> </w:t>
      </w:r>
      <w:r w:rsidRPr="00E23D59">
        <w:rPr>
          <w:rFonts w:ascii="GHEA Grapalat" w:hAnsi="GHEA Grapalat"/>
          <w:b/>
        </w:rPr>
        <w:t xml:space="preserve">ДЛЯ НУЖД </w:t>
      </w:r>
      <w:r w:rsidRPr="0000732C">
        <w:rPr>
          <w:rFonts w:ascii="GHEA Grapalat" w:hAnsi="GHEA Grapalat"/>
          <w:b/>
        </w:rPr>
        <w:t xml:space="preserve">«ЦЕНТР </w:t>
      </w:r>
      <w:r>
        <w:rPr>
          <w:rFonts w:ascii="GHEA Grapalat" w:hAnsi="GHEA Grapalat"/>
          <w:b/>
        </w:rPr>
        <w:t>ОЦЕНКИ И ТЕСТИРОВАНИЯ</w:t>
      </w:r>
      <w:r w:rsidRPr="0000732C">
        <w:rPr>
          <w:rFonts w:ascii="GHEA Grapalat" w:hAnsi="GHEA Grapalat"/>
          <w:b/>
        </w:rPr>
        <w:t xml:space="preserve">» </w:t>
      </w:r>
      <w:r>
        <w:rPr>
          <w:rFonts w:ascii="GHEA Grapalat" w:hAnsi="GHEA Grapalat"/>
          <w:b/>
        </w:rPr>
        <w:t>Г</w:t>
      </w:r>
      <w:r w:rsidRPr="0000732C">
        <w:rPr>
          <w:rFonts w:ascii="GHEA Grapalat" w:hAnsi="GHEA Grapalat"/>
          <w:b/>
        </w:rPr>
        <w:t>НКО</w:t>
      </w:r>
    </w:p>
    <w:p w14:paraId="1AD6914F" w14:textId="77777777" w:rsidR="003D69A1" w:rsidRPr="003A1EBB" w:rsidRDefault="003D69A1" w:rsidP="003D69A1">
      <w:pPr>
        <w:widowControl w:val="0"/>
        <w:spacing w:after="160"/>
        <w:jc w:val="center"/>
        <w:rPr>
          <w:rFonts w:ascii="GHEA Grapalat" w:hAnsi="GHEA Grapalat"/>
        </w:rPr>
      </w:pPr>
    </w:p>
    <w:p w14:paraId="34914C88" w14:textId="77777777" w:rsidR="003D69A1" w:rsidRPr="008842CE" w:rsidRDefault="003D69A1" w:rsidP="003D69A1">
      <w:pPr>
        <w:widowControl w:val="0"/>
        <w:spacing w:after="160"/>
        <w:jc w:val="center"/>
        <w:rPr>
          <w:rFonts w:ascii="GHEA Grapalat" w:hAnsi="GHEA Grapalat"/>
        </w:rPr>
      </w:pPr>
      <w:r w:rsidRPr="009044F1">
        <w:rPr>
          <w:rFonts w:ascii="GHEA Grapalat" w:hAnsi="GHEA Grapalat"/>
          <w:b/>
        </w:rPr>
        <w:t>ЧАСТЬ I.</w:t>
      </w:r>
    </w:p>
    <w:p w14:paraId="4531C62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18BFB0C"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22AC145" w14:textId="77777777" w:rsidR="003D69A1" w:rsidRPr="00543BAE"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D45399A" w14:textId="77777777" w:rsidR="003D69A1" w:rsidRPr="009044F1"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3BF9200" w14:textId="77777777" w:rsidR="003D69A1" w:rsidRPr="009044F1" w:rsidRDefault="003D69A1" w:rsidP="003D69A1">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50E7A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5D41A2E" w14:textId="77777777" w:rsidR="003D69A1" w:rsidRPr="008842CE"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4FD441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32AA124"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574BA0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A121B46"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AD401F" w14:textId="77777777" w:rsidR="003D69A1" w:rsidRDefault="003D69A1" w:rsidP="003D69A1">
      <w:pPr>
        <w:widowControl w:val="0"/>
        <w:tabs>
          <w:tab w:val="left" w:pos="1134"/>
        </w:tabs>
        <w:spacing w:after="160"/>
        <w:ind w:left="567"/>
        <w:jc w:val="both"/>
        <w:rPr>
          <w:rFonts w:ascii="GHEA Grapalat" w:hAnsi="GHEA Grapalat"/>
          <w:b/>
        </w:rPr>
      </w:pPr>
    </w:p>
    <w:p w14:paraId="4881AA1F" w14:textId="77777777" w:rsidR="003D69A1" w:rsidRPr="00374F4A" w:rsidRDefault="003D69A1" w:rsidP="003D69A1">
      <w:pPr>
        <w:widowControl w:val="0"/>
        <w:spacing w:after="160"/>
        <w:jc w:val="center"/>
        <w:rPr>
          <w:rFonts w:ascii="GHEA Grapalat" w:hAnsi="GHEA Grapalat"/>
          <w:b/>
        </w:rPr>
      </w:pPr>
      <w:r>
        <w:rPr>
          <w:rFonts w:ascii="GHEA Grapalat" w:hAnsi="GHEA Grapalat"/>
          <w:b/>
        </w:rPr>
        <w:t xml:space="preserve">ЧАСТЬ II. </w:t>
      </w:r>
    </w:p>
    <w:p w14:paraId="31683E54" w14:textId="77777777" w:rsidR="003D69A1" w:rsidRPr="008842CE" w:rsidRDefault="003D69A1" w:rsidP="003D69A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C3F8A">
        <w:rPr>
          <w:rFonts w:ascii="GHEA Grapalat" w:hAnsi="GHEA Grapalat"/>
          <w:b/>
        </w:rPr>
        <w:t>ЗАПРОСЕ КОТИРОВОК</w:t>
      </w:r>
    </w:p>
    <w:p w14:paraId="072BF8E8" w14:textId="77777777" w:rsidR="003D69A1" w:rsidRPr="003A1EBB" w:rsidRDefault="003D69A1" w:rsidP="003D69A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CF88E55" w14:textId="77777777" w:rsidR="003D69A1" w:rsidRPr="003A1EBB"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79399C" w14:textId="77777777" w:rsidR="003D69A1"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13A3CA46" w14:textId="2222AE64" w:rsidR="003D69A1" w:rsidRPr="006D2DF7" w:rsidRDefault="003D69A1" w:rsidP="003D69A1">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Pr>
          <w:rFonts w:ascii="GHEA Grapalat" w:hAnsi="GHEA Grapalat"/>
          <w:spacing w:val="-6"/>
        </w:rPr>
        <w:t>запросе котировек</w:t>
      </w:r>
      <w:r w:rsidRPr="006D2DF7">
        <w:rPr>
          <w:rFonts w:ascii="GHEA Grapalat" w:hAnsi="GHEA Grapalat"/>
          <w:spacing w:val="-6"/>
        </w:rPr>
        <w:t xml:space="preserve">, проводимом под кодом </w:t>
      </w:r>
      <w:r>
        <w:rPr>
          <w:rFonts w:asciiTheme="minorHAnsi" w:hAnsiTheme="minorHAnsi"/>
          <w:spacing w:val="-6"/>
          <w:lang w:val="hy-AM"/>
        </w:rPr>
        <w:t>«</w:t>
      </w:r>
      <w:r w:rsidRPr="00A44784">
        <w:rPr>
          <w:rFonts w:ascii="Arial" w:hAnsi="Arial" w:cs="Arial"/>
          <w:spacing w:val="-6"/>
        </w:rPr>
        <w:t>ԳԹԿ</w:t>
      </w:r>
      <w:r w:rsidRPr="00A44784">
        <w:rPr>
          <w:rFonts w:ascii="GHEA Grapalat" w:hAnsi="GHEA Grapalat"/>
          <w:spacing w:val="-6"/>
        </w:rPr>
        <w:t>-</w:t>
      </w:r>
      <w:r w:rsidRPr="00A44784">
        <w:rPr>
          <w:rFonts w:ascii="Arial" w:hAnsi="Arial" w:cs="Arial"/>
          <w:spacing w:val="-6"/>
        </w:rPr>
        <w:t>ԳՀ</w:t>
      </w:r>
      <w:r>
        <w:rPr>
          <w:rFonts w:ascii="Arial" w:hAnsi="Arial" w:cs="Arial"/>
          <w:spacing w:val="-6"/>
          <w:lang w:val="hy-AM"/>
        </w:rPr>
        <w:t>Ծ</w:t>
      </w:r>
      <w:r w:rsidRPr="00A44784">
        <w:rPr>
          <w:rFonts w:ascii="Arial" w:hAnsi="Arial" w:cs="Arial"/>
          <w:spacing w:val="-6"/>
        </w:rPr>
        <w:t>ՁԲ</w:t>
      </w:r>
      <w:r w:rsidRPr="00B61C42">
        <w:rPr>
          <w:rFonts w:ascii="GHEA Grapalat" w:hAnsi="GHEA Grapalat"/>
        </w:rPr>
        <w:t>-</w:t>
      </w:r>
      <w:r w:rsidRPr="004934AC">
        <w:rPr>
          <w:rFonts w:ascii="Arial" w:hAnsi="Arial" w:cs="Arial"/>
          <w:spacing w:val="-6"/>
        </w:rPr>
        <w:t>202</w:t>
      </w:r>
      <w:r w:rsidR="00F60F82" w:rsidRPr="00F60F82">
        <w:rPr>
          <w:rFonts w:ascii="Arial" w:hAnsi="Arial" w:cs="Arial"/>
          <w:spacing w:val="-6"/>
        </w:rPr>
        <w:t>6</w:t>
      </w:r>
      <w:r w:rsidRPr="004934AC">
        <w:rPr>
          <w:rFonts w:ascii="Arial" w:hAnsi="Arial" w:cs="Arial"/>
          <w:spacing w:val="-6"/>
        </w:rPr>
        <w:t>/</w:t>
      </w:r>
      <w:r w:rsidR="00363B41" w:rsidRPr="00363B41">
        <w:rPr>
          <w:rFonts w:ascii="Arial" w:hAnsi="Arial" w:cs="Arial"/>
          <w:spacing w:val="-6"/>
        </w:rPr>
        <w:t>1</w:t>
      </w:r>
      <w:r w:rsidR="00F60F82" w:rsidRPr="00F60F82">
        <w:rPr>
          <w:rFonts w:ascii="Arial" w:hAnsi="Arial" w:cs="Arial"/>
          <w:spacing w:val="-6"/>
        </w:rPr>
        <w:t>6</w:t>
      </w:r>
      <w:r>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0D93A68A" w14:textId="77777777" w:rsidR="003D69A1" w:rsidRPr="000B2CFA" w:rsidRDefault="003D69A1" w:rsidP="003D69A1">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Pr>
          <w:rFonts w:ascii="GHEA Grapalat" w:hAnsi="GHEA Grapalat"/>
        </w:rPr>
        <w:t xml:space="preserve"> </w:t>
      </w:r>
      <w:r w:rsidRPr="000B2CFA">
        <w:rPr>
          <w:rFonts w:ascii="GHEA Grapalat" w:hAnsi="GHEA Grapalat"/>
        </w:rPr>
        <w:t xml:space="preserve"> </w:t>
      </w:r>
      <w:r w:rsidRPr="0000732C">
        <w:rPr>
          <w:rFonts w:ascii="GHEA Grapalat" w:hAnsi="GHEA Grapalat"/>
        </w:rPr>
        <w:t>«</w:t>
      </w:r>
      <w:r>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Pr>
          <w:rFonts w:ascii="GHEA Grapalat" w:hAnsi="GHEA Grapalat"/>
        </w:rPr>
        <w:t>Г</w:t>
      </w:r>
      <w:r w:rsidRPr="0000732C">
        <w:rPr>
          <w:rFonts w:ascii="GHEA Grapalat" w:hAnsi="GHEA Grapalat"/>
        </w:rPr>
        <w:t>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68BE11" w14:textId="77777777" w:rsidR="003D69A1" w:rsidRPr="009044F1" w:rsidRDefault="003D69A1" w:rsidP="003D69A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508C62" w14:textId="77777777" w:rsidR="003D69A1" w:rsidRPr="009044F1" w:rsidRDefault="003D69A1" w:rsidP="003D69A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266F55" w14:textId="61A201A7" w:rsidR="003D69A1" w:rsidRPr="009044F1" w:rsidRDefault="003D69A1" w:rsidP="003D69A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Pr="00A44784">
        <w:rPr>
          <w:rFonts w:ascii="GHEA Grapalat" w:hAnsi="GHEA Grapalat"/>
          <w:sz w:val="24"/>
          <w:szCs w:val="24"/>
        </w:rPr>
        <w:t xml:space="preserve">       </w:t>
      </w:r>
      <w:r w:rsidRPr="009044F1">
        <w:rPr>
          <w:rFonts w:ascii="GHEA Grapalat" w:hAnsi="GHEA Grapalat"/>
          <w:sz w:val="24"/>
          <w:szCs w:val="24"/>
        </w:rPr>
        <w:t xml:space="preserve"> </w:t>
      </w:r>
      <w:r w:rsidR="0014331B" w:rsidRPr="0014331B">
        <w:rPr>
          <w:rFonts w:ascii="GHEA Grapalat" w:hAnsi="GHEA Grapalat"/>
          <w:sz w:val="24"/>
          <w:szCs w:val="24"/>
        </w:rPr>
        <w:t>gnumner@atc.am</w:t>
      </w:r>
      <w:r w:rsidRPr="009044F1">
        <w:rPr>
          <w:rFonts w:ascii="GHEA Grapalat" w:hAnsi="GHEA Grapalat"/>
          <w:sz w:val="24"/>
          <w:szCs w:val="24"/>
        </w:rPr>
        <w:t>.</w:t>
      </w:r>
    </w:p>
    <w:p w14:paraId="6F89E0B9" w14:textId="065BE902" w:rsidR="003D69A1" w:rsidRPr="009044F1" w:rsidRDefault="003D69A1" w:rsidP="0014331B">
      <w:pPr>
        <w:pStyle w:val="BodyTextIndent2"/>
        <w:widowControl w:val="0"/>
        <w:spacing w:after="160" w:line="240" w:lineRule="auto"/>
        <w:ind w:firstLine="567"/>
        <w:jc w:val="center"/>
        <w:rPr>
          <w:rFonts w:ascii="GHEA Grapalat" w:hAnsi="GHEA Grapalat"/>
          <w:sz w:val="24"/>
          <w:szCs w:val="24"/>
        </w:rPr>
      </w:pPr>
      <w:r w:rsidRPr="004934AC">
        <w:rPr>
          <w:rFonts w:ascii="GHEA Grapalat" w:hAnsi="GHEA Grapalat"/>
          <w:sz w:val="24"/>
          <w:szCs w:val="24"/>
        </w:rPr>
        <w:br w:type="page"/>
      </w:r>
      <w:r w:rsidRPr="009044F1">
        <w:rPr>
          <w:rFonts w:ascii="GHEA Grapalat" w:hAnsi="GHEA Grapalat"/>
        </w:rPr>
        <w:lastRenderedPageBreak/>
        <w:t>ЧАСТЬ I</w:t>
      </w:r>
    </w:p>
    <w:p w14:paraId="177F190A" w14:textId="77777777" w:rsidR="003D69A1" w:rsidRPr="009044F1" w:rsidRDefault="003D69A1" w:rsidP="003D69A1">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5D135AF" w14:textId="238E5F91" w:rsidR="00363B41" w:rsidRPr="009044F1" w:rsidRDefault="00363B41" w:rsidP="00363B4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3D69A1">
        <w:rPr>
          <w:rFonts w:ascii="GHEA Grapalat" w:hAnsi="GHEA Grapalat"/>
          <w:sz w:val="24"/>
          <w:szCs w:val="24"/>
        </w:rPr>
        <w:t xml:space="preserve">услуги по </w:t>
      </w:r>
      <w:r w:rsidRPr="00733A9C">
        <w:rPr>
          <w:rFonts w:ascii="GHEA Grapalat" w:hAnsi="GHEA Grapalat"/>
          <w:spacing w:val="6"/>
          <w:sz w:val="24"/>
          <w:szCs w:val="24"/>
        </w:rPr>
        <w:t>ремонту и обслуживанию оборудования</w:t>
      </w:r>
      <w:r>
        <w:rPr>
          <w:rFonts w:ascii="Cambria Math" w:hAnsi="Cambria Math" w:cs="Cambria Math"/>
          <w:spacing w:val="6"/>
          <w:sz w:val="24"/>
          <w:szCs w:val="24"/>
        </w:rPr>
        <w:t xml:space="preserve"> </w:t>
      </w:r>
      <w:r w:rsidRPr="009044F1">
        <w:rPr>
          <w:rFonts w:ascii="GHEA Grapalat" w:hAnsi="GHEA Grapalat"/>
          <w:i w:val="0"/>
          <w:sz w:val="24"/>
          <w:szCs w:val="24"/>
        </w:rPr>
        <w:t xml:space="preserve">(далее — также товар) для нужд </w:t>
      </w:r>
      <w:r w:rsidRPr="00586F01">
        <w:rPr>
          <w:rFonts w:ascii="GHEA Grapalat" w:hAnsi="GHEA Grapalat"/>
          <w:i w:val="0"/>
          <w:sz w:val="24"/>
          <w:szCs w:val="24"/>
        </w:rPr>
        <w:t xml:space="preserve">«Центр оценки и тестирования» </w:t>
      </w:r>
      <w:r w:rsidRPr="00340D58">
        <w:rPr>
          <w:rFonts w:ascii="GHEA Grapalat" w:hAnsi="GHEA Grapalat"/>
          <w:i w:val="0"/>
          <w:sz w:val="24"/>
          <w:szCs w:val="24"/>
        </w:rPr>
        <w:t xml:space="preserve"> </w:t>
      </w:r>
      <w:r>
        <w:rPr>
          <w:rFonts w:ascii="GHEA Grapalat" w:hAnsi="GHEA Grapalat"/>
          <w:i w:val="0"/>
          <w:sz w:val="24"/>
          <w:szCs w:val="24"/>
        </w:rPr>
        <w:t>Г</w:t>
      </w:r>
      <w:r w:rsidRPr="00340D58">
        <w:rPr>
          <w:rFonts w:ascii="GHEA Grapalat" w:hAnsi="GHEA Grapalat"/>
          <w:i w:val="0"/>
          <w:sz w:val="24"/>
          <w:szCs w:val="24"/>
        </w:rPr>
        <w:t>НКО</w:t>
      </w:r>
      <w:r w:rsidRPr="009044F1">
        <w:rPr>
          <w:rFonts w:ascii="GHEA Grapalat" w:hAnsi="GHEA Grapalat"/>
          <w:i w:val="0"/>
          <w:sz w:val="24"/>
          <w:szCs w:val="24"/>
        </w:rPr>
        <w:t xml:space="preserve">, которые сгруппированы в лоты </w:t>
      </w:r>
      <w:r w:rsidRPr="00363B41">
        <w:rPr>
          <w:rFonts w:ascii="GHEA Grapalat" w:hAnsi="GHEA Grapalat"/>
          <w:i w:val="0"/>
          <w:sz w:val="24"/>
          <w:szCs w:val="24"/>
        </w:rPr>
        <w:t>10</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363B41" w:rsidRPr="00A97068" w14:paraId="2DC94668" w14:textId="77777777" w:rsidTr="00514146">
        <w:trPr>
          <w:jc w:val="center"/>
        </w:trPr>
        <w:tc>
          <w:tcPr>
            <w:tcW w:w="3060" w:type="dxa"/>
            <w:gridSpan w:val="2"/>
          </w:tcPr>
          <w:p w14:paraId="06054EE0" w14:textId="77777777" w:rsidR="00363B41" w:rsidRPr="00A97068" w:rsidRDefault="00363B41" w:rsidP="00514146">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Merge w:val="restart"/>
            <w:vAlign w:val="center"/>
          </w:tcPr>
          <w:p w14:paraId="14AF8D37" w14:textId="77777777" w:rsidR="00363B41" w:rsidRPr="00A97068" w:rsidRDefault="00363B41" w:rsidP="00514146">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363B41" w:rsidRPr="00A97068" w14:paraId="1B1ED7EE" w14:textId="77777777" w:rsidTr="00514146">
        <w:trPr>
          <w:jc w:val="center"/>
        </w:trPr>
        <w:tc>
          <w:tcPr>
            <w:tcW w:w="1530" w:type="dxa"/>
          </w:tcPr>
          <w:p w14:paraId="1D9ECBF1" w14:textId="77777777" w:rsidR="00363B41" w:rsidRPr="00A97068" w:rsidRDefault="00363B41" w:rsidP="00514146">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70028CF4" w14:textId="77777777" w:rsidR="00363B41" w:rsidRPr="00A97068" w:rsidRDefault="00363B41" w:rsidP="00514146">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Merge/>
            <w:vAlign w:val="center"/>
          </w:tcPr>
          <w:p w14:paraId="2CE65385" w14:textId="77777777" w:rsidR="00363B41" w:rsidRPr="00A97068" w:rsidRDefault="00363B41" w:rsidP="00514146">
            <w:pPr>
              <w:pStyle w:val="BodyTextIndent2"/>
              <w:widowControl w:val="0"/>
              <w:spacing w:after="120" w:line="240" w:lineRule="auto"/>
              <w:ind w:firstLine="0"/>
              <w:jc w:val="center"/>
              <w:rPr>
                <w:rFonts w:ascii="GHEA Grapalat" w:hAnsi="GHEA Grapalat"/>
                <w:b/>
                <w:i/>
                <w:sz w:val="18"/>
                <w:szCs w:val="18"/>
              </w:rPr>
            </w:pPr>
          </w:p>
        </w:tc>
      </w:tr>
      <w:tr w:rsidR="00F60F82" w:rsidRPr="00A97068" w14:paraId="6909D9F7" w14:textId="77777777" w:rsidTr="00514146">
        <w:trPr>
          <w:jc w:val="center"/>
        </w:trPr>
        <w:tc>
          <w:tcPr>
            <w:tcW w:w="1530" w:type="dxa"/>
            <w:vAlign w:val="center"/>
          </w:tcPr>
          <w:p w14:paraId="094E8B4C" w14:textId="77777777" w:rsidR="00F60F82" w:rsidRPr="00A97068" w:rsidRDefault="00F60F82" w:rsidP="00F60F82">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vAlign w:val="center"/>
          </w:tcPr>
          <w:p w14:paraId="2542A12D" w14:textId="180A9DA7" w:rsidR="00F60F82" w:rsidRPr="00EC23F8" w:rsidRDefault="00F60F82" w:rsidP="00F60F82">
            <w:pPr>
              <w:jc w:val="center"/>
              <w:rPr>
                <w:rFonts w:ascii="Sylfaen" w:hAnsi="Sylfaen"/>
                <w:sz w:val="20"/>
                <w:szCs w:val="20"/>
                <w:lang w:val="hy-AM"/>
              </w:rPr>
            </w:pPr>
            <w:r w:rsidRPr="00A7480D">
              <w:rPr>
                <w:rFonts w:ascii="Sylfaen" w:hAnsi="Sylfaen"/>
                <w:sz w:val="16"/>
                <w:szCs w:val="16"/>
                <w:lang w:val="hy-AM"/>
              </w:rPr>
              <w:t>3840000</w:t>
            </w:r>
          </w:p>
        </w:tc>
        <w:tc>
          <w:tcPr>
            <w:tcW w:w="7704" w:type="dxa"/>
            <w:vAlign w:val="center"/>
          </w:tcPr>
          <w:p w14:paraId="082E0887" w14:textId="77777777" w:rsidR="00F60F82" w:rsidRPr="00255C1F" w:rsidRDefault="00F60F82" w:rsidP="00F60F82">
            <w:pPr>
              <w:jc w:val="center"/>
              <w:rPr>
                <w:rFonts w:ascii="Sylfaen" w:hAnsi="Sylfaen"/>
                <w:sz w:val="16"/>
                <w:szCs w:val="16"/>
              </w:rPr>
            </w:pPr>
            <w:r w:rsidRPr="00255C1F">
              <w:rPr>
                <w:rFonts w:ascii="Sylfaen" w:hAnsi="Sylfaen"/>
                <w:sz w:val="16"/>
                <w:szCs w:val="16"/>
                <w:lang w:val="hy-AM"/>
              </w:rPr>
              <w:t xml:space="preserve">ремонт и обслуживания </w:t>
            </w:r>
            <w:r>
              <w:rPr>
                <w:rFonts w:ascii="Sylfaen" w:hAnsi="Sylfaen"/>
                <w:sz w:val="16"/>
                <w:szCs w:val="16"/>
              </w:rPr>
              <w:t xml:space="preserve"> </w:t>
            </w:r>
            <w:r w:rsidRPr="00555E39">
              <w:rPr>
                <w:rFonts w:ascii="Sylfaen" w:hAnsi="Sylfaen"/>
                <w:sz w:val="16"/>
                <w:szCs w:val="16"/>
                <w:lang w:val="hy-AM"/>
              </w:rPr>
              <w:t>«Riso RZ 970E»</w:t>
            </w:r>
            <w:r w:rsidRPr="00555E39">
              <w:rPr>
                <w:rFonts w:ascii="Sylfaen" w:hAnsi="Sylfaen"/>
                <w:sz w:val="28"/>
                <w:szCs w:val="28"/>
                <w:lang w:val="es-ES"/>
              </w:rPr>
              <w:t xml:space="preserve"> </w:t>
            </w:r>
            <w:r w:rsidRPr="00555E39">
              <w:rPr>
                <w:rFonts w:ascii="Sylfaen" w:hAnsi="Sylfaen"/>
                <w:sz w:val="16"/>
                <w:szCs w:val="16"/>
                <w:lang w:val="hy-AM"/>
              </w:rPr>
              <w:t xml:space="preserve"> </w:t>
            </w:r>
          </w:p>
        </w:tc>
      </w:tr>
      <w:tr w:rsidR="00F60F82" w:rsidRPr="00A97068" w14:paraId="12B2A742" w14:textId="77777777" w:rsidTr="00514146">
        <w:trPr>
          <w:jc w:val="center"/>
        </w:trPr>
        <w:tc>
          <w:tcPr>
            <w:tcW w:w="1530" w:type="dxa"/>
            <w:vAlign w:val="center"/>
          </w:tcPr>
          <w:p w14:paraId="39FBB80A" w14:textId="77777777" w:rsidR="00F60F82" w:rsidRPr="00586F01"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2</w:t>
            </w:r>
          </w:p>
        </w:tc>
        <w:tc>
          <w:tcPr>
            <w:tcW w:w="1530" w:type="dxa"/>
            <w:vAlign w:val="center"/>
          </w:tcPr>
          <w:p w14:paraId="08D03346" w14:textId="6A4EC371" w:rsidR="00F60F82" w:rsidRPr="00832A13" w:rsidRDefault="00F60F82" w:rsidP="00F60F82">
            <w:pPr>
              <w:jc w:val="center"/>
              <w:rPr>
                <w:rFonts w:ascii="Sylfaen" w:hAnsi="Sylfaen"/>
                <w:sz w:val="16"/>
                <w:szCs w:val="16"/>
                <w:lang w:val="hy-AM"/>
              </w:rPr>
            </w:pPr>
            <w:r>
              <w:rPr>
                <w:rFonts w:ascii="Sylfaen" w:hAnsi="Sylfaen"/>
                <w:sz w:val="16"/>
                <w:szCs w:val="16"/>
                <w:lang w:val="hy-AM"/>
              </w:rPr>
              <w:t>1145000</w:t>
            </w:r>
          </w:p>
        </w:tc>
        <w:tc>
          <w:tcPr>
            <w:tcW w:w="7704" w:type="dxa"/>
            <w:vAlign w:val="center"/>
          </w:tcPr>
          <w:p w14:paraId="364BBD87" w14:textId="77777777" w:rsidR="00F60F82" w:rsidRPr="00255C1F" w:rsidRDefault="00F60F82" w:rsidP="00F60F82">
            <w:pPr>
              <w:pStyle w:val="BodyTextIndent2"/>
              <w:widowControl w:val="0"/>
              <w:spacing w:after="120" w:line="240" w:lineRule="auto"/>
              <w:ind w:firstLine="0"/>
              <w:jc w:val="center"/>
              <w:rPr>
                <w:rFonts w:ascii="GHEA Grapalat" w:hAnsi="GHEA Grapalat"/>
                <w:b/>
                <w:i/>
                <w:sz w:val="18"/>
                <w:szCs w:val="18"/>
              </w:rPr>
            </w:pPr>
            <w:r w:rsidRPr="00255C1F">
              <w:rPr>
                <w:rFonts w:ascii="Sylfaen" w:hAnsi="Sylfaen"/>
                <w:sz w:val="16"/>
                <w:szCs w:val="16"/>
                <w:lang w:val="hy-AM"/>
              </w:rPr>
              <w:t>ремонт и обслуживания</w:t>
            </w:r>
            <w:r>
              <w:rPr>
                <w:rFonts w:ascii="Sylfaen" w:hAnsi="Sylfaen"/>
                <w:sz w:val="16"/>
                <w:szCs w:val="16"/>
              </w:rPr>
              <w:t xml:space="preserve"> </w:t>
            </w:r>
            <w:r w:rsidRPr="00323699">
              <w:rPr>
                <w:rFonts w:ascii="Sylfaen" w:hAnsi="Sylfaen"/>
                <w:sz w:val="16"/>
                <w:szCs w:val="16"/>
                <w:lang w:val="hy-AM"/>
              </w:rPr>
              <w:t xml:space="preserve">«Riso RZ </w:t>
            </w:r>
            <w:r>
              <w:rPr>
                <w:rFonts w:ascii="Sylfaen" w:hAnsi="Sylfaen"/>
                <w:sz w:val="16"/>
                <w:szCs w:val="16"/>
                <w:lang w:val="hy-AM"/>
              </w:rPr>
              <w:t>10</w:t>
            </w:r>
            <w:r w:rsidRPr="00323699">
              <w:rPr>
                <w:rFonts w:ascii="Sylfaen" w:hAnsi="Sylfaen"/>
                <w:sz w:val="16"/>
                <w:szCs w:val="16"/>
                <w:lang w:val="hy-AM"/>
              </w:rPr>
              <w:t>70E»</w:t>
            </w:r>
            <w:r w:rsidRPr="00323699">
              <w:rPr>
                <w:rFonts w:ascii="Sylfaen" w:hAnsi="Sylfaen"/>
                <w:lang w:val="es-ES"/>
              </w:rPr>
              <w:t xml:space="preserve"> </w:t>
            </w:r>
            <w:r>
              <w:rPr>
                <w:rFonts w:ascii="Sylfaen" w:hAnsi="Sylfaen"/>
                <w:sz w:val="16"/>
                <w:szCs w:val="16"/>
                <w:lang w:val="hy-AM"/>
              </w:rPr>
              <w:t xml:space="preserve"> </w:t>
            </w:r>
          </w:p>
        </w:tc>
      </w:tr>
      <w:tr w:rsidR="00F60F82" w:rsidRPr="00A97068" w14:paraId="5A2C10B7" w14:textId="77777777" w:rsidTr="00514146">
        <w:trPr>
          <w:jc w:val="center"/>
        </w:trPr>
        <w:tc>
          <w:tcPr>
            <w:tcW w:w="1530" w:type="dxa"/>
            <w:vAlign w:val="center"/>
          </w:tcPr>
          <w:p w14:paraId="6AC73FD4" w14:textId="77777777" w:rsidR="00F60F82" w:rsidRPr="003D69A1" w:rsidRDefault="00F60F82" w:rsidP="00F60F82">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530" w:type="dxa"/>
            <w:tcBorders>
              <w:top w:val="nil"/>
              <w:bottom w:val="single" w:sz="4" w:space="0" w:color="auto"/>
            </w:tcBorders>
            <w:vAlign w:val="center"/>
          </w:tcPr>
          <w:p w14:paraId="78E89256" w14:textId="6AACB398" w:rsidR="00F60F82" w:rsidRPr="004204AB" w:rsidRDefault="00F60F82" w:rsidP="00F60F82">
            <w:pPr>
              <w:jc w:val="center"/>
              <w:rPr>
                <w:rFonts w:ascii="Sylfaen" w:hAnsi="Sylfaen"/>
                <w:sz w:val="16"/>
                <w:szCs w:val="16"/>
                <w:lang w:val="hy-AM"/>
              </w:rPr>
            </w:pPr>
            <w:r>
              <w:rPr>
                <w:rFonts w:ascii="Sylfaen" w:hAnsi="Sylfaen"/>
                <w:sz w:val="16"/>
                <w:szCs w:val="16"/>
                <w:lang w:val="hy-AM"/>
              </w:rPr>
              <w:t>285000</w:t>
            </w:r>
          </w:p>
        </w:tc>
        <w:tc>
          <w:tcPr>
            <w:tcW w:w="7704" w:type="dxa"/>
            <w:tcBorders>
              <w:top w:val="single" w:sz="4" w:space="0" w:color="auto"/>
              <w:bottom w:val="single" w:sz="4" w:space="0" w:color="auto"/>
            </w:tcBorders>
            <w:vAlign w:val="center"/>
          </w:tcPr>
          <w:p w14:paraId="0D42E3DB" w14:textId="77777777" w:rsidR="00F60F82" w:rsidRPr="00255C1F" w:rsidRDefault="00F60F82" w:rsidP="00F60F82">
            <w:pPr>
              <w:pStyle w:val="BodyTextIndent2"/>
              <w:widowControl w:val="0"/>
              <w:spacing w:after="120" w:line="240" w:lineRule="auto"/>
              <w:ind w:firstLine="0"/>
              <w:jc w:val="center"/>
              <w:rPr>
                <w:rFonts w:ascii="GHEA Grapalat" w:hAnsi="GHEA Grapalat"/>
                <w:b/>
                <w:i/>
                <w:sz w:val="18"/>
                <w:szCs w:val="18"/>
              </w:rPr>
            </w:pPr>
            <w:r w:rsidRPr="00255C1F">
              <w:rPr>
                <w:rFonts w:ascii="Sylfaen" w:hAnsi="Sylfaen"/>
                <w:sz w:val="16"/>
                <w:szCs w:val="16"/>
                <w:lang w:val="hy-AM"/>
              </w:rPr>
              <w:t>ремонт и обслуживания</w:t>
            </w:r>
            <w:r>
              <w:rPr>
                <w:rFonts w:ascii="Sylfaen" w:hAnsi="Sylfaen"/>
                <w:sz w:val="16"/>
                <w:szCs w:val="16"/>
              </w:rPr>
              <w:t xml:space="preserve"> </w:t>
            </w:r>
            <w:r w:rsidRPr="00323699">
              <w:rPr>
                <w:rFonts w:ascii="Sylfaen" w:hAnsi="Sylfaen"/>
                <w:sz w:val="16"/>
                <w:szCs w:val="16"/>
                <w:lang w:val="hy-AM"/>
              </w:rPr>
              <w:t xml:space="preserve">«Riso </w:t>
            </w:r>
            <w:r w:rsidRPr="00634D86">
              <w:rPr>
                <w:rFonts w:ascii="Sylfaen" w:hAnsi="Sylfaen"/>
                <w:sz w:val="16"/>
                <w:szCs w:val="16"/>
                <w:lang w:val="es-ES"/>
              </w:rPr>
              <w:t>SF</w:t>
            </w:r>
            <w:r w:rsidRPr="00323699">
              <w:rPr>
                <w:rFonts w:ascii="Sylfaen" w:hAnsi="Sylfaen"/>
                <w:sz w:val="16"/>
                <w:szCs w:val="16"/>
                <w:lang w:val="hy-AM"/>
              </w:rPr>
              <w:t xml:space="preserve"> 9</w:t>
            </w:r>
            <w:r w:rsidRPr="00634D86">
              <w:rPr>
                <w:rFonts w:ascii="Sylfaen" w:hAnsi="Sylfaen"/>
                <w:sz w:val="16"/>
                <w:szCs w:val="16"/>
                <w:lang w:val="es-ES"/>
              </w:rPr>
              <w:t>35</w:t>
            </w:r>
            <w:r w:rsidRPr="00323699">
              <w:rPr>
                <w:rFonts w:ascii="Sylfaen" w:hAnsi="Sylfaen"/>
                <w:sz w:val="16"/>
                <w:szCs w:val="16"/>
                <w:lang w:val="hy-AM"/>
              </w:rPr>
              <w:t>0E</w:t>
            </w:r>
            <w:r w:rsidRPr="00634D86">
              <w:rPr>
                <w:rFonts w:ascii="Sylfaen" w:hAnsi="Sylfaen"/>
                <w:sz w:val="16"/>
                <w:szCs w:val="16"/>
                <w:lang w:val="es-ES"/>
              </w:rPr>
              <w:t>IIE</w:t>
            </w:r>
            <w:r w:rsidRPr="00323699">
              <w:rPr>
                <w:rFonts w:ascii="Sylfaen" w:hAnsi="Sylfaen"/>
                <w:sz w:val="16"/>
                <w:szCs w:val="16"/>
                <w:lang w:val="hy-AM"/>
              </w:rPr>
              <w:t>»</w:t>
            </w:r>
            <w:r w:rsidRPr="00323699">
              <w:rPr>
                <w:rFonts w:ascii="Sylfaen" w:hAnsi="Sylfaen"/>
                <w:lang w:val="es-ES"/>
              </w:rPr>
              <w:t xml:space="preserve"> </w:t>
            </w:r>
            <w:r>
              <w:rPr>
                <w:rFonts w:ascii="Sylfaen" w:hAnsi="Sylfaen"/>
                <w:sz w:val="16"/>
                <w:szCs w:val="16"/>
                <w:lang w:val="hy-AM"/>
              </w:rPr>
              <w:t xml:space="preserve"> </w:t>
            </w:r>
          </w:p>
        </w:tc>
      </w:tr>
      <w:tr w:rsidR="00F60F82" w:rsidRPr="00A97068" w14:paraId="73ACE2E3" w14:textId="77777777" w:rsidTr="00514146">
        <w:trPr>
          <w:jc w:val="center"/>
        </w:trPr>
        <w:tc>
          <w:tcPr>
            <w:tcW w:w="1530" w:type="dxa"/>
            <w:vAlign w:val="center"/>
          </w:tcPr>
          <w:p w14:paraId="678A133F" w14:textId="77777777" w:rsidR="00F60F82" w:rsidRPr="00C921A0"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4</w:t>
            </w:r>
          </w:p>
        </w:tc>
        <w:tc>
          <w:tcPr>
            <w:tcW w:w="1530" w:type="dxa"/>
            <w:tcBorders>
              <w:top w:val="nil"/>
              <w:bottom w:val="single" w:sz="4" w:space="0" w:color="auto"/>
            </w:tcBorders>
            <w:vAlign w:val="center"/>
          </w:tcPr>
          <w:p w14:paraId="37113EC4" w14:textId="7E72BD7C" w:rsidR="00F60F82" w:rsidRPr="00B24689" w:rsidRDefault="00F60F82" w:rsidP="00F60F82">
            <w:pPr>
              <w:jc w:val="center"/>
              <w:rPr>
                <w:rFonts w:ascii="Sylfaen" w:hAnsi="Sylfaen"/>
                <w:color w:val="FF0000"/>
                <w:sz w:val="16"/>
                <w:szCs w:val="16"/>
                <w:lang w:val="hy-AM"/>
              </w:rPr>
            </w:pPr>
            <w:r w:rsidRPr="00A7480D">
              <w:rPr>
                <w:rFonts w:ascii="Sylfaen" w:hAnsi="Sylfaen"/>
                <w:sz w:val="16"/>
                <w:szCs w:val="16"/>
                <w:lang w:val="hy-AM"/>
              </w:rPr>
              <w:t>160000</w:t>
            </w:r>
          </w:p>
        </w:tc>
        <w:tc>
          <w:tcPr>
            <w:tcW w:w="7704" w:type="dxa"/>
            <w:tcBorders>
              <w:top w:val="single" w:sz="4" w:space="0" w:color="auto"/>
              <w:bottom w:val="single" w:sz="4" w:space="0" w:color="auto"/>
            </w:tcBorders>
            <w:vAlign w:val="center"/>
          </w:tcPr>
          <w:p w14:paraId="2BA1A7BE" w14:textId="77777777" w:rsidR="00F60F82" w:rsidRPr="00255C1F" w:rsidRDefault="00F60F82" w:rsidP="00F60F82">
            <w:pPr>
              <w:pStyle w:val="BodyTextIndent2"/>
              <w:widowControl w:val="0"/>
              <w:spacing w:after="120" w:line="240" w:lineRule="auto"/>
              <w:ind w:firstLine="0"/>
              <w:jc w:val="center"/>
              <w:rPr>
                <w:rFonts w:ascii="GHEA Grapalat" w:hAnsi="GHEA Grapalat"/>
                <w:sz w:val="24"/>
                <w:szCs w:val="24"/>
              </w:rPr>
            </w:pPr>
            <w:r w:rsidRPr="00255C1F">
              <w:rPr>
                <w:rFonts w:ascii="Sylfaen" w:hAnsi="Sylfaen"/>
                <w:sz w:val="16"/>
                <w:szCs w:val="16"/>
                <w:lang w:val="hy-AM"/>
              </w:rPr>
              <w:t>ремонт и обслуживания</w:t>
            </w:r>
            <w:r>
              <w:rPr>
                <w:rFonts w:ascii="Sylfaen" w:hAnsi="Sylfaen"/>
                <w:sz w:val="16"/>
                <w:szCs w:val="16"/>
              </w:rPr>
              <w:t xml:space="preserve"> </w:t>
            </w:r>
            <w:r w:rsidRPr="00121471">
              <w:rPr>
                <w:rFonts w:ascii="Sylfaen" w:hAnsi="Sylfaen"/>
                <w:sz w:val="16"/>
                <w:szCs w:val="16"/>
                <w:lang w:val="hy-AM"/>
              </w:rPr>
              <w:t>«Ideal-6550-95 EP»</w:t>
            </w:r>
          </w:p>
        </w:tc>
      </w:tr>
      <w:tr w:rsidR="00F60F82" w:rsidRPr="00A97068" w14:paraId="17317212" w14:textId="77777777" w:rsidTr="00514146">
        <w:trPr>
          <w:jc w:val="center"/>
        </w:trPr>
        <w:tc>
          <w:tcPr>
            <w:tcW w:w="1530" w:type="dxa"/>
            <w:vAlign w:val="center"/>
          </w:tcPr>
          <w:p w14:paraId="4A890784" w14:textId="77777777" w:rsidR="00F60F82" w:rsidRPr="00C921A0"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5</w:t>
            </w:r>
          </w:p>
        </w:tc>
        <w:tc>
          <w:tcPr>
            <w:tcW w:w="1530" w:type="dxa"/>
            <w:tcBorders>
              <w:top w:val="nil"/>
              <w:bottom w:val="single" w:sz="4" w:space="0" w:color="auto"/>
            </w:tcBorders>
            <w:vAlign w:val="center"/>
          </w:tcPr>
          <w:p w14:paraId="05F21FE9" w14:textId="12DC3423" w:rsidR="00F60F82" w:rsidRPr="00B24689" w:rsidRDefault="00F60F82" w:rsidP="00F60F82">
            <w:pPr>
              <w:jc w:val="center"/>
              <w:rPr>
                <w:rFonts w:ascii="Sylfaen" w:hAnsi="Sylfaen"/>
                <w:color w:val="FF0000"/>
                <w:sz w:val="16"/>
                <w:szCs w:val="16"/>
                <w:lang w:val="hy-AM"/>
              </w:rPr>
            </w:pPr>
            <w:r w:rsidRPr="00A7480D">
              <w:rPr>
                <w:rFonts w:ascii="Sylfaen" w:hAnsi="Sylfaen"/>
                <w:sz w:val="16"/>
                <w:szCs w:val="16"/>
                <w:lang w:val="hy-AM"/>
              </w:rPr>
              <w:t>130000</w:t>
            </w:r>
          </w:p>
        </w:tc>
        <w:tc>
          <w:tcPr>
            <w:tcW w:w="7704" w:type="dxa"/>
            <w:tcBorders>
              <w:top w:val="single" w:sz="4" w:space="0" w:color="auto"/>
              <w:bottom w:val="single" w:sz="4" w:space="0" w:color="auto"/>
            </w:tcBorders>
            <w:vAlign w:val="center"/>
          </w:tcPr>
          <w:p w14:paraId="34BECFAA" w14:textId="77777777" w:rsidR="00F60F82" w:rsidRPr="00255C1F" w:rsidRDefault="00F60F82" w:rsidP="00F60F82">
            <w:pPr>
              <w:pStyle w:val="BodyTextIndent2"/>
              <w:widowControl w:val="0"/>
              <w:spacing w:after="120" w:line="240" w:lineRule="auto"/>
              <w:ind w:firstLine="0"/>
              <w:jc w:val="center"/>
              <w:rPr>
                <w:rFonts w:ascii="GHEA Grapalat" w:hAnsi="GHEA Grapalat"/>
                <w:sz w:val="24"/>
                <w:szCs w:val="24"/>
              </w:rPr>
            </w:pPr>
            <w:r w:rsidRPr="00255C1F">
              <w:rPr>
                <w:rFonts w:ascii="Sylfaen" w:hAnsi="Sylfaen"/>
                <w:sz w:val="16"/>
                <w:szCs w:val="16"/>
                <w:lang w:val="hy-AM"/>
              </w:rPr>
              <w:t>ремонт и обслуживания</w:t>
            </w:r>
            <w:r>
              <w:rPr>
                <w:rFonts w:ascii="Sylfaen" w:hAnsi="Sylfaen"/>
                <w:sz w:val="16"/>
                <w:szCs w:val="16"/>
              </w:rPr>
              <w:t xml:space="preserve"> </w:t>
            </w:r>
            <w:r w:rsidRPr="00121471">
              <w:rPr>
                <w:rFonts w:ascii="Sylfaen" w:hAnsi="Sylfaen"/>
                <w:sz w:val="16"/>
                <w:szCs w:val="16"/>
                <w:lang w:val="hy-AM"/>
              </w:rPr>
              <w:t>«</w:t>
            </w:r>
            <w:r w:rsidRPr="00121471">
              <w:rPr>
                <w:rFonts w:ascii="Sylfaen" w:hAnsi="Sylfaen"/>
                <w:sz w:val="16"/>
                <w:szCs w:val="16"/>
                <w:lang w:val="es-ES"/>
              </w:rPr>
              <w:t>Novel</w:t>
            </w:r>
            <w:r w:rsidRPr="00121471">
              <w:rPr>
                <w:rFonts w:ascii="Sylfaen" w:hAnsi="Sylfaen"/>
                <w:sz w:val="16"/>
                <w:szCs w:val="16"/>
                <w:lang w:val="hy-AM"/>
              </w:rPr>
              <w:t>»</w:t>
            </w:r>
          </w:p>
        </w:tc>
      </w:tr>
      <w:tr w:rsidR="00F60F82" w:rsidRPr="00A97068" w14:paraId="5C643DA7" w14:textId="77777777" w:rsidTr="00514146">
        <w:trPr>
          <w:jc w:val="center"/>
        </w:trPr>
        <w:tc>
          <w:tcPr>
            <w:tcW w:w="1530" w:type="dxa"/>
            <w:vAlign w:val="center"/>
          </w:tcPr>
          <w:p w14:paraId="5EF1D0B0" w14:textId="77777777" w:rsidR="00F60F82" w:rsidRPr="00C921A0"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6</w:t>
            </w:r>
          </w:p>
        </w:tc>
        <w:tc>
          <w:tcPr>
            <w:tcW w:w="1530" w:type="dxa"/>
            <w:tcBorders>
              <w:top w:val="nil"/>
              <w:bottom w:val="single" w:sz="4" w:space="0" w:color="auto"/>
            </w:tcBorders>
            <w:vAlign w:val="center"/>
          </w:tcPr>
          <w:p w14:paraId="7DDFD9F5" w14:textId="24C8E062" w:rsidR="00F60F82" w:rsidRPr="00774A24" w:rsidRDefault="00F60F82" w:rsidP="00F60F82">
            <w:pPr>
              <w:jc w:val="center"/>
              <w:rPr>
                <w:rFonts w:ascii="Sylfaen" w:hAnsi="Sylfaen"/>
                <w:sz w:val="16"/>
                <w:szCs w:val="16"/>
                <w:lang w:val="hy-AM"/>
              </w:rPr>
            </w:pPr>
            <w:r>
              <w:rPr>
                <w:rFonts w:ascii="Sylfaen" w:hAnsi="Sylfaen"/>
                <w:sz w:val="16"/>
                <w:szCs w:val="16"/>
                <w:lang w:val="hy-AM"/>
              </w:rPr>
              <w:t>180000</w:t>
            </w:r>
          </w:p>
        </w:tc>
        <w:tc>
          <w:tcPr>
            <w:tcW w:w="7704" w:type="dxa"/>
            <w:tcBorders>
              <w:top w:val="single" w:sz="4" w:space="0" w:color="auto"/>
              <w:bottom w:val="single" w:sz="4" w:space="0" w:color="auto"/>
            </w:tcBorders>
            <w:vAlign w:val="center"/>
          </w:tcPr>
          <w:p w14:paraId="0FB98D09" w14:textId="77777777" w:rsidR="00F60F82" w:rsidRPr="00255C1F" w:rsidRDefault="00F60F82" w:rsidP="00F60F82">
            <w:pPr>
              <w:pStyle w:val="BodyTextIndent2"/>
              <w:widowControl w:val="0"/>
              <w:spacing w:after="120" w:line="240" w:lineRule="auto"/>
              <w:ind w:firstLine="0"/>
              <w:jc w:val="center"/>
              <w:rPr>
                <w:rFonts w:ascii="GHEA Grapalat" w:hAnsi="GHEA Grapalat"/>
                <w:sz w:val="24"/>
                <w:szCs w:val="24"/>
              </w:rPr>
            </w:pPr>
            <w:r w:rsidRPr="00255C1F">
              <w:rPr>
                <w:rFonts w:ascii="Sylfaen" w:hAnsi="Sylfaen"/>
                <w:sz w:val="16"/>
                <w:szCs w:val="16"/>
                <w:lang w:val="hy-AM"/>
              </w:rPr>
              <w:t>ремонт и обслуживания</w:t>
            </w:r>
            <w:r>
              <w:rPr>
                <w:rFonts w:ascii="Sylfaen" w:hAnsi="Sylfaen"/>
                <w:sz w:val="16"/>
                <w:szCs w:val="16"/>
              </w:rPr>
              <w:t xml:space="preserve"> </w:t>
            </w:r>
            <w:r w:rsidRPr="00121471">
              <w:rPr>
                <w:rFonts w:ascii="Sylfaen" w:hAnsi="Sylfaen"/>
                <w:sz w:val="16"/>
                <w:szCs w:val="16"/>
                <w:lang w:val="hy-AM"/>
              </w:rPr>
              <w:t>«</w:t>
            </w:r>
            <w:r w:rsidRPr="003072BD">
              <w:rPr>
                <w:rFonts w:ascii="Sylfaen" w:hAnsi="Sylfaen"/>
                <w:sz w:val="16"/>
                <w:szCs w:val="16"/>
                <w:lang w:val="es-ES"/>
              </w:rPr>
              <w:t>UC-1100</w:t>
            </w:r>
            <w:r w:rsidRPr="00121471">
              <w:rPr>
                <w:rFonts w:ascii="Sylfaen" w:hAnsi="Sylfaen"/>
                <w:sz w:val="16"/>
                <w:szCs w:val="16"/>
                <w:lang w:val="hy-AM"/>
              </w:rPr>
              <w:t>»</w:t>
            </w:r>
          </w:p>
        </w:tc>
      </w:tr>
      <w:tr w:rsidR="00F60F82" w:rsidRPr="00A97068" w14:paraId="19C63CC8" w14:textId="77777777" w:rsidTr="00514146">
        <w:trPr>
          <w:jc w:val="center"/>
        </w:trPr>
        <w:tc>
          <w:tcPr>
            <w:tcW w:w="1530" w:type="dxa"/>
            <w:vAlign w:val="center"/>
          </w:tcPr>
          <w:p w14:paraId="0C9E1007" w14:textId="77777777" w:rsidR="00F60F82" w:rsidRPr="00C921A0"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7</w:t>
            </w:r>
          </w:p>
        </w:tc>
        <w:tc>
          <w:tcPr>
            <w:tcW w:w="1530" w:type="dxa"/>
            <w:tcBorders>
              <w:top w:val="nil"/>
              <w:bottom w:val="single" w:sz="4" w:space="0" w:color="auto"/>
            </w:tcBorders>
            <w:vAlign w:val="center"/>
          </w:tcPr>
          <w:p w14:paraId="26D9A6A6" w14:textId="4954D5E2" w:rsidR="00F60F82" w:rsidRPr="00832A13" w:rsidRDefault="00F60F82" w:rsidP="00F60F82">
            <w:pPr>
              <w:jc w:val="center"/>
              <w:rPr>
                <w:rFonts w:ascii="Sylfaen" w:hAnsi="Sylfaen"/>
                <w:sz w:val="16"/>
                <w:szCs w:val="16"/>
                <w:lang w:val="hy-AM"/>
              </w:rPr>
            </w:pPr>
            <w:r>
              <w:rPr>
                <w:rFonts w:ascii="Sylfaen" w:hAnsi="Sylfaen"/>
                <w:sz w:val="16"/>
                <w:szCs w:val="16"/>
                <w:lang w:val="hy-AM"/>
              </w:rPr>
              <w:t>120000</w:t>
            </w:r>
          </w:p>
        </w:tc>
        <w:tc>
          <w:tcPr>
            <w:tcW w:w="7704" w:type="dxa"/>
            <w:tcBorders>
              <w:top w:val="single" w:sz="4" w:space="0" w:color="auto"/>
              <w:bottom w:val="single" w:sz="4" w:space="0" w:color="auto"/>
            </w:tcBorders>
            <w:vAlign w:val="center"/>
          </w:tcPr>
          <w:p w14:paraId="06DAFA70" w14:textId="77777777" w:rsidR="00F60F82" w:rsidRPr="00255C1F" w:rsidRDefault="00F60F82" w:rsidP="00F60F82">
            <w:pPr>
              <w:pStyle w:val="BodyTextIndent2"/>
              <w:widowControl w:val="0"/>
              <w:spacing w:after="120" w:line="240" w:lineRule="auto"/>
              <w:ind w:firstLine="0"/>
              <w:jc w:val="center"/>
              <w:rPr>
                <w:rFonts w:ascii="GHEA Grapalat" w:hAnsi="GHEA Grapalat"/>
                <w:sz w:val="24"/>
                <w:szCs w:val="24"/>
              </w:rPr>
            </w:pPr>
            <w:r w:rsidRPr="00255C1F">
              <w:rPr>
                <w:rFonts w:ascii="Sylfaen" w:hAnsi="Sylfaen"/>
                <w:sz w:val="16"/>
                <w:szCs w:val="16"/>
                <w:lang w:val="hy-AM"/>
              </w:rPr>
              <w:t>ремонт и обслуживания</w:t>
            </w:r>
            <w:r>
              <w:rPr>
                <w:rFonts w:ascii="Sylfaen" w:hAnsi="Sylfaen"/>
                <w:sz w:val="16"/>
                <w:szCs w:val="16"/>
              </w:rPr>
              <w:t xml:space="preserve"> </w:t>
            </w:r>
            <w:r w:rsidRPr="00E053F2">
              <w:rPr>
                <w:rFonts w:ascii="Sylfaen" w:hAnsi="Sylfaen"/>
                <w:sz w:val="16"/>
                <w:szCs w:val="16"/>
                <w:lang w:val="hy-AM"/>
              </w:rPr>
              <w:t>«</w:t>
            </w:r>
            <w:r w:rsidRPr="00E053F2">
              <w:rPr>
                <w:rFonts w:ascii="Sylfaen" w:hAnsi="Sylfaen"/>
                <w:sz w:val="16"/>
                <w:szCs w:val="16"/>
                <w:lang w:val="es-ES"/>
              </w:rPr>
              <w:t>Novel</w:t>
            </w:r>
            <w:r>
              <w:rPr>
                <w:rFonts w:ascii="Sylfaen" w:hAnsi="Sylfaen"/>
                <w:sz w:val="16"/>
                <w:szCs w:val="16"/>
                <w:lang w:val="hy-AM"/>
              </w:rPr>
              <w:t>»</w:t>
            </w:r>
          </w:p>
        </w:tc>
      </w:tr>
      <w:tr w:rsidR="00F60F82" w:rsidRPr="00A97068" w14:paraId="3D29D761" w14:textId="77777777" w:rsidTr="00514146">
        <w:trPr>
          <w:jc w:val="center"/>
        </w:trPr>
        <w:tc>
          <w:tcPr>
            <w:tcW w:w="1530" w:type="dxa"/>
            <w:vAlign w:val="center"/>
          </w:tcPr>
          <w:p w14:paraId="651690EE" w14:textId="77777777" w:rsidR="00F60F82" w:rsidRPr="00C921A0"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8</w:t>
            </w:r>
          </w:p>
        </w:tc>
        <w:tc>
          <w:tcPr>
            <w:tcW w:w="1530" w:type="dxa"/>
            <w:tcBorders>
              <w:top w:val="nil"/>
              <w:bottom w:val="single" w:sz="4" w:space="0" w:color="auto"/>
            </w:tcBorders>
            <w:vAlign w:val="center"/>
          </w:tcPr>
          <w:p w14:paraId="2DC2F738" w14:textId="569E277A" w:rsidR="00F60F82" w:rsidRPr="00F73942" w:rsidRDefault="00F60F82" w:rsidP="00F60F82">
            <w:pPr>
              <w:jc w:val="center"/>
              <w:rPr>
                <w:rFonts w:ascii="Sylfaen" w:hAnsi="Sylfaen"/>
                <w:sz w:val="16"/>
                <w:szCs w:val="16"/>
                <w:lang w:val="hy-AM"/>
              </w:rPr>
            </w:pPr>
            <w:r>
              <w:rPr>
                <w:rFonts w:ascii="Sylfaen" w:hAnsi="Sylfaen"/>
                <w:sz w:val="16"/>
                <w:szCs w:val="16"/>
                <w:lang w:val="hy-AM"/>
              </w:rPr>
              <w:t>277500</w:t>
            </w:r>
          </w:p>
        </w:tc>
        <w:tc>
          <w:tcPr>
            <w:tcW w:w="7704" w:type="dxa"/>
            <w:tcBorders>
              <w:top w:val="single" w:sz="4" w:space="0" w:color="auto"/>
              <w:bottom w:val="single" w:sz="4" w:space="0" w:color="auto"/>
            </w:tcBorders>
            <w:vAlign w:val="center"/>
          </w:tcPr>
          <w:p w14:paraId="2B92E361" w14:textId="77777777" w:rsidR="00F60F82" w:rsidRPr="00255C1F" w:rsidRDefault="00F60F82" w:rsidP="00F60F82">
            <w:pPr>
              <w:pStyle w:val="BodyTextIndent2"/>
              <w:widowControl w:val="0"/>
              <w:spacing w:after="120" w:line="240" w:lineRule="auto"/>
              <w:ind w:firstLine="0"/>
              <w:jc w:val="center"/>
              <w:rPr>
                <w:rFonts w:ascii="GHEA Grapalat" w:hAnsi="GHEA Grapalat"/>
                <w:sz w:val="24"/>
                <w:szCs w:val="24"/>
              </w:rPr>
            </w:pPr>
            <w:r w:rsidRPr="00255C1F">
              <w:rPr>
                <w:rFonts w:ascii="Sylfaen" w:hAnsi="Sylfaen"/>
                <w:sz w:val="16"/>
                <w:szCs w:val="16"/>
                <w:lang w:val="hy-AM"/>
              </w:rPr>
              <w:t>ремонт и обслуживания</w:t>
            </w:r>
            <w:r>
              <w:rPr>
                <w:rFonts w:ascii="Sylfaen" w:hAnsi="Sylfaen"/>
                <w:sz w:val="16"/>
                <w:szCs w:val="16"/>
              </w:rPr>
              <w:t xml:space="preserve"> </w:t>
            </w:r>
            <w:r>
              <w:rPr>
                <w:rFonts w:ascii="Sylfaen" w:hAnsi="Sylfaen"/>
                <w:sz w:val="16"/>
                <w:szCs w:val="16"/>
                <w:lang w:val="hy-AM"/>
              </w:rPr>
              <w:t>«</w:t>
            </w:r>
            <w:r w:rsidRPr="00024044">
              <w:rPr>
                <w:rFonts w:ascii="Sylfaen" w:hAnsi="Sylfaen"/>
                <w:sz w:val="16"/>
                <w:szCs w:val="16"/>
                <w:lang w:val="es-ES"/>
              </w:rPr>
              <w:t>Samsung SCX-3200</w:t>
            </w:r>
            <w:r>
              <w:rPr>
                <w:rFonts w:ascii="Sylfaen" w:hAnsi="Sylfaen"/>
                <w:sz w:val="16"/>
                <w:szCs w:val="16"/>
                <w:lang w:val="hy-AM"/>
              </w:rPr>
              <w:t>»</w:t>
            </w:r>
          </w:p>
        </w:tc>
      </w:tr>
      <w:tr w:rsidR="00F60F82" w:rsidRPr="00A97068" w14:paraId="241F1BBE" w14:textId="77777777" w:rsidTr="00514146">
        <w:trPr>
          <w:jc w:val="center"/>
        </w:trPr>
        <w:tc>
          <w:tcPr>
            <w:tcW w:w="1530" w:type="dxa"/>
            <w:vAlign w:val="center"/>
          </w:tcPr>
          <w:p w14:paraId="09388799" w14:textId="77777777" w:rsidR="00F60F82" w:rsidRPr="00C921A0"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9</w:t>
            </w:r>
          </w:p>
        </w:tc>
        <w:tc>
          <w:tcPr>
            <w:tcW w:w="1530" w:type="dxa"/>
            <w:tcBorders>
              <w:top w:val="nil"/>
              <w:bottom w:val="single" w:sz="4" w:space="0" w:color="auto"/>
            </w:tcBorders>
            <w:vAlign w:val="center"/>
          </w:tcPr>
          <w:p w14:paraId="58B6A683" w14:textId="0C5D4E23" w:rsidR="00F60F82" w:rsidRPr="00832A13" w:rsidRDefault="00F60F82" w:rsidP="00F60F82">
            <w:pPr>
              <w:jc w:val="center"/>
              <w:rPr>
                <w:rFonts w:ascii="Sylfaen" w:hAnsi="Sylfaen"/>
                <w:sz w:val="16"/>
                <w:szCs w:val="16"/>
                <w:lang w:val="hy-AM"/>
              </w:rPr>
            </w:pPr>
            <w:r>
              <w:rPr>
                <w:rFonts w:ascii="Sylfaen" w:hAnsi="Sylfaen"/>
                <w:sz w:val="16"/>
                <w:szCs w:val="16"/>
                <w:lang w:val="hy-AM"/>
              </w:rPr>
              <w:t>1017500</w:t>
            </w:r>
          </w:p>
        </w:tc>
        <w:tc>
          <w:tcPr>
            <w:tcW w:w="7704" w:type="dxa"/>
            <w:tcBorders>
              <w:top w:val="single" w:sz="4" w:space="0" w:color="auto"/>
              <w:bottom w:val="single" w:sz="4" w:space="0" w:color="auto"/>
            </w:tcBorders>
            <w:vAlign w:val="center"/>
          </w:tcPr>
          <w:p w14:paraId="721ED6B0" w14:textId="77777777" w:rsidR="00F60F82" w:rsidRPr="00255C1F" w:rsidRDefault="00F60F82" w:rsidP="00F60F82">
            <w:pPr>
              <w:pStyle w:val="BodyTextIndent2"/>
              <w:widowControl w:val="0"/>
              <w:spacing w:after="120" w:line="240" w:lineRule="auto"/>
              <w:ind w:firstLine="0"/>
              <w:jc w:val="center"/>
              <w:rPr>
                <w:rFonts w:ascii="GHEA Grapalat" w:hAnsi="GHEA Grapalat"/>
                <w:sz w:val="24"/>
                <w:szCs w:val="24"/>
              </w:rPr>
            </w:pPr>
            <w:r w:rsidRPr="00255C1F">
              <w:rPr>
                <w:rFonts w:ascii="Sylfaen" w:hAnsi="Sylfaen"/>
                <w:sz w:val="16"/>
                <w:szCs w:val="16"/>
                <w:lang w:val="hy-AM"/>
              </w:rPr>
              <w:t>ремонт и обслуживания</w:t>
            </w:r>
            <w:r>
              <w:rPr>
                <w:rFonts w:ascii="Sylfaen" w:hAnsi="Sylfaen"/>
                <w:sz w:val="16"/>
                <w:szCs w:val="16"/>
              </w:rPr>
              <w:t xml:space="preserve"> </w:t>
            </w:r>
            <w:r>
              <w:rPr>
                <w:rFonts w:ascii="Sylfaen" w:hAnsi="Sylfaen"/>
                <w:sz w:val="16"/>
                <w:szCs w:val="16"/>
                <w:lang w:val="hy-AM"/>
              </w:rPr>
              <w:t>«</w:t>
            </w:r>
            <w:r w:rsidRPr="00024044">
              <w:rPr>
                <w:rFonts w:ascii="Sylfaen" w:hAnsi="Sylfaen"/>
                <w:sz w:val="16"/>
                <w:szCs w:val="16"/>
                <w:lang w:val="es-ES"/>
              </w:rPr>
              <w:t>Canon i-</w:t>
            </w:r>
            <w:proofErr w:type="spellStart"/>
            <w:r w:rsidRPr="00024044">
              <w:rPr>
                <w:rFonts w:ascii="Sylfaen" w:hAnsi="Sylfaen"/>
                <w:sz w:val="16"/>
                <w:szCs w:val="16"/>
                <w:lang w:val="es-ES"/>
              </w:rPr>
              <w:t>Sensys</w:t>
            </w:r>
            <w:proofErr w:type="spellEnd"/>
            <w:r>
              <w:rPr>
                <w:rFonts w:ascii="Sylfaen" w:hAnsi="Sylfaen"/>
                <w:sz w:val="16"/>
                <w:szCs w:val="16"/>
                <w:lang w:val="hy-AM"/>
              </w:rPr>
              <w:t xml:space="preserve"> </w:t>
            </w:r>
            <w:r w:rsidRPr="00024044">
              <w:rPr>
                <w:rFonts w:ascii="Sylfaen" w:hAnsi="Sylfaen"/>
                <w:sz w:val="16"/>
                <w:szCs w:val="16"/>
                <w:lang w:val="es-ES"/>
              </w:rPr>
              <w:t>MF-3010</w:t>
            </w:r>
            <w:r>
              <w:rPr>
                <w:rFonts w:ascii="Sylfaen" w:hAnsi="Sylfaen"/>
                <w:sz w:val="16"/>
                <w:szCs w:val="16"/>
                <w:lang w:val="hy-AM"/>
              </w:rPr>
              <w:t>»</w:t>
            </w:r>
          </w:p>
        </w:tc>
      </w:tr>
      <w:tr w:rsidR="00F60F82" w:rsidRPr="00A97068" w14:paraId="088DCA7D" w14:textId="77777777" w:rsidTr="00514146">
        <w:trPr>
          <w:jc w:val="center"/>
        </w:trPr>
        <w:tc>
          <w:tcPr>
            <w:tcW w:w="1530" w:type="dxa"/>
            <w:vAlign w:val="center"/>
          </w:tcPr>
          <w:p w14:paraId="587820F6" w14:textId="77777777" w:rsidR="00F60F82" w:rsidRPr="00C921A0" w:rsidRDefault="00F60F82" w:rsidP="00F60F82">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10</w:t>
            </w:r>
          </w:p>
        </w:tc>
        <w:tc>
          <w:tcPr>
            <w:tcW w:w="1530" w:type="dxa"/>
            <w:tcBorders>
              <w:top w:val="nil"/>
              <w:bottom w:val="single" w:sz="4" w:space="0" w:color="auto"/>
            </w:tcBorders>
            <w:vAlign w:val="center"/>
          </w:tcPr>
          <w:p w14:paraId="13956E83" w14:textId="728B4DE2" w:rsidR="00F60F82" w:rsidRPr="00F73942" w:rsidRDefault="00F60F82" w:rsidP="00F60F82">
            <w:pPr>
              <w:jc w:val="center"/>
              <w:rPr>
                <w:rFonts w:ascii="Sylfaen" w:hAnsi="Sylfaen"/>
                <w:sz w:val="16"/>
                <w:szCs w:val="16"/>
                <w:lang w:val="hy-AM"/>
              </w:rPr>
            </w:pPr>
            <w:r>
              <w:rPr>
                <w:rFonts w:ascii="Sylfaen" w:hAnsi="Sylfaen"/>
                <w:sz w:val="16"/>
                <w:szCs w:val="16"/>
                <w:lang w:val="hy-AM"/>
              </w:rPr>
              <w:t>1330000</w:t>
            </w:r>
          </w:p>
        </w:tc>
        <w:tc>
          <w:tcPr>
            <w:tcW w:w="7704" w:type="dxa"/>
            <w:tcBorders>
              <w:top w:val="single" w:sz="4" w:space="0" w:color="auto"/>
              <w:bottom w:val="single" w:sz="4" w:space="0" w:color="auto"/>
            </w:tcBorders>
            <w:vAlign w:val="center"/>
          </w:tcPr>
          <w:p w14:paraId="66BD55B4" w14:textId="77777777" w:rsidR="00F60F82" w:rsidRPr="00255C1F" w:rsidRDefault="00F60F82" w:rsidP="00F60F82">
            <w:pPr>
              <w:pStyle w:val="BodyTextIndent2"/>
              <w:widowControl w:val="0"/>
              <w:spacing w:after="120" w:line="240" w:lineRule="auto"/>
              <w:ind w:firstLine="0"/>
              <w:jc w:val="center"/>
              <w:rPr>
                <w:rFonts w:ascii="GHEA Grapalat" w:hAnsi="GHEA Grapalat"/>
                <w:sz w:val="24"/>
                <w:szCs w:val="24"/>
              </w:rPr>
            </w:pPr>
            <w:r w:rsidRPr="00255C1F">
              <w:rPr>
                <w:rFonts w:ascii="Sylfaen" w:hAnsi="Sylfaen"/>
                <w:sz w:val="16"/>
                <w:szCs w:val="16"/>
                <w:lang w:val="hy-AM"/>
              </w:rPr>
              <w:t>ремонт и обслуживания</w:t>
            </w:r>
            <w:r>
              <w:rPr>
                <w:rFonts w:ascii="Sylfaen" w:hAnsi="Sylfaen"/>
                <w:sz w:val="16"/>
                <w:szCs w:val="16"/>
              </w:rPr>
              <w:t xml:space="preserve"> </w:t>
            </w:r>
            <w:r>
              <w:rPr>
                <w:rFonts w:ascii="Sylfaen" w:hAnsi="Sylfaen"/>
                <w:sz w:val="16"/>
                <w:szCs w:val="16"/>
                <w:lang w:val="hy-AM"/>
              </w:rPr>
              <w:t>«</w:t>
            </w:r>
            <w:r w:rsidRPr="00024044">
              <w:rPr>
                <w:rFonts w:ascii="Sylfaen" w:hAnsi="Sylfaen"/>
                <w:sz w:val="16"/>
                <w:szCs w:val="16"/>
                <w:lang w:val="es-ES"/>
              </w:rPr>
              <w:t>Xerox 3119</w:t>
            </w:r>
            <w:r>
              <w:rPr>
                <w:rFonts w:ascii="Sylfaen" w:hAnsi="Sylfaen"/>
                <w:sz w:val="16"/>
                <w:szCs w:val="16"/>
                <w:lang w:val="hy-AM"/>
              </w:rPr>
              <w:t>»</w:t>
            </w:r>
          </w:p>
        </w:tc>
      </w:tr>
    </w:tbl>
    <w:p w14:paraId="48844CF5" w14:textId="77777777" w:rsidR="00363B41" w:rsidRDefault="00363B41" w:rsidP="003D69A1">
      <w:pPr>
        <w:pStyle w:val="BodyTextIndent2"/>
        <w:widowControl w:val="0"/>
        <w:spacing w:after="160" w:line="240" w:lineRule="auto"/>
        <w:ind w:firstLine="567"/>
        <w:rPr>
          <w:rFonts w:ascii="GHEA Grapalat" w:hAnsi="GHEA Grapalat"/>
          <w:sz w:val="24"/>
          <w:szCs w:val="24"/>
          <w:lang w:val="en-US"/>
        </w:rPr>
      </w:pPr>
    </w:p>
    <w:p w14:paraId="121DC712" w14:textId="5E93006D" w:rsidR="003D69A1" w:rsidRPr="003D69A1" w:rsidRDefault="003D69A1" w:rsidP="003D69A1">
      <w:pPr>
        <w:pStyle w:val="BodyTextIndent2"/>
        <w:widowControl w:val="0"/>
        <w:spacing w:after="160" w:line="240" w:lineRule="auto"/>
        <w:ind w:firstLine="567"/>
        <w:rPr>
          <w:rFonts w:ascii="GHEA Grapalat" w:hAnsi="GHEA Grapalat"/>
          <w:sz w:val="24"/>
          <w:szCs w:val="24"/>
        </w:rPr>
      </w:pPr>
      <w:r w:rsidRPr="003D69A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6AAD59" w14:textId="77777777" w:rsidR="003D69A1" w:rsidRPr="009044F1" w:rsidRDefault="003D69A1" w:rsidP="003D69A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688DE76"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2BCB386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2E3E76B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D5E35E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Pr="00E250D1">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p>
    <w:p w14:paraId="1245F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50D1">
        <w:rPr>
          <w:rFonts w:ascii="Courier New" w:hAnsi="Courier New" w:cs="Courier New"/>
          <w:lang w:val="en-US"/>
        </w:rPr>
        <w:t> </w:t>
      </w:r>
      <w:r w:rsidRPr="00E250D1">
        <w:rPr>
          <w:rFonts w:ascii="GHEA Grapalat" w:hAnsi="GHEA Grapalat"/>
        </w:rPr>
        <w:t xml:space="preserve">закупках; </w:t>
      </w:r>
    </w:p>
    <w:p w14:paraId="212CCA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E50D5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1B7BDA" w14:textId="77777777" w:rsidR="003D69A1" w:rsidRPr="00E250D1" w:rsidRDefault="003D69A1" w:rsidP="003D69A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F6B0055" w14:textId="77777777" w:rsidR="003D69A1" w:rsidRPr="00E250D1" w:rsidRDefault="003D69A1" w:rsidP="003D69A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F8A82D" w14:textId="77777777" w:rsidR="003D69A1" w:rsidRPr="00E250D1" w:rsidRDefault="003D69A1" w:rsidP="003D69A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1C58A463" w14:textId="77777777" w:rsidR="003D69A1" w:rsidRPr="00E250D1" w:rsidRDefault="003D69A1" w:rsidP="003D69A1">
      <w:pPr>
        <w:widowControl w:val="0"/>
        <w:tabs>
          <w:tab w:val="left" w:pos="1134"/>
        </w:tabs>
        <w:spacing w:after="160"/>
        <w:ind w:firstLine="567"/>
        <w:jc w:val="both"/>
        <w:rPr>
          <w:rFonts w:ascii="GHEA Grapalat" w:hAnsi="GHEA Grapalat" w:cs="Sylfaen"/>
        </w:rPr>
      </w:pPr>
    </w:p>
    <w:p w14:paraId="0FA71B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E4EC71" w14:textId="77777777" w:rsidR="003D69A1" w:rsidRPr="00E250D1" w:rsidRDefault="003D69A1" w:rsidP="003D69A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F67E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51828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По смыслу пункта 119 Порядка:</w:t>
      </w:r>
    </w:p>
    <w:p w14:paraId="180A243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581BB5B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2)</w:t>
      </w:r>
      <w:r w:rsidRPr="00E250D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17B4C7"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3A7F1B12"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93E6724"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07B59C"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CED9D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0E88FC5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384504D3"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D6D21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 xml:space="preserve">кто-либо из членов какого-либо органа управления одного из них или из </w:t>
      </w:r>
      <w:r w:rsidRPr="00E250D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479CF8"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0C5DA84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000E02B1"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t>2.4.</w:t>
      </w:r>
      <w:r w:rsidRPr="00E250D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489F1AE"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2B096E9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E457D2" w14:textId="77777777" w:rsidR="003D69A1" w:rsidRPr="00E250D1" w:rsidRDefault="003D69A1" w:rsidP="003D69A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0A09D94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6C7BC1" w14:textId="7B99D9EF"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DD49F83"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0F83CE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0E465639" w14:textId="77777777" w:rsidR="003D69A1" w:rsidRPr="00E250D1" w:rsidRDefault="003D69A1" w:rsidP="003D69A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250D1">
        <w:rPr>
          <w:rFonts w:ascii="GHEA Grapalat" w:hAnsi="GHEA Grapalat"/>
          <w:vertAlign w:val="superscript"/>
        </w:rPr>
        <w:footnoteReference w:customMarkFollows="1" w:id="2"/>
        <w:t>5</w:t>
      </w:r>
      <w:r w:rsidRPr="00E250D1">
        <w:rPr>
          <w:rFonts w:ascii="GHEA Grapalat" w:hAnsi="GHEA Grapalat"/>
        </w:rPr>
        <w:t xml:space="preserve">. </w:t>
      </w:r>
    </w:p>
    <w:p w14:paraId="3B66816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801FB1"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4CB51F"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05CD4EB7"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lastRenderedPageBreak/>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157BBF8" w14:textId="584AB0AA" w:rsidR="003D69A1" w:rsidRPr="00E250D1" w:rsidRDefault="003D69A1" w:rsidP="007E3DAF">
      <w:pPr>
        <w:widowControl w:val="0"/>
        <w:tabs>
          <w:tab w:val="left" w:pos="1134"/>
        </w:tabs>
        <w:autoSpaceDE w:val="0"/>
        <w:autoSpaceDN w:val="0"/>
        <w:adjustRightInd w:val="0"/>
        <w:spacing w:after="160"/>
        <w:ind w:firstLine="567"/>
        <w:jc w:val="both"/>
        <w:rPr>
          <w:rFonts w:ascii="GHEA Grapalat" w:hAnsi="GHEA Grapalat"/>
          <w:b/>
        </w:rPr>
      </w:pPr>
      <w:r w:rsidRPr="00E250D1">
        <w:rPr>
          <w:rFonts w:ascii="GHEA Grapalat" w:hAnsi="GHEA Grapalat"/>
        </w:rPr>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3"/>
        <w:t>6</w:t>
      </w:r>
      <w:r w:rsidRPr="00E250D1">
        <w:rPr>
          <w:rFonts w:ascii="GHEA Grapalat" w:hAnsi="GHEA Grapalat"/>
        </w:rPr>
        <w:t xml:space="preserve">. </w:t>
      </w:r>
    </w:p>
    <w:p w14:paraId="5DD2E3A5"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7E7426E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045BD5"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4743C8FB"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0E820D6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Pr>
          <w:rFonts w:ascii="GHEA Grapalat" w:hAnsi="GHEA Grapalat"/>
        </w:rPr>
        <w:t>запросе котировок</w:t>
      </w:r>
      <w:r w:rsidRPr="00E250D1">
        <w:rPr>
          <w:rFonts w:ascii="GHEA Grapalat" w:hAnsi="GHEA Grapalat"/>
        </w:rPr>
        <w:t>.</w:t>
      </w:r>
    </w:p>
    <w:p w14:paraId="2E49793F" w14:textId="22BF6ACB" w:rsidR="003D69A1" w:rsidRPr="00E250D1" w:rsidRDefault="003D69A1" w:rsidP="003D69A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505F03" w:rsidRPr="00505F03">
        <w:rPr>
          <w:rFonts w:ascii="GHEA Grapalat" w:hAnsi="GHEA Grapalat"/>
        </w:rPr>
        <w:t>0</w:t>
      </w:r>
      <w:r w:rsidRPr="00E250D1">
        <w:rPr>
          <w:rFonts w:ascii="GHEA Grapalat" w:hAnsi="GHEA Grapalat"/>
        </w:rPr>
        <w:t xml:space="preserve">:00 часов </w:t>
      </w:r>
      <w:r w:rsidR="007E3DAF" w:rsidRPr="007E3DAF">
        <w:rPr>
          <w:rFonts w:ascii="GHEA Grapalat" w:hAnsi="GHEA Grapalat"/>
        </w:rPr>
        <w:t>7</w:t>
      </w:r>
      <w:r w:rsidRPr="00E250D1">
        <w:rPr>
          <w:rFonts w:ascii="GHEA Grapalat" w:hAnsi="GHEA Grapalat"/>
        </w:rPr>
        <w:t xml:space="preserve">-го дня с даты опубликования в бюллетене объявления и приглашения на настоящую процедуру.  </w:t>
      </w:r>
    </w:p>
    <w:p w14:paraId="53BD224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D8E7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312558E2" w14:textId="77777777" w:rsidR="003D69A1" w:rsidRPr="00E250D1" w:rsidRDefault="003D69A1" w:rsidP="003D69A1">
      <w:pPr>
        <w:jc w:val="both"/>
        <w:rPr>
          <w:rFonts w:ascii="GHEA Grapalat" w:hAnsi="GHEA Grapalat"/>
        </w:rPr>
      </w:pPr>
      <w:r w:rsidRPr="00E250D1">
        <w:rPr>
          <w:rFonts w:ascii="GHEA Grapalat" w:hAnsi="GHEA Grapalat"/>
        </w:rPr>
        <w:lastRenderedPageBreak/>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0CFAA8D" w14:textId="77777777" w:rsidR="003D69A1" w:rsidRPr="00E250D1" w:rsidRDefault="003D69A1" w:rsidP="003D69A1">
      <w:pPr>
        <w:jc w:val="both"/>
        <w:rPr>
          <w:rFonts w:ascii="GHEA Grapalat" w:hAnsi="GHEA Grapalat"/>
        </w:rPr>
      </w:pPr>
      <w:r w:rsidRPr="00E250D1">
        <w:rPr>
          <w:rFonts w:ascii="GHEA Grapalat" w:hAnsi="GHEA Grapalat"/>
        </w:rPr>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9CE8B89" w14:textId="77777777" w:rsidR="003D69A1" w:rsidRPr="00E250D1" w:rsidRDefault="003D69A1" w:rsidP="003D69A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3CBD5F8" w14:textId="77777777" w:rsidR="003D69A1" w:rsidRPr="00E250D1" w:rsidRDefault="003D69A1" w:rsidP="003D69A1">
      <w:pPr>
        <w:ind w:firstLine="284"/>
        <w:jc w:val="both"/>
        <w:rPr>
          <w:rFonts w:ascii="GHEA Grapalat" w:hAnsi="GHEA Grapalat"/>
        </w:rPr>
      </w:pPr>
      <w:r w:rsidRPr="00E250D1">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DC702B" w14:textId="77777777" w:rsidR="003D69A1" w:rsidRPr="00E250D1" w:rsidRDefault="003D69A1" w:rsidP="003D69A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C8231A" w14:textId="77777777" w:rsidR="003D69A1" w:rsidRPr="00E250D1" w:rsidRDefault="003D69A1" w:rsidP="003D69A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74F74B1F" w14:textId="77777777" w:rsidR="003D69A1" w:rsidRPr="00E250D1" w:rsidRDefault="003D69A1" w:rsidP="003D69A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4"/>
        <w:t>7</w:t>
      </w:r>
      <w:r w:rsidRPr="00E250D1">
        <w:rPr>
          <w:rFonts w:ascii="GHEA Grapalat" w:hAnsi="GHEA Grapalat" w:cs="Sylfaen"/>
        </w:rPr>
        <w:t>:</w:t>
      </w:r>
      <w:r w:rsidRPr="00E250D1">
        <w:rPr>
          <w:rFonts w:ascii="Arial Armenian" w:hAnsi="Arial Armenian"/>
          <w:sz w:val="22"/>
          <w:szCs w:val="20"/>
        </w:rPr>
        <w:t xml:space="preserve"> </w:t>
      </w:r>
    </w:p>
    <w:p w14:paraId="4E09EAAF"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6D7D105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1E7DDF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73B7EAF" w14:textId="77777777" w:rsidR="003D69A1" w:rsidRPr="00E250D1" w:rsidRDefault="003D69A1" w:rsidP="003D69A1">
      <w:pPr>
        <w:jc w:val="both"/>
        <w:rPr>
          <w:rFonts w:ascii="GHEA Grapalat" w:hAnsi="GHEA Grapalat" w:cs="Sylfaen"/>
        </w:rPr>
      </w:pPr>
      <w:r w:rsidRPr="00E250D1">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077E8B2" w14:textId="77777777" w:rsidR="003D69A1" w:rsidRPr="00E250D1" w:rsidRDefault="003D69A1" w:rsidP="003D69A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26EECC" w14:textId="77777777" w:rsidR="003D69A1" w:rsidRPr="00E250D1" w:rsidRDefault="003D69A1" w:rsidP="003D69A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A3E4F2" w14:textId="77777777" w:rsidR="003D69A1" w:rsidRPr="00E250D1" w:rsidRDefault="003D69A1" w:rsidP="003D69A1">
      <w:pPr>
        <w:rPr>
          <w:rFonts w:ascii="GHEA Grapalat" w:hAnsi="GHEA Grapalat"/>
          <w:b/>
        </w:rPr>
      </w:pPr>
    </w:p>
    <w:p w14:paraId="7592F3C6"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5.ЦЕНОВОЕ ПРЕДЛОЖЕНИЕ ЗАЯВКИ </w:t>
      </w:r>
    </w:p>
    <w:p w14:paraId="219EE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1C058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0D11B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6D751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832DF5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AF8FA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5426111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369A3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6B235A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4DC1EEF6"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F9274A" w14:textId="77777777" w:rsidR="003D69A1" w:rsidRPr="00E250D1" w:rsidRDefault="003D69A1" w:rsidP="003D69A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2865062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A97F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7EC59D" w14:textId="77777777" w:rsidR="003D69A1" w:rsidRPr="00E250D1" w:rsidRDefault="003D69A1" w:rsidP="003D69A1">
      <w:pPr>
        <w:rPr>
          <w:rFonts w:ascii="GHEA Grapalat" w:hAnsi="GHEA Grapalat" w:cs="Sylfaen"/>
        </w:rPr>
      </w:pPr>
    </w:p>
    <w:p w14:paraId="6D7013D0" w14:textId="77777777" w:rsidR="003D69A1" w:rsidRPr="00E250D1" w:rsidRDefault="003D69A1" w:rsidP="003D69A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7FB51575" w14:textId="120AE0AE" w:rsidR="003D69A1" w:rsidRPr="00E250D1" w:rsidRDefault="003D69A1" w:rsidP="003D69A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sidR="0060616D" w:rsidRPr="0060616D">
        <w:rPr>
          <w:rFonts w:asciiTheme="minorHAnsi" w:hAnsiTheme="minorHAnsi"/>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505F03" w:rsidRPr="00505F03">
        <w:rPr>
          <w:rFonts w:ascii="GHEA Grapalat" w:hAnsi="GHEA Grapalat"/>
        </w:rPr>
        <w:t>0</w:t>
      </w:r>
      <w:r>
        <w:rPr>
          <w:rFonts w:ascii="GHEA Grapalat" w:hAnsi="GHEA Grapalat"/>
        </w:rPr>
        <w:t>.00</w:t>
      </w:r>
      <w:r w:rsidRPr="00E250D1">
        <w:rPr>
          <w:rFonts w:ascii="GHEA Grapalat" w:hAnsi="GHEA Grapalat"/>
        </w:rPr>
        <w:t xml:space="preserve"> со дня опубликования в бюллетене объявления и приглашения на настоящую процедуру. </w:t>
      </w:r>
    </w:p>
    <w:p w14:paraId="6105364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00C0C7"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7F04A7D"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66801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4CD4A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51873D3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C4487C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C19AF7C" w14:textId="77777777" w:rsidR="003D69A1" w:rsidRPr="00E250D1" w:rsidRDefault="003D69A1" w:rsidP="003D69A1">
      <w:pPr>
        <w:widowControl w:val="0"/>
        <w:spacing w:after="160"/>
        <w:ind w:firstLine="567"/>
        <w:jc w:val="both"/>
      </w:pPr>
      <w:r w:rsidRPr="00E250D1">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6E323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E893FB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25E6A96"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210A3">
        <w:rPr>
          <w:rFonts w:ascii="GHEA Grapalat" w:hAnsi="GHEA Grapalat"/>
        </w:rPr>
        <w:t>Центрального банка.</w:t>
      </w:r>
    </w:p>
    <w:p w14:paraId="4B2BBB5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7BE0B2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00BF78F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 xml:space="preserve">для определения отобранного и непризнанных таковыми участников, на </w:t>
      </w:r>
      <w:r w:rsidRPr="00E250D1">
        <w:rPr>
          <w:rFonts w:ascii="GHEA Grapalat" w:hAnsi="GHEA Grapalat"/>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C91723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2D7FFA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337679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317CF65" w14:textId="77777777" w:rsidR="003D69A1" w:rsidRPr="00E250D1" w:rsidRDefault="003D69A1" w:rsidP="003D69A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37C396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FB3B50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5C33E039" w14:textId="77777777" w:rsidR="003D69A1" w:rsidRPr="00E250D1" w:rsidDel="00AE108B" w:rsidRDefault="003D69A1" w:rsidP="003D69A1">
      <w:pPr>
        <w:widowControl w:val="0"/>
        <w:tabs>
          <w:tab w:val="left" w:pos="1134"/>
        </w:tabs>
        <w:spacing w:after="160"/>
        <w:ind w:firstLine="567"/>
        <w:jc w:val="both"/>
        <w:rPr>
          <w:del w:id="5" w:author="Vardan" w:date="2022-10-29T23:58:00Z"/>
          <w:rFonts w:ascii="GHEA Grapalat" w:hAnsi="GHEA Grapalat" w:cs="Sylfaen"/>
        </w:rPr>
      </w:pPr>
    </w:p>
    <w:p w14:paraId="4D2DC41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6FC8C14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3ACBF75"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1539913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C83ECA6"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1A9311"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288C932"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49B4AB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 xml:space="preserve">оригинала вариант протокола заседания по вскрытию и оценке заявок  и </w:t>
      </w:r>
      <w:r w:rsidRPr="00E250D1">
        <w:rPr>
          <w:rFonts w:ascii="GHEA Grapalat" w:hAnsi="GHEA Grapalat"/>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48E609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1C625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F56326" w14:textId="77777777" w:rsidR="003D69A1" w:rsidRPr="00E250D1" w:rsidRDefault="003D69A1" w:rsidP="003D69A1">
      <w:pPr>
        <w:widowControl w:val="0"/>
        <w:tabs>
          <w:tab w:val="left" w:pos="1276"/>
        </w:tabs>
        <w:rPr>
          <w:rFonts w:ascii="GHEA Grapalat" w:hAnsi="GHEA Grapalat"/>
        </w:rPr>
      </w:pPr>
      <w:r w:rsidRPr="00E250D1">
        <w:rPr>
          <w:rFonts w:ascii="GHEA Grapalat" w:hAnsi="GHEA Grapalat"/>
        </w:rPr>
        <w:t>Если:</w:t>
      </w:r>
    </w:p>
    <w:p w14:paraId="0CE95D7C" w14:textId="77777777" w:rsidR="003D69A1" w:rsidRPr="00E250D1" w:rsidRDefault="003D69A1" w:rsidP="003D69A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B405C2" w14:textId="77777777" w:rsidR="003D69A1" w:rsidRPr="00E250D1" w:rsidRDefault="003D69A1" w:rsidP="003D69A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w:t>
      </w:r>
      <w:r w:rsidRPr="00E250D1">
        <w:rPr>
          <w:rFonts w:ascii="GHEA Grapalat" w:hAnsi="GHEA Grapalat"/>
        </w:rPr>
        <w:lastRenderedPageBreak/>
        <w:t>об этом уполномоченный орган, на основании которого участник не включается в список.</w:t>
      </w:r>
    </w:p>
    <w:p w14:paraId="684DC7A7" w14:textId="77777777" w:rsidR="003D69A1" w:rsidRPr="00E250D1" w:rsidRDefault="003D69A1" w:rsidP="003D69A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F14C54" w14:textId="77777777" w:rsidR="003D69A1" w:rsidRPr="00E250D1" w:rsidRDefault="003D69A1" w:rsidP="003D69A1">
      <w:pPr>
        <w:widowControl w:val="0"/>
        <w:ind w:left="284"/>
        <w:contextualSpacing/>
        <w:jc w:val="both"/>
        <w:rPr>
          <w:rFonts w:ascii="GHEA Grapalat" w:hAnsi="GHEA Grapalat"/>
        </w:rPr>
      </w:pPr>
    </w:p>
    <w:p w14:paraId="6609F34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C5DC0E"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97DDF4" w14:textId="77777777" w:rsidR="003D69A1" w:rsidRPr="00E250D1" w:rsidRDefault="003D69A1" w:rsidP="003D69A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2A9D73" w14:textId="77777777" w:rsidR="003D69A1" w:rsidRPr="00E250D1" w:rsidRDefault="003D69A1" w:rsidP="003D69A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DE72D61" w14:textId="77777777" w:rsidR="003D69A1" w:rsidRPr="00E250D1" w:rsidRDefault="003D69A1" w:rsidP="003D69A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C4AB9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5"/>
        <w:t>11</w:t>
      </w:r>
      <w:r w:rsidRPr="00E250D1">
        <w:rPr>
          <w:rFonts w:ascii="GHEA Grapalat" w:hAnsi="GHEA Grapalat"/>
        </w:rPr>
        <w:t xml:space="preserve">. </w:t>
      </w:r>
    </w:p>
    <w:p w14:paraId="2BF7B964"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w:t>
      </w:r>
      <w:r w:rsidRPr="00E250D1">
        <w:rPr>
          <w:rFonts w:ascii="GHEA Grapalat" w:hAnsi="GHEA Grapalat"/>
        </w:rPr>
        <w:lastRenderedPageBreak/>
        <w:t xml:space="preserve">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598FFCC8"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E15B21"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71A5A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DEBE48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spacing w:val="-6"/>
        </w:rPr>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3DAA32F5"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71B1C7" w14:textId="77777777" w:rsidR="003D69A1" w:rsidRPr="00E250D1" w:rsidRDefault="003D69A1" w:rsidP="003D69A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35BDF1CA" w14:textId="77777777" w:rsidR="003D69A1" w:rsidRPr="00E250D1" w:rsidRDefault="003D69A1" w:rsidP="003D69A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52F1ABB2" w14:textId="77777777" w:rsidR="003D69A1" w:rsidRPr="00E250D1" w:rsidRDefault="003D69A1" w:rsidP="003D69A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1C54B949" w14:textId="77777777" w:rsidR="003D69A1" w:rsidRPr="00E250D1" w:rsidRDefault="003D69A1" w:rsidP="003D69A1">
      <w:pPr>
        <w:widowControl w:val="0"/>
        <w:tabs>
          <w:tab w:val="left" w:pos="1276"/>
        </w:tabs>
        <w:ind w:left="284"/>
        <w:contextualSpacing/>
        <w:jc w:val="both"/>
        <w:rPr>
          <w:rFonts w:ascii="GHEA Grapalat" w:hAnsi="GHEA Grapalat"/>
        </w:rPr>
      </w:pPr>
    </w:p>
    <w:p w14:paraId="7954F564" w14:textId="77777777" w:rsidR="003D69A1" w:rsidRPr="00E250D1" w:rsidRDefault="003D69A1" w:rsidP="003D69A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56EF4B" w14:textId="77777777" w:rsidR="003D69A1" w:rsidRPr="00E250D1" w:rsidRDefault="003D69A1" w:rsidP="003D69A1">
      <w:pPr>
        <w:rPr>
          <w:rFonts w:ascii="GHEA Grapalat" w:hAnsi="GHEA Grapalat"/>
          <w:b/>
        </w:rPr>
      </w:pPr>
      <w:r w:rsidRPr="00E250D1">
        <w:rPr>
          <w:rFonts w:ascii="GHEA Grapalat" w:hAnsi="GHEA Grapalat"/>
          <w:b/>
        </w:rPr>
        <w:br w:type="page"/>
      </w:r>
    </w:p>
    <w:p w14:paraId="6126F4B9" w14:textId="77777777" w:rsidR="003D69A1" w:rsidRPr="00987BE2" w:rsidRDefault="003D69A1" w:rsidP="003D69A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2E874D4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AD52A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F477AD2"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3FBB0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3BF7F02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C53A33"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7656802E" w14:textId="77777777" w:rsidR="003D69A1" w:rsidRPr="00E250D1" w:rsidRDefault="003D69A1" w:rsidP="003D69A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6F8053C1" w14:textId="77777777" w:rsidR="003D69A1"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2919F472"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w:t>
      </w:r>
      <w:r w:rsidRPr="00987BE2">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w:t>
      </w:r>
      <w:r>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3C39174"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AFF963"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FF3A88"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F755F01"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4CA7CE9"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4A4643">
        <w:rPr>
          <w:rFonts w:ascii="GHEA Grapalat" w:hAnsi="GHEA Grapalat"/>
          <w:i/>
        </w:rPr>
        <w:t>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987BE2">
        <w:rPr>
          <w:rFonts w:ascii="GHEA Grapalat" w:hAnsi="GHEA Grapalat"/>
        </w:rPr>
        <w:t>.</w:t>
      </w:r>
    </w:p>
    <w:p w14:paraId="2726BE6D"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146435E4"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w:t>
      </w:r>
      <w:r w:rsidRPr="00987BE2">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3741A95"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82CAD27"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4FBA801" w14:textId="77777777" w:rsidR="003D69A1" w:rsidRPr="00987BE2" w:rsidRDefault="003D69A1" w:rsidP="003D69A1">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25690B80"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9EAFE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4094E4" w14:textId="77777777" w:rsidR="003D69A1" w:rsidRPr="00E250D1" w:rsidRDefault="003D69A1" w:rsidP="003D69A1">
      <w:pPr>
        <w:rPr>
          <w:rFonts w:ascii="GHEA Grapalat" w:hAnsi="GHEA Grapalat"/>
          <w:b/>
        </w:rPr>
      </w:pPr>
      <w:r w:rsidRPr="00E250D1">
        <w:rPr>
          <w:rFonts w:ascii="GHEA Grapalat" w:hAnsi="GHEA Grapalat"/>
          <w:b/>
        </w:rPr>
        <w:t xml:space="preserve">                          </w:t>
      </w:r>
      <w:r>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639CCD89" w14:textId="77777777" w:rsidR="003D69A1" w:rsidRPr="00E250D1" w:rsidRDefault="003D69A1" w:rsidP="003D69A1">
      <w:pPr>
        <w:rPr>
          <w:rFonts w:ascii="GHEA Grapalat" w:hAnsi="GHEA Grapalat" w:cs="Arial"/>
          <w:b/>
        </w:rPr>
      </w:pPr>
    </w:p>
    <w:p w14:paraId="1185F164"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5A8A3D0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4541C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2)</w:t>
      </w:r>
      <w:r w:rsidRPr="00E250D1">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14:paraId="29C79E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6A104C3B"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0E495AFD"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345070" w14:textId="77777777" w:rsidR="003D69A1" w:rsidRPr="00E250D1" w:rsidRDefault="003D69A1" w:rsidP="003D69A1">
      <w:pPr>
        <w:jc w:val="center"/>
        <w:rPr>
          <w:rFonts w:ascii="GHEA Grapalat" w:hAnsi="GHEA Grapalat"/>
          <w:b/>
        </w:rPr>
      </w:pPr>
    </w:p>
    <w:p w14:paraId="04FE98D4" w14:textId="77777777" w:rsidR="003D69A1" w:rsidRPr="00E250D1" w:rsidRDefault="003D69A1" w:rsidP="003D69A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3639C313" w14:textId="77777777" w:rsidR="003D69A1" w:rsidRPr="00E250D1" w:rsidRDefault="003D69A1" w:rsidP="003D69A1">
      <w:pPr>
        <w:jc w:val="center"/>
        <w:rPr>
          <w:rFonts w:ascii="GHEA Grapalat" w:hAnsi="GHEA Grapalat"/>
          <w:b/>
        </w:rPr>
      </w:pPr>
    </w:p>
    <w:p w14:paraId="60FD835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8A5BAA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8F7D05A"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600BB14"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515B274" w14:textId="77777777" w:rsidR="003D69A1" w:rsidRPr="00E250D1" w:rsidRDefault="003D69A1" w:rsidP="003D69A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6BCADB" w14:textId="77777777" w:rsidR="003D69A1" w:rsidRPr="00E250D1" w:rsidRDefault="003D69A1" w:rsidP="003D69A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520EAC" w14:textId="77777777" w:rsidR="003D69A1" w:rsidRPr="00E250D1" w:rsidRDefault="003D69A1" w:rsidP="003D69A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09B187" w14:textId="77777777" w:rsidR="003D69A1" w:rsidRPr="00E250D1" w:rsidRDefault="003D69A1" w:rsidP="003D69A1">
      <w:pPr>
        <w:jc w:val="both"/>
        <w:rPr>
          <w:rFonts w:ascii="GHEA Grapalat" w:hAnsi="GHEA Grapalat"/>
        </w:rPr>
      </w:pPr>
      <w:r w:rsidRPr="00E250D1">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7EC681A" w14:textId="77777777" w:rsidR="003D69A1" w:rsidRPr="00E250D1" w:rsidRDefault="003D69A1" w:rsidP="003D69A1">
      <w:pPr>
        <w:jc w:val="both"/>
        <w:rPr>
          <w:rFonts w:ascii="GHEA Grapalat" w:hAnsi="GHEA Grapalat"/>
          <w:lang w:val="hy-AM"/>
        </w:rPr>
      </w:pPr>
      <w:r w:rsidRPr="00E250D1">
        <w:rPr>
          <w:rFonts w:ascii="GHEA Grapalat" w:hAnsi="GHEA Grapalat"/>
        </w:rPr>
        <w:t>12.8. Решение о требовании доказательств исполняется ответчиком в пятидневный срок после получения решения.</w:t>
      </w:r>
    </w:p>
    <w:p w14:paraId="33628231" w14:textId="77777777" w:rsidR="003D69A1" w:rsidRPr="00E250D1" w:rsidRDefault="003D69A1" w:rsidP="003D69A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2955FC" w14:textId="77777777" w:rsidR="003D69A1" w:rsidRPr="00E250D1" w:rsidRDefault="003D69A1" w:rsidP="003D69A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7DD4899F" w14:textId="77777777" w:rsidR="003D69A1" w:rsidRPr="00E250D1" w:rsidRDefault="003D69A1" w:rsidP="003D69A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5DB09A3C" w14:textId="77777777" w:rsidR="003D69A1" w:rsidRPr="00E250D1" w:rsidRDefault="003D69A1" w:rsidP="003D69A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19EB34" w14:textId="77777777" w:rsidR="003D69A1" w:rsidRPr="00E250D1" w:rsidRDefault="003D69A1" w:rsidP="003D69A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6109F4" w14:textId="77777777" w:rsidR="003D69A1" w:rsidRPr="00E250D1" w:rsidRDefault="003D69A1" w:rsidP="003D69A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C783E0" w14:textId="77777777" w:rsidR="003D69A1" w:rsidRPr="00E250D1" w:rsidRDefault="003D69A1" w:rsidP="003D69A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1ADE9F" w14:textId="77777777" w:rsidR="003D69A1" w:rsidRPr="00E250D1" w:rsidRDefault="003D69A1" w:rsidP="003D69A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DB6716" w14:textId="77777777" w:rsidR="003D69A1" w:rsidRPr="00E250D1" w:rsidRDefault="003D69A1" w:rsidP="003D69A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0E81FF" w14:textId="77777777" w:rsidR="003D69A1" w:rsidRPr="00E250D1" w:rsidRDefault="003D69A1" w:rsidP="003D69A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29DE6A9" w14:textId="77777777" w:rsidR="003D69A1" w:rsidRPr="00E250D1" w:rsidRDefault="003D69A1" w:rsidP="003D69A1">
      <w:pPr>
        <w:jc w:val="both"/>
        <w:rPr>
          <w:rFonts w:ascii="GHEA Grapalat" w:hAnsi="GHEA Grapalat"/>
        </w:rPr>
      </w:pPr>
      <w:r w:rsidRPr="00E250D1">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E250D1">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EA69EC3" w14:textId="77777777" w:rsidR="003D69A1" w:rsidRPr="00E250D1" w:rsidRDefault="003D69A1" w:rsidP="003D69A1">
      <w:pPr>
        <w:jc w:val="both"/>
        <w:rPr>
          <w:rFonts w:ascii="GHEA Grapalat" w:hAnsi="GHEA Grapalat"/>
        </w:rPr>
      </w:pPr>
      <w:r w:rsidRPr="00E250D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9256F9C" w14:textId="77777777" w:rsidR="003D69A1" w:rsidRPr="00E250D1" w:rsidRDefault="003D69A1" w:rsidP="003D69A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C37AC88" w14:textId="77777777" w:rsidR="003D69A1" w:rsidRPr="00E250D1" w:rsidRDefault="003D69A1" w:rsidP="003D69A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E2B6B8" w14:textId="77777777" w:rsidR="003D69A1" w:rsidRPr="00E250D1" w:rsidRDefault="003D69A1" w:rsidP="003D69A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A889E77" w14:textId="77777777" w:rsidR="003D69A1" w:rsidRPr="00E250D1" w:rsidRDefault="003D69A1" w:rsidP="003D69A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6340B1B" w14:textId="77777777" w:rsidR="003D69A1" w:rsidRDefault="003D69A1" w:rsidP="003D69A1">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Pr>
          <w:rFonts w:ascii="GHEA Grapalat" w:hAnsi="GHEA Grapalat"/>
          <w:b/>
        </w:rPr>
        <w:br w:type="page"/>
      </w:r>
    </w:p>
    <w:p w14:paraId="359AD66A" w14:textId="77777777" w:rsidR="003D69A1" w:rsidRPr="00374F4A" w:rsidRDefault="003D69A1" w:rsidP="003D69A1">
      <w:pPr>
        <w:widowControl w:val="0"/>
        <w:spacing w:after="160"/>
        <w:jc w:val="center"/>
        <w:rPr>
          <w:rFonts w:ascii="GHEA Grapalat" w:hAnsi="GHEA Grapalat"/>
          <w:b/>
        </w:rPr>
      </w:pPr>
      <w:r w:rsidRPr="009044F1">
        <w:rPr>
          <w:rFonts w:ascii="GHEA Grapalat" w:hAnsi="GHEA Grapalat"/>
          <w:b/>
        </w:rPr>
        <w:lastRenderedPageBreak/>
        <w:t>ЧАСТЬ II</w:t>
      </w:r>
    </w:p>
    <w:p w14:paraId="10205E8D" w14:textId="77777777" w:rsidR="003D69A1" w:rsidRPr="00374F4A" w:rsidRDefault="003D69A1" w:rsidP="003D69A1">
      <w:pPr>
        <w:widowControl w:val="0"/>
        <w:spacing w:after="160"/>
        <w:jc w:val="center"/>
        <w:rPr>
          <w:rFonts w:ascii="GHEA Grapalat" w:hAnsi="GHEA Grapalat"/>
          <w:b/>
        </w:rPr>
      </w:pPr>
    </w:p>
    <w:p w14:paraId="44D809FC" w14:textId="77777777" w:rsidR="003D69A1" w:rsidRPr="009044F1" w:rsidRDefault="003D69A1" w:rsidP="003D69A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794AFC">
        <w:rPr>
          <w:rFonts w:ascii="GHEA Grapalat" w:hAnsi="GHEA Grapalat"/>
          <w:b/>
        </w:rPr>
        <w:t>ЗАПРОСЕ КОТИРОВОК</w:t>
      </w:r>
    </w:p>
    <w:p w14:paraId="2F03DC51" w14:textId="77777777" w:rsidR="003D69A1" w:rsidRPr="009044F1" w:rsidRDefault="003D69A1" w:rsidP="003D69A1">
      <w:pPr>
        <w:widowControl w:val="0"/>
        <w:spacing w:after="160"/>
        <w:jc w:val="center"/>
        <w:rPr>
          <w:rFonts w:ascii="GHEA Grapalat" w:hAnsi="GHEA Grapalat"/>
        </w:rPr>
      </w:pPr>
    </w:p>
    <w:p w14:paraId="4227EC1D"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1. ОБЩИЕ ПОЛОЖЕНИЯ</w:t>
      </w:r>
    </w:p>
    <w:p w14:paraId="1099E277"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A919F1B"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91D1A2" w14:textId="77777777" w:rsidR="003D69A1" w:rsidRDefault="003D69A1" w:rsidP="003D69A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8241362"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2. ЗАЯВКА НА ПРОЦЕДУРУ</w:t>
      </w:r>
    </w:p>
    <w:p w14:paraId="7B088724" w14:textId="77777777" w:rsidR="003D69A1" w:rsidRDefault="003D69A1" w:rsidP="003D69A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135698A" w14:textId="77777777" w:rsidR="003D69A1" w:rsidRPr="000811C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1E978B" w14:textId="77777777" w:rsidR="003D69A1" w:rsidRPr="00FF3F2A" w:rsidRDefault="003D69A1" w:rsidP="003D69A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5A8831E" w14:textId="77777777" w:rsidR="003D69A1" w:rsidRPr="00D3436F"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CBAE4A7" w14:textId="77777777" w:rsidR="003D69A1"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14:paraId="48E28A79" w14:textId="77777777" w:rsidR="003D69A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35E71973" w14:textId="77777777" w:rsidR="003D69A1" w:rsidRDefault="003D69A1" w:rsidP="003D69A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DC83447" w14:textId="77777777" w:rsidR="003D69A1" w:rsidRPr="002658C9"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048A9064" w14:textId="77777777" w:rsidR="003D69A1" w:rsidRPr="002658C9" w:rsidRDefault="003D69A1" w:rsidP="003D69A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rPr>
        <w:t xml:space="preserve">                          </w:t>
      </w:r>
      <w:r w:rsidRPr="00FD52DC">
        <w:rPr>
          <w:rFonts w:asciiTheme="minorHAnsi" w:hAnsiTheme="minorHAnsi"/>
        </w:rPr>
        <w:t>1</w:t>
      </w:r>
      <w:r>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D204E6" w14:textId="77777777" w:rsidR="003D69A1" w:rsidRPr="002658C9" w:rsidRDefault="003D69A1" w:rsidP="003D69A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12CAB6" w14:textId="77777777" w:rsidR="003D69A1" w:rsidRPr="002658C9" w:rsidRDefault="003D69A1" w:rsidP="003D69A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F79C2F" w14:textId="77777777" w:rsidR="003D69A1" w:rsidRPr="002658C9" w:rsidRDefault="003D69A1" w:rsidP="003D69A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32F7869"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2F2B3CF8"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8CED45B"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B56DDE" w14:textId="77777777" w:rsidR="003D69A1"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844AA13" w14:textId="77777777" w:rsidR="003D69A1" w:rsidRDefault="003D69A1" w:rsidP="003D69A1">
      <w:pPr>
        <w:widowControl w:val="0"/>
        <w:tabs>
          <w:tab w:val="left" w:pos="1134"/>
        </w:tabs>
        <w:spacing w:after="160"/>
        <w:ind w:firstLine="567"/>
        <w:jc w:val="both"/>
        <w:rPr>
          <w:rFonts w:ascii="GHEA Grapalat" w:hAnsi="GHEA Grapalat"/>
        </w:rPr>
      </w:pPr>
    </w:p>
    <w:p w14:paraId="0D3D7F3C" w14:textId="77777777" w:rsidR="003D69A1" w:rsidRDefault="003D69A1" w:rsidP="003D69A1">
      <w:pPr>
        <w:widowControl w:val="0"/>
        <w:tabs>
          <w:tab w:val="left" w:pos="1134"/>
        </w:tabs>
        <w:spacing w:after="160"/>
        <w:ind w:firstLine="567"/>
        <w:jc w:val="both"/>
        <w:rPr>
          <w:rFonts w:ascii="GHEA Grapalat" w:hAnsi="GHEA Grapalat"/>
        </w:rPr>
      </w:pPr>
    </w:p>
    <w:p w14:paraId="0B46DC98" w14:textId="77777777" w:rsidR="003D69A1" w:rsidRPr="00E267E5" w:rsidRDefault="003D69A1" w:rsidP="003D69A1">
      <w:pPr>
        <w:widowControl w:val="0"/>
        <w:tabs>
          <w:tab w:val="left" w:pos="1134"/>
        </w:tabs>
        <w:spacing w:after="160"/>
        <w:ind w:firstLine="567"/>
        <w:jc w:val="both"/>
        <w:rPr>
          <w:rFonts w:ascii="GHEA Grapalat" w:hAnsi="GHEA Grapalat"/>
        </w:rPr>
      </w:pPr>
    </w:p>
    <w:p w14:paraId="388964BF"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9EACFB4"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102ED77A"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700D27C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3BCE46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093F44D"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7100B7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0D9561E7"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36D983D4"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1FA3D8AD" w14:textId="77777777" w:rsidR="003D69A1" w:rsidRPr="00374F4A" w:rsidRDefault="003D69A1" w:rsidP="003D69A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C1613" w14:textId="5C728064"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983652">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983652">
        <w:rPr>
          <w:rFonts w:ascii="Sylfaen" w:hAnsi="Sylfaen" w:cs="Sylfaen"/>
          <w:b/>
          <w:sz w:val="24"/>
          <w:szCs w:val="24"/>
          <w:lang w:val="es-ES" w:eastAsia="en-US" w:bidi="ar-SA"/>
        </w:rPr>
        <w:t>6</w:t>
      </w:r>
    </w:p>
    <w:p w14:paraId="29A7BDB5" w14:textId="77777777" w:rsidR="003D69A1" w:rsidRPr="00374F4A" w:rsidRDefault="003D69A1" w:rsidP="003D69A1">
      <w:pPr>
        <w:widowControl w:val="0"/>
        <w:spacing w:after="120"/>
        <w:jc w:val="center"/>
        <w:rPr>
          <w:rFonts w:ascii="GHEA Grapalat" w:hAnsi="GHEA Grapalat" w:cs="Sylfaen"/>
          <w:b/>
        </w:rPr>
      </w:pPr>
    </w:p>
    <w:p w14:paraId="23258453" w14:textId="77777777" w:rsidR="003D69A1" w:rsidRPr="00374F4A" w:rsidRDefault="003D69A1" w:rsidP="003D69A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1522723" w14:textId="77777777" w:rsidR="003D69A1" w:rsidRPr="00374F4A" w:rsidRDefault="003D69A1" w:rsidP="003D69A1">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7BE1">
        <w:rPr>
          <w:rFonts w:ascii="GHEA Grapalat" w:hAnsi="GHEA Grapalat"/>
          <w:color w:val="auto"/>
          <w:sz w:val="24"/>
          <w:szCs w:val="24"/>
        </w:rPr>
        <w:t>запросе котировок</w:t>
      </w:r>
    </w:p>
    <w:p w14:paraId="77B45263" w14:textId="77777777" w:rsidR="003D69A1" w:rsidRPr="00374F4A" w:rsidRDefault="003D69A1" w:rsidP="003D69A1">
      <w:pPr>
        <w:widowControl w:val="0"/>
        <w:spacing w:after="120"/>
        <w:jc w:val="center"/>
        <w:rPr>
          <w:rFonts w:ascii="GHEA Grapalat" w:hAnsi="GHEA Grapalat"/>
        </w:rPr>
      </w:pPr>
    </w:p>
    <w:p w14:paraId="5BC996BA" w14:textId="77777777" w:rsidR="003D69A1" w:rsidRPr="00C4157A" w:rsidRDefault="003D69A1" w:rsidP="003D69A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A833A9" w14:textId="77777777" w:rsidR="003D69A1" w:rsidRPr="000C1746" w:rsidRDefault="003D69A1" w:rsidP="003D69A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2CF48" w14:textId="77777777" w:rsidR="003D69A1" w:rsidRPr="00DA5EA0" w:rsidRDefault="003D69A1" w:rsidP="003D69A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6E4C7" w14:textId="77777777" w:rsidR="003D69A1" w:rsidRPr="000C1746" w:rsidRDefault="003D69A1" w:rsidP="003D69A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63AE84" w14:textId="3A63C9D0"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983652">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983652">
        <w:rPr>
          <w:rFonts w:ascii="Sylfaen" w:hAnsi="Sylfaen" w:cs="Sylfaen"/>
          <w:b/>
          <w:sz w:val="24"/>
          <w:szCs w:val="24"/>
          <w:lang w:val="es-ES" w:eastAsia="en-US" w:bidi="ar-SA"/>
        </w:rPr>
        <w:t>6</w:t>
      </w:r>
    </w:p>
    <w:p w14:paraId="152ABA20" w14:textId="77777777" w:rsidR="003D69A1" w:rsidRPr="00C4157A" w:rsidRDefault="003D69A1" w:rsidP="003D69A1">
      <w:pPr>
        <w:jc w:val="both"/>
        <w:rPr>
          <w:rFonts w:ascii="GHEA Grapalat" w:hAnsi="GHEA Grapalat"/>
          <w:sz w:val="20"/>
        </w:rPr>
      </w:pPr>
      <w:r w:rsidRPr="000C1746">
        <w:rPr>
          <w:rFonts w:ascii="GHEA Grapalat" w:hAnsi="GHEA Grapalat"/>
          <w:sz w:val="16"/>
        </w:rPr>
        <w:t>наименование заказчика</w:t>
      </w:r>
    </w:p>
    <w:p w14:paraId="23330BA2" w14:textId="77777777" w:rsidR="003D69A1" w:rsidRPr="00DA5EA0" w:rsidRDefault="003D69A1" w:rsidP="003D69A1">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20D8E" w14:textId="77777777" w:rsidR="003D69A1" w:rsidRPr="002B75BF" w:rsidRDefault="003D69A1" w:rsidP="003D69A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DEFA44" w14:textId="77777777" w:rsidR="003D69A1" w:rsidRPr="000C1746" w:rsidRDefault="003D69A1" w:rsidP="003D69A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34024E" w14:textId="77777777" w:rsidR="003D69A1" w:rsidRPr="00DA5EA0" w:rsidRDefault="003D69A1" w:rsidP="003D69A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495111" w14:textId="77777777" w:rsidR="003D69A1" w:rsidRPr="000C1746" w:rsidRDefault="003D69A1" w:rsidP="003D69A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B7ADC7" w14:textId="77777777" w:rsidR="003D69A1" w:rsidRDefault="003D69A1" w:rsidP="003D69A1">
      <w:pPr>
        <w:jc w:val="both"/>
        <w:rPr>
          <w:rFonts w:ascii="GHEA Grapalat" w:hAnsi="GHEA Grapalat"/>
        </w:rPr>
      </w:pPr>
    </w:p>
    <w:p w14:paraId="09927267" w14:textId="77777777" w:rsidR="003D69A1" w:rsidRDefault="003D69A1" w:rsidP="003D69A1">
      <w:pPr>
        <w:jc w:val="both"/>
        <w:rPr>
          <w:rFonts w:ascii="GHEA Grapalat" w:hAnsi="GHEA Grapalat"/>
        </w:rPr>
      </w:pPr>
      <w:r>
        <w:rPr>
          <w:rFonts w:ascii="GHEA Grapalat" w:hAnsi="GHEA Grapalat"/>
        </w:rPr>
        <w:t>Данные       ----------------------------------------  следующие:</w:t>
      </w:r>
    </w:p>
    <w:p w14:paraId="523B9B5B" w14:textId="77777777" w:rsidR="003D69A1" w:rsidRPr="000811C1" w:rsidRDefault="003D69A1" w:rsidP="003D69A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3C3C5E7" w14:textId="77777777" w:rsidR="003D69A1" w:rsidRDefault="003D69A1" w:rsidP="003D69A1">
      <w:pPr>
        <w:jc w:val="both"/>
        <w:rPr>
          <w:rFonts w:ascii="GHEA Grapalat" w:hAnsi="GHEA Grapalat"/>
        </w:rPr>
      </w:pPr>
    </w:p>
    <w:p w14:paraId="188C1293" w14:textId="77777777" w:rsidR="003D69A1" w:rsidRPr="00B443ED" w:rsidRDefault="003D69A1" w:rsidP="003D69A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0B15B35" w14:textId="77777777" w:rsidR="003D69A1" w:rsidRPr="000C1746" w:rsidRDefault="003D69A1" w:rsidP="003D69A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F04D6DF" w14:textId="77777777" w:rsidR="003D69A1" w:rsidRDefault="003D69A1" w:rsidP="003D69A1">
      <w:pPr>
        <w:jc w:val="both"/>
        <w:rPr>
          <w:rFonts w:ascii="GHEA Grapalat" w:hAnsi="GHEA Grapalat"/>
        </w:rPr>
      </w:pPr>
    </w:p>
    <w:p w14:paraId="37B401F4" w14:textId="77777777" w:rsidR="003D69A1" w:rsidRPr="008E7F24" w:rsidRDefault="003D69A1" w:rsidP="003D69A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FBBB86C" w14:textId="77777777" w:rsidR="003D69A1" w:rsidRPr="00D3436F" w:rsidRDefault="003D69A1" w:rsidP="003D69A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F9EC55A" w14:textId="77777777" w:rsidR="003D69A1" w:rsidRDefault="003D69A1" w:rsidP="003D69A1">
      <w:pPr>
        <w:jc w:val="both"/>
        <w:rPr>
          <w:rFonts w:ascii="GHEA Grapalat" w:hAnsi="GHEA Grapalat"/>
        </w:rPr>
      </w:pPr>
    </w:p>
    <w:p w14:paraId="7905D76C" w14:textId="77777777" w:rsidR="003D69A1" w:rsidRDefault="003D69A1" w:rsidP="003D69A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026403E" w14:textId="77777777" w:rsidR="003D69A1" w:rsidRDefault="003D69A1" w:rsidP="003D69A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7B8E07" w14:textId="77777777" w:rsidR="003D69A1" w:rsidRDefault="003D69A1" w:rsidP="003D69A1">
      <w:pPr>
        <w:jc w:val="both"/>
        <w:rPr>
          <w:rFonts w:ascii="GHEA Grapalat" w:hAnsi="GHEA Grapalat"/>
          <w:sz w:val="18"/>
          <w:szCs w:val="18"/>
        </w:rPr>
      </w:pPr>
    </w:p>
    <w:p w14:paraId="4D044DA0" w14:textId="77777777" w:rsidR="003D69A1" w:rsidRPr="00B16483" w:rsidRDefault="003D69A1" w:rsidP="003D69A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922DDF9" w14:textId="77777777" w:rsidR="003D69A1" w:rsidRDefault="003D69A1" w:rsidP="003D69A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9AA740D" w14:textId="77777777" w:rsidR="003D69A1" w:rsidRPr="00D3436F" w:rsidRDefault="003D69A1" w:rsidP="003D69A1">
      <w:pPr>
        <w:tabs>
          <w:tab w:val="left" w:pos="7371"/>
        </w:tabs>
        <w:spacing w:after="160"/>
        <w:ind w:left="3544" w:firstLine="3"/>
        <w:jc w:val="both"/>
        <w:rPr>
          <w:rFonts w:ascii="GHEA Grapalat" w:hAnsi="GHEA Grapalat"/>
          <w:sz w:val="16"/>
        </w:rPr>
      </w:pPr>
    </w:p>
    <w:p w14:paraId="6B32BAFC" w14:textId="77777777" w:rsidR="003D69A1" w:rsidRDefault="003D69A1" w:rsidP="003D69A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43C5275" w14:textId="77777777" w:rsidR="003D69A1" w:rsidRDefault="003D69A1" w:rsidP="003D69A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33FE2F" w14:textId="186048F1" w:rsidR="003D69A1" w:rsidRPr="003D58E1" w:rsidRDefault="003D69A1" w:rsidP="003D69A1">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983652">
        <w:rPr>
          <w:rFonts w:ascii="Sylfaen" w:hAnsi="Sylfaen" w:cs="Sylfaen"/>
          <w:b/>
          <w:lang w:val="es-ES" w:eastAsia="en-US" w:bidi="ar-SA"/>
        </w:rPr>
        <w:t>6</w:t>
      </w:r>
      <w:r w:rsidRPr="00BB5923">
        <w:rPr>
          <w:rFonts w:ascii="Sylfaen" w:hAnsi="Sylfaen" w:cs="Sylfaen"/>
          <w:b/>
          <w:lang w:val="es-ES" w:eastAsia="en-US" w:bidi="ar-SA"/>
        </w:rPr>
        <w:t>/</w:t>
      </w:r>
      <w:r w:rsidR="00236CB0">
        <w:rPr>
          <w:rFonts w:ascii="Sylfaen" w:hAnsi="Sylfaen" w:cs="Sylfaen"/>
          <w:b/>
          <w:lang w:val="es-ES" w:eastAsia="en-US" w:bidi="ar-SA"/>
        </w:rPr>
        <w:t>1</w:t>
      </w:r>
      <w:r w:rsidR="00983652">
        <w:rPr>
          <w:rFonts w:ascii="Sylfaen" w:hAnsi="Sylfaen" w:cs="Sylfaen"/>
          <w:b/>
          <w:lang w:val="es-ES" w:eastAsia="en-US" w:bidi="ar-SA"/>
        </w:rPr>
        <w:t>6</w:t>
      </w:r>
      <w:r>
        <w:rPr>
          <w:rFonts w:ascii="Sylfaen" w:hAnsi="Sylfaen" w:cs="Sylfaen"/>
          <w:b/>
          <w:lang w:val="hy-AM" w:eastAsia="en-US" w:bidi="ar-SA"/>
        </w:rPr>
        <w:t xml:space="preserve"> </w:t>
      </w:r>
      <w:r w:rsidRPr="003D58E1">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sidRPr="003D58E1">
        <w:rPr>
          <w:rFonts w:ascii="GHEA Grapalat" w:hAnsi="GHEA Grapalat"/>
        </w:rPr>
        <w:lastRenderedPageBreak/>
        <w:t>квалификации</w:t>
      </w:r>
      <w:r w:rsidRPr="003D58E1">
        <w:rPr>
          <w:rFonts w:ascii="GHEA Grapalat" w:hAnsi="GHEA Grapalat"/>
          <w:vertAlign w:val="superscript"/>
        </w:rPr>
        <w:t>16</w:t>
      </w:r>
      <w:r w:rsidRPr="003D58E1">
        <w:rPr>
          <w:rFonts w:ascii="GHEA Grapalat" w:hAnsi="GHEA Grapalat"/>
        </w:rPr>
        <w:t>,</w:t>
      </w:r>
    </w:p>
    <w:p w14:paraId="0AAB4D4F" w14:textId="5BFE2365" w:rsidR="003D69A1" w:rsidRPr="009D5692" w:rsidRDefault="003D69A1" w:rsidP="003D69A1">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116117">
        <w:rPr>
          <w:rFonts w:ascii="Sylfaen" w:hAnsi="Sylfaen" w:cs="Sylfaen"/>
          <w:b/>
          <w:lang w:val="es-ES" w:eastAsia="en-US" w:bidi="ar-SA"/>
        </w:rPr>
        <w:t>5</w:t>
      </w:r>
      <w:r w:rsidRPr="00BB5923">
        <w:rPr>
          <w:rFonts w:ascii="Sylfaen" w:hAnsi="Sylfaen" w:cs="Sylfaen"/>
          <w:b/>
          <w:lang w:val="es-ES" w:eastAsia="en-US" w:bidi="ar-SA"/>
        </w:rPr>
        <w:t>/</w:t>
      </w:r>
      <w:r w:rsidR="00236CB0">
        <w:rPr>
          <w:rFonts w:ascii="Sylfaen" w:hAnsi="Sylfaen" w:cs="Sylfaen"/>
          <w:b/>
          <w:lang w:val="es-ES" w:eastAsia="en-US" w:bidi="ar-SA"/>
        </w:rPr>
        <w:t>10</w:t>
      </w:r>
      <w:r>
        <w:rPr>
          <w:rFonts w:ascii="Sylfaen" w:hAnsi="Sylfaen" w:cs="Sylfaen"/>
          <w:b/>
          <w:lang w:val="hy-AM" w:eastAsia="en-US" w:bidi="ar-SA"/>
        </w:rPr>
        <w:t xml:space="preserve">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68C18951" w14:textId="77777777" w:rsidR="003D69A1" w:rsidRDefault="003D69A1" w:rsidP="003D69A1">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63BDDC6A" w14:textId="77777777" w:rsidR="003D69A1" w:rsidRDefault="003D69A1" w:rsidP="003D69A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Pr>
          <w:rFonts w:asciiTheme="minorHAnsi" w:hAnsiTheme="minorHAnsi"/>
          <w:i w:val="0"/>
          <w:sz w:val="24"/>
          <w:lang w:val="hy-AM"/>
        </w:rPr>
        <w:t xml:space="preserve">                  </w:t>
      </w:r>
      <w:r>
        <w:rPr>
          <w:rFonts w:ascii="GHEA Grapalat" w:hAnsi="GHEA Grapalat"/>
          <w:i w:val="0"/>
          <w:sz w:val="24"/>
        </w:rPr>
        <w:t>__________</w:t>
      </w:r>
    </w:p>
    <w:p w14:paraId="05BDAF3E" w14:textId="77777777" w:rsidR="003D69A1" w:rsidRDefault="003D69A1" w:rsidP="003D69A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F8A41B" w14:textId="77777777" w:rsidR="003D69A1" w:rsidRDefault="003D69A1" w:rsidP="003D69A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BC7DB1" w14:textId="77777777" w:rsidR="003D69A1" w:rsidRDefault="003D69A1" w:rsidP="003D69A1">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Pr>
          <w:rFonts w:asciiTheme="minorHAnsi" w:hAnsiTheme="minorHAnsi"/>
          <w:lang w:val="hy-AM"/>
        </w:rPr>
        <w:t xml:space="preserve">                    </w:t>
      </w:r>
      <w:r>
        <w:rPr>
          <w:rFonts w:ascii="GHEA Grapalat" w:hAnsi="GHEA Grapalat"/>
        </w:rPr>
        <w:t>____________________</w:t>
      </w:r>
    </w:p>
    <w:p w14:paraId="3B2EDFFE" w14:textId="77777777" w:rsidR="003D69A1" w:rsidRDefault="003D69A1" w:rsidP="003D69A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53F44F" w14:textId="77777777" w:rsidR="003D69A1" w:rsidRDefault="003D69A1" w:rsidP="003D69A1">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7FD036CA" w14:textId="77777777" w:rsidR="003D69A1" w:rsidRDefault="003D69A1" w:rsidP="003D69A1">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1D2D725" w14:textId="77777777" w:rsidR="003D69A1" w:rsidRDefault="003D69A1" w:rsidP="003D69A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09498B5" w14:textId="77777777" w:rsidR="003D69A1" w:rsidRPr="009A73EA" w:rsidRDefault="003D69A1" w:rsidP="003D69A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FB331BF" w14:textId="77777777" w:rsidR="003D69A1" w:rsidRDefault="003D69A1" w:rsidP="003D69A1">
      <w:pPr>
        <w:rPr>
          <w:rFonts w:ascii="GHEA Grapalat" w:hAnsi="GHEA Grapalat"/>
        </w:rPr>
      </w:pPr>
    </w:p>
    <w:p w14:paraId="388825A2" w14:textId="77777777" w:rsidR="003D69A1" w:rsidRDefault="003D69A1" w:rsidP="003D69A1">
      <w:pPr>
        <w:jc w:val="both"/>
        <w:rPr>
          <w:rFonts w:ascii="GHEA Grapalat" w:hAnsi="GHEA Grapalat"/>
        </w:rPr>
      </w:pPr>
      <w:r>
        <w:rPr>
          <w:rFonts w:ascii="GHEA Grapalat" w:hAnsi="GHEA Grapalat"/>
        </w:rPr>
        <w:t xml:space="preserve"> </w:t>
      </w:r>
    </w:p>
    <w:p w14:paraId="5A1888FF" w14:textId="77777777" w:rsidR="003D69A1" w:rsidRDefault="003D69A1" w:rsidP="003D69A1">
      <w:pPr>
        <w:jc w:val="both"/>
        <w:rPr>
          <w:rFonts w:ascii="GHEA Grapalat" w:hAnsi="GHEA Grapalat"/>
        </w:rPr>
      </w:pPr>
      <w:r>
        <w:rPr>
          <w:rFonts w:ascii="GHEA Grapalat" w:hAnsi="GHEA Grapalat"/>
        </w:rPr>
        <w:t xml:space="preserve">Прилагается  полное описание предлагаемого   ----------------------------     товара, </w:t>
      </w:r>
    </w:p>
    <w:p w14:paraId="7A4C93F9" w14:textId="77777777" w:rsidR="003D69A1" w:rsidRDefault="003D69A1" w:rsidP="003D69A1">
      <w:pPr>
        <w:jc w:val="both"/>
        <w:rPr>
          <w:rFonts w:ascii="GHEA Grapalat" w:hAnsi="GHEA Grapalat"/>
        </w:rPr>
      </w:pPr>
      <w:r>
        <w:rPr>
          <w:rFonts w:ascii="GHEA Grapalat" w:hAnsi="GHEA Grapalat"/>
          <w:sz w:val="16"/>
        </w:rPr>
        <w:t xml:space="preserve">                                                                                                             наименование участника</w:t>
      </w:r>
    </w:p>
    <w:p w14:paraId="66D5A287" w14:textId="77777777" w:rsidR="003D69A1" w:rsidRDefault="003D69A1" w:rsidP="003D69A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CC9049D" w14:textId="77777777" w:rsidR="003D69A1" w:rsidRDefault="003D69A1" w:rsidP="003D69A1">
      <w:pPr>
        <w:tabs>
          <w:tab w:val="left" w:pos="7371"/>
        </w:tabs>
        <w:spacing w:after="160"/>
        <w:ind w:left="3544" w:firstLine="3"/>
        <w:jc w:val="both"/>
        <w:rPr>
          <w:rFonts w:ascii="GHEA Grapalat" w:hAnsi="GHEA Grapalat"/>
          <w:sz w:val="16"/>
          <w:lang w:val="hy-AM"/>
        </w:rPr>
      </w:pPr>
    </w:p>
    <w:p w14:paraId="36C2C045" w14:textId="77777777" w:rsidR="003D69A1" w:rsidRPr="000811C1" w:rsidRDefault="003D69A1" w:rsidP="003D69A1">
      <w:pPr>
        <w:tabs>
          <w:tab w:val="left" w:pos="7371"/>
        </w:tabs>
        <w:spacing w:after="160"/>
        <w:ind w:left="3544" w:firstLine="3"/>
        <w:jc w:val="both"/>
        <w:rPr>
          <w:rFonts w:ascii="GHEA Grapalat" w:hAnsi="GHEA Grapalat"/>
          <w:sz w:val="16"/>
          <w:lang w:val="hy-AM"/>
        </w:rPr>
      </w:pPr>
    </w:p>
    <w:p w14:paraId="6856EA9C" w14:textId="77777777" w:rsidR="003D69A1" w:rsidRPr="00D3436F" w:rsidRDefault="003D69A1" w:rsidP="003D69A1">
      <w:pPr>
        <w:tabs>
          <w:tab w:val="left" w:pos="7371"/>
        </w:tabs>
        <w:spacing w:after="160"/>
        <w:ind w:left="3544" w:firstLine="3"/>
        <w:jc w:val="both"/>
        <w:rPr>
          <w:rFonts w:ascii="GHEA Grapalat" w:hAnsi="GHEA Grapalat"/>
          <w:sz w:val="16"/>
        </w:rPr>
      </w:pPr>
    </w:p>
    <w:p w14:paraId="697350D0" w14:textId="77777777" w:rsidR="003D69A1" w:rsidRPr="00770B03" w:rsidRDefault="003D69A1" w:rsidP="003D69A1">
      <w:pPr>
        <w:tabs>
          <w:tab w:val="left" w:pos="7371"/>
        </w:tabs>
        <w:spacing w:after="160"/>
        <w:ind w:left="3544" w:firstLine="3"/>
        <w:jc w:val="both"/>
        <w:rPr>
          <w:rFonts w:ascii="GHEA Grapalat" w:hAnsi="GHEA Grapalat"/>
          <w:sz w:val="16"/>
        </w:rPr>
      </w:pPr>
    </w:p>
    <w:p w14:paraId="07F03C38" w14:textId="77777777" w:rsidR="003D69A1" w:rsidRPr="000C1746" w:rsidRDefault="003D69A1" w:rsidP="003D69A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42DF1A" w14:textId="77777777" w:rsidR="003D69A1" w:rsidRPr="000C1746" w:rsidRDefault="003D69A1" w:rsidP="003D69A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5A91B" w14:textId="77777777" w:rsidR="003D69A1" w:rsidRPr="000C1746" w:rsidRDefault="003D69A1" w:rsidP="003D69A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E567A5" w14:textId="77777777" w:rsidR="003D69A1" w:rsidRPr="009044F1" w:rsidRDefault="003D69A1" w:rsidP="003D69A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C60214" w14:textId="77777777" w:rsidR="003D69A1" w:rsidRDefault="003D69A1" w:rsidP="003D69A1">
      <w:pPr>
        <w:rPr>
          <w:rFonts w:ascii="GHEA Grapalat" w:hAnsi="GHEA Grapalat"/>
          <w:b/>
        </w:rPr>
      </w:pPr>
      <w:r>
        <w:rPr>
          <w:rFonts w:ascii="GHEA Grapalat" w:hAnsi="GHEA Grapalat"/>
          <w:b/>
        </w:rPr>
        <w:br w:type="page"/>
      </w:r>
    </w:p>
    <w:p w14:paraId="384A8AA3" w14:textId="77777777" w:rsidR="003D69A1" w:rsidRDefault="003D69A1" w:rsidP="003D69A1">
      <w:pPr>
        <w:rPr>
          <w:rFonts w:ascii="GHEA Grapalat" w:hAnsi="GHEA Grapalat"/>
          <w:b/>
        </w:rPr>
      </w:pPr>
    </w:p>
    <w:p w14:paraId="1EB57319" w14:textId="77777777" w:rsidR="003D69A1" w:rsidRPr="003D69A1" w:rsidRDefault="003D69A1" w:rsidP="003D69A1">
      <w:pPr>
        <w:pStyle w:val="Heading3"/>
        <w:keepNext w:val="0"/>
        <w:widowControl w:val="0"/>
        <w:spacing w:after="160" w:line="240" w:lineRule="auto"/>
        <w:ind w:firstLine="567"/>
        <w:jc w:val="right"/>
        <w:rPr>
          <w:rFonts w:asciiTheme="minorHAnsi" w:hAnsiTheme="minorHAnsi"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116117">
        <w:rPr>
          <w:rFonts w:ascii="GHEA Grapalat" w:hAnsi="GHEA Grapalat"/>
          <w:b/>
          <w:i w:val="0"/>
          <w:sz w:val="24"/>
          <w:szCs w:val="24"/>
        </w:rPr>
        <w:t>1</w:t>
      </w:r>
    </w:p>
    <w:p w14:paraId="320D3E6E" w14:textId="44BC6F9D"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983652">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983652">
        <w:rPr>
          <w:rFonts w:ascii="Sylfaen" w:hAnsi="Sylfaen" w:cs="Sylfaen"/>
          <w:b/>
          <w:sz w:val="24"/>
          <w:szCs w:val="24"/>
          <w:lang w:val="es-ES" w:eastAsia="en-US" w:bidi="ar-SA"/>
        </w:rPr>
        <w:t>6</w:t>
      </w:r>
    </w:p>
    <w:p w14:paraId="4120CC37" w14:textId="77777777" w:rsidR="003D69A1" w:rsidRPr="006813D4" w:rsidRDefault="003D69A1" w:rsidP="003D69A1">
      <w:pPr>
        <w:pStyle w:val="BodyTextIndent3"/>
        <w:widowControl w:val="0"/>
        <w:spacing w:after="160" w:line="240" w:lineRule="auto"/>
        <w:jc w:val="right"/>
        <w:rPr>
          <w:rFonts w:ascii="GHEA Grapalat" w:hAnsi="GHEA Grapalat"/>
          <w:b/>
          <w:sz w:val="24"/>
          <w:szCs w:val="24"/>
          <w:lang w:val="hy-AM"/>
        </w:rPr>
      </w:pPr>
    </w:p>
    <w:p w14:paraId="2247340C" w14:textId="77777777" w:rsidR="003D69A1" w:rsidRDefault="003D69A1" w:rsidP="003D69A1">
      <w:pPr>
        <w:pStyle w:val="BodyTextIndent3"/>
        <w:widowControl w:val="0"/>
        <w:spacing w:after="160" w:line="240" w:lineRule="auto"/>
        <w:jc w:val="right"/>
        <w:rPr>
          <w:rFonts w:ascii="GHEA Grapalat" w:hAnsi="GHEA Grapalat"/>
          <w:b/>
          <w:sz w:val="24"/>
          <w:szCs w:val="24"/>
        </w:rPr>
      </w:pPr>
    </w:p>
    <w:p w14:paraId="20A47093" w14:textId="77777777" w:rsidR="003D69A1" w:rsidRDefault="003D69A1" w:rsidP="003D69A1">
      <w:pPr>
        <w:ind w:left="360" w:hanging="360"/>
        <w:jc w:val="center"/>
        <w:rPr>
          <w:rFonts w:ascii="GHEA Grapalat" w:hAnsi="GHEA Grapalat"/>
          <w:b/>
        </w:rPr>
      </w:pPr>
      <w:r>
        <w:rPr>
          <w:rFonts w:ascii="GHEA Grapalat" w:hAnsi="GHEA Grapalat"/>
          <w:b/>
        </w:rPr>
        <w:t>ФОРМА</w:t>
      </w:r>
    </w:p>
    <w:p w14:paraId="5F7F846D" w14:textId="77777777" w:rsidR="003D69A1" w:rsidRPr="00C76978" w:rsidRDefault="003D69A1" w:rsidP="003D69A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083F50" w14:textId="77777777" w:rsidR="003D69A1" w:rsidRPr="00ED3A13" w:rsidRDefault="003D69A1" w:rsidP="003D69A1">
      <w:pPr>
        <w:ind w:left="360" w:hanging="360"/>
        <w:jc w:val="center"/>
        <w:rPr>
          <w:rFonts w:ascii="GHEA Grapalat" w:eastAsia="GHEA Grapalat" w:hAnsi="GHEA Grapalat" w:cs="GHEA Grapalat"/>
          <w:b/>
        </w:rPr>
      </w:pPr>
    </w:p>
    <w:p w14:paraId="6971A13F" w14:textId="77777777" w:rsidR="003D69A1" w:rsidRPr="00FD1EE4"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43EF2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69A1" w:rsidRPr="00FD1EE4" w14:paraId="4BA43CE3" w14:textId="77777777" w:rsidTr="003D69A1">
        <w:tc>
          <w:tcPr>
            <w:tcW w:w="2836" w:type="dxa"/>
            <w:shd w:val="clear" w:color="auto" w:fill="D9E2F3"/>
            <w:vAlign w:val="center"/>
          </w:tcPr>
          <w:p w14:paraId="1439F83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F442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3FD7AA8" w14:textId="77777777" w:rsidTr="003D69A1">
        <w:tc>
          <w:tcPr>
            <w:tcW w:w="2836" w:type="dxa"/>
            <w:shd w:val="clear" w:color="auto" w:fill="D9E2F3"/>
            <w:vAlign w:val="center"/>
          </w:tcPr>
          <w:p w14:paraId="76C0B7A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51ECF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0E96CA3" w14:textId="77777777" w:rsidTr="003D69A1">
        <w:tc>
          <w:tcPr>
            <w:tcW w:w="2836" w:type="dxa"/>
            <w:shd w:val="clear" w:color="auto" w:fill="D9E2F3"/>
            <w:vAlign w:val="center"/>
          </w:tcPr>
          <w:p w14:paraId="7E5743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BA7A0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6303196" w14:textId="77777777" w:rsidTr="003D69A1">
        <w:tc>
          <w:tcPr>
            <w:tcW w:w="2836" w:type="dxa"/>
            <w:shd w:val="clear" w:color="auto" w:fill="D9E2F3"/>
            <w:vAlign w:val="center"/>
          </w:tcPr>
          <w:p w14:paraId="05F9854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7BBDE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F18683C" w14:textId="77777777" w:rsidTr="003D69A1">
        <w:tc>
          <w:tcPr>
            <w:tcW w:w="2836" w:type="dxa"/>
            <w:shd w:val="clear" w:color="auto" w:fill="D9E2F3"/>
            <w:vAlign w:val="center"/>
          </w:tcPr>
          <w:p w14:paraId="71EB20F4"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45C2C3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973E5E" w14:textId="77777777" w:rsidTr="003D69A1">
        <w:tc>
          <w:tcPr>
            <w:tcW w:w="2836" w:type="dxa"/>
            <w:shd w:val="clear" w:color="auto" w:fill="D9E2F3"/>
            <w:vAlign w:val="center"/>
          </w:tcPr>
          <w:p w14:paraId="2663991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F5ED23" w14:textId="77777777" w:rsidR="003D69A1" w:rsidRPr="00FD1EE4" w:rsidRDefault="003D69A1" w:rsidP="003D69A1">
            <w:pPr>
              <w:spacing w:before="240" w:after="240"/>
              <w:ind w:left="993" w:hanging="851"/>
              <w:rPr>
                <w:rFonts w:ascii="GHEA Grapalat" w:eastAsia="GHEA Grapalat" w:hAnsi="GHEA Grapalat" w:cs="GHEA Grapalat"/>
              </w:rPr>
            </w:pPr>
          </w:p>
        </w:tc>
      </w:tr>
      <w:tr w:rsidR="003D69A1" w:rsidRPr="00FD1EE4" w14:paraId="59DBB60C" w14:textId="77777777" w:rsidTr="003D69A1">
        <w:tc>
          <w:tcPr>
            <w:tcW w:w="2836" w:type="dxa"/>
            <w:shd w:val="clear" w:color="auto" w:fill="D9E2F3"/>
            <w:vAlign w:val="center"/>
          </w:tcPr>
          <w:p w14:paraId="03407026" w14:textId="77777777" w:rsidR="003D69A1" w:rsidRPr="00FD1EE4" w:rsidRDefault="003D69A1" w:rsidP="003D69A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1B06AB" w14:textId="77777777" w:rsidR="003D69A1" w:rsidRPr="00FD1EE4" w:rsidRDefault="003D69A1" w:rsidP="003D69A1">
            <w:pPr>
              <w:spacing w:before="240" w:after="240"/>
              <w:ind w:left="993" w:hanging="851"/>
              <w:rPr>
                <w:rFonts w:ascii="GHEA Grapalat" w:eastAsia="GHEA Grapalat" w:hAnsi="GHEA Grapalat" w:cs="GHEA Grapalat"/>
              </w:rPr>
            </w:pPr>
          </w:p>
        </w:tc>
      </w:tr>
    </w:tbl>
    <w:p w14:paraId="5CE3D8BA"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399EC028" w14:textId="77777777" w:rsidTr="003D69A1">
        <w:tc>
          <w:tcPr>
            <w:tcW w:w="2835" w:type="dxa"/>
            <w:shd w:val="clear" w:color="auto" w:fill="D9E2F3"/>
            <w:vAlign w:val="center"/>
          </w:tcPr>
          <w:p w14:paraId="2BFE46C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ED95F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C2F4B8D" w14:textId="77777777" w:rsidTr="003D69A1">
        <w:trPr>
          <w:trHeight w:val="1487"/>
        </w:trPr>
        <w:tc>
          <w:tcPr>
            <w:tcW w:w="2835" w:type="dxa"/>
            <w:shd w:val="clear" w:color="auto" w:fill="D9E2F3"/>
            <w:vAlign w:val="center"/>
          </w:tcPr>
          <w:p w14:paraId="1A3E847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6BA895" w14:textId="77777777" w:rsidR="003D69A1" w:rsidRPr="00FD1EE4" w:rsidRDefault="003D69A1" w:rsidP="003D69A1">
            <w:pPr>
              <w:spacing w:before="240" w:after="240"/>
              <w:rPr>
                <w:rFonts w:ascii="GHEA Grapalat" w:eastAsia="GHEA Grapalat" w:hAnsi="GHEA Grapalat" w:cs="GHEA Grapalat"/>
              </w:rPr>
            </w:pPr>
          </w:p>
        </w:tc>
      </w:tr>
    </w:tbl>
    <w:p w14:paraId="5D72179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4D4C0B8" w14:textId="77777777" w:rsidTr="003D69A1">
        <w:tc>
          <w:tcPr>
            <w:tcW w:w="2835" w:type="dxa"/>
            <w:shd w:val="clear" w:color="auto" w:fill="D9E2F3"/>
            <w:vAlign w:val="center"/>
          </w:tcPr>
          <w:p w14:paraId="7D0004F9"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4CBADB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F7ABCF5" w14:textId="77777777" w:rsidTr="003D69A1">
        <w:tc>
          <w:tcPr>
            <w:tcW w:w="2835" w:type="dxa"/>
            <w:shd w:val="clear" w:color="auto" w:fill="D9E2F3"/>
            <w:vAlign w:val="center"/>
          </w:tcPr>
          <w:p w14:paraId="40F207E5"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25A6B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82F83F5" w14:textId="77777777" w:rsidTr="003D69A1">
        <w:tc>
          <w:tcPr>
            <w:tcW w:w="2835" w:type="dxa"/>
            <w:shd w:val="clear" w:color="auto" w:fill="D9E2F3"/>
            <w:vAlign w:val="center"/>
          </w:tcPr>
          <w:p w14:paraId="02AFFF77"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E82065" w14:textId="77777777" w:rsidR="003D69A1" w:rsidRPr="00FD1EE4" w:rsidRDefault="003D69A1" w:rsidP="003D69A1">
            <w:pPr>
              <w:spacing w:before="240" w:after="240"/>
              <w:rPr>
                <w:rFonts w:ascii="GHEA Grapalat" w:eastAsia="GHEA Grapalat" w:hAnsi="GHEA Grapalat" w:cs="GHEA Grapalat"/>
              </w:rPr>
            </w:pPr>
          </w:p>
        </w:tc>
      </w:tr>
    </w:tbl>
    <w:p w14:paraId="61E62080" w14:textId="77777777" w:rsidR="003D69A1" w:rsidRPr="00FD1EE4" w:rsidRDefault="003D69A1" w:rsidP="003D69A1">
      <w:pPr>
        <w:rPr>
          <w:rFonts w:ascii="GHEA Grapalat" w:eastAsia="GHEA Grapalat" w:hAnsi="GHEA Grapalat" w:cs="GHEA Grapalat"/>
        </w:rPr>
      </w:pPr>
    </w:p>
    <w:p w14:paraId="5479A7D0" w14:textId="77777777" w:rsidR="003D69A1" w:rsidRPr="00FD1EE4" w:rsidRDefault="003D69A1" w:rsidP="003D69A1">
      <w:pPr>
        <w:rPr>
          <w:rFonts w:ascii="GHEA Grapalat" w:eastAsia="GHEA Grapalat" w:hAnsi="GHEA Grapalat" w:cs="GHEA Grapalat"/>
        </w:rPr>
      </w:pPr>
      <w:r w:rsidRPr="00FD1EE4">
        <w:rPr>
          <w:rFonts w:ascii="GHEA Grapalat" w:hAnsi="GHEA Grapalat"/>
        </w:rPr>
        <w:br w:type="page"/>
      </w:r>
    </w:p>
    <w:p w14:paraId="5A27C42E" w14:textId="77777777" w:rsidR="003D69A1" w:rsidRPr="009A52BE"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9E0EF3" w14:textId="77777777" w:rsidR="003D69A1" w:rsidRPr="004E2F96"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70F2DD33" w14:textId="77777777" w:rsidTr="003D69A1">
        <w:tc>
          <w:tcPr>
            <w:tcW w:w="2835" w:type="dxa"/>
            <w:shd w:val="clear" w:color="auto" w:fill="D9E2F3"/>
            <w:vAlign w:val="center"/>
          </w:tcPr>
          <w:p w14:paraId="44B04BE1"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5BDB2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951824C" w14:textId="77777777" w:rsidTr="003D69A1">
        <w:tc>
          <w:tcPr>
            <w:tcW w:w="2835" w:type="dxa"/>
            <w:shd w:val="clear" w:color="auto" w:fill="D9E2F3"/>
            <w:vAlign w:val="center"/>
          </w:tcPr>
          <w:p w14:paraId="301CE7A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FF01B3B" w14:textId="77777777" w:rsidR="003D69A1" w:rsidRPr="00FD1EE4" w:rsidRDefault="003D69A1" w:rsidP="003D69A1">
            <w:pPr>
              <w:spacing w:before="240" w:after="240"/>
              <w:rPr>
                <w:rFonts w:ascii="GHEA Grapalat" w:eastAsia="GHEA Grapalat" w:hAnsi="GHEA Grapalat" w:cs="GHEA Grapalat"/>
              </w:rPr>
            </w:pPr>
          </w:p>
        </w:tc>
      </w:tr>
    </w:tbl>
    <w:p w14:paraId="67006B9C"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0530E8D0" w14:textId="77777777" w:rsidTr="003D69A1">
        <w:tc>
          <w:tcPr>
            <w:tcW w:w="2835" w:type="dxa"/>
            <w:shd w:val="clear" w:color="auto" w:fill="D9E2F3"/>
            <w:vAlign w:val="center"/>
          </w:tcPr>
          <w:p w14:paraId="162D1CE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B9E27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7DC8A12" w14:textId="77777777" w:rsidTr="003D69A1">
        <w:tc>
          <w:tcPr>
            <w:tcW w:w="2835" w:type="dxa"/>
            <w:shd w:val="clear" w:color="auto" w:fill="D9E2F3"/>
            <w:vAlign w:val="center"/>
          </w:tcPr>
          <w:p w14:paraId="40602C4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8FB34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CDBCB6" w14:textId="77777777" w:rsidTr="003D69A1">
        <w:tc>
          <w:tcPr>
            <w:tcW w:w="2835" w:type="dxa"/>
            <w:shd w:val="clear" w:color="auto" w:fill="D9E2F3"/>
            <w:vAlign w:val="center"/>
          </w:tcPr>
          <w:p w14:paraId="42A9BCF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417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D577781" w14:textId="77777777" w:rsidTr="003D69A1">
        <w:tc>
          <w:tcPr>
            <w:tcW w:w="2835" w:type="dxa"/>
            <w:shd w:val="clear" w:color="auto" w:fill="D9E2F3"/>
            <w:vAlign w:val="center"/>
          </w:tcPr>
          <w:p w14:paraId="7CCD830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28BFEA"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95C356" w14:textId="77777777" w:rsidTr="003D69A1">
        <w:tc>
          <w:tcPr>
            <w:tcW w:w="2835" w:type="dxa"/>
            <w:shd w:val="clear" w:color="auto" w:fill="D9E2F3"/>
            <w:vAlign w:val="center"/>
          </w:tcPr>
          <w:p w14:paraId="1F9087A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B1BC6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724289" w14:textId="77777777" w:rsidTr="003D69A1">
        <w:trPr>
          <w:trHeight w:val="1361"/>
        </w:trPr>
        <w:tc>
          <w:tcPr>
            <w:tcW w:w="2835" w:type="dxa"/>
            <w:shd w:val="clear" w:color="auto" w:fill="D9E2F3"/>
            <w:vAlign w:val="center"/>
          </w:tcPr>
          <w:p w14:paraId="6B73A71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DEDA87"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2C50255" w14:textId="77777777" w:rsidTr="003D69A1">
        <w:tc>
          <w:tcPr>
            <w:tcW w:w="2835" w:type="dxa"/>
            <w:shd w:val="clear" w:color="auto" w:fill="D9E2F3"/>
            <w:vAlign w:val="center"/>
          </w:tcPr>
          <w:p w14:paraId="786F654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8D10A9" w14:textId="77777777" w:rsidR="003D69A1" w:rsidRPr="00FD1EE4" w:rsidRDefault="003D69A1" w:rsidP="003D69A1">
            <w:pPr>
              <w:spacing w:before="240" w:after="240"/>
              <w:rPr>
                <w:rFonts w:ascii="GHEA Grapalat" w:eastAsia="GHEA Grapalat" w:hAnsi="GHEA Grapalat" w:cs="GHEA Grapalat"/>
              </w:rPr>
            </w:pPr>
          </w:p>
        </w:tc>
      </w:tr>
    </w:tbl>
    <w:p w14:paraId="2AF72FAD" w14:textId="77777777" w:rsidR="003D69A1" w:rsidRPr="00574FF7"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5D4365C6" w14:textId="77777777" w:rsidTr="003D69A1">
        <w:tc>
          <w:tcPr>
            <w:tcW w:w="2836" w:type="dxa"/>
            <w:shd w:val="clear" w:color="auto" w:fill="D9E2F3"/>
            <w:vAlign w:val="center"/>
          </w:tcPr>
          <w:p w14:paraId="67ECCD8C" w14:textId="77777777" w:rsidR="003D69A1" w:rsidRPr="00FD1EE4" w:rsidRDefault="003D69A1" w:rsidP="003D69A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2965B9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92ADD7" w14:textId="77777777" w:rsidTr="003D69A1">
        <w:tc>
          <w:tcPr>
            <w:tcW w:w="2836" w:type="dxa"/>
            <w:shd w:val="clear" w:color="auto" w:fill="D9E2F3"/>
            <w:vAlign w:val="center"/>
          </w:tcPr>
          <w:p w14:paraId="7DA43B30" w14:textId="77777777" w:rsidR="003D69A1" w:rsidRPr="00FD1EE4" w:rsidRDefault="003D69A1" w:rsidP="003D69A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07FA49D"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5BDADE65"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7424198C"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7F50739" w14:textId="77777777" w:rsidR="003D69A1" w:rsidRPr="00CB7DFD"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22D6D1"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5805E66C" w14:textId="77777777" w:rsidTr="003D69A1">
        <w:tc>
          <w:tcPr>
            <w:tcW w:w="2837" w:type="dxa"/>
            <w:shd w:val="clear" w:color="auto" w:fill="D9E2F3"/>
            <w:vAlign w:val="center"/>
          </w:tcPr>
          <w:p w14:paraId="19980A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CC7DE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7674DE1" w14:textId="77777777" w:rsidTr="003D69A1">
        <w:tc>
          <w:tcPr>
            <w:tcW w:w="2837" w:type="dxa"/>
            <w:shd w:val="clear" w:color="auto" w:fill="D9E2F3"/>
            <w:vAlign w:val="center"/>
          </w:tcPr>
          <w:p w14:paraId="7565945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A0A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17BFD72" w14:textId="77777777" w:rsidTr="003D69A1">
        <w:tc>
          <w:tcPr>
            <w:tcW w:w="2837" w:type="dxa"/>
            <w:shd w:val="clear" w:color="auto" w:fill="D9E2F3"/>
            <w:vAlign w:val="center"/>
          </w:tcPr>
          <w:p w14:paraId="71237F6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DBD4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05A5D71" w14:textId="77777777" w:rsidTr="003D69A1">
        <w:tc>
          <w:tcPr>
            <w:tcW w:w="2837" w:type="dxa"/>
            <w:shd w:val="clear" w:color="auto" w:fill="D9E2F3"/>
            <w:vAlign w:val="center"/>
          </w:tcPr>
          <w:p w14:paraId="0CB6C23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45ED4F"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47ADC48E"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5BF9A6E"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02135610" w14:textId="77777777" w:rsidTr="003D69A1">
        <w:tc>
          <w:tcPr>
            <w:tcW w:w="2837" w:type="dxa"/>
            <w:shd w:val="clear" w:color="auto" w:fill="D9E2F3"/>
            <w:vAlign w:val="center"/>
          </w:tcPr>
          <w:p w14:paraId="32945AD5" w14:textId="77777777" w:rsidR="003D69A1" w:rsidRPr="00B047A2"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6D744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6E28135" w14:textId="77777777" w:rsidTr="003D69A1">
        <w:tc>
          <w:tcPr>
            <w:tcW w:w="2837" w:type="dxa"/>
            <w:shd w:val="clear" w:color="auto" w:fill="D9E2F3"/>
            <w:vAlign w:val="center"/>
          </w:tcPr>
          <w:p w14:paraId="3AD95E1C"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FC234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5E50212" w14:textId="77777777" w:rsidTr="003D69A1">
        <w:tc>
          <w:tcPr>
            <w:tcW w:w="2837" w:type="dxa"/>
            <w:shd w:val="clear" w:color="auto" w:fill="D9E2F3"/>
            <w:vAlign w:val="center"/>
          </w:tcPr>
          <w:p w14:paraId="7A83B85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44365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AF1AB79" w14:textId="77777777" w:rsidTr="003D69A1">
        <w:tc>
          <w:tcPr>
            <w:tcW w:w="2837" w:type="dxa"/>
            <w:shd w:val="clear" w:color="auto" w:fill="D9E2F3"/>
            <w:vAlign w:val="center"/>
          </w:tcPr>
          <w:p w14:paraId="0D8D1FF1"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0F2B40"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32FB3A20"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44C3698" w14:textId="77777777" w:rsidR="003D69A1" w:rsidRPr="00FD1EE4" w:rsidRDefault="003D69A1" w:rsidP="003D69A1">
      <w:pPr>
        <w:rPr>
          <w:rFonts w:ascii="GHEA Grapalat" w:eastAsia="GHEA Grapalat" w:hAnsi="GHEA Grapalat" w:cs="GHEA Grapalat"/>
          <w:b/>
        </w:rPr>
      </w:pPr>
      <w:r w:rsidRPr="00FD1EE4">
        <w:rPr>
          <w:rFonts w:ascii="GHEA Grapalat" w:hAnsi="GHEA Grapalat"/>
        </w:rPr>
        <w:br w:type="page"/>
      </w:r>
    </w:p>
    <w:p w14:paraId="0AD745F4"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A3683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479E18C3" w14:textId="77777777" w:rsidTr="003D69A1">
        <w:tc>
          <w:tcPr>
            <w:tcW w:w="2836" w:type="dxa"/>
            <w:shd w:val="clear" w:color="auto" w:fill="D9E2F3"/>
            <w:vAlign w:val="center"/>
          </w:tcPr>
          <w:p w14:paraId="3AE2309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6F01A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D0F6EF" w14:textId="77777777" w:rsidTr="003D69A1">
        <w:tc>
          <w:tcPr>
            <w:tcW w:w="2836" w:type="dxa"/>
            <w:shd w:val="clear" w:color="auto" w:fill="D9E2F3"/>
            <w:vAlign w:val="center"/>
          </w:tcPr>
          <w:p w14:paraId="1728CF2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3A0BF2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B330E7B" w14:textId="77777777" w:rsidTr="003D69A1">
        <w:tc>
          <w:tcPr>
            <w:tcW w:w="2836" w:type="dxa"/>
            <w:shd w:val="clear" w:color="auto" w:fill="D9E2F3"/>
            <w:vAlign w:val="center"/>
          </w:tcPr>
          <w:p w14:paraId="239DED2B"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A042E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485BB82" w14:textId="77777777" w:rsidTr="003D69A1">
        <w:tc>
          <w:tcPr>
            <w:tcW w:w="2836" w:type="dxa"/>
            <w:shd w:val="clear" w:color="auto" w:fill="D9E2F3"/>
            <w:vAlign w:val="center"/>
          </w:tcPr>
          <w:p w14:paraId="60BF3CA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86C6C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76BD59" w14:textId="77777777" w:rsidTr="003D69A1">
        <w:tc>
          <w:tcPr>
            <w:tcW w:w="2836" w:type="dxa"/>
            <w:shd w:val="clear" w:color="auto" w:fill="D9E2F3"/>
            <w:vAlign w:val="center"/>
          </w:tcPr>
          <w:p w14:paraId="1977289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B5C21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0B68A14" w14:textId="77777777" w:rsidTr="003D69A1">
        <w:tc>
          <w:tcPr>
            <w:tcW w:w="2836" w:type="dxa"/>
            <w:shd w:val="clear" w:color="auto" w:fill="D9E2F3"/>
            <w:vAlign w:val="center"/>
          </w:tcPr>
          <w:p w14:paraId="2E4ADD8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20F729" w14:textId="77777777" w:rsidR="003D69A1" w:rsidRPr="00FD1EE4" w:rsidRDefault="003D69A1" w:rsidP="003D69A1">
            <w:pPr>
              <w:spacing w:before="240" w:after="240"/>
              <w:rPr>
                <w:rFonts w:ascii="GHEA Grapalat" w:eastAsia="GHEA Grapalat" w:hAnsi="GHEA Grapalat" w:cs="GHEA Grapalat"/>
              </w:rPr>
            </w:pPr>
          </w:p>
        </w:tc>
      </w:tr>
    </w:tbl>
    <w:p w14:paraId="05DC0539"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D69A1" w:rsidRPr="00FD1EE4" w14:paraId="48258680" w14:textId="77777777" w:rsidTr="003D69A1">
        <w:tc>
          <w:tcPr>
            <w:tcW w:w="2977" w:type="dxa"/>
            <w:shd w:val="clear" w:color="auto" w:fill="D9E2F3"/>
            <w:vAlign w:val="center"/>
          </w:tcPr>
          <w:p w14:paraId="64C11B0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367B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B4CD2BC" w14:textId="77777777" w:rsidTr="003D69A1">
        <w:tc>
          <w:tcPr>
            <w:tcW w:w="2977" w:type="dxa"/>
            <w:shd w:val="clear" w:color="auto" w:fill="D9E2F3"/>
            <w:vAlign w:val="center"/>
          </w:tcPr>
          <w:p w14:paraId="62A5BF8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BB2896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1F1CD0A" w14:textId="77777777" w:rsidTr="003D69A1">
        <w:tc>
          <w:tcPr>
            <w:tcW w:w="2977" w:type="dxa"/>
            <w:shd w:val="clear" w:color="auto" w:fill="D9E2F3"/>
            <w:vAlign w:val="center"/>
          </w:tcPr>
          <w:p w14:paraId="2D3D4C3E" w14:textId="77777777" w:rsidR="003D69A1" w:rsidRPr="00FD1EE4" w:rsidRDefault="003D69A1" w:rsidP="003D69A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A2A71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FD4245" w14:textId="77777777" w:rsidTr="003D69A1">
        <w:tc>
          <w:tcPr>
            <w:tcW w:w="2977" w:type="dxa"/>
            <w:shd w:val="clear" w:color="auto" w:fill="D9E2F3"/>
            <w:vAlign w:val="center"/>
          </w:tcPr>
          <w:p w14:paraId="2453D9BE" w14:textId="77777777" w:rsidR="003D69A1" w:rsidRPr="00FD1EE4" w:rsidRDefault="003D69A1" w:rsidP="003D69A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FD51116"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386E4E5" w14:textId="77777777" w:rsidTr="003D69A1">
        <w:tc>
          <w:tcPr>
            <w:tcW w:w="2977" w:type="dxa"/>
            <w:shd w:val="clear" w:color="auto" w:fill="D9E2F3"/>
            <w:vAlign w:val="center"/>
          </w:tcPr>
          <w:p w14:paraId="6DE443A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9036D59" w14:textId="77777777" w:rsidR="003D69A1" w:rsidRPr="00FD1EE4" w:rsidRDefault="003D69A1" w:rsidP="003D69A1">
            <w:pPr>
              <w:spacing w:before="240" w:after="240"/>
              <w:rPr>
                <w:rFonts w:ascii="GHEA Grapalat" w:eastAsia="GHEA Grapalat" w:hAnsi="GHEA Grapalat" w:cs="GHEA Grapalat"/>
              </w:rPr>
            </w:pPr>
          </w:p>
        </w:tc>
      </w:tr>
    </w:tbl>
    <w:p w14:paraId="2907FECF"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D69A1" w:rsidRPr="00FD1EE4" w14:paraId="6C468625" w14:textId="77777777" w:rsidTr="003D69A1">
        <w:tc>
          <w:tcPr>
            <w:tcW w:w="2943" w:type="dxa"/>
            <w:shd w:val="clear" w:color="auto" w:fill="D9E2F3"/>
            <w:vAlign w:val="center"/>
          </w:tcPr>
          <w:p w14:paraId="32C707F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89747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ABB2F91" w14:textId="77777777" w:rsidTr="003D69A1">
        <w:tc>
          <w:tcPr>
            <w:tcW w:w="2943" w:type="dxa"/>
            <w:shd w:val="clear" w:color="auto" w:fill="D9E2F3"/>
            <w:vAlign w:val="center"/>
          </w:tcPr>
          <w:p w14:paraId="6895361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4A26B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73629" w14:textId="77777777" w:rsidTr="003D69A1">
        <w:tc>
          <w:tcPr>
            <w:tcW w:w="2943" w:type="dxa"/>
            <w:shd w:val="clear" w:color="auto" w:fill="D9E2F3"/>
            <w:vAlign w:val="center"/>
          </w:tcPr>
          <w:p w14:paraId="1A1C8A4C"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3F2371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8D60CC6" w14:textId="77777777" w:rsidTr="003D69A1">
        <w:tc>
          <w:tcPr>
            <w:tcW w:w="2943" w:type="dxa"/>
            <w:shd w:val="clear" w:color="auto" w:fill="D9E2F3"/>
            <w:vAlign w:val="center"/>
          </w:tcPr>
          <w:p w14:paraId="77257219" w14:textId="77777777" w:rsidR="003D69A1" w:rsidRPr="00FD1EE4" w:rsidRDefault="003D69A1" w:rsidP="003D69A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97138D" w14:textId="77777777" w:rsidR="003D69A1" w:rsidRPr="00FD1EE4" w:rsidRDefault="003D69A1" w:rsidP="003D69A1">
            <w:pPr>
              <w:spacing w:before="240" w:after="240"/>
              <w:rPr>
                <w:rFonts w:ascii="GHEA Grapalat" w:eastAsia="GHEA Grapalat" w:hAnsi="GHEA Grapalat" w:cs="GHEA Grapalat"/>
              </w:rPr>
            </w:pPr>
          </w:p>
        </w:tc>
      </w:tr>
    </w:tbl>
    <w:p w14:paraId="36B4C7D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69A1" w:rsidRPr="00FD1EE4" w14:paraId="1452264B" w14:textId="77777777" w:rsidTr="003D69A1">
        <w:tc>
          <w:tcPr>
            <w:tcW w:w="2837" w:type="dxa"/>
            <w:shd w:val="clear" w:color="auto" w:fill="D9E2F3"/>
            <w:vAlign w:val="center"/>
          </w:tcPr>
          <w:p w14:paraId="506380F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58236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3A6F0A" w14:textId="77777777" w:rsidTr="003D69A1">
        <w:tc>
          <w:tcPr>
            <w:tcW w:w="2837" w:type="dxa"/>
            <w:shd w:val="clear" w:color="auto" w:fill="D9E2F3"/>
            <w:vAlign w:val="center"/>
          </w:tcPr>
          <w:p w14:paraId="2E93CDD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4D36C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5E89745" w14:textId="77777777" w:rsidTr="003D69A1">
        <w:tc>
          <w:tcPr>
            <w:tcW w:w="2837" w:type="dxa"/>
            <w:shd w:val="clear" w:color="auto" w:fill="D9E2F3"/>
            <w:vAlign w:val="center"/>
          </w:tcPr>
          <w:p w14:paraId="24C2C6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C43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E664D8" w14:textId="77777777" w:rsidTr="003D69A1">
        <w:tc>
          <w:tcPr>
            <w:tcW w:w="2837" w:type="dxa"/>
            <w:shd w:val="clear" w:color="auto" w:fill="D9E2F3"/>
            <w:vAlign w:val="center"/>
          </w:tcPr>
          <w:p w14:paraId="66FFE7B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69336C" w14:textId="77777777" w:rsidR="003D69A1" w:rsidRPr="00FD1EE4" w:rsidRDefault="003D69A1" w:rsidP="003D69A1">
            <w:pPr>
              <w:spacing w:before="240" w:after="240"/>
              <w:rPr>
                <w:rFonts w:ascii="GHEA Grapalat" w:eastAsia="GHEA Grapalat" w:hAnsi="GHEA Grapalat" w:cs="GHEA Grapalat"/>
              </w:rPr>
            </w:pPr>
          </w:p>
        </w:tc>
      </w:tr>
    </w:tbl>
    <w:p w14:paraId="59B76532" w14:textId="77777777" w:rsidR="003D69A1" w:rsidRPr="008C665F"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2B579746" w14:textId="77777777" w:rsidTr="003D69A1">
        <w:trPr>
          <w:trHeight w:val="924"/>
        </w:trPr>
        <w:tc>
          <w:tcPr>
            <w:tcW w:w="9016" w:type="dxa"/>
            <w:gridSpan w:val="2"/>
            <w:vAlign w:val="center"/>
          </w:tcPr>
          <w:p w14:paraId="6BB21EE1" w14:textId="77777777" w:rsidR="003D69A1" w:rsidRPr="00FD1EE4" w:rsidRDefault="00BF760F"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B34CB6">
              <w:rPr>
                <w:rFonts w:ascii="GHEA Grapalat" w:eastAsia="GHEA Grapalat" w:hAnsi="GHEA Grapalat" w:cs="GHEA Grapalat"/>
                <w:lang w:val="hy-AM"/>
              </w:rPr>
              <w:t>а</w:t>
            </w:r>
            <w:r w:rsidR="003D69A1">
              <w:rPr>
                <w:rFonts w:ascii="GHEA Grapalat" w:eastAsia="GHEA Grapalat" w:hAnsi="GHEA Grapalat" w:cs="GHEA Grapalat"/>
              </w:rPr>
              <w:t>.</w:t>
            </w:r>
            <w:r w:rsidR="003D69A1" w:rsidRPr="00FD1EE4">
              <w:rPr>
                <w:rFonts w:ascii="GHEA Grapalat" w:eastAsia="GHEA Grapalat" w:hAnsi="GHEA Grapalat" w:cs="GHEA Grapalat"/>
              </w:rPr>
              <w:t xml:space="preserve"> </w:t>
            </w:r>
            <w:r w:rsidR="003D69A1" w:rsidRPr="00C76DD8">
              <w:rPr>
                <w:rFonts w:ascii="GHEA Grapalat" w:eastAsia="GHEA Grapalat" w:hAnsi="GHEA Grapalat" w:cs="GHEA Grapalat"/>
              </w:rPr>
              <w:t xml:space="preserve">прямо или косвенно владеет 20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D69A1" w:rsidRPr="00FD1EE4" w14:paraId="52EF8B0B" w14:textId="77777777" w:rsidTr="003D69A1">
        <w:trPr>
          <w:trHeight w:val="684"/>
        </w:trPr>
        <w:tc>
          <w:tcPr>
            <w:tcW w:w="4508" w:type="dxa"/>
            <w:shd w:val="clear" w:color="auto" w:fill="D9E2F3"/>
            <w:vAlign w:val="center"/>
          </w:tcPr>
          <w:p w14:paraId="5A5323E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946B9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113E354" w14:textId="77777777" w:rsidTr="003D69A1">
        <w:trPr>
          <w:trHeight w:val="1282"/>
        </w:trPr>
        <w:tc>
          <w:tcPr>
            <w:tcW w:w="4508" w:type="dxa"/>
            <w:shd w:val="clear" w:color="auto" w:fill="D9E2F3"/>
            <w:vAlign w:val="center"/>
          </w:tcPr>
          <w:p w14:paraId="4AB5F80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F8952F" w14:textId="77777777" w:rsidR="003D69A1" w:rsidRPr="006B364D" w:rsidRDefault="00BF760F"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87FFCD8" w14:textId="77777777" w:rsidR="003D69A1" w:rsidRPr="00F10CBA" w:rsidRDefault="00BF760F"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7E1B2081" w14:textId="77777777" w:rsidTr="003D69A1">
        <w:tc>
          <w:tcPr>
            <w:tcW w:w="9016" w:type="dxa"/>
            <w:gridSpan w:val="2"/>
            <w:vAlign w:val="center"/>
          </w:tcPr>
          <w:p w14:paraId="5304E6E7"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6F16E4">
              <w:rPr>
                <w:rFonts w:ascii="GHEA Grapalat" w:eastAsia="GHEA Grapalat" w:hAnsi="GHEA Grapalat" w:cs="GHEA Grapalat"/>
                <w:lang w:val="hy-AM"/>
              </w:rPr>
              <w:t>б</w:t>
            </w:r>
            <w:r w:rsidR="003D69A1" w:rsidRPr="006F16E4">
              <w:rPr>
                <w:rFonts w:eastAsia="Cambria Math"/>
              </w:rPr>
              <w:t>․</w:t>
            </w:r>
            <w:r w:rsidR="003D69A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D69A1" w:rsidRPr="00FD1EE4" w14:paraId="2A3BF73D" w14:textId="77777777" w:rsidTr="003D69A1">
        <w:tc>
          <w:tcPr>
            <w:tcW w:w="9016" w:type="dxa"/>
            <w:gridSpan w:val="2"/>
            <w:vAlign w:val="center"/>
          </w:tcPr>
          <w:p w14:paraId="71BAE6FA" w14:textId="77777777" w:rsidR="003D69A1" w:rsidRPr="00FD1EE4" w:rsidRDefault="00BF760F"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801B2D">
              <w:rPr>
                <w:rFonts w:ascii="GHEA Grapalat" w:eastAsia="GHEA Grapalat" w:hAnsi="GHEA Grapalat" w:cs="GHEA Grapalat"/>
                <w:lang w:val="hy-AM"/>
              </w:rPr>
              <w:t>в</w:t>
            </w:r>
            <w:r w:rsidR="003D69A1">
              <w:rPr>
                <w:rFonts w:ascii="GHEA Grapalat" w:eastAsia="GHEA Grapalat" w:hAnsi="GHEA Grapalat" w:cs="GHEA Grapalat"/>
              </w:rPr>
              <w:t>.</w:t>
            </w:r>
            <w:r w:rsidR="003D69A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3D69A1" w:rsidRPr="00BA30D4">
              <w:rPr>
                <w:rFonts w:ascii="GHEA Grapalat" w:eastAsia="GHEA Grapalat" w:hAnsi="GHEA Grapalat" w:cs="GHEA Grapalat"/>
              </w:rPr>
              <w:lastRenderedPageBreak/>
              <w:t>физического лица, соответствующего требованиям пунктов " а " и "</w:t>
            </w:r>
            <w:r w:rsidR="003D69A1" w:rsidRPr="00BA30D4">
              <w:rPr>
                <w:rFonts w:ascii="GHEA Grapalat" w:eastAsia="GHEA Grapalat" w:hAnsi="GHEA Grapalat" w:cs="GHEA Grapalat"/>
                <w:lang w:val="hy-AM"/>
              </w:rPr>
              <w:t>б</w:t>
            </w:r>
            <w:r w:rsidR="003D69A1" w:rsidRPr="00BA30D4">
              <w:rPr>
                <w:rFonts w:ascii="GHEA Grapalat" w:eastAsia="GHEA Grapalat" w:hAnsi="GHEA Grapalat" w:cs="GHEA Grapalat"/>
              </w:rPr>
              <w:t>"</w:t>
            </w:r>
          </w:p>
        </w:tc>
      </w:tr>
    </w:tbl>
    <w:p w14:paraId="5988A0B9" w14:textId="77777777" w:rsidR="003D69A1" w:rsidRPr="00A5193B"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08A4C94D" w14:textId="77777777" w:rsidTr="003D69A1">
        <w:trPr>
          <w:trHeight w:val="924"/>
        </w:trPr>
        <w:tc>
          <w:tcPr>
            <w:tcW w:w="9016" w:type="dxa"/>
            <w:gridSpan w:val="2"/>
            <w:vAlign w:val="center"/>
          </w:tcPr>
          <w:p w14:paraId="698AB092" w14:textId="77777777" w:rsidR="003D69A1" w:rsidRPr="00FD1EE4" w:rsidRDefault="00BF760F"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C7B43">
              <w:rPr>
                <w:rFonts w:ascii="GHEA Grapalat" w:eastAsia="GHEA Grapalat" w:hAnsi="GHEA Grapalat" w:cs="GHEA Grapalat"/>
                <w:lang w:val="hy-AM"/>
              </w:rPr>
              <w:t>а</w:t>
            </w:r>
            <w:r w:rsidR="003D69A1" w:rsidRPr="00FD1EE4">
              <w:rPr>
                <w:rFonts w:eastAsia="Cambria Math"/>
              </w:rPr>
              <w:t>․</w:t>
            </w:r>
            <w:r w:rsidR="003D69A1" w:rsidRPr="00FD1EE4">
              <w:rPr>
                <w:rFonts w:ascii="GHEA Grapalat" w:eastAsia="Cambria Math" w:hAnsi="GHEA Grapalat" w:cs="Cambria Math"/>
              </w:rPr>
              <w:t xml:space="preserve"> </w:t>
            </w:r>
            <w:r w:rsidR="003D69A1" w:rsidRPr="00BC0F3A">
              <w:rPr>
                <w:rFonts w:ascii="GHEA Grapalat" w:eastAsia="GHEA Grapalat" w:hAnsi="GHEA Grapalat" w:cs="GHEA Grapalat"/>
              </w:rPr>
              <w:t xml:space="preserve">прямо или косвенно владеет 10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w:t>
            </w:r>
            <w:r w:rsidR="003D69A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D69A1" w:rsidRPr="00FD1EE4" w14:paraId="455E8C51" w14:textId="77777777" w:rsidTr="003D69A1">
        <w:trPr>
          <w:trHeight w:val="684"/>
        </w:trPr>
        <w:tc>
          <w:tcPr>
            <w:tcW w:w="4508" w:type="dxa"/>
            <w:shd w:val="clear" w:color="auto" w:fill="D9E2F3"/>
            <w:vAlign w:val="center"/>
          </w:tcPr>
          <w:p w14:paraId="34CB56E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D1C4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22800C" w14:textId="77777777" w:rsidTr="003D69A1">
        <w:trPr>
          <w:trHeight w:val="1282"/>
        </w:trPr>
        <w:tc>
          <w:tcPr>
            <w:tcW w:w="4508" w:type="dxa"/>
            <w:shd w:val="clear" w:color="auto" w:fill="D9E2F3"/>
            <w:vAlign w:val="center"/>
          </w:tcPr>
          <w:p w14:paraId="5739E75A"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D3F0F" w14:textId="77777777" w:rsidR="003D69A1" w:rsidRPr="00C843BA" w:rsidRDefault="00BF760F"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1191AB5" w14:textId="77777777" w:rsidR="003D69A1" w:rsidRPr="00C843BA" w:rsidRDefault="00BF760F"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34C92B72" w14:textId="77777777" w:rsidTr="003D69A1">
        <w:tc>
          <w:tcPr>
            <w:tcW w:w="9016" w:type="dxa"/>
            <w:gridSpan w:val="2"/>
            <w:vAlign w:val="center"/>
          </w:tcPr>
          <w:p w14:paraId="25973496"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D654B4">
              <w:rPr>
                <w:rFonts w:ascii="GHEA Grapalat" w:eastAsia="GHEA Grapalat" w:hAnsi="GHEA Grapalat" w:cs="GHEA Grapalat"/>
                <w:lang w:val="hy-AM"/>
              </w:rPr>
              <w:t>б</w:t>
            </w:r>
            <w:r w:rsidR="003D69A1" w:rsidRPr="00D654B4">
              <w:rPr>
                <w:rFonts w:eastAsia="Cambria Math"/>
              </w:rPr>
              <w:t>․</w:t>
            </w:r>
            <w:r w:rsidR="003D69A1" w:rsidRPr="00D654B4">
              <w:rPr>
                <w:rFonts w:ascii="GHEA Grapalat" w:eastAsia="Cambria Math" w:hAnsi="GHEA Grapalat" w:cs="Cambria Math"/>
              </w:rPr>
              <w:t xml:space="preserve"> </w:t>
            </w:r>
            <w:r w:rsidR="003D69A1" w:rsidRPr="00D654B4">
              <w:rPr>
                <w:rFonts w:ascii="GHEA Grapalat" w:eastAsia="GHEA Grapalat" w:hAnsi="GHEA Grapalat" w:cs="GHEA Grapalat"/>
              </w:rPr>
              <w:t xml:space="preserve">имеет право назначать или </w:t>
            </w:r>
            <w:r w:rsidR="003D69A1" w:rsidRPr="00D654B4">
              <w:rPr>
                <w:rFonts w:ascii="GHEA Grapalat" w:eastAsia="GHEA Grapalat" w:hAnsi="GHEA Grapalat" w:cs="GHEA Grapalat"/>
                <w:lang w:eastAsia="hy-AM"/>
              </w:rPr>
              <w:t>освобождать</w:t>
            </w:r>
            <w:r w:rsidR="003D69A1" w:rsidRPr="00D654B4">
              <w:rPr>
                <w:rFonts w:ascii="GHEA Grapalat" w:eastAsia="GHEA Grapalat" w:hAnsi="GHEA Grapalat" w:cs="GHEA Grapalat"/>
              </w:rPr>
              <w:t xml:space="preserve"> большинство членов органов управления юридического лица</w:t>
            </w:r>
          </w:p>
        </w:tc>
      </w:tr>
      <w:tr w:rsidR="003D69A1" w:rsidRPr="00FD1EE4" w14:paraId="6F84636A" w14:textId="77777777" w:rsidTr="003D69A1">
        <w:tc>
          <w:tcPr>
            <w:tcW w:w="9016" w:type="dxa"/>
            <w:gridSpan w:val="2"/>
            <w:vAlign w:val="center"/>
          </w:tcPr>
          <w:p w14:paraId="24947CCC"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1104ED">
              <w:rPr>
                <w:rFonts w:ascii="GHEA Grapalat" w:eastAsia="GHEA Grapalat" w:hAnsi="GHEA Grapalat" w:cs="GHEA Grapalat"/>
                <w:lang w:val="hy-AM"/>
              </w:rPr>
              <w:t>в</w:t>
            </w:r>
            <w:r w:rsidR="003D69A1" w:rsidRPr="00FD1EE4">
              <w:rPr>
                <w:rFonts w:eastAsia="Cambria Math"/>
              </w:rPr>
              <w:t>․</w:t>
            </w:r>
            <w:r w:rsidR="003D69A1" w:rsidRPr="00FD1EE4">
              <w:rPr>
                <w:rFonts w:ascii="GHEA Grapalat" w:eastAsia="Cambria Math" w:hAnsi="GHEA Grapalat" w:cs="Cambria Math"/>
              </w:rPr>
              <w:t xml:space="preserve"> </w:t>
            </w:r>
            <w:r w:rsidR="003D69A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D69A1" w:rsidRPr="00FD1EE4" w14:paraId="6754CB9F" w14:textId="77777777" w:rsidTr="003D69A1">
        <w:tc>
          <w:tcPr>
            <w:tcW w:w="9016" w:type="dxa"/>
            <w:gridSpan w:val="2"/>
            <w:vAlign w:val="center"/>
          </w:tcPr>
          <w:p w14:paraId="44E6DA62"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839CB">
              <w:rPr>
                <w:rFonts w:ascii="GHEA Grapalat" w:eastAsia="GHEA Grapalat" w:hAnsi="GHEA Grapalat" w:cs="GHEA Grapalat"/>
                <w:lang w:val="hy-AM"/>
              </w:rPr>
              <w:t>г</w:t>
            </w:r>
            <w:r w:rsidR="003D69A1" w:rsidRPr="00FD1EE4">
              <w:rPr>
                <w:rFonts w:eastAsia="Cambria Math"/>
              </w:rPr>
              <w:t>․</w:t>
            </w:r>
            <w:r w:rsidR="003D69A1" w:rsidRPr="00FD1EE4">
              <w:rPr>
                <w:rFonts w:ascii="GHEA Grapalat" w:eastAsia="Cambria Math" w:hAnsi="GHEA Grapalat" w:cs="Cambria Math"/>
              </w:rPr>
              <w:t xml:space="preserve"> </w:t>
            </w:r>
            <w:r w:rsidR="003D69A1" w:rsidRPr="00F84F06">
              <w:rPr>
                <w:rFonts w:ascii="GHEA Grapalat" w:eastAsia="GHEA Grapalat" w:hAnsi="GHEA Grapalat" w:cs="GHEA Grapalat"/>
              </w:rPr>
              <w:t xml:space="preserve">осуществляет реальный (фактический) контроль за юридическим лицом </w:t>
            </w:r>
            <w:r w:rsidR="003D69A1">
              <w:rPr>
                <w:rFonts w:ascii="GHEA Grapalat" w:eastAsia="GHEA Grapalat" w:hAnsi="GHEA Grapalat" w:cs="GHEA Grapalat"/>
              </w:rPr>
              <w:t>иными</w:t>
            </w:r>
            <w:r w:rsidR="003D69A1" w:rsidRPr="00F84F06">
              <w:rPr>
                <w:rFonts w:ascii="GHEA Grapalat" w:eastAsia="GHEA Grapalat" w:hAnsi="GHEA Grapalat" w:cs="GHEA Grapalat"/>
              </w:rPr>
              <w:t xml:space="preserve"> средствами</w:t>
            </w:r>
          </w:p>
        </w:tc>
      </w:tr>
      <w:tr w:rsidR="003D69A1" w:rsidRPr="00FD1EE4" w14:paraId="1F767DFB" w14:textId="77777777" w:rsidTr="003D69A1">
        <w:tc>
          <w:tcPr>
            <w:tcW w:w="9016" w:type="dxa"/>
            <w:gridSpan w:val="2"/>
            <w:vAlign w:val="center"/>
          </w:tcPr>
          <w:p w14:paraId="3B1493CA" w14:textId="77777777" w:rsidR="003D69A1" w:rsidRPr="00FD1EE4" w:rsidRDefault="00BF760F" w:rsidP="003D69A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331D0E">
              <w:rPr>
                <w:rFonts w:ascii="GHEA Grapalat" w:eastAsia="GHEA Grapalat" w:hAnsi="GHEA Grapalat" w:cs="GHEA Grapalat"/>
                <w:lang w:val="hy-AM"/>
              </w:rPr>
              <w:t>д</w:t>
            </w:r>
            <w:r w:rsidR="003D69A1" w:rsidRPr="00FD1EE4">
              <w:rPr>
                <w:rFonts w:eastAsia="Cambria Math"/>
              </w:rPr>
              <w:t>․</w:t>
            </w:r>
            <w:r w:rsidR="003D69A1" w:rsidRPr="00FD1EE4">
              <w:rPr>
                <w:rFonts w:ascii="GHEA Grapalat" w:eastAsia="Cambria Math" w:hAnsi="GHEA Grapalat" w:cs="Cambria Math"/>
              </w:rPr>
              <w:t xml:space="preserve"> </w:t>
            </w:r>
            <w:r w:rsidR="003D69A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D69A1" w:rsidRPr="00F36505">
              <w:rPr>
                <w:rFonts w:ascii="GHEA Grapalat" w:eastAsia="GHEA Grapalat" w:hAnsi="GHEA Grapalat" w:cs="GHEA Grapalat"/>
              </w:rPr>
              <w:t xml:space="preserve"> "а" - "г"</w:t>
            </w:r>
          </w:p>
        </w:tc>
      </w:tr>
    </w:tbl>
    <w:p w14:paraId="1FCBD89B"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629C47A4" w14:textId="77777777" w:rsidTr="003D69A1">
        <w:tc>
          <w:tcPr>
            <w:tcW w:w="2837" w:type="dxa"/>
            <w:shd w:val="clear" w:color="auto" w:fill="D9E2F3"/>
            <w:vAlign w:val="center"/>
          </w:tcPr>
          <w:p w14:paraId="6A4184A7"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8AEC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507D8B6" w14:textId="77777777" w:rsidTr="003D69A1">
        <w:tc>
          <w:tcPr>
            <w:tcW w:w="2837" w:type="dxa"/>
            <w:shd w:val="clear" w:color="auto" w:fill="D9E2F3"/>
            <w:vAlign w:val="center"/>
          </w:tcPr>
          <w:p w14:paraId="20755425"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29C2B1" w14:textId="77777777" w:rsidR="003D69A1" w:rsidRPr="00B23852" w:rsidRDefault="00BF760F"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Отдельно</w:t>
            </w:r>
          </w:p>
          <w:p w14:paraId="6D1EE36E" w14:textId="77777777" w:rsidR="003D69A1" w:rsidRPr="00FD1EE4" w:rsidRDefault="00BF760F" w:rsidP="003D69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558FC">
              <w:rPr>
                <w:rFonts w:ascii="GHEA Grapalat" w:eastAsia="GHEA Grapalat" w:hAnsi="GHEA Grapalat" w:cs="GHEA Grapalat"/>
              </w:rPr>
              <w:t>Совместно с аффилированными лицами</w:t>
            </w:r>
          </w:p>
        </w:tc>
      </w:tr>
      <w:tr w:rsidR="003D69A1" w:rsidRPr="00FD1EE4" w14:paraId="0BB76124" w14:textId="77777777" w:rsidTr="003D69A1">
        <w:tc>
          <w:tcPr>
            <w:tcW w:w="2837" w:type="dxa"/>
            <w:shd w:val="clear" w:color="auto" w:fill="D9E2F3"/>
            <w:vAlign w:val="center"/>
          </w:tcPr>
          <w:p w14:paraId="2911B1BC"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6DC3731" w14:textId="77777777" w:rsidR="003D69A1" w:rsidRPr="005600B4" w:rsidRDefault="00BF760F"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Да</w:t>
            </w:r>
          </w:p>
          <w:p w14:paraId="693E079F" w14:textId="77777777" w:rsidR="003D69A1" w:rsidRPr="005600B4" w:rsidRDefault="00BF760F"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Нет</w:t>
            </w:r>
          </w:p>
        </w:tc>
      </w:tr>
    </w:tbl>
    <w:p w14:paraId="151657A8"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3AD69D0D" w14:textId="77777777" w:rsidTr="003D69A1">
        <w:tc>
          <w:tcPr>
            <w:tcW w:w="2837" w:type="dxa"/>
            <w:shd w:val="clear" w:color="auto" w:fill="D9E2F3"/>
            <w:vAlign w:val="center"/>
          </w:tcPr>
          <w:p w14:paraId="152D76A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C2D244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8FC76F" w14:textId="77777777" w:rsidTr="003D69A1">
        <w:tc>
          <w:tcPr>
            <w:tcW w:w="2837" w:type="dxa"/>
            <w:shd w:val="clear" w:color="auto" w:fill="D9E2F3"/>
            <w:vAlign w:val="center"/>
          </w:tcPr>
          <w:p w14:paraId="5653D7F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90C2D8" w14:textId="77777777" w:rsidR="003D69A1" w:rsidRPr="00FD1EE4" w:rsidRDefault="003D69A1" w:rsidP="003D69A1">
            <w:pPr>
              <w:spacing w:before="240" w:after="240"/>
              <w:rPr>
                <w:rFonts w:ascii="GHEA Grapalat" w:eastAsia="GHEA Grapalat" w:hAnsi="GHEA Grapalat" w:cs="GHEA Grapalat"/>
              </w:rPr>
            </w:pPr>
          </w:p>
        </w:tc>
      </w:tr>
    </w:tbl>
    <w:p w14:paraId="33E2EDE7" w14:textId="77777777" w:rsidR="003D69A1" w:rsidRPr="00FD1EE4" w:rsidRDefault="003D69A1" w:rsidP="003D69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D8512"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76C85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2FA24D85" w14:textId="77777777" w:rsidTr="003D69A1">
        <w:tc>
          <w:tcPr>
            <w:tcW w:w="2835" w:type="dxa"/>
            <w:shd w:val="clear" w:color="auto" w:fill="D9E2F3"/>
            <w:vAlign w:val="center"/>
          </w:tcPr>
          <w:p w14:paraId="4DEFE8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DBFC3"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EEB8B50" w14:textId="77777777" w:rsidTr="003D69A1">
        <w:tc>
          <w:tcPr>
            <w:tcW w:w="2835" w:type="dxa"/>
            <w:shd w:val="clear" w:color="auto" w:fill="D9E2F3"/>
            <w:vAlign w:val="center"/>
          </w:tcPr>
          <w:p w14:paraId="0084AB3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A8B31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0A0267B" w14:textId="77777777" w:rsidTr="003D69A1">
        <w:tc>
          <w:tcPr>
            <w:tcW w:w="2835" w:type="dxa"/>
            <w:shd w:val="clear" w:color="auto" w:fill="D9E2F3"/>
            <w:vAlign w:val="center"/>
          </w:tcPr>
          <w:p w14:paraId="5D4C818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B11456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53C12C6" w14:textId="77777777" w:rsidTr="003D69A1">
        <w:tc>
          <w:tcPr>
            <w:tcW w:w="2835" w:type="dxa"/>
            <w:shd w:val="clear" w:color="auto" w:fill="D9E2F3"/>
            <w:vAlign w:val="center"/>
          </w:tcPr>
          <w:p w14:paraId="5AF1210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F8C523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6217B8" w14:textId="77777777" w:rsidTr="003D69A1">
        <w:tc>
          <w:tcPr>
            <w:tcW w:w="2835" w:type="dxa"/>
            <w:shd w:val="clear" w:color="auto" w:fill="D9E2F3"/>
            <w:vAlign w:val="center"/>
          </w:tcPr>
          <w:p w14:paraId="1CA938A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F043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B18A48A" w14:textId="77777777" w:rsidTr="003D69A1">
        <w:tc>
          <w:tcPr>
            <w:tcW w:w="2835" w:type="dxa"/>
            <w:shd w:val="clear" w:color="auto" w:fill="D9E2F3"/>
            <w:vAlign w:val="center"/>
          </w:tcPr>
          <w:p w14:paraId="2C34EB0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2A194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7FB893A" w14:textId="77777777" w:rsidTr="003D69A1">
        <w:tc>
          <w:tcPr>
            <w:tcW w:w="2835" w:type="dxa"/>
            <w:shd w:val="clear" w:color="auto" w:fill="D9E2F3"/>
            <w:vAlign w:val="center"/>
          </w:tcPr>
          <w:p w14:paraId="3B6D239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FC23F0" w14:textId="77777777" w:rsidR="003D69A1" w:rsidRPr="00FD1EE4" w:rsidRDefault="003D69A1" w:rsidP="003D69A1">
            <w:pPr>
              <w:spacing w:before="240" w:after="240"/>
              <w:rPr>
                <w:rFonts w:ascii="GHEA Grapalat" w:eastAsia="GHEA Grapalat" w:hAnsi="GHEA Grapalat" w:cs="GHEA Grapalat"/>
              </w:rPr>
            </w:pPr>
          </w:p>
        </w:tc>
      </w:tr>
    </w:tbl>
    <w:p w14:paraId="47CC4425"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ED6A352" w14:textId="77777777" w:rsidTr="003D69A1">
        <w:trPr>
          <w:trHeight w:val="853"/>
        </w:trPr>
        <w:tc>
          <w:tcPr>
            <w:tcW w:w="2835" w:type="dxa"/>
            <w:vMerge w:val="restart"/>
            <w:shd w:val="clear" w:color="auto" w:fill="D9E2F3"/>
            <w:vAlign w:val="center"/>
          </w:tcPr>
          <w:p w14:paraId="025F23A0"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6E65EF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2784A2F" w14:textId="77777777" w:rsidTr="003D69A1">
        <w:trPr>
          <w:trHeight w:val="850"/>
        </w:trPr>
        <w:tc>
          <w:tcPr>
            <w:tcW w:w="2835" w:type="dxa"/>
            <w:vMerge/>
            <w:shd w:val="clear" w:color="auto" w:fill="D9E2F3"/>
            <w:vAlign w:val="center"/>
          </w:tcPr>
          <w:p w14:paraId="2B444CF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4A7B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2F121" w14:textId="77777777" w:rsidTr="003D69A1">
        <w:trPr>
          <w:trHeight w:val="850"/>
        </w:trPr>
        <w:tc>
          <w:tcPr>
            <w:tcW w:w="2835" w:type="dxa"/>
            <w:vMerge/>
            <w:shd w:val="clear" w:color="auto" w:fill="D9E2F3"/>
            <w:vAlign w:val="center"/>
          </w:tcPr>
          <w:p w14:paraId="7BC2C3E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E2D5D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CB289AD" w14:textId="77777777" w:rsidTr="003D69A1">
        <w:trPr>
          <w:trHeight w:val="850"/>
        </w:trPr>
        <w:tc>
          <w:tcPr>
            <w:tcW w:w="2835" w:type="dxa"/>
            <w:vMerge/>
            <w:shd w:val="clear" w:color="auto" w:fill="D9E2F3"/>
            <w:vAlign w:val="center"/>
          </w:tcPr>
          <w:p w14:paraId="535925E0"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0EE6A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8C528E5" w14:textId="77777777" w:rsidTr="003D69A1">
        <w:trPr>
          <w:trHeight w:val="850"/>
        </w:trPr>
        <w:tc>
          <w:tcPr>
            <w:tcW w:w="2835" w:type="dxa"/>
            <w:vMerge/>
            <w:shd w:val="clear" w:color="auto" w:fill="D9E2F3"/>
            <w:vAlign w:val="center"/>
          </w:tcPr>
          <w:p w14:paraId="28588DDD"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70CDB" w14:textId="77777777" w:rsidR="003D69A1" w:rsidRPr="00FD1EE4" w:rsidRDefault="003D69A1" w:rsidP="003D69A1">
            <w:pPr>
              <w:spacing w:before="240" w:after="240"/>
              <w:rPr>
                <w:rFonts w:ascii="GHEA Grapalat" w:eastAsia="GHEA Grapalat" w:hAnsi="GHEA Grapalat" w:cs="GHEA Grapalat"/>
              </w:rPr>
            </w:pPr>
          </w:p>
        </w:tc>
      </w:tr>
    </w:tbl>
    <w:p w14:paraId="0EBE8BEC" w14:textId="77777777" w:rsidR="003D69A1"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51C170E9" w14:textId="77777777" w:rsidTr="003D69A1">
        <w:tc>
          <w:tcPr>
            <w:tcW w:w="2835" w:type="dxa"/>
            <w:shd w:val="clear" w:color="auto" w:fill="D9E2F3"/>
            <w:vAlign w:val="center"/>
          </w:tcPr>
          <w:p w14:paraId="3F0A8F1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01B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8C13366" w14:textId="77777777" w:rsidTr="003D69A1">
        <w:tc>
          <w:tcPr>
            <w:tcW w:w="2835" w:type="dxa"/>
            <w:shd w:val="clear" w:color="auto" w:fill="D9E2F3"/>
            <w:vAlign w:val="center"/>
          </w:tcPr>
          <w:p w14:paraId="0515899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4D2640" w14:textId="77777777" w:rsidR="003D69A1" w:rsidRPr="00FD1EE4" w:rsidRDefault="003D69A1" w:rsidP="003D69A1">
            <w:pPr>
              <w:spacing w:before="240" w:after="240"/>
              <w:rPr>
                <w:rFonts w:ascii="GHEA Grapalat" w:eastAsia="GHEA Grapalat" w:hAnsi="GHEA Grapalat" w:cs="GHEA Grapalat"/>
              </w:rPr>
            </w:pPr>
          </w:p>
        </w:tc>
      </w:tr>
    </w:tbl>
    <w:p w14:paraId="26DDBB34"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638A24"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D69A1" w:rsidRPr="00FD1EE4" w14:paraId="5F64A7B1" w14:textId="77777777" w:rsidTr="003D69A1">
        <w:tc>
          <w:tcPr>
            <w:tcW w:w="9016" w:type="dxa"/>
            <w:shd w:val="clear" w:color="auto" w:fill="DEEAF6" w:themeFill="accent1" w:themeFillTint="33"/>
          </w:tcPr>
          <w:p w14:paraId="3CB74F29" w14:textId="77777777" w:rsidR="003D69A1" w:rsidRPr="00FD1EE4" w:rsidRDefault="003D69A1" w:rsidP="003D69A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D69A1" w:rsidRPr="00FD1EE4" w14:paraId="21847823" w14:textId="77777777" w:rsidTr="003D69A1">
        <w:trPr>
          <w:trHeight w:val="10187"/>
        </w:trPr>
        <w:tc>
          <w:tcPr>
            <w:tcW w:w="9016" w:type="dxa"/>
          </w:tcPr>
          <w:p w14:paraId="33821C4D" w14:textId="77777777" w:rsidR="003D69A1" w:rsidRPr="00FD1EE4" w:rsidRDefault="003D69A1" w:rsidP="003D69A1">
            <w:pPr>
              <w:rPr>
                <w:rFonts w:ascii="GHEA Grapalat" w:eastAsia="GHEA Grapalat" w:hAnsi="GHEA Grapalat" w:cs="GHEA Grapalat"/>
                <w:b/>
                <w:color w:val="000000"/>
              </w:rPr>
            </w:pPr>
          </w:p>
        </w:tc>
      </w:tr>
    </w:tbl>
    <w:p w14:paraId="72019919"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p>
    <w:p w14:paraId="425B51BD" w14:textId="77777777" w:rsidR="003D69A1" w:rsidRDefault="003D69A1" w:rsidP="003D69A1">
      <w:pPr>
        <w:rPr>
          <w:rFonts w:ascii="GHEA Grapalat" w:hAnsi="GHEA Grapalat"/>
          <w:b/>
        </w:rPr>
      </w:pPr>
    </w:p>
    <w:p w14:paraId="445B8AAA" w14:textId="77777777" w:rsidR="003D69A1" w:rsidRDefault="003D69A1" w:rsidP="003D69A1">
      <w:pPr>
        <w:rPr>
          <w:ins w:id="9" w:author="Inesa Kocharyan" w:date="2021-09-01T11:45:00Z"/>
          <w:rFonts w:ascii="GHEA Grapalat" w:hAnsi="GHEA Grapalat"/>
          <w:b/>
        </w:rPr>
      </w:pPr>
    </w:p>
    <w:p w14:paraId="06E36EC8" w14:textId="77777777" w:rsidR="003D69A1" w:rsidRDefault="003D69A1" w:rsidP="003D69A1">
      <w:pPr>
        <w:rPr>
          <w:rFonts w:ascii="GHEA Grapalat" w:hAnsi="GHEA Grapalat"/>
          <w:b/>
        </w:rPr>
      </w:pPr>
      <w:r>
        <w:rPr>
          <w:rFonts w:ascii="GHEA Grapalat" w:hAnsi="GHEA Grapalat"/>
          <w:b/>
        </w:rPr>
        <w:br w:type="page"/>
      </w:r>
    </w:p>
    <w:p w14:paraId="5E1DAC05" w14:textId="77777777" w:rsidR="003D69A1" w:rsidRPr="000306ED" w:rsidRDefault="003D69A1" w:rsidP="003D69A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35D32F4"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788D24" w14:textId="77777777" w:rsidR="003D69A1" w:rsidRPr="000306ED" w:rsidRDefault="003D69A1" w:rsidP="003D69A1">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CB5108" w14:textId="77777777" w:rsidR="003D69A1" w:rsidRPr="000306ED" w:rsidRDefault="003D69A1" w:rsidP="003D69A1">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F0672A" w14:textId="77777777" w:rsidR="003D69A1" w:rsidRPr="000306ED" w:rsidRDefault="003D69A1" w:rsidP="003D69A1">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B28621" w14:textId="77777777" w:rsidR="003D69A1" w:rsidRPr="000306ED" w:rsidRDefault="003D69A1" w:rsidP="003D69A1">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091F4"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E7C221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35C8F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C87EC"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3A745CB" w14:textId="77777777" w:rsidR="003D69A1" w:rsidRPr="000306ED" w:rsidRDefault="003D69A1" w:rsidP="003D69A1">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2D6D84" w14:textId="77777777" w:rsidR="003D69A1" w:rsidRPr="000306ED" w:rsidRDefault="003D69A1" w:rsidP="003D69A1">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F2298"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6ED931" w14:textId="77777777" w:rsidR="003D69A1" w:rsidRPr="000306ED" w:rsidRDefault="003D69A1" w:rsidP="003D69A1">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8EFA9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2FC81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1B3F3E"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560C29" w14:textId="77777777" w:rsidR="003D69A1" w:rsidRPr="000306ED" w:rsidRDefault="003D69A1" w:rsidP="003D69A1">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1D442E"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CD76E6"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57156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DC943D" w14:textId="77777777" w:rsidR="003D69A1" w:rsidRPr="000306ED" w:rsidRDefault="003D69A1" w:rsidP="003D69A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2FCC1E"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B65A37"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AFB61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EA50F9"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314383"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3F7D76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0E4F19"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FD480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0F52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D88E302"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98C7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0F32D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1E01A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932294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46658D0"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6A2378"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DF6878" w14:textId="77777777" w:rsidR="003D69A1" w:rsidRPr="004B5D24"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rPr>
        <w:br w:type="page"/>
      </w:r>
    </w:p>
    <w:p w14:paraId="4CB78E12" w14:textId="77777777" w:rsidR="003D69A1" w:rsidRPr="00DC619D" w:rsidRDefault="003D69A1" w:rsidP="003D69A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8D23782" w14:textId="735DD744"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983652">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983652">
        <w:rPr>
          <w:rFonts w:ascii="Sylfaen" w:hAnsi="Sylfaen" w:cs="Sylfaen"/>
          <w:b/>
          <w:sz w:val="24"/>
          <w:szCs w:val="24"/>
          <w:lang w:val="es-ES" w:eastAsia="en-US" w:bidi="ar-SA"/>
        </w:rPr>
        <w:t>6</w:t>
      </w:r>
    </w:p>
    <w:p w14:paraId="73A85070" w14:textId="77777777" w:rsidR="003D69A1" w:rsidRPr="006813D4" w:rsidRDefault="003D69A1" w:rsidP="003D69A1">
      <w:pPr>
        <w:pStyle w:val="BodyTextIndent3"/>
        <w:widowControl w:val="0"/>
        <w:spacing w:after="160" w:line="240" w:lineRule="auto"/>
        <w:jc w:val="right"/>
        <w:rPr>
          <w:rFonts w:ascii="GHEA Grapalat" w:hAnsi="GHEA Grapalat" w:cs="Arial"/>
          <w:b/>
          <w:sz w:val="24"/>
          <w:szCs w:val="24"/>
          <w:lang w:val="hy-AM"/>
        </w:rPr>
      </w:pPr>
    </w:p>
    <w:p w14:paraId="1B22CD34" w14:textId="77777777" w:rsidR="003D69A1" w:rsidRPr="009044F1" w:rsidRDefault="003D69A1" w:rsidP="003D69A1">
      <w:pPr>
        <w:widowControl w:val="0"/>
        <w:spacing w:after="120"/>
        <w:ind w:firstLine="567"/>
        <w:jc w:val="center"/>
        <w:rPr>
          <w:rFonts w:ascii="GHEA Grapalat" w:hAnsi="GHEA Grapalat"/>
        </w:rPr>
      </w:pPr>
    </w:p>
    <w:p w14:paraId="212708C0" w14:textId="77777777" w:rsidR="003D69A1" w:rsidRPr="009044F1" w:rsidRDefault="003D69A1" w:rsidP="003D69A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8784D0" w14:textId="77777777" w:rsidR="003D69A1" w:rsidRPr="009044F1" w:rsidRDefault="003D69A1" w:rsidP="003D69A1">
      <w:pPr>
        <w:widowControl w:val="0"/>
        <w:spacing w:after="120"/>
        <w:ind w:firstLine="567"/>
        <w:jc w:val="center"/>
        <w:rPr>
          <w:rFonts w:ascii="GHEA Grapalat" w:hAnsi="GHEA Grapalat"/>
        </w:rPr>
      </w:pPr>
    </w:p>
    <w:p w14:paraId="76FF224F" w14:textId="36F0AD77" w:rsidR="003D69A1" w:rsidRPr="003D69A1" w:rsidRDefault="003D69A1" w:rsidP="003D69A1">
      <w:pPr>
        <w:pStyle w:val="BodyTextIndent3"/>
        <w:widowControl w:val="0"/>
        <w:spacing w:after="160" w:line="240" w:lineRule="auto"/>
        <w:ind w:firstLine="0"/>
        <w:rPr>
          <w:rFonts w:ascii="GHEA Grapalat" w:hAnsi="GHEA Grapalat" w:cs="Arial"/>
          <w:b/>
          <w:sz w:val="24"/>
          <w:szCs w:val="24"/>
          <w:lang w:val="hy-AM"/>
        </w:rPr>
      </w:pPr>
      <w:r w:rsidRPr="005744FC">
        <w:rPr>
          <w:rFonts w:ascii="GHEA Grapalat" w:hAnsi="GHEA Grapalat"/>
          <w:spacing w:val="-6"/>
        </w:rPr>
        <w:t xml:space="preserve">Рассмотрев приглашение на открытый конкурс 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983652">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983652">
        <w:rPr>
          <w:rFonts w:ascii="Sylfaen" w:hAnsi="Sylfaen" w:cs="Sylfaen"/>
          <w:b/>
          <w:sz w:val="24"/>
          <w:szCs w:val="24"/>
          <w:lang w:val="es-ES" w:eastAsia="en-US" w:bidi="ar-SA"/>
        </w:rPr>
        <w:t>6</w:t>
      </w:r>
    </w:p>
    <w:p w14:paraId="34D42F8E" w14:textId="77777777" w:rsidR="003D69A1" w:rsidRPr="008842CE" w:rsidRDefault="003D69A1" w:rsidP="003D69A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4B3121FE" w14:textId="77777777" w:rsidR="003D69A1" w:rsidRPr="009044F1" w:rsidRDefault="003D69A1" w:rsidP="003D69A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F1EB16" w14:textId="77777777" w:rsidR="003D69A1" w:rsidRPr="009044F1" w:rsidRDefault="003D69A1" w:rsidP="003D69A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9D46E59" w14:textId="77777777" w:rsidR="003D69A1" w:rsidRPr="009044F1" w:rsidRDefault="003D69A1" w:rsidP="003D69A1">
      <w:pPr>
        <w:widowControl w:val="0"/>
        <w:spacing w:after="160"/>
        <w:jc w:val="center"/>
        <w:rPr>
          <w:rFonts w:ascii="GHEA Grapalat" w:hAnsi="GHEA Grapalat"/>
        </w:rPr>
      </w:pPr>
      <w:r>
        <w:rPr>
          <w:rFonts w:ascii="GHEA Grapalat" w:hAnsi="GHEA Grapalat"/>
          <w:lang w:val="hy-AM"/>
        </w:rPr>
        <w:t xml:space="preserve">                                                                                      </w:t>
      </w:r>
      <w:r>
        <w:rPr>
          <w:rFonts w:asciiTheme="minorHAnsi" w:hAnsiTheme="minorHAnsi"/>
          <w:lang w:val="hy-AM"/>
        </w:rPr>
        <w:t xml:space="preserve">                                                   </w:t>
      </w:r>
      <w:r>
        <w:rPr>
          <w:rFonts w:ascii="GHEA Grapalat" w:hAnsi="GHEA Grapalat"/>
          <w:lang w:val="hy-AM"/>
        </w:rPr>
        <w:t xml:space="preserve">  </w:t>
      </w: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D69A1" w:rsidRPr="005744FC" w14:paraId="6712F343" w14:textId="77777777" w:rsidTr="003D69A1">
        <w:trPr>
          <w:trHeight w:val="916"/>
          <w:jc w:val="center"/>
        </w:trPr>
        <w:tc>
          <w:tcPr>
            <w:tcW w:w="1368" w:type="dxa"/>
            <w:tcBorders>
              <w:top w:val="single" w:sz="4" w:space="0" w:color="auto"/>
              <w:left w:val="single" w:sz="4" w:space="0" w:color="auto"/>
              <w:right w:val="single" w:sz="4" w:space="0" w:color="auto"/>
            </w:tcBorders>
            <w:vAlign w:val="center"/>
          </w:tcPr>
          <w:p w14:paraId="659A57D9" w14:textId="77777777" w:rsidR="003D69A1" w:rsidRPr="005744FC" w:rsidRDefault="003D69A1" w:rsidP="003D69A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D290210"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5940FEAC" w14:textId="77777777" w:rsidR="003D69A1" w:rsidRPr="00DE2AE3" w:rsidRDefault="003D69A1" w:rsidP="003D69A1">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76E4D4" w14:textId="77777777" w:rsidR="003D69A1" w:rsidRPr="0009191C" w:rsidRDefault="003D69A1" w:rsidP="003D69A1">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5355269"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9A7653B" w14:textId="77777777" w:rsidR="003D69A1" w:rsidRDefault="003D69A1" w:rsidP="003D69A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15E34F2B"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60EA14"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00E9B7"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69A1" w:rsidRPr="005744FC" w14:paraId="2C1033A1" w14:textId="77777777" w:rsidTr="003D69A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0B2CC0"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C0B2AC"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B9319B2" w14:textId="77777777" w:rsidR="003D69A1" w:rsidRPr="005744FC" w:rsidRDefault="003D69A1" w:rsidP="003D69A1">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4D97C1" w14:textId="77777777" w:rsidR="003D69A1" w:rsidRPr="00E02389" w:rsidRDefault="003D69A1" w:rsidP="003D69A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C3BC00" w14:textId="77777777" w:rsidR="003D69A1" w:rsidRPr="005744FC" w:rsidRDefault="003D69A1" w:rsidP="003D69A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69A1" w:rsidRPr="005744FC" w14:paraId="5428C991" w14:textId="77777777" w:rsidTr="003D69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99630F"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B79F970" w14:textId="77777777" w:rsidR="003D69A1" w:rsidRPr="005744FC" w:rsidRDefault="003D69A1" w:rsidP="003D69A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162FFFF"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03D053"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5BCF33" w14:textId="77777777" w:rsidR="003D69A1" w:rsidRPr="005744FC" w:rsidRDefault="003D69A1" w:rsidP="003D69A1">
            <w:pPr>
              <w:widowControl w:val="0"/>
              <w:jc w:val="center"/>
              <w:rPr>
                <w:rFonts w:ascii="GHEA Grapalat" w:hAnsi="GHEA Grapalat"/>
                <w:sz w:val="20"/>
                <w:szCs w:val="20"/>
              </w:rPr>
            </w:pPr>
          </w:p>
        </w:tc>
      </w:tr>
      <w:tr w:rsidR="00236CB0" w:rsidRPr="005744FC" w14:paraId="1B00C2DF" w14:textId="77777777" w:rsidTr="003D69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93DA97" w14:textId="07409B57" w:rsidR="00236CB0" w:rsidRPr="00236CB0" w:rsidRDefault="00236CB0" w:rsidP="003D69A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35C918" w14:textId="0B6B0FC6" w:rsidR="00236CB0" w:rsidRPr="005744FC" w:rsidRDefault="00236CB0" w:rsidP="003D69A1">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 xml:space="preserve">"Наименование лота предмета закупки №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tcPr>
          <w:p w14:paraId="05706953" w14:textId="77777777" w:rsidR="00236CB0" w:rsidRPr="005744FC" w:rsidRDefault="00236CB0"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855331" w14:textId="77777777" w:rsidR="00236CB0" w:rsidRPr="005744FC" w:rsidRDefault="00236CB0"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9D567ED" w14:textId="77777777" w:rsidR="00236CB0" w:rsidRPr="005744FC" w:rsidRDefault="00236CB0" w:rsidP="003D69A1">
            <w:pPr>
              <w:widowControl w:val="0"/>
              <w:jc w:val="center"/>
              <w:rPr>
                <w:rFonts w:ascii="GHEA Grapalat" w:hAnsi="GHEA Grapalat"/>
                <w:sz w:val="20"/>
                <w:szCs w:val="20"/>
              </w:rPr>
            </w:pPr>
          </w:p>
        </w:tc>
      </w:tr>
    </w:tbl>
    <w:p w14:paraId="43611F01" w14:textId="77777777" w:rsidR="002378A4" w:rsidRDefault="002378A4" w:rsidP="003D69A1">
      <w:pPr>
        <w:widowControl w:val="0"/>
        <w:tabs>
          <w:tab w:val="left" w:pos="6804"/>
        </w:tabs>
        <w:jc w:val="center"/>
        <w:rPr>
          <w:rFonts w:ascii="GHEA Grapalat" w:hAnsi="GHEA Grapalat"/>
          <w:lang w:val="en-US"/>
        </w:rPr>
      </w:pPr>
    </w:p>
    <w:p w14:paraId="1AF19C8C" w14:textId="77777777" w:rsidR="002378A4" w:rsidRDefault="002378A4" w:rsidP="003D69A1">
      <w:pPr>
        <w:widowControl w:val="0"/>
        <w:tabs>
          <w:tab w:val="left" w:pos="6804"/>
        </w:tabs>
        <w:jc w:val="center"/>
        <w:rPr>
          <w:rFonts w:ascii="GHEA Grapalat" w:hAnsi="GHEA Grapalat"/>
          <w:lang w:val="en-US"/>
        </w:rPr>
      </w:pPr>
    </w:p>
    <w:p w14:paraId="6145EFB5" w14:textId="77777777" w:rsidR="002378A4" w:rsidRDefault="002378A4" w:rsidP="003D69A1">
      <w:pPr>
        <w:widowControl w:val="0"/>
        <w:tabs>
          <w:tab w:val="left" w:pos="6804"/>
        </w:tabs>
        <w:jc w:val="center"/>
        <w:rPr>
          <w:rFonts w:ascii="GHEA Grapalat" w:hAnsi="GHEA Grapalat"/>
          <w:lang w:val="en-US"/>
        </w:rPr>
      </w:pPr>
    </w:p>
    <w:p w14:paraId="48516E68" w14:textId="00BB9E1F" w:rsidR="002378A4" w:rsidRDefault="002378A4" w:rsidP="003D69A1">
      <w:pPr>
        <w:widowControl w:val="0"/>
        <w:tabs>
          <w:tab w:val="left" w:pos="6804"/>
        </w:tabs>
        <w:jc w:val="center"/>
        <w:rPr>
          <w:rFonts w:ascii="GHEA Grapalat" w:hAnsi="GHEA Grapalat"/>
          <w:lang w:val="en-US"/>
        </w:rPr>
      </w:pPr>
    </w:p>
    <w:p w14:paraId="41C9EA48" w14:textId="430595D2" w:rsidR="003D69A1" w:rsidRPr="00DD2B43" w:rsidRDefault="003D69A1" w:rsidP="003D69A1">
      <w:pPr>
        <w:widowControl w:val="0"/>
        <w:tabs>
          <w:tab w:val="left" w:pos="6804"/>
        </w:tabs>
        <w:jc w:val="center"/>
        <w:rPr>
          <w:rFonts w:ascii="GHEA Grapalat" w:hAnsi="GHEA Grapalat"/>
        </w:rPr>
      </w:pPr>
      <w:r w:rsidRPr="00DD2B43">
        <w:rPr>
          <w:rFonts w:ascii="GHEA Grapalat" w:hAnsi="GHEA Grapalat"/>
        </w:rPr>
        <w:t>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2D913D" w14:textId="77777777" w:rsidR="003D69A1" w:rsidRPr="00567D3B" w:rsidRDefault="003D69A1" w:rsidP="003D69A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129BD22" w14:textId="77777777" w:rsidR="003D69A1" w:rsidRPr="00D3436F" w:rsidRDefault="003D69A1" w:rsidP="003D69A1">
      <w:pPr>
        <w:widowControl w:val="0"/>
        <w:spacing w:after="160"/>
        <w:jc w:val="both"/>
        <w:rPr>
          <w:rFonts w:ascii="GHEA Grapalat" w:hAnsi="GHEA Grapalat"/>
          <w:lang w:val="es-ES"/>
        </w:rPr>
      </w:pPr>
    </w:p>
    <w:p w14:paraId="79499172" w14:textId="77777777" w:rsidR="003D69A1" w:rsidRPr="000F6C24" w:rsidRDefault="003D69A1" w:rsidP="003D69A1">
      <w:pPr>
        <w:widowControl w:val="0"/>
        <w:spacing w:after="160"/>
        <w:jc w:val="right"/>
        <w:rPr>
          <w:rFonts w:ascii="GHEA Grapalat" w:hAnsi="GHEA Grapalat"/>
        </w:rPr>
      </w:pPr>
      <w:r w:rsidRPr="009044F1">
        <w:rPr>
          <w:rFonts w:ascii="GHEA Grapalat" w:hAnsi="GHEA Grapalat"/>
        </w:rPr>
        <w:t>М. П.</w:t>
      </w:r>
    </w:p>
    <w:p w14:paraId="165DC94A" w14:textId="77777777" w:rsidR="003D69A1" w:rsidRDefault="003D69A1" w:rsidP="003D69A1">
      <w:pPr>
        <w:rPr>
          <w:rFonts w:ascii="GHEA Grapalat" w:hAnsi="GHEA Grapalat"/>
          <w:b/>
        </w:rPr>
      </w:pPr>
      <w:r>
        <w:rPr>
          <w:rFonts w:ascii="GHEA Grapalat" w:hAnsi="GHEA Grapalat"/>
          <w:b/>
        </w:rPr>
        <w:br w:type="page"/>
      </w:r>
    </w:p>
    <w:p w14:paraId="26FFCD90" w14:textId="77777777" w:rsidR="003D69A1" w:rsidRPr="00434744" w:rsidRDefault="003D69A1" w:rsidP="003D69A1">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3E7DD133" w14:textId="42A1E3BB"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w:t>
      </w:r>
      <w:r w:rsidRPr="00BB5923">
        <w:rPr>
          <w:rFonts w:ascii="Sylfaen" w:hAnsi="Sylfaen" w:cs="Sylfaen"/>
          <w:b/>
          <w:sz w:val="24"/>
          <w:szCs w:val="24"/>
          <w:lang w:val="es-ES" w:eastAsia="en-US" w:bidi="ar-SA"/>
        </w:rPr>
        <w:t>ՁԲ-202</w:t>
      </w:r>
      <w:r w:rsidR="00983652">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983652">
        <w:rPr>
          <w:rFonts w:ascii="Sylfaen" w:hAnsi="Sylfaen" w:cs="Sylfaen"/>
          <w:b/>
          <w:sz w:val="24"/>
          <w:szCs w:val="24"/>
          <w:lang w:val="es-ES" w:eastAsia="en-US" w:bidi="ar-SA"/>
        </w:rPr>
        <w:t>6</w:t>
      </w:r>
    </w:p>
    <w:p w14:paraId="7BCF5ABB" w14:textId="77777777" w:rsidR="003D69A1" w:rsidRPr="00434744" w:rsidRDefault="003D69A1" w:rsidP="003D69A1">
      <w:pPr>
        <w:widowControl w:val="0"/>
        <w:spacing w:after="160"/>
        <w:jc w:val="center"/>
        <w:rPr>
          <w:rFonts w:ascii="GHEA Grapalat" w:hAnsi="GHEA Grapalat"/>
          <w:b/>
          <w:sz w:val="22"/>
          <w:szCs w:val="22"/>
          <w:lang w:val="hy-AM"/>
        </w:rPr>
      </w:pPr>
    </w:p>
    <w:p w14:paraId="5CD8A387"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7E066BF3"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434744" w14:paraId="5E771D8A" w14:textId="77777777" w:rsidTr="003D69A1">
        <w:tc>
          <w:tcPr>
            <w:tcW w:w="4786" w:type="dxa"/>
          </w:tcPr>
          <w:p w14:paraId="5768376C" w14:textId="77777777" w:rsidR="003D69A1" w:rsidRPr="00434744" w:rsidRDefault="003D69A1" w:rsidP="003D69A1">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542304AC" w14:textId="3CAD3D27" w:rsidR="003D69A1" w:rsidRPr="00116117"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w:t>
            </w:r>
            <w:r w:rsidRPr="00116117">
              <w:rPr>
                <w:rFonts w:ascii="GHEA Grapalat" w:hAnsi="GHEA Grapalat"/>
                <w:sz w:val="22"/>
                <w:szCs w:val="22"/>
              </w:rPr>
              <w:tab/>
            </w:r>
            <w:r w:rsidRPr="00434744">
              <w:rPr>
                <w:rFonts w:ascii="GHEA Grapalat" w:hAnsi="GHEA Grapalat"/>
                <w:sz w:val="22"/>
                <w:szCs w:val="22"/>
              </w:rPr>
              <w:t xml:space="preserve">" </w:t>
            </w:r>
            <w:r w:rsidRPr="00116117">
              <w:rPr>
                <w:rFonts w:ascii="GHEA Grapalat" w:hAnsi="GHEA Grapalat"/>
                <w:sz w:val="22"/>
                <w:szCs w:val="22"/>
              </w:rPr>
              <w:tab/>
            </w:r>
            <w:r w:rsidRPr="00434744">
              <w:rPr>
                <w:rFonts w:ascii="GHEA Grapalat" w:hAnsi="GHEA Grapalat"/>
                <w:sz w:val="22"/>
                <w:szCs w:val="22"/>
              </w:rPr>
              <w:t>20</w:t>
            </w:r>
            <w:r w:rsidRPr="00116117">
              <w:rPr>
                <w:rFonts w:ascii="GHEA Grapalat" w:hAnsi="GHEA Grapalat"/>
                <w:sz w:val="22"/>
                <w:szCs w:val="22"/>
              </w:rPr>
              <w:t>2</w:t>
            </w:r>
            <w:r w:rsidR="00983652">
              <w:rPr>
                <w:rFonts w:ascii="GHEA Grapalat" w:hAnsi="GHEA Grapalat"/>
                <w:sz w:val="22"/>
                <w:szCs w:val="22"/>
                <w:lang w:val="en-US"/>
              </w:rPr>
              <w:t>6</w:t>
            </w:r>
            <w:r w:rsidRPr="00434744">
              <w:rPr>
                <w:rFonts w:ascii="GHEA Grapalat" w:hAnsi="GHEA Grapalat"/>
                <w:sz w:val="22"/>
                <w:szCs w:val="22"/>
              </w:rPr>
              <w:t>г.</w:t>
            </w:r>
            <w:r w:rsidRPr="00116117">
              <w:rPr>
                <w:rFonts w:ascii="GHEA Grapalat" w:hAnsi="GHEA Grapalat"/>
                <w:sz w:val="22"/>
                <w:szCs w:val="22"/>
              </w:rPr>
              <w:footnoteReference w:customMarkFollows="1" w:id="9"/>
              <w:t>**</w:t>
            </w:r>
          </w:p>
        </w:tc>
      </w:tr>
    </w:tbl>
    <w:p w14:paraId="1AB515EB" w14:textId="77777777" w:rsidR="003D69A1" w:rsidRPr="00434744" w:rsidRDefault="003D69A1" w:rsidP="003D69A1">
      <w:pPr>
        <w:widowControl w:val="0"/>
        <w:spacing w:after="160"/>
        <w:rPr>
          <w:rFonts w:ascii="GHEA Grapalat" w:hAnsi="GHEA Grapalat" w:cs="GHEA Grapalat"/>
          <w:b/>
          <w:sz w:val="22"/>
          <w:szCs w:val="22"/>
        </w:rPr>
      </w:pPr>
    </w:p>
    <w:p w14:paraId="3016A998" w14:textId="77777777" w:rsidR="003D69A1" w:rsidRPr="00434744" w:rsidRDefault="003D69A1" w:rsidP="003D69A1">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70750229" w14:textId="77777777" w:rsidR="003D69A1" w:rsidRPr="00434744" w:rsidRDefault="003D69A1" w:rsidP="003D69A1">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53E0C5D8" w14:textId="77777777" w:rsidR="003D69A1" w:rsidRPr="00434744" w:rsidRDefault="003D69A1" w:rsidP="003D69A1">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7112DF7C" w14:textId="77777777" w:rsidR="003D69A1" w:rsidRPr="00434744" w:rsidRDefault="003D69A1" w:rsidP="003D69A1">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7C148716" w14:textId="77777777" w:rsidR="003D69A1" w:rsidRPr="00434744" w:rsidRDefault="003D69A1" w:rsidP="003D69A1">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8F5EB0" w14:textId="77777777" w:rsidR="003D69A1" w:rsidRPr="00434744" w:rsidRDefault="003D69A1" w:rsidP="003D69A1">
      <w:pPr>
        <w:widowControl w:val="0"/>
        <w:spacing w:after="160"/>
        <w:ind w:firstLine="709"/>
        <w:jc w:val="both"/>
        <w:rPr>
          <w:rFonts w:ascii="GHEA Grapalat" w:hAnsi="GHEA Grapalat" w:cs="GHEA Grapalat"/>
          <w:sz w:val="22"/>
          <w:szCs w:val="22"/>
        </w:rPr>
      </w:pPr>
    </w:p>
    <w:p w14:paraId="29305DFB"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3F922A12" w14:textId="77777777" w:rsidR="003D69A1" w:rsidRPr="00434744" w:rsidRDefault="003D69A1" w:rsidP="003D69A1">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6564BDBE" w14:textId="77777777" w:rsidR="003D69A1" w:rsidRPr="00434744" w:rsidRDefault="003D69A1" w:rsidP="003D69A1">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64D00D9E" w14:textId="77777777" w:rsidR="003D69A1" w:rsidRPr="00434744" w:rsidRDefault="003D69A1" w:rsidP="003D69A1">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CA7604F" w14:textId="77777777" w:rsidR="003D69A1" w:rsidRPr="00434744" w:rsidRDefault="003D69A1" w:rsidP="003D69A1">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5C267E7B"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CF0E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617E3B9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C05D6E"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CD156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lastRenderedPageBreak/>
        <w:t>в)</w:t>
      </w:r>
      <w:r w:rsidRPr="0043474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C205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3230608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2D44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C5C5E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2847597D"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5440C708"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2067B4"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7A375082"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37188F8D"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447E5AB"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1542BB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3C31F3AF" w14:textId="77777777" w:rsidR="003D69A1" w:rsidRPr="00434744" w:rsidDel="00A13215"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5E4B33"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lastRenderedPageBreak/>
        <w:t>2.3.</w:t>
      </w:r>
      <w:r w:rsidRPr="0043474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77E06F" w14:textId="77777777" w:rsidR="003D69A1" w:rsidRPr="00434744" w:rsidRDefault="003D69A1" w:rsidP="003D69A1">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8E9D44C"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D82368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6771FD54"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B10732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11D9D3E"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48262EB6"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7BDAD820" w14:textId="77777777" w:rsidR="003D69A1" w:rsidRPr="00434744" w:rsidRDefault="003D69A1" w:rsidP="003D69A1">
      <w:pPr>
        <w:widowControl w:val="0"/>
        <w:spacing w:after="160"/>
        <w:jc w:val="right"/>
        <w:rPr>
          <w:rFonts w:ascii="GHEA Grapalat" w:hAnsi="GHEA Grapalat"/>
          <w:sz w:val="22"/>
          <w:szCs w:val="22"/>
        </w:rPr>
      </w:pPr>
    </w:p>
    <w:p w14:paraId="15A245EE" w14:textId="77777777" w:rsidR="003D69A1" w:rsidRPr="00434744"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М. П.</w:t>
      </w:r>
    </w:p>
    <w:p w14:paraId="0D616A25" w14:textId="77777777" w:rsidR="003D69A1" w:rsidRPr="00434744" w:rsidRDefault="003D69A1" w:rsidP="003D69A1">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6D31C722" w14:textId="77777777" w:rsidR="003D69A1" w:rsidRPr="00434744" w:rsidRDefault="003D69A1" w:rsidP="003D69A1">
      <w:pPr>
        <w:widowControl w:val="0"/>
        <w:spacing w:after="160"/>
        <w:jc w:val="both"/>
        <w:rPr>
          <w:rFonts w:ascii="GHEA Grapalat" w:hAnsi="GHEA Grapalat"/>
          <w:sz w:val="22"/>
          <w:szCs w:val="22"/>
        </w:rPr>
      </w:pPr>
    </w:p>
    <w:p w14:paraId="29B15E50" w14:textId="77777777" w:rsidR="003D69A1" w:rsidRPr="00434744" w:rsidRDefault="003D69A1" w:rsidP="003D69A1">
      <w:pPr>
        <w:widowControl w:val="0"/>
        <w:spacing w:after="160"/>
        <w:jc w:val="both"/>
        <w:rPr>
          <w:rFonts w:ascii="GHEA Grapalat" w:hAnsi="GHEA Grapalat"/>
          <w:sz w:val="22"/>
          <w:szCs w:val="22"/>
        </w:rPr>
      </w:pPr>
    </w:p>
    <w:p w14:paraId="147BD963" w14:textId="77777777" w:rsidR="003D69A1" w:rsidRPr="00434744" w:rsidRDefault="003D69A1" w:rsidP="003D69A1">
      <w:pPr>
        <w:rPr>
          <w:sz w:val="22"/>
          <w:szCs w:val="22"/>
        </w:rPr>
      </w:pPr>
    </w:p>
    <w:p w14:paraId="6E4F78E3" w14:textId="77777777" w:rsidR="003D69A1" w:rsidRPr="00434744" w:rsidRDefault="003D69A1" w:rsidP="003D69A1">
      <w:pPr>
        <w:widowControl w:val="0"/>
        <w:spacing w:after="160"/>
        <w:ind w:left="567" w:right="565"/>
        <w:jc w:val="both"/>
        <w:rPr>
          <w:rFonts w:ascii="GHEA Grapalat" w:hAnsi="GHEA Grapalat"/>
          <w:sz w:val="22"/>
          <w:szCs w:val="22"/>
        </w:rPr>
      </w:pPr>
    </w:p>
    <w:p w14:paraId="79DD9911" w14:textId="77777777" w:rsidR="003D69A1" w:rsidRPr="00434744" w:rsidRDefault="003D69A1" w:rsidP="003D69A1">
      <w:pPr>
        <w:widowControl w:val="0"/>
        <w:spacing w:after="160"/>
        <w:ind w:left="567" w:right="565"/>
        <w:jc w:val="center"/>
        <w:rPr>
          <w:rFonts w:ascii="GHEA Grapalat" w:hAnsi="GHEA Grapalat"/>
          <w:b/>
          <w:sz w:val="22"/>
          <w:szCs w:val="22"/>
        </w:rPr>
      </w:pPr>
    </w:p>
    <w:p w14:paraId="45462413" w14:textId="77777777" w:rsidR="003D69A1" w:rsidRPr="00434744" w:rsidRDefault="003D69A1" w:rsidP="003D69A1">
      <w:pPr>
        <w:widowControl w:val="0"/>
        <w:spacing w:after="160"/>
        <w:ind w:left="567" w:right="565"/>
        <w:jc w:val="center"/>
        <w:rPr>
          <w:rFonts w:ascii="GHEA Grapalat" w:hAnsi="GHEA Grapalat"/>
          <w:b/>
          <w:sz w:val="22"/>
          <w:szCs w:val="22"/>
        </w:rPr>
      </w:pPr>
    </w:p>
    <w:p w14:paraId="2EE2D355" w14:textId="77777777" w:rsidR="003D69A1" w:rsidRPr="00434744" w:rsidRDefault="003D69A1" w:rsidP="003D69A1">
      <w:pPr>
        <w:widowControl w:val="0"/>
        <w:spacing w:after="160"/>
        <w:ind w:left="567" w:right="565"/>
        <w:jc w:val="center"/>
        <w:rPr>
          <w:rFonts w:ascii="GHEA Grapalat" w:hAnsi="GHEA Grapalat"/>
          <w:b/>
          <w:sz w:val="22"/>
          <w:szCs w:val="22"/>
        </w:rPr>
      </w:pPr>
    </w:p>
    <w:p w14:paraId="4ED222F8" w14:textId="77777777" w:rsidR="003D69A1" w:rsidRPr="00434744" w:rsidRDefault="003D69A1" w:rsidP="003D69A1">
      <w:pPr>
        <w:widowControl w:val="0"/>
        <w:spacing w:after="160"/>
        <w:ind w:left="567" w:right="565"/>
        <w:jc w:val="center"/>
        <w:rPr>
          <w:rFonts w:ascii="GHEA Grapalat" w:hAnsi="GHEA Grapalat"/>
          <w:b/>
          <w:sz w:val="22"/>
          <w:szCs w:val="22"/>
        </w:rPr>
      </w:pPr>
    </w:p>
    <w:p w14:paraId="6E945BAF" w14:textId="77777777" w:rsidR="003D69A1" w:rsidRPr="00434744" w:rsidRDefault="003D69A1" w:rsidP="003D69A1">
      <w:pPr>
        <w:widowControl w:val="0"/>
        <w:spacing w:after="160"/>
        <w:ind w:left="567" w:right="565"/>
        <w:jc w:val="center"/>
        <w:rPr>
          <w:rFonts w:ascii="GHEA Grapalat" w:hAnsi="GHEA Grapalat"/>
          <w:b/>
          <w:sz w:val="22"/>
          <w:szCs w:val="22"/>
        </w:rPr>
      </w:pPr>
    </w:p>
    <w:p w14:paraId="4C8E2F60" w14:textId="77777777" w:rsidR="003D69A1" w:rsidRPr="00434744" w:rsidRDefault="003D69A1" w:rsidP="003D69A1">
      <w:pPr>
        <w:widowControl w:val="0"/>
        <w:spacing w:after="160"/>
        <w:ind w:left="567" w:right="565"/>
        <w:jc w:val="center"/>
        <w:rPr>
          <w:rFonts w:ascii="GHEA Grapalat" w:hAnsi="GHEA Grapalat"/>
          <w:b/>
        </w:rPr>
      </w:pPr>
    </w:p>
    <w:p w14:paraId="05BC57CF" w14:textId="77777777" w:rsidR="003D69A1" w:rsidRPr="00434744" w:rsidRDefault="003D69A1" w:rsidP="003D69A1">
      <w:pPr>
        <w:widowControl w:val="0"/>
        <w:spacing w:after="160"/>
        <w:ind w:left="567" w:right="565"/>
        <w:jc w:val="center"/>
        <w:rPr>
          <w:rFonts w:ascii="GHEA Grapalat" w:hAnsi="GHEA Grapalat"/>
          <w:b/>
        </w:rPr>
      </w:pPr>
    </w:p>
    <w:p w14:paraId="25816330" w14:textId="77777777" w:rsidR="003D69A1" w:rsidRPr="00434744" w:rsidRDefault="003D69A1" w:rsidP="003D69A1">
      <w:pPr>
        <w:widowControl w:val="0"/>
        <w:spacing w:after="160"/>
        <w:ind w:left="567" w:right="565"/>
        <w:jc w:val="center"/>
        <w:rPr>
          <w:rFonts w:ascii="GHEA Grapalat" w:hAnsi="GHEA Grapalat"/>
          <w:b/>
        </w:rPr>
      </w:pPr>
    </w:p>
    <w:p w14:paraId="6FC6EABF" w14:textId="77777777" w:rsidR="003D69A1" w:rsidRPr="00434744" w:rsidRDefault="003D69A1" w:rsidP="003D69A1">
      <w:pPr>
        <w:widowControl w:val="0"/>
        <w:spacing w:after="160"/>
        <w:ind w:left="567" w:right="565"/>
        <w:jc w:val="center"/>
        <w:rPr>
          <w:rFonts w:ascii="GHEA Grapalat" w:hAnsi="GHEA Grapalat"/>
          <w:b/>
        </w:rPr>
      </w:pPr>
    </w:p>
    <w:p w14:paraId="3D289813" w14:textId="77777777" w:rsidR="003D69A1" w:rsidRPr="00434744" w:rsidRDefault="003D69A1" w:rsidP="003D69A1">
      <w:pPr>
        <w:widowControl w:val="0"/>
        <w:spacing w:after="160"/>
        <w:ind w:left="567" w:right="565"/>
        <w:jc w:val="center"/>
        <w:rPr>
          <w:rFonts w:ascii="GHEA Grapalat" w:hAnsi="GHEA Grapalat"/>
          <w:b/>
        </w:rPr>
      </w:pPr>
    </w:p>
    <w:p w14:paraId="595EDFF3" w14:textId="77777777" w:rsidR="003D69A1" w:rsidRPr="00434744" w:rsidRDefault="003D69A1" w:rsidP="003D69A1">
      <w:pPr>
        <w:widowControl w:val="0"/>
        <w:spacing w:after="160"/>
        <w:ind w:left="567" w:right="565"/>
        <w:jc w:val="center"/>
        <w:rPr>
          <w:rFonts w:ascii="GHEA Grapalat" w:hAnsi="GHEA Grapalat"/>
          <w:b/>
        </w:rPr>
      </w:pPr>
    </w:p>
    <w:p w14:paraId="27C25F52" w14:textId="77777777" w:rsidR="003D69A1" w:rsidRPr="00434744" w:rsidRDefault="003D69A1" w:rsidP="003D69A1">
      <w:pPr>
        <w:widowControl w:val="0"/>
        <w:spacing w:after="160"/>
        <w:ind w:left="567" w:right="565"/>
        <w:jc w:val="center"/>
        <w:rPr>
          <w:rFonts w:ascii="GHEA Grapalat" w:hAnsi="GHEA Grapalat"/>
          <w:b/>
        </w:rPr>
      </w:pPr>
    </w:p>
    <w:p w14:paraId="66CF91CC" w14:textId="77777777" w:rsidR="003D69A1" w:rsidRPr="00434744" w:rsidRDefault="003D69A1" w:rsidP="003D69A1">
      <w:pPr>
        <w:widowControl w:val="0"/>
        <w:spacing w:after="160"/>
        <w:ind w:left="567" w:right="565"/>
        <w:jc w:val="center"/>
        <w:rPr>
          <w:rFonts w:ascii="GHEA Grapalat" w:hAnsi="GHEA Grapalat"/>
          <w:b/>
        </w:rPr>
      </w:pPr>
    </w:p>
    <w:p w14:paraId="4419241D" w14:textId="77777777" w:rsidR="003D69A1" w:rsidRPr="00434744" w:rsidRDefault="003D69A1" w:rsidP="003D69A1">
      <w:pPr>
        <w:widowControl w:val="0"/>
        <w:spacing w:after="160"/>
        <w:ind w:left="567" w:right="565"/>
        <w:jc w:val="center"/>
        <w:rPr>
          <w:rFonts w:ascii="GHEA Grapalat" w:hAnsi="GHEA Grapalat"/>
          <w:b/>
        </w:rPr>
      </w:pPr>
    </w:p>
    <w:p w14:paraId="138B40AF" w14:textId="77777777" w:rsidR="003D69A1" w:rsidRPr="00434744" w:rsidRDefault="003D69A1" w:rsidP="003D69A1">
      <w:pPr>
        <w:widowControl w:val="0"/>
        <w:spacing w:after="160"/>
        <w:ind w:left="567" w:right="565"/>
        <w:jc w:val="center"/>
        <w:rPr>
          <w:rFonts w:ascii="GHEA Grapalat" w:hAnsi="GHEA Grapalat"/>
          <w:b/>
        </w:rPr>
      </w:pPr>
    </w:p>
    <w:p w14:paraId="603D2C60" w14:textId="77777777" w:rsidR="003D69A1" w:rsidRPr="00434744" w:rsidRDefault="003D69A1" w:rsidP="003D69A1">
      <w:pPr>
        <w:widowControl w:val="0"/>
        <w:spacing w:after="160"/>
        <w:ind w:left="567" w:right="565"/>
        <w:jc w:val="center"/>
        <w:rPr>
          <w:rFonts w:ascii="GHEA Grapalat" w:hAnsi="GHEA Grapalat"/>
          <w:b/>
        </w:rPr>
      </w:pPr>
    </w:p>
    <w:p w14:paraId="25DC3E8F" w14:textId="77777777" w:rsidR="003D69A1" w:rsidRPr="00434744" w:rsidRDefault="003D69A1" w:rsidP="003D69A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434744" w14:paraId="2299730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8CC11" w14:textId="77777777" w:rsidR="003D69A1" w:rsidRPr="00434744" w:rsidRDefault="003D69A1" w:rsidP="003D69A1">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3D69A1" w:rsidRPr="00434744" w14:paraId="4351DBE2"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EBEFD" w14:textId="77777777" w:rsidR="003D69A1" w:rsidRPr="00434744" w:rsidRDefault="003D69A1" w:rsidP="003D69A1">
            <w:pPr>
              <w:widowControl w:val="0"/>
              <w:tabs>
                <w:tab w:val="left" w:pos="855"/>
              </w:tabs>
              <w:spacing w:after="160"/>
              <w:ind w:left="360"/>
              <w:rPr>
                <w:rFonts w:ascii="GHEA Grapalat" w:hAnsi="GHEA Grapalat" w:cs="Sylfaen"/>
              </w:rPr>
            </w:pPr>
            <w:r w:rsidRPr="00434744">
              <w:rPr>
                <w:rFonts w:ascii="GHEA Grapalat" w:hAnsi="GHEA Grapalat"/>
              </w:rPr>
              <w:lastRenderedPageBreak/>
              <w:t>2.</w:t>
            </w:r>
            <w:r w:rsidRPr="00434744">
              <w:rPr>
                <w:rFonts w:ascii="GHEA Grapalat" w:hAnsi="GHEA Grapalat"/>
              </w:rPr>
              <w:tab/>
              <w:t xml:space="preserve">Номер </w:t>
            </w:r>
          </w:p>
        </w:tc>
      </w:tr>
      <w:tr w:rsidR="003D69A1" w:rsidRPr="00434744" w14:paraId="17D1AE0A"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3D33" w14:textId="77777777" w:rsidR="003D69A1" w:rsidRPr="00434744" w:rsidRDefault="003D69A1" w:rsidP="003D69A1">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3D69A1" w:rsidRPr="00434744" w14:paraId="5D9E2BF2"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74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3D69A1" w:rsidRPr="00434744" w14:paraId="257FA448"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D27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3D69A1" w:rsidRPr="00434744" w14:paraId="7D558E2B"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E31B4"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3D69A1" w:rsidRPr="00434744" w14:paraId="58163A9F"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0846"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3D69A1" w:rsidRPr="00434744" w14:paraId="446F85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3D3C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3D69A1" w:rsidRPr="00434744" w14:paraId="661E9026"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DF36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3D69A1" w:rsidRPr="00434744" w14:paraId="6539BC6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FFA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3D69A1" w:rsidRPr="00434744" w14:paraId="0CE81F5B"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DC7D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3D69A1" w:rsidRPr="00434744" w14:paraId="015D0EA2"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ABF8"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3D69A1" w:rsidRPr="00434744" w14:paraId="29865529"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6FF8B"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3D69A1" w:rsidRPr="00434744" w14:paraId="713FCC0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DC6C9"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3D69A1" w:rsidRPr="00434744" w14:paraId="421D26C0"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345E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434744" w14:paraId="6FF51E3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754E"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3D69A1" w:rsidRPr="00434744" w14:paraId="47ED7C61"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4AE3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3D69A1" w:rsidRPr="00434744" w14:paraId="5829F341"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7CC978BD"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434744" w14:paraId="4BD75105"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5E38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3D69A1" w:rsidRPr="00434744" w14:paraId="63D681A7"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BFA85" w14:textId="77777777" w:rsidR="003D69A1" w:rsidRPr="00434744" w:rsidRDefault="003D69A1" w:rsidP="003D69A1">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3D69A1" w:rsidRPr="00434744" w14:paraId="2129D3F9"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3738CC7E" w14:textId="77777777" w:rsidR="003D69A1" w:rsidRPr="00434744" w:rsidRDefault="003D69A1" w:rsidP="003D69A1">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909DC09" w14:textId="77777777" w:rsidR="003D69A1" w:rsidRPr="00434744" w:rsidRDefault="003D69A1" w:rsidP="003D69A1">
            <w:pPr>
              <w:widowControl w:val="0"/>
              <w:spacing w:after="160"/>
              <w:rPr>
                <w:rFonts w:ascii="GHEA Grapalat" w:hAnsi="GHEA Grapalat" w:cs="Sylfaen"/>
              </w:rPr>
            </w:pPr>
          </w:p>
          <w:p w14:paraId="2A4B0C14" w14:textId="77777777" w:rsidR="003D69A1" w:rsidRPr="00434744" w:rsidRDefault="003D69A1" w:rsidP="003D69A1">
            <w:pPr>
              <w:widowControl w:val="0"/>
              <w:spacing w:after="160"/>
              <w:jc w:val="right"/>
              <w:rPr>
                <w:rFonts w:ascii="GHEA Grapalat" w:hAnsi="GHEA Grapalat" w:cs="Tahoma"/>
              </w:rPr>
            </w:pPr>
            <w:r w:rsidRPr="00434744">
              <w:rPr>
                <w:rFonts w:ascii="GHEA Grapalat" w:hAnsi="GHEA Grapalat"/>
              </w:rPr>
              <w:t>/____________________/</w:t>
            </w:r>
          </w:p>
          <w:p w14:paraId="1C1B27B2" w14:textId="77777777" w:rsidR="003D69A1" w:rsidRPr="00434744" w:rsidRDefault="003D69A1" w:rsidP="003D69A1">
            <w:pPr>
              <w:widowControl w:val="0"/>
              <w:spacing w:after="160"/>
              <w:rPr>
                <w:rFonts w:ascii="GHEA Grapalat" w:hAnsi="GHEA Grapalat" w:cs="Sylfaen"/>
              </w:rPr>
            </w:pPr>
          </w:p>
          <w:p w14:paraId="58CE95A1"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084F23A6" w14:textId="77777777" w:rsidR="003D69A1" w:rsidRPr="00434744" w:rsidRDefault="003D69A1" w:rsidP="003D69A1">
            <w:pPr>
              <w:widowControl w:val="0"/>
              <w:spacing w:after="160"/>
              <w:rPr>
                <w:rFonts w:ascii="GHEA Grapalat" w:hAnsi="GHEA Grapalat" w:cs="Sylfaen"/>
              </w:rPr>
            </w:pPr>
          </w:p>
          <w:p w14:paraId="5F1748D5" w14:textId="77777777" w:rsidR="003D69A1" w:rsidRPr="00434744" w:rsidRDefault="003D69A1" w:rsidP="003D69A1">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B51EFB1" w14:textId="77777777" w:rsidR="003D69A1" w:rsidRPr="00434744"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652AC0" w14:textId="77777777" w:rsidR="003D69A1" w:rsidRPr="00434744" w:rsidRDefault="003D69A1" w:rsidP="003D69A1">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1125CC3D" w14:textId="77777777" w:rsidR="003D69A1" w:rsidRPr="00434744" w:rsidRDefault="003D69A1" w:rsidP="003D69A1">
            <w:pPr>
              <w:widowControl w:val="0"/>
              <w:spacing w:after="160"/>
              <w:rPr>
                <w:rFonts w:ascii="GHEA Grapalat" w:hAnsi="GHEA Grapalat" w:cs="Sylfaen"/>
              </w:rPr>
            </w:pPr>
          </w:p>
          <w:p w14:paraId="7218F462"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42644498" w14:textId="77777777" w:rsidR="003D69A1" w:rsidRPr="00434744" w:rsidRDefault="003D69A1" w:rsidP="003D69A1">
            <w:pPr>
              <w:widowControl w:val="0"/>
              <w:spacing w:after="160"/>
              <w:jc w:val="right"/>
              <w:rPr>
                <w:rFonts w:ascii="GHEA Grapalat" w:hAnsi="GHEA Grapalat" w:cs="Tahoma"/>
              </w:rPr>
            </w:pPr>
          </w:p>
          <w:p w14:paraId="1BA851C3"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235577D0" w14:textId="77777777" w:rsidR="003D69A1" w:rsidRPr="00434744" w:rsidRDefault="003D69A1" w:rsidP="003D69A1">
            <w:pPr>
              <w:widowControl w:val="0"/>
              <w:spacing w:after="160"/>
              <w:rPr>
                <w:rFonts w:ascii="GHEA Grapalat" w:hAnsi="GHEA Grapalat" w:cs="Sylfaen"/>
              </w:rPr>
            </w:pPr>
          </w:p>
          <w:p w14:paraId="20E23577" w14:textId="77777777" w:rsidR="003D69A1" w:rsidRPr="00434744" w:rsidRDefault="003D69A1" w:rsidP="003D69A1">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3D69A1" w:rsidRPr="00434744" w14:paraId="64A69A08"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5CB5C4B5"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44483802" w14:textId="77777777" w:rsidR="003D69A1" w:rsidRPr="00434744" w:rsidRDefault="003D69A1" w:rsidP="003D69A1">
            <w:pPr>
              <w:widowControl w:val="0"/>
              <w:spacing w:after="160"/>
              <w:rPr>
                <w:rFonts w:ascii="GHEA Grapalat" w:hAnsi="GHEA Grapalat"/>
              </w:rPr>
            </w:pPr>
          </w:p>
          <w:p w14:paraId="21997FEB"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18CD1006" w14:textId="77777777" w:rsidR="003D69A1" w:rsidRPr="00434744" w:rsidRDefault="003D69A1" w:rsidP="003D69A1">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DEC6BC2" w14:textId="77777777" w:rsidR="003D69A1" w:rsidRPr="00434744" w:rsidRDefault="003D69A1" w:rsidP="003D69A1">
            <w:pPr>
              <w:widowControl w:val="0"/>
              <w:spacing w:after="160"/>
              <w:rPr>
                <w:rFonts w:ascii="GHEA Grapalat" w:hAnsi="GHEA Grapalat" w:cs="Tahoma"/>
              </w:rPr>
            </w:pPr>
          </w:p>
          <w:p w14:paraId="41EEA015" w14:textId="77777777" w:rsidR="003D69A1" w:rsidRPr="00434744"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801EB7"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20275190" w14:textId="77777777" w:rsidR="003D69A1" w:rsidRPr="00434744" w:rsidRDefault="003D69A1" w:rsidP="003D69A1">
            <w:pPr>
              <w:widowControl w:val="0"/>
              <w:spacing w:after="160"/>
              <w:rPr>
                <w:rFonts w:ascii="GHEA Grapalat" w:hAnsi="GHEA Grapalat" w:cs="Tahoma"/>
              </w:rPr>
            </w:pPr>
          </w:p>
          <w:p w14:paraId="1F70B730"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423076EB" w14:textId="77777777" w:rsidR="003D69A1" w:rsidRPr="00434744" w:rsidRDefault="003D69A1" w:rsidP="003D69A1">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584EDDFA" w14:textId="77777777" w:rsidR="003D69A1" w:rsidRPr="00434744" w:rsidRDefault="003D69A1" w:rsidP="003D69A1">
            <w:pPr>
              <w:widowControl w:val="0"/>
              <w:spacing w:after="160"/>
              <w:rPr>
                <w:rFonts w:ascii="GHEA Grapalat" w:hAnsi="GHEA Grapalat" w:cs="Arial"/>
              </w:rPr>
            </w:pPr>
          </w:p>
        </w:tc>
      </w:tr>
      <w:tr w:rsidR="003D69A1" w:rsidRPr="00434744" w14:paraId="6520A016"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70196B" w14:textId="77777777" w:rsidR="003D69A1" w:rsidRPr="00434744" w:rsidRDefault="003D69A1" w:rsidP="003D69A1">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758C0904" w14:textId="77777777" w:rsidR="003D69A1" w:rsidRPr="00434744" w:rsidRDefault="003D69A1" w:rsidP="003D69A1">
            <w:pPr>
              <w:widowControl w:val="0"/>
              <w:spacing w:after="160"/>
              <w:rPr>
                <w:rFonts w:ascii="GHEA Grapalat" w:hAnsi="GHEA Grapalat" w:cs="Sylfaen"/>
              </w:rPr>
            </w:pPr>
          </w:p>
          <w:p w14:paraId="1842D4EB" w14:textId="77777777" w:rsidR="003D69A1" w:rsidRPr="00434744" w:rsidRDefault="003D69A1" w:rsidP="003D69A1">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EEF597" w14:textId="77777777" w:rsidR="003D69A1" w:rsidRPr="00434744" w:rsidRDefault="003D69A1" w:rsidP="003D69A1">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285080DE" w14:textId="77777777" w:rsidR="003D69A1" w:rsidRPr="00434744" w:rsidRDefault="003D69A1" w:rsidP="003D69A1">
            <w:pPr>
              <w:widowControl w:val="0"/>
              <w:spacing w:after="160"/>
              <w:rPr>
                <w:rFonts w:ascii="GHEA Grapalat" w:hAnsi="GHEA Grapalat"/>
              </w:rPr>
            </w:pPr>
          </w:p>
          <w:p w14:paraId="336C846A"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2FAA5412" w14:textId="77777777" w:rsidR="003D69A1" w:rsidRPr="00434744" w:rsidRDefault="003D69A1" w:rsidP="003D69A1">
      <w:pPr>
        <w:widowControl w:val="0"/>
        <w:spacing w:after="160"/>
        <w:jc w:val="center"/>
        <w:rPr>
          <w:rFonts w:ascii="GHEA Grapalat" w:hAnsi="GHEA Grapalat" w:cs="Sylfaen"/>
        </w:rPr>
      </w:pPr>
    </w:p>
    <w:p w14:paraId="3467F57B" w14:textId="77777777" w:rsidR="003D69A1" w:rsidRPr="00434744" w:rsidRDefault="003D69A1" w:rsidP="003D69A1">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413957" w14:textId="77777777" w:rsidR="003D69A1" w:rsidRPr="00434744" w:rsidRDefault="003D69A1" w:rsidP="003D69A1">
      <w:pPr>
        <w:rPr>
          <w:rFonts w:ascii="GHEA Grapalat" w:hAnsi="GHEA Grapalat" w:cs="Sylfaen"/>
        </w:rPr>
      </w:pPr>
      <w:r w:rsidRPr="00434744">
        <w:rPr>
          <w:rFonts w:ascii="GHEA Grapalat" w:hAnsi="GHEA Grapalat" w:cs="Sylfaen"/>
        </w:rPr>
        <w:br w:type="page"/>
      </w:r>
    </w:p>
    <w:p w14:paraId="48418749" w14:textId="77777777" w:rsidR="003D69A1" w:rsidRPr="00434744" w:rsidRDefault="003D69A1" w:rsidP="003D69A1">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434744" w14:paraId="121C8461"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FDC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F2AF6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40876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0B96FA4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0BF4F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77C1A801"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572D5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3A74447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19746B5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2246D315"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3D69A1" w:rsidRPr="00434744" w14:paraId="18EFE42B"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F361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9BA4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B0FAF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D97583"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7E1B72"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3D69A1" w:rsidRPr="00434744" w14:paraId="19063D6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113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3617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2EAB5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0C9A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5E95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3D69A1" w:rsidRPr="00434744" w14:paraId="0101363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36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3D8613"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D634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6E6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DD8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434744" w14:paraId="5A3F803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9565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C2EFB8"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736B8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1F2A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4F63F10"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DE3FB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434744" w14:paraId="28E66D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76A7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2B596C"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12856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4EC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34899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3164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020D71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436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7AB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1F629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63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C4E18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36FC10C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88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FAB7C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692D1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50A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A777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B25F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155F9AD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B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B35A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5670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4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9BE4A0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43474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2B8A2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3D69A1" w:rsidRPr="00434744" w14:paraId="4880CB3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3E51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37E1D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E0E4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B4BC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957493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A1A6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5D84896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E1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459AE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54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60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8895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2C6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2CBFA141"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B17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12BC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7864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337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15A2FD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F3D1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3D69A1" w:rsidRPr="00434744" w14:paraId="150D0FC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A18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A7D0F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082C2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D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2643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09EE7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FAF4B5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273D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C314A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FC868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137B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439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A3F688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D1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7313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AEE2D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13B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B9599B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35C12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79021A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9025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FAB50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FF414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3C8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95A89E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69EC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3D69A1" w:rsidRPr="00434744" w14:paraId="3DCC03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7F9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DCA5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C7250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A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E7A17D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(предусмотрена для частичного акцепта указанной суммы, который </w:t>
            </w:r>
            <w:r w:rsidRPr="0043474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F13D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(не заполняется и не применяется)</w:t>
            </w:r>
          </w:p>
        </w:tc>
      </w:tr>
      <w:tr w:rsidR="003D69A1" w:rsidRPr="00434744" w14:paraId="157ADD1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184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2C7B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8D66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393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CA9C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23F7790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077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6204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64E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F3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A623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E6F3CB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9BB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DC805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3572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C4AB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07AAC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E90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79E8043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21BA" w14:textId="77777777" w:rsidR="003D69A1" w:rsidRPr="00434744" w:rsidDel="0010680B"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B2A4B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664A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EAC1F"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355DE3CD"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6DF8EE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DC42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3D69A1" w:rsidRPr="00434744" w14:paraId="2A2D97B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5E0E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C2270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0365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0CE8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BCF78F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6176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08F86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685D42F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18E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65F5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93F07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C34F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4096CD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43474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A1E81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0650E4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3D69A1" w:rsidRPr="00434744" w14:paraId="67FA3F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426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03D54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1A70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E42A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723096F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D1BD9A5"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9620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0BB2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3D69A1" w:rsidRPr="00434744" w14:paraId="42EF5B8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C554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0F9AC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B1509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D35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23B8B2B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ADA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3D69A1" w:rsidRPr="00434744" w14:paraId="43C1E7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7D25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C39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EE84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E96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0E9BDF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733D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511C3F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3D69A1" w:rsidRPr="00434744" w14:paraId="144314A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43F3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59D6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8BBA6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C80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B5ABF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38430"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2CF80CD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B539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4349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5F9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1CC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281BE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62F258"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B77AA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32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D1F4E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AC5A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A0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111FA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BFBB0D"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1CDD04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921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DD0F8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подпись сотрудника финансовой организации (филиала), обслуживающей </w:t>
            </w:r>
            <w:r w:rsidRPr="0043474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A9E7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E15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F18B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43474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C768F"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68DB31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3417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F3B30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27AE8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EE6C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5C83E8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149465"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3207E73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D6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115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1829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E9E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EA4AA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3EF9F4" w14:textId="77777777" w:rsidR="003D69A1" w:rsidRPr="00434744" w:rsidRDefault="003D69A1" w:rsidP="003D69A1">
            <w:pPr>
              <w:widowControl w:val="0"/>
              <w:spacing w:after="120"/>
              <w:jc w:val="center"/>
              <w:rPr>
                <w:rFonts w:ascii="GHEA Grapalat" w:hAnsi="GHEA Grapalat"/>
                <w:sz w:val="18"/>
                <w:szCs w:val="18"/>
              </w:rPr>
            </w:pPr>
          </w:p>
        </w:tc>
      </w:tr>
    </w:tbl>
    <w:p w14:paraId="743D5608" w14:textId="77777777" w:rsidR="003D69A1" w:rsidRDefault="003D69A1" w:rsidP="003D69A1">
      <w:pPr>
        <w:widowControl w:val="0"/>
        <w:spacing w:after="160"/>
        <w:ind w:firstLine="567"/>
        <w:jc w:val="right"/>
        <w:rPr>
          <w:rFonts w:ascii="GHEA Grapalat" w:hAnsi="GHEA Grapalat"/>
          <w:b/>
        </w:rPr>
      </w:pPr>
    </w:p>
    <w:p w14:paraId="701A6E2F" w14:textId="77777777" w:rsidR="003D69A1" w:rsidRDefault="003D69A1" w:rsidP="003D69A1">
      <w:pPr>
        <w:widowControl w:val="0"/>
        <w:spacing w:after="160"/>
        <w:ind w:firstLine="567"/>
        <w:jc w:val="right"/>
        <w:rPr>
          <w:rFonts w:ascii="GHEA Grapalat" w:hAnsi="GHEA Grapalat"/>
          <w:b/>
        </w:rPr>
      </w:pPr>
    </w:p>
    <w:p w14:paraId="4101F5E3" w14:textId="77777777" w:rsidR="003D69A1" w:rsidRDefault="003D69A1" w:rsidP="003D69A1">
      <w:pPr>
        <w:widowControl w:val="0"/>
        <w:spacing w:after="160"/>
        <w:ind w:firstLine="567"/>
        <w:jc w:val="right"/>
        <w:rPr>
          <w:rFonts w:ascii="GHEA Grapalat" w:hAnsi="GHEA Grapalat"/>
          <w:b/>
        </w:rPr>
      </w:pPr>
    </w:p>
    <w:p w14:paraId="0342E634" w14:textId="77777777" w:rsidR="003D69A1" w:rsidRDefault="003D69A1" w:rsidP="003D69A1">
      <w:pPr>
        <w:widowControl w:val="0"/>
        <w:spacing w:after="160"/>
        <w:ind w:firstLine="567"/>
        <w:jc w:val="right"/>
        <w:rPr>
          <w:rFonts w:ascii="GHEA Grapalat" w:hAnsi="GHEA Grapalat"/>
          <w:b/>
        </w:rPr>
      </w:pPr>
    </w:p>
    <w:p w14:paraId="3885F91C" w14:textId="77777777" w:rsidR="003D69A1" w:rsidRDefault="003D69A1" w:rsidP="003D69A1">
      <w:pPr>
        <w:widowControl w:val="0"/>
        <w:spacing w:after="160"/>
        <w:ind w:firstLine="567"/>
        <w:jc w:val="right"/>
        <w:rPr>
          <w:rFonts w:ascii="GHEA Grapalat" w:hAnsi="GHEA Grapalat"/>
          <w:b/>
        </w:rPr>
      </w:pPr>
    </w:p>
    <w:p w14:paraId="06B28510" w14:textId="77777777" w:rsidR="003D69A1" w:rsidRDefault="003D69A1" w:rsidP="003D69A1">
      <w:pPr>
        <w:widowControl w:val="0"/>
        <w:spacing w:after="160"/>
        <w:ind w:firstLine="567"/>
        <w:jc w:val="right"/>
        <w:rPr>
          <w:rFonts w:ascii="GHEA Grapalat" w:hAnsi="GHEA Grapalat"/>
          <w:b/>
        </w:rPr>
      </w:pPr>
    </w:p>
    <w:p w14:paraId="09A771C9" w14:textId="77777777" w:rsidR="003D69A1" w:rsidRDefault="003D69A1" w:rsidP="003D69A1">
      <w:pPr>
        <w:widowControl w:val="0"/>
        <w:spacing w:after="160"/>
        <w:ind w:firstLine="567"/>
        <w:jc w:val="right"/>
        <w:rPr>
          <w:rFonts w:ascii="GHEA Grapalat" w:hAnsi="GHEA Grapalat"/>
          <w:b/>
        </w:rPr>
      </w:pPr>
    </w:p>
    <w:p w14:paraId="77C4DD9E" w14:textId="77777777" w:rsidR="003D69A1" w:rsidRDefault="003D69A1" w:rsidP="003D69A1">
      <w:pPr>
        <w:widowControl w:val="0"/>
        <w:spacing w:after="160"/>
        <w:ind w:firstLine="567"/>
        <w:jc w:val="right"/>
        <w:rPr>
          <w:rFonts w:ascii="GHEA Grapalat" w:hAnsi="GHEA Grapalat"/>
          <w:b/>
        </w:rPr>
      </w:pPr>
    </w:p>
    <w:p w14:paraId="5677000A" w14:textId="77777777" w:rsidR="003D69A1" w:rsidRDefault="003D69A1" w:rsidP="003D69A1">
      <w:pPr>
        <w:widowControl w:val="0"/>
        <w:spacing w:after="160"/>
        <w:ind w:firstLine="567"/>
        <w:jc w:val="right"/>
        <w:rPr>
          <w:rFonts w:ascii="GHEA Grapalat" w:hAnsi="GHEA Grapalat"/>
          <w:b/>
        </w:rPr>
      </w:pPr>
    </w:p>
    <w:p w14:paraId="2E497366" w14:textId="77777777" w:rsidR="003D69A1" w:rsidRDefault="003D69A1" w:rsidP="003D69A1">
      <w:pPr>
        <w:widowControl w:val="0"/>
        <w:spacing w:after="160"/>
        <w:ind w:firstLine="567"/>
        <w:jc w:val="right"/>
        <w:rPr>
          <w:rFonts w:ascii="GHEA Grapalat" w:hAnsi="GHEA Grapalat"/>
          <w:b/>
        </w:rPr>
      </w:pPr>
    </w:p>
    <w:p w14:paraId="52DCDBE2" w14:textId="77777777" w:rsidR="003D69A1" w:rsidRDefault="003D69A1" w:rsidP="003D69A1">
      <w:pPr>
        <w:widowControl w:val="0"/>
        <w:spacing w:after="160"/>
        <w:ind w:firstLine="567"/>
        <w:jc w:val="right"/>
        <w:rPr>
          <w:rFonts w:ascii="GHEA Grapalat" w:hAnsi="GHEA Grapalat"/>
          <w:b/>
        </w:rPr>
      </w:pPr>
    </w:p>
    <w:p w14:paraId="7DEC400B" w14:textId="77777777" w:rsidR="003D69A1" w:rsidRDefault="003D69A1" w:rsidP="003D69A1">
      <w:pPr>
        <w:widowControl w:val="0"/>
        <w:spacing w:after="160"/>
        <w:ind w:firstLine="567"/>
        <w:jc w:val="right"/>
        <w:rPr>
          <w:rFonts w:ascii="GHEA Grapalat" w:hAnsi="GHEA Grapalat"/>
          <w:b/>
        </w:rPr>
      </w:pPr>
    </w:p>
    <w:p w14:paraId="6B61E91E" w14:textId="77777777" w:rsidR="003D69A1" w:rsidRDefault="003D69A1" w:rsidP="003D69A1">
      <w:pPr>
        <w:widowControl w:val="0"/>
        <w:spacing w:after="160"/>
        <w:ind w:firstLine="567"/>
        <w:jc w:val="right"/>
        <w:rPr>
          <w:rFonts w:ascii="GHEA Grapalat" w:hAnsi="GHEA Grapalat"/>
          <w:b/>
        </w:rPr>
      </w:pPr>
    </w:p>
    <w:p w14:paraId="59C70386" w14:textId="77777777" w:rsidR="003D69A1" w:rsidRPr="00A47485" w:rsidRDefault="003D69A1" w:rsidP="003D69A1">
      <w:pPr>
        <w:widowControl w:val="0"/>
        <w:spacing w:after="160"/>
        <w:jc w:val="right"/>
        <w:rPr>
          <w:rFonts w:ascii="GHEA Grapalat" w:hAnsi="GHEA Grapalat" w:cs="GHEA Grapalat"/>
          <w:i/>
        </w:rPr>
      </w:pPr>
      <w:r w:rsidRPr="00A47485">
        <w:rPr>
          <w:rFonts w:ascii="GHEA Grapalat" w:hAnsi="GHEA Grapalat"/>
          <w:i/>
        </w:rPr>
        <w:lastRenderedPageBreak/>
        <w:t>Приложение № 5.1</w:t>
      </w:r>
    </w:p>
    <w:p w14:paraId="42DF1F25" w14:textId="79908F6E"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983652">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983652">
        <w:rPr>
          <w:rFonts w:ascii="Sylfaen" w:hAnsi="Sylfaen" w:cs="Sylfaen"/>
          <w:b/>
          <w:sz w:val="24"/>
          <w:szCs w:val="24"/>
          <w:lang w:val="es-ES" w:eastAsia="en-US" w:bidi="ar-SA"/>
        </w:rPr>
        <w:t>6</w:t>
      </w:r>
    </w:p>
    <w:p w14:paraId="04BAA4C3"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74F89E9" w14:textId="77777777" w:rsidR="003D69A1" w:rsidRPr="002C6ADE" w:rsidRDefault="003D69A1" w:rsidP="003D69A1">
      <w:pPr>
        <w:widowControl w:val="0"/>
        <w:spacing w:after="160"/>
        <w:jc w:val="center"/>
        <w:rPr>
          <w:rFonts w:ascii="GHEA Grapalat" w:hAnsi="GHEA Grapalat"/>
          <w:b/>
          <w:lang w:val="hy-AM"/>
        </w:rPr>
      </w:pPr>
    </w:p>
    <w:p w14:paraId="116A648C"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39A00B7A"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A47485" w14:paraId="7F60B004" w14:textId="77777777" w:rsidTr="003D69A1">
        <w:tc>
          <w:tcPr>
            <w:tcW w:w="4786" w:type="dxa"/>
          </w:tcPr>
          <w:p w14:paraId="4BE51F23" w14:textId="77777777" w:rsidR="003D69A1" w:rsidRPr="00A47485" w:rsidRDefault="003D69A1" w:rsidP="003D69A1">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2FE8570F" w14:textId="2FF44AA6" w:rsidR="003D69A1" w:rsidRPr="00A47485" w:rsidRDefault="003D69A1" w:rsidP="003D69A1">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Pr="00FD52DC">
              <w:rPr>
                <w:rFonts w:ascii="GHEA Grapalat" w:hAnsi="GHEA Grapalat"/>
              </w:rPr>
              <w:t>2</w:t>
            </w:r>
            <w:r w:rsidR="00983652">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10"/>
              <w:t>**</w:t>
            </w:r>
          </w:p>
        </w:tc>
      </w:tr>
    </w:tbl>
    <w:p w14:paraId="3B4D73ED" w14:textId="77777777" w:rsidR="003D69A1" w:rsidRPr="00A47485" w:rsidRDefault="003D69A1" w:rsidP="003D69A1">
      <w:pPr>
        <w:widowControl w:val="0"/>
        <w:spacing w:after="160"/>
        <w:rPr>
          <w:rFonts w:ascii="GHEA Grapalat" w:hAnsi="GHEA Grapalat" w:cs="GHEA Grapalat"/>
          <w:b/>
        </w:rPr>
      </w:pPr>
    </w:p>
    <w:p w14:paraId="25652949" w14:textId="77777777" w:rsidR="003D69A1" w:rsidRPr="00A47485" w:rsidRDefault="003D69A1" w:rsidP="003D69A1">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34ED955C" w14:textId="77777777" w:rsidR="003D69A1" w:rsidRPr="00A47485" w:rsidRDefault="003D69A1" w:rsidP="003D69A1">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1987BAF9" w14:textId="77777777" w:rsidR="003D69A1" w:rsidRPr="00A47485" w:rsidRDefault="003D69A1" w:rsidP="003D69A1">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071CA00D" w14:textId="77777777" w:rsidR="003D69A1" w:rsidRPr="00A47485" w:rsidRDefault="003D69A1" w:rsidP="003D69A1">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7034D209" w14:textId="77777777" w:rsidR="003D69A1" w:rsidRPr="00A47485" w:rsidRDefault="003D69A1" w:rsidP="003D69A1">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A8FC4"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41A2CA4" w14:textId="77777777" w:rsidR="003D69A1" w:rsidRPr="00A47485" w:rsidRDefault="003D69A1" w:rsidP="003D69A1">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0B2F72A3" w14:textId="77777777" w:rsidR="003D69A1" w:rsidRPr="00A47485" w:rsidRDefault="003D69A1" w:rsidP="003D69A1">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364D8FA3" w14:textId="77777777" w:rsidR="003D69A1" w:rsidRPr="00A47485" w:rsidRDefault="003D69A1" w:rsidP="003D69A1">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588C3170" w14:textId="77777777" w:rsidR="003D69A1" w:rsidRPr="00A47485" w:rsidRDefault="003D69A1" w:rsidP="003D69A1">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15516BA2" w14:textId="77777777" w:rsidR="003D69A1" w:rsidRPr="00A47485" w:rsidRDefault="003D69A1" w:rsidP="003D69A1">
      <w:pPr>
        <w:rPr>
          <w:rFonts w:ascii="GHEA Grapalat" w:hAnsi="GHEA Grapalat"/>
        </w:rPr>
      </w:pPr>
      <w:r w:rsidRPr="00A47485">
        <w:rPr>
          <w:rFonts w:ascii="GHEA Grapalat" w:hAnsi="GHEA Grapalat"/>
        </w:rPr>
        <w:br w:type="page"/>
      </w:r>
    </w:p>
    <w:p w14:paraId="6F9AE670"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87468F"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74AA96C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66CD9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EA2BB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9CE49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64FAB3D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D265D3"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9908E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63F730B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1D1443D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1.7.</w:t>
      </w:r>
      <w:r w:rsidRPr="00A4748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C6EF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19B9F956"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2. Иные условия</w:t>
      </w:r>
    </w:p>
    <w:p w14:paraId="0E9F1889"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7CED6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3BAC53A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5D11C8DE" w14:textId="77777777" w:rsidR="003D69A1" w:rsidRPr="00A47485" w:rsidDel="00A1321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53C405"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939F5A" w14:textId="77777777" w:rsidR="003D69A1" w:rsidRPr="00A47485" w:rsidRDefault="003D69A1" w:rsidP="003D69A1">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5507A0"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19126D5A"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72F9E292"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75E2D0"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008B356F"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8D9E24"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0EF8BB7A"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3CE1A7"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75A9B58E"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0AA70C63"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4592F8EC"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32645019" w14:textId="77777777" w:rsidR="003D69A1" w:rsidRPr="00A47485" w:rsidRDefault="003D69A1" w:rsidP="003D69A1">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4D61AB2B" w14:textId="77777777" w:rsidR="003D69A1" w:rsidRPr="00A47485" w:rsidRDefault="003D69A1" w:rsidP="003D69A1">
      <w:pPr>
        <w:widowControl w:val="0"/>
        <w:spacing w:after="160"/>
        <w:rPr>
          <w:rFonts w:ascii="GHEA Grapalat" w:hAnsi="GHEA Grapalat"/>
        </w:rPr>
      </w:pPr>
      <w:r w:rsidRPr="00A47485">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A47485" w14:paraId="418CD2E4"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7387" w14:textId="77777777" w:rsidR="003D69A1" w:rsidRPr="00A47485" w:rsidRDefault="003D69A1" w:rsidP="003D69A1">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3D69A1" w:rsidRPr="00A47485" w14:paraId="125F687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4E4B" w14:textId="77777777" w:rsidR="003D69A1" w:rsidRPr="00A47485" w:rsidRDefault="003D69A1" w:rsidP="003D69A1">
            <w:pPr>
              <w:widowControl w:val="0"/>
              <w:tabs>
                <w:tab w:val="left" w:pos="855"/>
              </w:tabs>
              <w:spacing w:after="160"/>
              <w:ind w:left="360"/>
              <w:rPr>
                <w:rFonts w:ascii="GHEA Grapalat" w:hAnsi="GHEA Grapalat" w:cs="Sylfaen"/>
              </w:rPr>
            </w:pPr>
            <w:r w:rsidRPr="00A47485">
              <w:rPr>
                <w:rFonts w:ascii="GHEA Grapalat" w:hAnsi="GHEA Grapalat"/>
              </w:rPr>
              <w:lastRenderedPageBreak/>
              <w:t>2.</w:t>
            </w:r>
            <w:r w:rsidRPr="00A47485">
              <w:rPr>
                <w:rFonts w:ascii="GHEA Grapalat" w:hAnsi="GHEA Grapalat"/>
              </w:rPr>
              <w:tab/>
              <w:t xml:space="preserve">Номер </w:t>
            </w:r>
          </w:p>
        </w:tc>
      </w:tr>
      <w:tr w:rsidR="003D69A1" w:rsidRPr="00A47485" w14:paraId="52A6CBED"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7EAE" w14:textId="77777777" w:rsidR="003D69A1" w:rsidRPr="00A47485" w:rsidRDefault="003D69A1" w:rsidP="003D69A1">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3D69A1" w:rsidRPr="00A47485" w14:paraId="27EEEEA7"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A208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3D69A1" w:rsidRPr="00A47485" w14:paraId="687A5605"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65011"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3D69A1" w:rsidRPr="00A47485" w14:paraId="78A58AB3"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2E059"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3D69A1" w:rsidRPr="00A47485" w14:paraId="4603097A"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6E31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3D69A1" w:rsidRPr="00A47485" w14:paraId="0269CD95"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6D87"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3D69A1" w:rsidRPr="00A47485" w14:paraId="1C2AA4D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723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3D69A1" w:rsidRPr="00A47485" w14:paraId="78A027FD"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1A19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3D69A1" w:rsidRPr="00A47485" w14:paraId="1870D8DE"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B1FD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3D69A1" w:rsidRPr="00A47485" w14:paraId="7597EDF1"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C6FC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3D69A1" w:rsidRPr="00A47485" w14:paraId="14D6DB37"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0248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3D69A1" w:rsidRPr="00A47485" w14:paraId="6F67F41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83F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3D69A1" w:rsidRPr="00A47485" w14:paraId="2A30DF6B"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3A9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A47485" w14:paraId="50492CED"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7CB9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3D69A1" w:rsidRPr="00A47485" w14:paraId="0DE48D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D633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3D69A1" w:rsidRPr="00A47485" w14:paraId="69BA566E"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1421A4C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A47485" w14:paraId="0FACE098"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9D6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3D69A1" w:rsidRPr="00A47485" w14:paraId="4CA1608F"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0E3D5" w14:textId="77777777" w:rsidR="003D69A1" w:rsidRPr="00A47485" w:rsidRDefault="003D69A1" w:rsidP="003D69A1">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3D69A1" w:rsidRPr="00A47485" w14:paraId="788523BD"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02234A" w14:textId="77777777" w:rsidR="003D69A1" w:rsidRPr="00A47485" w:rsidRDefault="003D69A1" w:rsidP="003D69A1">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7B10C9D0" w14:textId="77777777" w:rsidR="003D69A1" w:rsidRPr="00A47485" w:rsidRDefault="003D69A1" w:rsidP="003D69A1">
            <w:pPr>
              <w:widowControl w:val="0"/>
              <w:spacing w:after="160"/>
              <w:rPr>
                <w:rFonts w:ascii="GHEA Grapalat" w:hAnsi="GHEA Grapalat" w:cs="Sylfaen"/>
              </w:rPr>
            </w:pPr>
          </w:p>
          <w:p w14:paraId="4E1B1B09" w14:textId="77777777" w:rsidR="003D69A1" w:rsidRPr="00A47485" w:rsidRDefault="003D69A1" w:rsidP="003D69A1">
            <w:pPr>
              <w:widowControl w:val="0"/>
              <w:spacing w:after="160"/>
              <w:jc w:val="right"/>
              <w:rPr>
                <w:rFonts w:ascii="GHEA Grapalat" w:hAnsi="GHEA Grapalat" w:cs="Tahoma"/>
              </w:rPr>
            </w:pPr>
            <w:r w:rsidRPr="00A47485">
              <w:rPr>
                <w:rFonts w:ascii="GHEA Grapalat" w:hAnsi="GHEA Grapalat"/>
              </w:rPr>
              <w:t>/____________________/</w:t>
            </w:r>
          </w:p>
          <w:p w14:paraId="00E90675" w14:textId="77777777" w:rsidR="003D69A1" w:rsidRPr="00A47485" w:rsidRDefault="003D69A1" w:rsidP="003D69A1">
            <w:pPr>
              <w:widowControl w:val="0"/>
              <w:spacing w:after="160"/>
              <w:rPr>
                <w:rFonts w:ascii="GHEA Grapalat" w:hAnsi="GHEA Grapalat" w:cs="Sylfaen"/>
              </w:rPr>
            </w:pPr>
          </w:p>
          <w:p w14:paraId="06A97659"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2E2DDE85" w14:textId="77777777" w:rsidR="003D69A1" w:rsidRPr="00A47485" w:rsidRDefault="003D69A1" w:rsidP="003D69A1">
            <w:pPr>
              <w:widowControl w:val="0"/>
              <w:spacing w:after="160"/>
              <w:rPr>
                <w:rFonts w:ascii="GHEA Grapalat" w:hAnsi="GHEA Grapalat" w:cs="Sylfaen"/>
              </w:rPr>
            </w:pPr>
          </w:p>
          <w:p w14:paraId="30BE5D68" w14:textId="77777777" w:rsidR="003D69A1" w:rsidRPr="00A47485" w:rsidRDefault="003D69A1" w:rsidP="003D69A1">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1212251B" w14:textId="77777777" w:rsidR="003D69A1" w:rsidRPr="00A47485"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62F1F" w14:textId="77777777" w:rsidR="003D69A1" w:rsidRPr="00A47485" w:rsidRDefault="003D69A1" w:rsidP="003D69A1">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1CEAA433" w14:textId="77777777" w:rsidR="003D69A1" w:rsidRPr="00A47485" w:rsidRDefault="003D69A1" w:rsidP="003D69A1">
            <w:pPr>
              <w:widowControl w:val="0"/>
              <w:spacing w:after="160"/>
              <w:rPr>
                <w:rFonts w:ascii="GHEA Grapalat" w:hAnsi="GHEA Grapalat" w:cs="Sylfaen"/>
              </w:rPr>
            </w:pPr>
          </w:p>
          <w:p w14:paraId="70A9F1EB"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42B2C9D2" w14:textId="77777777" w:rsidR="003D69A1" w:rsidRPr="00A47485" w:rsidRDefault="003D69A1" w:rsidP="003D69A1">
            <w:pPr>
              <w:widowControl w:val="0"/>
              <w:spacing w:after="160"/>
              <w:jc w:val="right"/>
              <w:rPr>
                <w:rFonts w:ascii="GHEA Grapalat" w:hAnsi="GHEA Grapalat" w:cs="Tahoma"/>
              </w:rPr>
            </w:pPr>
          </w:p>
          <w:p w14:paraId="5FF54418"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5F423F82" w14:textId="77777777" w:rsidR="003D69A1" w:rsidRPr="00A47485" w:rsidRDefault="003D69A1" w:rsidP="003D69A1">
            <w:pPr>
              <w:widowControl w:val="0"/>
              <w:spacing w:after="160"/>
              <w:rPr>
                <w:rFonts w:ascii="GHEA Grapalat" w:hAnsi="GHEA Grapalat" w:cs="Sylfaen"/>
              </w:rPr>
            </w:pPr>
          </w:p>
          <w:p w14:paraId="0B8B428F" w14:textId="77777777" w:rsidR="003D69A1" w:rsidRPr="00A47485" w:rsidRDefault="003D69A1" w:rsidP="003D69A1">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3D69A1" w:rsidRPr="00A47485" w14:paraId="65B64DFE"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26B907EB"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23717865" w14:textId="77777777" w:rsidR="003D69A1" w:rsidRPr="00A47485" w:rsidRDefault="003D69A1" w:rsidP="003D69A1">
            <w:pPr>
              <w:widowControl w:val="0"/>
              <w:spacing w:after="160"/>
              <w:rPr>
                <w:rFonts w:ascii="GHEA Grapalat" w:hAnsi="GHEA Grapalat"/>
              </w:rPr>
            </w:pPr>
          </w:p>
          <w:p w14:paraId="5324931B"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3D2C5989" w14:textId="77777777" w:rsidR="003D69A1" w:rsidRPr="00A47485" w:rsidRDefault="003D69A1" w:rsidP="003D69A1">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6973B7BB" w14:textId="77777777" w:rsidR="003D69A1" w:rsidRPr="00A47485" w:rsidRDefault="003D69A1" w:rsidP="003D69A1">
            <w:pPr>
              <w:widowControl w:val="0"/>
              <w:spacing w:after="160"/>
              <w:rPr>
                <w:rFonts w:ascii="GHEA Grapalat" w:hAnsi="GHEA Grapalat" w:cs="Tahoma"/>
              </w:rPr>
            </w:pPr>
          </w:p>
          <w:p w14:paraId="175C6E68" w14:textId="77777777" w:rsidR="003D69A1" w:rsidRPr="00A47485"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044DB8"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50265FB0" w14:textId="77777777" w:rsidR="003D69A1" w:rsidRPr="00A47485" w:rsidRDefault="003D69A1" w:rsidP="003D69A1">
            <w:pPr>
              <w:widowControl w:val="0"/>
              <w:spacing w:after="160"/>
              <w:rPr>
                <w:rFonts w:ascii="GHEA Grapalat" w:hAnsi="GHEA Grapalat" w:cs="Tahoma"/>
              </w:rPr>
            </w:pPr>
          </w:p>
          <w:p w14:paraId="6B31C697"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6F9C7F05" w14:textId="77777777" w:rsidR="003D69A1" w:rsidRPr="00A47485" w:rsidRDefault="003D69A1" w:rsidP="003D69A1">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61C1DFDF" w14:textId="77777777" w:rsidR="003D69A1" w:rsidRPr="00A47485" w:rsidRDefault="003D69A1" w:rsidP="003D69A1">
            <w:pPr>
              <w:widowControl w:val="0"/>
              <w:spacing w:after="160"/>
              <w:rPr>
                <w:rFonts w:ascii="GHEA Grapalat" w:hAnsi="GHEA Grapalat" w:cs="Arial"/>
              </w:rPr>
            </w:pPr>
          </w:p>
        </w:tc>
      </w:tr>
      <w:tr w:rsidR="003D69A1" w:rsidRPr="00A47485" w14:paraId="5AB41C21"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1DDAFD44" w14:textId="77777777" w:rsidR="003D69A1" w:rsidRPr="00A47485" w:rsidRDefault="003D69A1" w:rsidP="003D69A1">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7532D412" w14:textId="77777777" w:rsidR="003D69A1" w:rsidRPr="00A47485" w:rsidRDefault="003D69A1" w:rsidP="003D69A1">
            <w:pPr>
              <w:widowControl w:val="0"/>
              <w:spacing w:after="160"/>
              <w:rPr>
                <w:rFonts w:ascii="GHEA Grapalat" w:hAnsi="GHEA Grapalat" w:cs="Sylfaen"/>
              </w:rPr>
            </w:pPr>
          </w:p>
          <w:p w14:paraId="39FEA37C" w14:textId="77777777" w:rsidR="003D69A1" w:rsidRPr="00A47485" w:rsidRDefault="003D69A1" w:rsidP="003D69A1">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D2AA14" w14:textId="77777777" w:rsidR="003D69A1" w:rsidRPr="00A47485" w:rsidRDefault="003D69A1" w:rsidP="003D69A1">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44D3BFE5" w14:textId="77777777" w:rsidR="003D69A1" w:rsidRPr="00A47485" w:rsidRDefault="003D69A1" w:rsidP="003D69A1">
            <w:pPr>
              <w:widowControl w:val="0"/>
              <w:spacing w:after="160"/>
              <w:rPr>
                <w:rFonts w:ascii="GHEA Grapalat" w:hAnsi="GHEA Grapalat"/>
              </w:rPr>
            </w:pPr>
          </w:p>
          <w:p w14:paraId="0A758D23"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4AA80277" w14:textId="77777777" w:rsidR="003D69A1" w:rsidRPr="00A47485" w:rsidRDefault="003D69A1" w:rsidP="003D69A1">
      <w:pPr>
        <w:widowControl w:val="0"/>
        <w:spacing w:after="160"/>
        <w:jc w:val="center"/>
        <w:rPr>
          <w:rFonts w:ascii="GHEA Grapalat" w:hAnsi="GHEA Grapalat" w:cs="Sylfaen"/>
        </w:rPr>
      </w:pPr>
    </w:p>
    <w:p w14:paraId="2A737F53" w14:textId="77777777" w:rsidR="003D69A1" w:rsidRPr="00A47485" w:rsidRDefault="003D69A1" w:rsidP="003D69A1">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E862CD" w14:textId="77777777" w:rsidR="003D69A1" w:rsidRPr="00A47485" w:rsidRDefault="003D69A1" w:rsidP="003D69A1">
      <w:pPr>
        <w:rPr>
          <w:rFonts w:ascii="GHEA Grapalat" w:hAnsi="GHEA Grapalat" w:cs="Sylfaen"/>
        </w:rPr>
      </w:pPr>
      <w:r w:rsidRPr="00A47485">
        <w:rPr>
          <w:rFonts w:ascii="GHEA Grapalat" w:hAnsi="GHEA Grapalat" w:cs="Sylfaen"/>
        </w:rPr>
        <w:br w:type="page"/>
      </w:r>
    </w:p>
    <w:p w14:paraId="0D232F89" w14:textId="77777777" w:rsidR="003D69A1" w:rsidRPr="00A47485" w:rsidRDefault="003D69A1" w:rsidP="003D69A1">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A47485" w14:paraId="1B38E3D6"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65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AD30F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11E1"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4FE3D8E0"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3F80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7A4FA2B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18BA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0DF7BC1F"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73F8B00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2686C4CE"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3D69A1" w:rsidRPr="00A47485" w14:paraId="2E4B7E95"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949C7"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04A9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9B0B2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06BD44"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97B01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3D69A1" w:rsidRPr="00A47485" w14:paraId="69DF91F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3E9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58354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000C3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1F27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EF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3D69A1" w:rsidRPr="00A47485" w14:paraId="2CD7B1C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005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0B20BF"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164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87C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A80B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A47485" w14:paraId="1BBDB51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B76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87071"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0E807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2E77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15592D9"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EF5C8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A47485" w14:paraId="1BEF4D5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9B5A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19E61C"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9DAD5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FD56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07A680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569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BE2490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2BA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D2416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237B1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BC9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ED91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3DE0E4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7AEC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9945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1718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6D2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FC55C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07FA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5AF992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51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58B8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9A64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9A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D8AD9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A4748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D663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3D69A1" w:rsidRPr="00A47485" w14:paraId="7BF3E83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D6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E87528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7568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F41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4C918D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C9F61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79A1757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F6C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A490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3EFA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9D7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7CC5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98592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0F2F676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A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5B3A4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D7B9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4E3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AC3E5B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4F8F0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3D69A1" w:rsidRPr="00A47485" w14:paraId="11E9299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1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26B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97BA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471F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2F4706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8A479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364FFC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D9FD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1992A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1B2C0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557A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B030E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E02128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84D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5B2B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9486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175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B371E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8AA5A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475ECF7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E49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AEE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131C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9E3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A64B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26BE4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3D69A1" w:rsidRPr="00A47485" w14:paraId="5AA89E3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9AC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73FA4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55D4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3A5A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D86FE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(предусмотрена для частичного акцепта указанной суммы, который </w:t>
            </w:r>
            <w:r w:rsidRPr="00A4748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FCC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(не заполняется и не применяется)</w:t>
            </w:r>
          </w:p>
        </w:tc>
      </w:tr>
      <w:tr w:rsidR="003D69A1" w:rsidRPr="00A47485" w14:paraId="16E3B3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2D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8A44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76752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3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7371D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38C5A07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0DAE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8993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9C8D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9E3B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C21C5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1908CE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399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713F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969C8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D75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9F5C8F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BEF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76FC427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F7C7" w14:textId="77777777" w:rsidR="003D69A1" w:rsidRPr="00A47485" w:rsidDel="0010680B"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0500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8BFC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045B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452F1D0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3B795B1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A7D75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3D69A1" w:rsidRPr="00A47485" w14:paraId="321587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E11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44AE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F216F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788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4F9D07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C0153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FAB5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3E482D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EA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BB6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D83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4EA5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3A5DD8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4748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34692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1EB26E8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3D69A1" w:rsidRPr="00A47485" w14:paraId="7E678E7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D3B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BE43F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E42E5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BE6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B942F6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2EEBAC52"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3E878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53E11EC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3D69A1" w:rsidRPr="00A47485" w14:paraId="797A330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240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FF837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6390E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B91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2B713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7EA4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3D69A1" w:rsidRPr="00A47485" w14:paraId="2F846AB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423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C75A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E328F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62FA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A7F7A9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8F4A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5F3280C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3D69A1" w:rsidRPr="00A47485" w14:paraId="63F3D91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F402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4C14A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C1C66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296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1D00E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26830"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3302BBA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D52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AE1E1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C543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6FB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5AED42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EBA02"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6720C24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53F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B079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27F6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1D2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25A0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B4A4BE"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8B4A49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ABD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C435C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подпись сотрудника финансовой организации (филиала), обслуживающей </w:t>
            </w:r>
            <w:r w:rsidRPr="00A4748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C4EFB4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0A24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9297F7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A4748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0B687F"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C9A285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AB6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E3CC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D0E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EB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532B89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E06547"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59A1C6F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A596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1405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20237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DB7B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B7EC54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61D7D5" w14:textId="77777777" w:rsidR="003D69A1" w:rsidRPr="00A47485" w:rsidRDefault="003D69A1" w:rsidP="003D69A1">
            <w:pPr>
              <w:widowControl w:val="0"/>
              <w:spacing w:after="120"/>
              <w:jc w:val="center"/>
              <w:rPr>
                <w:rFonts w:ascii="GHEA Grapalat" w:hAnsi="GHEA Grapalat"/>
                <w:sz w:val="18"/>
                <w:szCs w:val="18"/>
              </w:rPr>
            </w:pPr>
          </w:p>
        </w:tc>
      </w:tr>
    </w:tbl>
    <w:p w14:paraId="2E5AE19A" w14:textId="77777777" w:rsidR="003D69A1" w:rsidRPr="00A47485" w:rsidRDefault="003D69A1" w:rsidP="003D69A1">
      <w:pPr>
        <w:widowControl w:val="0"/>
        <w:spacing w:after="160"/>
        <w:ind w:left="567" w:right="565"/>
        <w:jc w:val="center"/>
        <w:rPr>
          <w:rFonts w:ascii="GHEA Grapalat" w:hAnsi="GHEA Grapalat"/>
          <w:b/>
        </w:rPr>
      </w:pPr>
    </w:p>
    <w:p w14:paraId="6F8D8BB0" w14:textId="77777777" w:rsidR="003D69A1" w:rsidRDefault="003D69A1" w:rsidP="003D69A1">
      <w:pPr>
        <w:widowControl w:val="0"/>
        <w:spacing w:after="160"/>
        <w:ind w:left="567" w:right="565"/>
        <w:jc w:val="center"/>
        <w:rPr>
          <w:rFonts w:ascii="GHEA Grapalat" w:hAnsi="GHEA Grapalat"/>
          <w:b/>
        </w:rPr>
      </w:pPr>
    </w:p>
    <w:p w14:paraId="2434C85D" w14:textId="77777777" w:rsidR="003D69A1" w:rsidRDefault="003D69A1" w:rsidP="003D69A1">
      <w:pPr>
        <w:widowControl w:val="0"/>
        <w:spacing w:after="160"/>
        <w:ind w:left="567" w:right="565"/>
        <w:jc w:val="center"/>
        <w:rPr>
          <w:rFonts w:ascii="GHEA Grapalat" w:hAnsi="GHEA Grapalat"/>
          <w:b/>
        </w:rPr>
      </w:pPr>
    </w:p>
    <w:p w14:paraId="17F76125" w14:textId="77777777" w:rsidR="003D69A1" w:rsidRDefault="003D69A1" w:rsidP="003D69A1">
      <w:pPr>
        <w:widowControl w:val="0"/>
        <w:spacing w:after="160"/>
        <w:ind w:left="567" w:right="565"/>
        <w:jc w:val="center"/>
        <w:rPr>
          <w:rFonts w:ascii="GHEA Grapalat" w:hAnsi="GHEA Grapalat"/>
          <w:b/>
        </w:rPr>
      </w:pPr>
    </w:p>
    <w:p w14:paraId="08567541" w14:textId="77777777" w:rsidR="003D69A1" w:rsidRDefault="003D69A1" w:rsidP="003D69A1">
      <w:pPr>
        <w:widowControl w:val="0"/>
        <w:spacing w:after="160"/>
        <w:ind w:left="567" w:right="565"/>
        <w:jc w:val="center"/>
        <w:rPr>
          <w:rFonts w:ascii="GHEA Grapalat" w:hAnsi="GHEA Grapalat"/>
          <w:b/>
        </w:rPr>
      </w:pPr>
    </w:p>
    <w:p w14:paraId="77DCE38D" w14:textId="77777777" w:rsidR="003D69A1" w:rsidRDefault="003D69A1" w:rsidP="003D69A1">
      <w:pPr>
        <w:widowControl w:val="0"/>
        <w:spacing w:after="160"/>
        <w:ind w:left="567" w:right="565"/>
        <w:jc w:val="center"/>
        <w:rPr>
          <w:rFonts w:ascii="GHEA Grapalat" w:hAnsi="GHEA Grapalat"/>
          <w:b/>
        </w:rPr>
      </w:pPr>
    </w:p>
    <w:p w14:paraId="7012871D" w14:textId="77777777" w:rsidR="003D69A1" w:rsidRDefault="003D69A1" w:rsidP="003D69A1">
      <w:pPr>
        <w:widowControl w:val="0"/>
        <w:spacing w:after="160"/>
        <w:ind w:left="567" w:right="565"/>
        <w:jc w:val="center"/>
        <w:rPr>
          <w:rFonts w:ascii="GHEA Grapalat" w:hAnsi="GHEA Grapalat"/>
          <w:b/>
        </w:rPr>
      </w:pPr>
    </w:p>
    <w:p w14:paraId="11D65D26" w14:textId="77777777" w:rsidR="003D69A1" w:rsidRDefault="003D69A1" w:rsidP="003D69A1">
      <w:pPr>
        <w:widowControl w:val="0"/>
        <w:spacing w:after="160"/>
        <w:ind w:left="567" w:right="565"/>
        <w:jc w:val="center"/>
        <w:rPr>
          <w:rFonts w:ascii="GHEA Grapalat" w:hAnsi="GHEA Grapalat"/>
          <w:b/>
        </w:rPr>
      </w:pPr>
    </w:p>
    <w:p w14:paraId="67C026C9" w14:textId="77777777" w:rsidR="003D69A1" w:rsidRDefault="003D69A1" w:rsidP="003D69A1">
      <w:pPr>
        <w:widowControl w:val="0"/>
        <w:spacing w:after="160"/>
        <w:ind w:left="567" w:right="565"/>
        <w:jc w:val="center"/>
        <w:rPr>
          <w:rFonts w:ascii="GHEA Grapalat" w:hAnsi="GHEA Grapalat"/>
          <w:b/>
        </w:rPr>
      </w:pPr>
    </w:p>
    <w:p w14:paraId="519CDEC3" w14:textId="77777777" w:rsidR="003D69A1" w:rsidRDefault="003D69A1" w:rsidP="003D69A1">
      <w:pPr>
        <w:widowControl w:val="0"/>
        <w:spacing w:after="160"/>
        <w:ind w:left="567" w:right="565"/>
        <w:jc w:val="center"/>
        <w:rPr>
          <w:rFonts w:ascii="GHEA Grapalat" w:hAnsi="GHEA Grapalat"/>
          <w:b/>
        </w:rPr>
      </w:pPr>
    </w:p>
    <w:p w14:paraId="0A1AAE58" w14:textId="77777777" w:rsidR="003D69A1" w:rsidRDefault="003D69A1" w:rsidP="003D69A1">
      <w:pPr>
        <w:widowControl w:val="0"/>
        <w:spacing w:after="160"/>
        <w:ind w:left="567" w:right="565"/>
        <w:jc w:val="center"/>
        <w:rPr>
          <w:rFonts w:ascii="GHEA Grapalat" w:hAnsi="GHEA Grapalat"/>
          <w:b/>
        </w:rPr>
      </w:pPr>
    </w:p>
    <w:p w14:paraId="3C9F0EBB" w14:textId="77777777" w:rsidR="003D69A1" w:rsidRDefault="003D69A1" w:rsidP="003D69A1">
      <w:pPr>
        <w:widowControl w:val="0"/>
        <w:spacing w:after="160"/>
        <w:ind w:left="567" w:right="565"/>
        <w:jc w:val="center"/>
        <w:rPr>
          <w:rFonts w:ascii="GHEA Grapalat" w:hAnsi="GHEA Grapalat"/>
          <w:b/>
        </w:rPr>
      </w:pPr>
    </w:p>
    <w:p w14:paraId="3D04EE94" w14:textId="77777777" w:rsidR="003D69A1" w:rsidRDefault="003D69A1" w:rsidP="003D69A1">
      <w:pPr>
        <w:widowControl w:val="0"/>
        <w:spacing w:after="160"/>
        <w:ind w:left="567" w:right="565"/>
        <w:jc w:val="center"/>
        <w:rPr>
          <w:rFonts w:ascii="GHEA Grapalat" w:hAnsi="GHEA Grapalat"/>
          <w:b/>
        </w:rPr>
      </w:pPr>
    </w:p>
    <w:p w14:paraId="667A38A8" w14:textId="77777777" w:rsidR="003D69A1" w:rsidRPr="00B138F3" w:rsidRDefault="003D69A1" w:rsidP="003D69A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9DC733F" w14:textId="08CB4F70"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590FE8">
        <w:rPr>
          <w:rFonts w:ascii="GHEA Grapalat" w:hAnsi="GHEA Grapalat"/>
          <w:sz w:val="24"/>
          <w:szCs w:val="24"/>
        </w:rPr>
        <w:t>кодом</w:t>
      </w:r>
      <w:r w:rsidRPr="00374F4A">
        <w:rPr>
          <w:rFonts w:ascii="GHEA Grapalat" w:hAnsi="GHEA Grapalat"/>
          <w:b/>
          <w:sz w:val="24"/>
          <w:szCs w:val="24"/>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BF760F">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BF760F">
        <w:rPr>
          <w:rFonts w:ascii="Sylfaen" w:hAnsi="Sylfaen" w:cs="Sylfaen"/>
          <w:b/>
          <w:sz w:val="24"/>
          <w:szCs w:val="24"/>
          <w:lang w:val="es-ES" w:eastAsia="en-US" w:bidi="ar-SA"/>
        </w:rPr>
        <w:t>6</w:t>
      </w:r>
    </w:p>
    <w:p w14:paraId="193E3F82"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4172F61" w14:textId="77777777" w:rsidR="003D69A1" w:rsidRPr="00B138F3" w:rsidRDefault="003D69A1" w:rsidP="003D69A1">
      <w:pPr>
        <w:widowControl w:val="0"/>
        <w:spacing w:after="160"/>
        <w:ind w:left="-142" w:firstLine="142"/>
        <w:jc w:val="center"/>
        <w:rPr>
          <w:rFonts w:ascii="GHEA Grapalat" w:hAnsi="GHEA Grapalat"/>
          <w:i/>
        </w:rPr>
      </w:pPr>
    </w:p>
    <w:p w14:paraId="57CB5805" w14:textId="6AC477E3" w:rsidR="001019E8" w:rsidRPr="00936B04" w:rsidRDefault="001019E8" w:rsidP="001019E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2B7B21">
        <w:rPr>
          <w:rFonts w:ascii="GHEA Grapalat" w:hAnsi="GHEA Grapalat"/>
          <w:b/>
        </w:rPr>
        <w:t>УСЛУГИ</w:t>
      </w:r>
      <w:r w:rsidRPr="00936B04">
        <w:rPr>
          <w:rFonts w:ascii="GHEA Grapalat" w:hAnsi="GHEA Grapalat"/>
          <w:b/>
        </w:rPr>
        <w:t xml:space="preserve"> ДЛЯ НУЖД ГОСУДАРСТВА </w:t>
      </w:r>
    </w:p>
    <w:p w14:paraId="11DD446A" w14:textId="538BA3B2" w:rsidR="003D69A1" w:rsidRPr="00236CB0" w:rsidRDefault="003D69A1" w:rsidP="003D69A1">
      <w:pPr>
        <w:widowControl w:val="0"/>
        <w:spacing w:after="160"/>
        <w:ind w:left="-142" w:firstLine="142"/>
        <w:jc w:val="center"/>
        <w:rPr>
          <w:rFonts w:asciiTheme="minorHAnsi" w:hAnsiTheme="minorHAnsi" w:cs="Sylfaen"/>
          <w:lang w:val="en-US"/>
        </w:rPr>
      </w:pPr>
      <w:r w:rsidRPr="00B138F3">
        <w:rPr>
          <w:rFonts w:ascii="GHEA Grapalat" w:hAnsi="GHEA Grapalat"/>
          <w:b/>
        </w:rPr>
        <w:t xml:space="preserve">№ </w:t>
      </w:r>
      <w:r w:rsidRPr="009758E8">
        <w:rPr>
          <w:rFonts w:ascii="Arial" w:hAnsi="Arial" w:cs="Arial"/>
          <w:b/>
        </w:rPr>
        <w:t>ԳԹԿ</w:t>
      </w:r>
      <w:r w:rsidRPr="009758E8">
        <w:rPr>
          <w:rFonts w:ascii="GHEA Grapalat" w:hAnsi="GHEA Grapalat"/>
          <w:b/>
        </w:rPr>
        <w:t>-</w:t>
      </w:r>
      <w:r w:rsidRPr="009758E8">
        <w:rPr>
          <w:rFonts w:ascii="Arial" w:hAnsi="Arial" w:cs="Arial"/>
          <w:b/>
        </w:rPr>
        <w:t>ԳՀ</w:t>
      </w:r>
      <w:r>
        <w:rPr>
          <w:rFonts w:ascii="Arial" w:hAnsi="Arial" w:cs="Arial"/>
          <w:b/>
          <w:lang w:val="hy-AM"/>
        </w:rPr>
        <w:t>Ծ</w:t>
      </w:r>
      <w:r w:rsidRPr="009758E8">
        <w:rPr>
          <w:rFonts w:ascii="Arial" w:hAnsi="Arial" w:cs="Arial"/>
          <w:b/>
        </w:rPr>
        <w:t>ՁԲ</w:t>
      </w:r>
      <w:r w:rsidRPr="009758E8">
        <w:rPr>
          <w:rFonts w:ascii="GHEA Grapalat" w:hAnsi="GHEA Grapalat"/>
          <w:b/>
        </w:rPr>
        <w:t>-</w:t>
      </w:r>
      <w:r w:rsidRPr="00605CBC">
        <w:rPr>
          <w:rFonts w:ascii="Arial" w:hAnsi="Arial" w:cs="Arial"/>
          <w:b/>
        </w:rPr>
        <w:t>202</w:t>
      </w:r>
      <w:r w:rsidR="00BF760F">
        <w:rPr>
          <w:rFonts w:ascii="Arial" w:hAnsi="Arial" w:cs="Arial"/>
          <w:b/>
          <w:lang w:val="en-US"/>
        </w:rPr>
        <w:t>6</w:t>
      </w:r>
      <w:r w:rsidRPr="00605CBC">
        <w:rPr>
          <w:rFonts w:ascii="Arial" w:hAnsi="Arial" w:cs="Arial"/>
          <w:b/>
        </w:rPr>
        <w:t>/</w:t>
      </w:r>
      <w:r w:rsidR="00236CB0">
        <w:rPr>
          <w:rFonts w:ascii="Arial" w:hAnsi="Arial" w:cs="Arial"/>
          <w:b/>
          <w:lang w:val="en-US"/>
        </w:rPr>
        <w:t>1</w:t>
      </w:r>
      <w:r w:rsidR="00BF760F">
        <w:rPr>
          <w:rFonts w:ascii="Arial" w:hAnsi="Arial" w:cs="Arial"/>
          <w:b/>
          <w:lang w:val="en-US"/>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D69A1" w:rsidRPr="00B138F3" w14:paraId="57134023" w14:textId="77777777" w:rsidTr="003D69A1">
        <w:tc>
          <w:tcPr>
            <w:tcW w:w="4643" w:type="dxa"/>
          </w:tcPr>
          <w:p w14:paraId="709654C5" w14:textId="77777777" w:rsidR="003D69A1" w:rsidRPr="00484200" w:rsidRDefault="003D69A1" w:rsidP="003D69A1">
            <w:pPr>
              <w:widowControl w:val="0"/>
              <w:spacing w:after="160"/>
              <w:rPr>
                <w:rFonts w:ascii="Cambria Math" w:hAnsi="Cambria Math" w:cs="Sylfaen"/>
              </w:rPr>
            </w:pPr>
            <w:r w:rsidRPr="00B138F3">
              <w:rPr>
                <w:rFonts w:ascii="GHEA Grapalat" w:hAnsi="GHEA Grapalat"/>
                <w:lang w:val="en-US"/>
              </w:rPr>
              <w:tab/>
            </w:r>
            <w:r w:rsidRPr="00B138F3">
              <w:rPr>
                <w:rFonts w:ascii="GHEA Grapalat" w:hAnsi="GHEA Grapalat"/>
              </w:rPr>
              <w:t>Г</w:t>
            </w:r>
            <w:r>
              <w:rPr>
                <w:rFonts w:ascii="Cambria Math" w:hAnsi="Cambria Math"/>
                <w:lang w:val="hy-AM"/>
              </w:rPr>
              <w:t xml:space="preserve">․ </w:t>
            </w:r>
            <w:r>
              <w:rPr>
                <w:rFonts w:ascii="Cambria Math" w:hAnsi="Cambria Math"/>
              </w:rPr>
              <w:t>Ереван</w:t>
            </w:r>
          </w:p>
        </w:tc>
        <w:tc>
          <w:tcPr>
            <w:tcW w:w="4643" w:type="dxa"/>
          </w:tcPr>
          <w:p w14:paraId="523F0798" w14:textId="24AD0047" w:rsidR="003D69A1" w:rsidRPr="00B138F3" w:rsidRDefault="003D69A1" w:rsidP="003D69A1">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Pr="00FD52DC">
              <w:rPr>
                <w:rFonts w:ascii="GHEA Grapalat" w:hAnsi="GHEA Grapalat"/>
              </w:rPr>
              <w:t>2</w:t>
            </w:r>
            <w:r w:rsidR="00BF760F">
              <w:rPr>
                <w:rFonts w:ascii="GHEA Grapalat" w:hAnsi="GHEA Grapalat"/>
                <w:lang w:val="en-US"/>
              </w:rPr>
              <w:t>6</w:t>
            </w:r>
            <w:r w:rsidRPr="00B138F3">
              <w:rPr>
                <w:rFonts w:ascii="GHEA Grapalat" w:hAnsi="GHEA Grapalat"/>
              </w:rPr>
              <w:t>г.</w:t>
            </w:r>
          </w:p>
        </w:tc>
      </w:tr>
    </w:tbl>
    <w:p w14:paraId="18906A77" w14:textId="77777777" w:rsidR="003D69A1" w:rsidRPr="00B138F3" w:rsidRDefault="003D69A1" w:rsidP="003D69A1">
      <w:pPr>
        <w:widowControl w:val="0"/>
        <w:tabs>
          <w:tab w:val="left" w:pos="720"/>
          <w:tab w:val="left" w:pos="1440"/>
          <w:tab w:val="left" w:pos="8865"/>
        </w:tabs>
        <w:spacing w:after="160"/>
        <w:jc w:val="center"/>
        <w:rPr>
          <w:rFonts w:ascii="GHEA Grapalat" w:hAnsi="GHEA Grapalat" w:cs="Sylfaen"/>
        </w:rPr>
      </w:pPr>
    </w:p>
    <w:p w14:paraId="77511259" w14:textId="77777777" w:rsidR="003D69A1" w:rsidRPr="00B138F3" w:rsidRDefault="003D69A1" w:rsidP="003D69A1">
      <w:pPr>
        <w:widowControl w:val="0"/>
        <w:spacing w:after="160"/>
        <w:jc w:val="both"/>
        <w:rPr>
          <w:rFonts w:ascii="GHEA Grapalat" w:hAnsi="GHEA Grapalat"/>
        </w:rPr>
      </w:pPr>
      <w:r w:rsidRPr="00A840C2">
        <w:rPr>
          <w:rFonts w:ascii="GHEA Grapalat" w:hAnsi="GHEA Grapalat"/>
          <w:i/>
          <w:spacing w:val="6"/>
        </w:rPr>
        <w:t xml:space="preserve">      </w:t>
      </w:r>
      <w:r w:rsidRPr="004B5D24">
        <w:rPr>
          <w:rFonts w:ascii="GHEA Grapalat" w:hAnsi="GHEA Grapalat"/>
        </w:rPr>
        <w:t xml:space="preserve">«Центр </w:t>
      </w:r>
      <w:r>
        <w:rPr>
          <w:rFonts w:ascii="GHEA Grapalat" w:hAnsi="GHEA Grapalat"/>
        </w:rPr>
        <w:t>Оценки и тестирования</w:t>
      </w:r>
      <w:r w:rsidRPr="004B5D24">
        <w:rPr>
          <w:rFonts w:ascii="GHEA Grapalat" w:hAnsi="GHEA Grapalat"/>
        </w:rPr>
        <w:t xml:space="preserve">» </w:t>
      </w:r>
      <w:r>
        <w:rPr>
          <w:rFonts w:ascii="GHEA Grapalat" w:hAnsi="GHEA Grapalat"/>
        </w:rPr>
        <w:t>Г</w:t>
      </w:r>
      <w:r w:rsidRPr="004B5D24">
        <w:rPr>
          <w:rFonts w:ascii="GHEA Grapalat" w:hAnsi="GHEA Grapalat"/>
        </w:rPr>
        <w:t>НКО</w:t>
      </w:r>
      <w:r w:rsidRPr="00B138F3">
        <w:rPr>
          <w:rFonts w:ascii="GHEA Grapalat" w:hAnsi="GHEA Grapalat"/>
        </w:rPr>
        <w:t xml:space="preserve">, в лице </w:t>
      </w:r>
      <w:r>
        <w:rPr>
          <w:rFonts w:ascii="GHEA Grapalat" w:hAnsi="GHEA Grapalat"/>
        </w:rPr>
        <w:t>директора организации Армена Па</w:t>
      </w:r>
      <w:r w:rsidRPr="00B138F3">
        <w:rPr>
          <w:rFonts w:ascii="GHEA Grapalat" w:hAnsi="GHEA Grapalat"/>
        </w:rPr>
        <w:t>ш</w:t>
      </w:r>
      <w:r>
        <w:rPr>
          <w:rFonts w:ascii="GHEA Grapalat" w:hAnsi="GHEA Grapalat"/>
        </w:rPr>
        <w:t>аяна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C39C63B" w14:textId="77777777" w:rsidR="003D69A1" w:rsidRPr="00B138F3" w:rsidRDefault="003D69A1" w:rsidP="003D69A1">
      <w:pPr>
        <w:widowControl w:val="0"/>
        <w:spacing w:after="160"/>
        <w:ind w:firstLine="709"/>
        <w:jc w:val="both"/>
        <w:rPr>
          <w:rFonts w:ascii="GHEA Grapalat" w:hAnsi="GHEA Grapalat"/>
          <w:b/>
        </w:rPr>
      </w:pPr>
    </w:p>
    <w:p w14:paraId="4F76C6D6" w14:textId="77777777" w:rsidR="003D69A1" w:rsidRPr="00B138F3" w:rsidRDefault="003D69A1" w:rsidP="003D69A1">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AB6CDE5" w14:textId="3EC68CB6" w:rsidR="00590FE8" w:rsidRPr="00590FE8" w:rsidRDefault="00590FE8" w:rsidP="00590FE8">
      <w:pPr>
        <w:widowControl w:val="0"/>
        <w:tabs>
          <w:tab w:val="left" w:pos="1134"/>
        </w:tabs>
        <w:spacing w:after="160" w:line="336" w:lineRule="auto"/>
        <w:ind w:firstLine="567"/>
        <w:jc w:val="both"/>
        <w:rPr>
          <w:rFonts w:ascii="GHEA Grapalat" w:hAnsi="GHEA Grapalat"/>
        </w:rPr>
      </w:pPr>
      <w:r w:rsidRPr="00590FE8">
        <w:rPr>
          <w:rFonts w:ascii="GHEA Grapalat" w:hAnsi="GHEA Grapalat"/>
        </w:rPr>
        <w:t>1.1.</w:t>
      </w:r>
      <w:r w:rsidRPr="00590FE8">
        <w:rPr>
          <w:rFonts w:ascii="GHEA Grapalat" w:hAnsi="GHEA Grapalat"/>
        </w:rPr>
        <w:tab/>
        <w:t xml:space="preserve">Заказчик поручает, а Исполнитель принимает обязательство по </w:t>
      </w:r>
      <w:r w:rsidR="00505F03" w:rsidRPr="00590FE8">
        <w:rPr>
          <w:rFonts w:ascii="GHEA Grapalat" w:hAnsi="GHEA Grapalat"/>
        </w:rPr>
        <w:t>предоставлению  услуг</w:t>
      </w:r>
      <w:r w:rsidR="00505F03">
        <w:rPr>
          <w:rFonts w:asciiTheme="minorHAnsi" w:hAnsiTheme="minorHAnsi"/>
          <w:lang w:val="hy-AM"/>
        </w:rPr>
        <w:t xml:space="preserve"> </w:t>
      </w:r>
      <w:r w:rsidR="00505F03" w:rsidRPr="004E5978">
        <w:rPr>
          <w:rFonts w:ascii="GHEA Grapalat" w:hAnsi="GHEA Grapalat"/>
          <w:spacing w:val="6"/>
        </w:rPr>
        <w:t xml:space="preserve">по </w:t>
      </w:r>
      <w:r w:rsidR="00505F03" w:rsidRPr="00733A9C">
        <w:rPr>
          <w:rFonts w:ascii="GHEA Grapalat" w:hAnsi="GHEA Grapalat"/>
          <w:spacing w:val="6"/>
        </w:rPr>
        <w:t>ремонту и обслуживанию оборудования</w:t>
      </w:r>
      <w:r w:rsidR="00505F03" w:rsidRPr="004577B3">
        <w:rPr>
          <w:rFonts w:ascii="GHEA Grapalat" w:hAnsi="GHEA Grapalat"/>
          <w:spacing w:val="6"/>
        </w:rPr>
        <w:t xml:space="preserve"> </w:t>
      </w:r>
      <w:r w:rsidR="00505F03" w:rsidRPr="00590FE8">
        <w:rPr>
          <w:rFonts w:ascii="GHEA Grapalat" w:hAnsi="GHEA Grapalat"/>
        </w:rPr>
        <w:t xml:space="preserve">(далее — услуга), </w:t>
      </w:r>
      <w:r w:rsidRPr="00590FE8">
        <w:rPr>
          <w:rFonts w:ascii="GHEA Grapalat" w:hAnsi="GHEA Grapalat"/>
        </w:rPr>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058EF9"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1.2.</w:t>
      </w:r>
      <w:r w:rsidRPr="00590FE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4ADCEB" w14:textId="77777777" w:rsidR="00590FE8" w:rsidRDefault="00590FE8" w:rsidP="00590FE8">
      <w:pPr>
        <w:rPr>
          <w:rFonts w:ascii="Sylfaen" w:hAnsi="Sylfaen"/>
          <w:b/>
          <w:smallCaps/>
        </w:rPr>
      </w:pPr>
      <w:r w:rsidRPr="00365DA8">
        <w:rPr>
          <w:rFonts w:ascii="Sylfaen" w:hAnsi="Sylfaen"/>
          <w:b/>
          <w:smallCaps/>
        </w:rPr>
        <w:t>2. ПРАВА И ОБЯЗАННОСТИ СТОРОН</w:t>
      </w:r>
    </w:p>
    <w:p w14:paraId="050A03F5" w14:textId="77777777" w:rsidR="00590FE8" w:rsidRPr="00365DA8" w:rsidRDefault="00590FE8" w:rsidP="00590FE8">
      <w:pPr>
        <w:rPr>
          <w:rFonts w:ascii="Sylfaen" w:hAnsi="Sylfaen" w:cs="Sylfaen"/>
          <w:b/>
          <w:smallCaps/>
        </w:rPr>
      </w:pPr>
    </w:p>
    <w:p w14:paraId="6C4686A6"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2.1.</w:t>
      </w:r>
      <w:r w:rsidRPr="00590FE8">
        <w:rPr>
          <w:rFonts w:ascii="GHEA Grapalat" w:hAnsi="GHEA Grapalat"/>
        </w:rPr>
        <w:tab/>
        <w:t>Заказчик имеет право:</w:t>
      </w:r>
    </w:p>
    <w:p w14:paraId="68A8746E"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2.1.1.</w:t>
      </w:r>
      <w:r w:rsidRPr="00590FE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878FF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2.1.2.</w:t>
      </w:r>
      <w:r w:rsidRPr="00590FE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8AB58DD" w14:textId="77777777" w:rsidR="00590FE8" w:rsidRPr="00365DA8" w:rsidRDefault="00590FE8" w:rsidP="00590FE8">
      <w:pPr>
        <w:widowControl w:val="0"/>
        <w:tabs>
          <w:tab w:val="left" w:pos="1134"/>
        </w:tabs>
        <w:spacing w:after="160" w:line="360" w:lineRule="auto"/>
        <w:ind w:firstLine="567"/>
        <w:jc w:val="both"/>
        <w:rPr>
          <w:rFonts w:ascii="Sylfaen" w:hAnsi="Sylfaen"/>
        </w:rPr>
      </w:pPr>
      <w:r w:rsidRPr="00590FE8">
        <w:rPr>
          <w:rFonts w:ascii="GHEA Grapalat" w:hAnsi="GHEA Grapalat"/>
        </w:rPr>
        <w:t>а)</w:t>
      </w:r>
      <w:r w:rsidRPr="00590FE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w:t>
      </w:r>
      <w:r w:rsidRPr="00365DA8">
        <w:rPr>
          <w:rFonts w:ascii="Sylfaen" w:hAnsi="Sylfaen"/>
        </w:rPr>
        <w:t xml:space="preserve"> предусмотренного пунктом 5.2 договора, а также пени, предусмотренной пунктом 5.3 договора;</w:t>
      </w:r>
    </w:p>
    <w:p w14:paraId="107CF778" w14:textId="77777777" w:rsidR="00590FE8" w:rsidRPr="00590FE8" w:rsidRDefault="00590FE8" w:rsidP="00590FE8">
      <w:pPr>
        <w:widowControl w:val="0"/>
        <w:tabs>
          <w:tab w:val="left" w:pos="1080"/>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52E80A0"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2.1.3.</w:t>
      </w:r>
      <w:r w:rsidRPr="00590FE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093F4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предоставленная услуга не соответствует требованиям, установленным Приложением № 1 к договору;</w:t>
      </w:r>
    </w:p>
    <w:p w14:paraId="71CDA018"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нарушен срок предоставления услуги.</w:t>
      </w:r>
    </w:p>
    <w:p w14:paraId="7883AAF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2.2.</w:t>
      </w:r>
      <w:r w:rsidRPr="00590FE8">
        <w:rPr>
          <w:rFonts w:ascii="GHEA Grapalat" w:hAnsi="GHEA Grapalat"/>
        </w:rPr>
        <w:tab/>
        <w:t>Заказчик обязан:</w:t>
      </w:r>
    </w:p>
    <w:p w14:paraId="6E435F89" w14:textId="77777777" w:rsidR="00590FE8" w:rsidRPr="00590FE8" w:rsidRDefault="00590FE8" w:rsidP="00590FE8">
      <w:pPr>
        <w:widowControl w:val="0"/>
        <w:pBdr>
          <w:bottom w:val="single" w:sz="6" w:space="1" w:color="auto"/>
        </w:pBdr>
        <w:tabs>
          <w:tab w:val="left" w:pos="1276"/>
        </w:tabs>
        <w:spacing w:after="160" w:line="360" w:lineRule="auto"/>
        <w:ind w:firstLine="567"/>
        <w:jc w:val="both"/>
        <w:rPr>
          <w:rFonts w:ascii="GHEA Grapalat" w:hAnsi="GHEA Grapalat"/>
        </w:rPr>
      </w:pPr>
      <w:r w:rsidRPr="00590FE8">
        <w:rPr>
          <w:rFonts w:ascii="GHEA Grapalat" w:hAnsi="GHEA Grapalat"/>
        </w:rPr>
        <w:t>2.2.1.</w:t>
      </w:r>
      <w:r w:rsidRPr="00590FE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B4EA74" w14:textId="77777777" w:rsidR="00590FE8" w:rsidRPr="00590FE8" w:rsidRDefault="00590FE8" w:rsidP="00590FE8">
      <w:pPr>
        <w:jc w:val="both"/>
        <w:rPr>
          <w:rFonts w:ascii="GHEA Grapalat" w:hAnsi="GHEA Grapalat"/>
        </w:rPr>
      </w:pPr>
      <w:r w:rsidRPr="00590FE8">
        <w:rPr>
          <w:rFonts w:ascii="GHEA Grapalat" w:hAnsi="GHEA Grapalat"/>
        </w:rPr>
        <w:t>15.2 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C933C55"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p>
    <w:p w14:paraId="577E5AB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2.2.2.</w:t>
      </w:r>
      <w:r w:rsidRPr="00590FE8">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56A6C5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2.3.</w:t>
      </w:r>
      <w:r w:rsidRPr="00590FE8">
        <w:rPr>
          <w:rFonts w:ascii="GHEA Grapalat" w:hAnsi="GHEA Grapalat"/>
        </w:rPr>
        <w:tab/>
        <w:t>Исполнитель имеет право:</w:t>
      </w:r>
    </w:p>
    <w:p w14:paraId="7ECBA50A"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2.3.1.</w:t>
      </w:r>
      <w:r w:rsidRPr="00590FE8">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6587637F" w14:textId="77777777" w:rsidR="00590FE8" w:rsidRPr="00365DA8" w:rsidRDefault="00590FE8" w:rsidP="00590FE8">
      <w:pPr>
        <w:widowControl w:val="0"/>
        <w:tabs>
          <w:tab w:val="left" w:pos="1134"/>
        </w:tabs>
        <w:spacing w:after="160" w:line="360" w:lineRule="auto"/>
        <w:ind w:firstLine="567"/>
        <w:jc w:val="both"/>
        <w:rPr>
          <w:rFonts w:ascii="Sylfaen" w:hAnsi="Sylfaen" w:cs="Sylfaen"/>
          <w:b/>
        </w:rPr>
      </w:pPr>
      <w:r w:rsidRPr="00365DA8">
        <w:rPr>
          <w:rFonts w:ascii="Sylfaen" w:hAnsi="Sylfaen"/>
          <w:b/>
        </w:rPr>
        <w:t>2.4.</w:t>
      </w:r>
      <w:r w:rsidRPr="00365DA8">
        <w:rPr>
          <w:rFonts w:ascii="Sylfaen" w:hAnsi="Sylfaen"/>
          <w:b/>
        </w:rPr>
        <w:tab/>
        <w:t>Исполнитель обязан:</w:t>
      </w:r>
    </w:p>
    <w:p w14:paraId="1600EA8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2.4.1.</w:t>
      </w:r>
      <w:r w:rsidRPr="00590FE8">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C31623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2.4.2.</w:t>
      </w:r>
      <w:r w:rsidRPr="00590FE8">
        <w:rPr>
          <w:rFonts w:ascii="GHEA Grapalat" w:hAnsi="GHEA Grapalat"/>
        </w:rPr>
        <w:tab/>
        <w:t>В предусмотренных договором случаях уплачивать предусмотренные пунктами 5.2 и 5.3 договора пеню и штраф.</w:t>
      </w:r>
    </w:p>
    <w:p w14:paraId="4D924594"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2.4.3.</w:t>
      </w:r>
      <w:r w:rsidRPr="00590FE8">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F8417ED" w14:textId="77777777" w:rsidR="00590FE8" w:rsidRPr="00590FE8" w:rsidRDefault="00590FE8" w:rsidP="00590FE8">
      <w:pPr>
        <w:widowControl w:val="0"/>
        <w:spacing w:after="160" w:line="360" w:lineRule="auto"/>
        <w:ind w:firstLine="567"/>
        <w:jc w:val="both"/>
        <w:rPr>
          <w:rFonts w:ascii="GHEA Grapalat" w:hAnsi="GHEA Grapalat"/>
        </w:rPr>
      </w:pPr>
      <w:r w:rsidRPr="00590FE8">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996E526"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E194A1"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 xml:space="preserve">б. потерями считаются такие проектные отклонения, которые приводят к </w:t>
      </w:r>
      <w:r w:rsidRPr="00590FE8">
        <w:rPr>
          <w:rFonts w:ascii="GHEA Grapalat" w:hAnsi="GHEA Grapalat"/>
        </w:rPr>
        <w:lastRenderedPageBreak/>
        <w:t xml:space="preserve">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p>
    <w:p w14:paraId="750FDCAC"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t>3. ПОРЯДОК СДАЧИ И ПРИЕМКИ УСЛУГИ</w:t>
      </w:r>
    </w:p>
    <w:p w14:paraId="7C9199CF"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3.1.</w:t>
      </w:r>
      <w:r w:rsidRPr="00590FE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8C6869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Pr>
          <w:rFonts w:asciiTheme="minorHAnsi" w:hAnsiTheme="minorHAnsi"/>
          <w:lang w:val="hy-AM"/>
        </w:rPr>
        <w:t>2</w:t>
      </w:r>
      <w:r w:rsidRPr="00590FE8">
        <w:rPr>
          <w:rFonts w:ascii="GHEA Grapalat" w:hAnsi="GHEA Grapalat"/>
        </w:rPr>
        <w:t xml:space="preserve"> экземпляр акта сдачи-приемки (Приложение № 3). </w:t>
      </w:r>
    </w:p>
    <w:p w14:paraId="7327554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3.2.</w:t>
      </w:r>
      <w:r w:rsidRPr="00590FE8">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7007F8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для урегулирования вопроса предпринимает меры, предусмотренные договором для подобной ситуации;</w:t>
      </w:r>
    </w:p>
    <w:p w14:paraId="792A4BE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в отношении Исполнителя применяет меры ответственности, предусмотренные договором.</w:t>
      </w:r>
    </w:p>
    <w:p w14:paraId="66AF4E56"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3.3.</w:t>
      </w:r>
      <w:r w:rsidRPr="00C32FC3">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5D1CAB" w14:textId="77777777" w:rsidR="00590FE8" w:rsidRPr="00C32FC3" w:rsidRDefault="00590FE8" w:rsidP="00590FE8">
      <w:pPr>
        <w:widowControl w:val="0"/>
        <w:spacing w:after="160" w:line="336" w:lineRule="auto"/>
        <w:ind w:firstLine="720"/>
        <w:jc w:val="both"/>
        <w:rPr>
          <w:rFonts w:ascii="GHEA Grapalat" w:hAnsi="GHEA Grapalat"/>
        </w:rPr>
      </w:pPr>
      <w:r w:rsidRPr="00C32FC3">
        <w:rPr>
          <w:rFonts w:ascii="GHEA Grapalat" w:hAnsi="GHEA Grapalat"/>
        </w:rPr>
        <w:t>3.4.</w:t>
      </w:r>
      <w:r w:rsidRPr="00C32FC3">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C32FC3">
        <w:rPr>
          <w:rFonts w:ascii="GHEA Grapalat" w:hAnsi="GHEA Grapalat"/>
        </w:rPr>
        <w:lastRenderedPageBreak/>
        <w:t>установленного пунктом 3.3 договора окончательного срока Заказчик предоставляет Исполнителю утвержденный им акт сдачи-приемки.</w:t>
      </w:r>
    </w:p>
    <w:p w14:paraId="0521CDC0" w14:textId="77777777" w:rsidR="00590FE8" w:rsidRPr="00C32FC3" w:rsidRDefault="00590FE8" w:rsidP="00590FE8">
      <w:pPr>
        <w:widowControl w:val="0"/>
        <w:spacing w:after="160" w:line="336" w:lineRule="auto"/>
        <w:jc w:val="center"/>
        <w:rPr>
          <w:rFonts w:ascii="GHEA Grapalat" w:hAnsi="GHEA Grapalat"/>
        </w:rPr>
      </w:pPr>
    </w:p>
    <w:p w14:paraId="7CDEFB83" w14:textId="77777777" w:rsidR="00590FE8" w:rsidRPr="00C32FC3" w:rsidRDefault="00590FE8" w:rsidP="00590FE8">
      <w:pPr>
        <w:widowControl w:val="0"/>
        <w:spacing w:after="160" w:line="336" w:lineRule="auto"/>
        <w:jc w:val="center"/>
        <w:rPr>
          <w:rFonts w:ascii="GHEA Grapalat" w:hAnsi="GHEA Grapalat"/>
        </w:rPr>
      </w:pPr>
      <w:r w:rsidRPr="00C32FC3">
        <w:rPr>
          <w:rFonts w:ascii="GHEA Grapalat" w:hAnsi="GHEA Grapalat"/>
        </w:rPr>
        <w:t>4. ЦЕНА ДОГОВОРА</w:t>
      </w:r>
    </w:p>
    <w:p w14:paraId="1163DCB5"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4.1.</w:t>
      </w:r>
      <w:r w:rsidRPr="00C32FC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3F16D901"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8FDF9D"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828B96" w14:textId="77777777" w:rsidR="00590FE8" w:rsidRPr="00C32FC3" w:rsidRDefault="00590FE8" w:rsidP="00590FE8">
      <w:pPr>
        <w:widowControl w:val="0"/>
        <w:tabs>
          <w:tab w:val="left" w:pos="1276"/>
        </w:tabs>
        <w:spacing w:after="160" w:line="336" w:lineRule="auto"/>
        <w:ind w:firstLine="567"/>
        <w:jc w:val="both"/>
        <w:rPr>
          <w:rFonts w:ascii="GHEA Grapalat" w:hAnsi="GHEA Grapalat"/>
        </w:rPr>
      </w:pPr>
      <w:r w:rsidRPr="00C32FC3">
        <w:rPr>
          <w:rFonts w:ascii="GHEA Grapalat" w:hAnsi="GHEA Grapalat"/>
        </w:rPr>
        <w:t>4.1.1.</w:t>
      </w:r>
      <w:r w:rsidRPr="00C32FC3">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 </w:t>
      </w:r>
      <w:r w:rsidRPr="00C32FC3">
        <w:rPr>
          <w:rFonts w:ascii="GHEA Grapalat" w:hAnsi="GHEA Grapalat"/>
        </w:rPr>
        <w:footnoteReference w:customMarkFollows="1" w:id="11"/>
        <w:t>18.</w:t>
      </w:r>
    </w:p>
    <w:p w14:paraId="2731D582"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4.2.</w:t>
      </w:r>
      <w:r w:rsidRPr="00C32FC3">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3DD891CD"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 xml:space="preserve">При этом, с целью совершения платежа, заказчик в течение 3 рабочих дней </w:t>
      </w:r>
      <w:r w:rsidRPr="00C32FC3">
        <w:rPr>
          <w:rFonts w:ascii="GHEA Grapalat" w:hAnsi="GHEA Grapalat"/>
        </w:rPr>
        <w:lastRenderedPageBreak/>
        <w:t xml:space="preserve">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C32FC3">
        <w:rPr>
          <w:rFonts w:ascii="Arial" w:hAnsi="Arial" w:cs="Arial"/>
        </w:rPr>
        <w:t>օ</w:t>
      </w:r>
      <w:r w:rsidRPr="00C32FC3">
        <w:rPr>
          <w:rFonts w:ascii="Franklin Gothic Medium Cond" w:hAnsi="Franklin Gothic Medium Cond" w:cs="Franklin Gothic Medium Cond"/>
        </w:rPr>
        <w:t>платы</w:t>
      </w:r>
      <w:r w:rsidRPr="00C32FC3">
        <w:rPr>
          <w:rFonts w:ascii="GHEA Grapalat" w:hAnsi="GHEA Grapalat"/>
        </w:rPr>
        <w:t xml:space="preserve"> </w:t>
      </w:r>
      <w:r w:rsidRPr="00C32FC3">
        <w:rPr>
          <w:rFonts w:ascii="Franklin Gothic Medium Cond" w:hAnsi="Franklin Gothic Medium Cond" w:cs="Franklin Gothic Medium Cond"/>
        </w:rPr>
        <w:t>настоящего</w:t>
      </w:r>
      <w:r w:rsidRPr="00C32FC3">
        <w:rPr>
          <w:rFonts w:ascii="GHEA Grapalat" w:hAnsi="GHEA Grapalat"/>
        </w:rPr>
        <w:t xml:space="preserve"> </w:t>
      </w:r>
      <w:r w:rsidRPr="00C32FC3">
        <w:rPr>
          <w:rFonts w:ascii="Franklin Gothic Medium Cond" w:hAnsi="Franklin Gothic Medium Cond" w:cs="Franklin Gothic Medium Cond"/>
        </w:rPr>
        <w:t>Договора</w:t>
      </w:r>
      <w:r w:rsidRPr="00C32FC3">
        <w:rPr>
          <w:rFonts w:ascii="GHEA Grapalat" w:hAnsi="GHEA Grapalat"/>
        </w:rPr>
        <w:t xml:space="preserve">, </w:t>
      </w:r>
      <w:r w:rsidRPr="00C32FC3">
        <w:rPr>
          <w:rFonts w:ascii="Franklin Gothic Medium Cond" w:hAnsi="Franklin Gothic Medium Cond" w:cs="Franklin Gothic Medium Cond"/>
        </w:rPr>
        <w:t>в</w:t>
      </w:r>
      <w:r w:rsidRPr="00C32FC3">
        <w:rPr>
          <w:rFonts w:ascii="GHEA Grapalat" w:hAnsi="GHEA Grapalat"/>
        </w:rPr>
        <w:t xml:space="preserve"> </w:t>
      </w:r>
      <w:r w:rsidRPr="00C32FC3">
        <w:rPr>
          <w:rFonts w:ascii="Franklin Gothic Medium Cond" w:hAnsi="Franklin Gothic Medium Cond" w:cs="Franklin Gothic Medium Cond"/>
        </w:rPr>
        <w:t>течение</w:t>
      </w:r>
      <w:r w:rsidRPr="00C32FC3">
        <w:rPr>
          <w:rFonts w:ascii="GHEA Grapalat" w:hAnsi="GHEA Grapalat"/>
        </w:rPr>
        <w:t xml:space="preserve"> </w:t>
      </w:r>
      <w:r w:rsidRPr="00C32FC3">
        <w:rPr>
          <w:rFonts w:ascii="Franklin Gothic Medium Cond" w:hAnsi="Franklin Gothic Medium Cond" w:cs="Franklin Gothic Medium Cond"/>
        </w:rPr>
        <w:t>пяти</w:t>
      </w:r>
      <w:r w:rsidRPr="00C32FC3">
        <w:rPr>
          <w:rFonts w:ascii="GHEA Grapalat" w:hAnsi="GHEA Grapalat"/>
        </w:rPr>
        <w:t xml:space="preserve"> </w:t>
      </w:r>
      <w:r w:rsidRPr="00C32FC3">
        <w:rPr>
          <w:rFonts w:ascii="Franklin Gothic Medium Cond" w:hAnsi="Franklin Gothic Medium Cond" w:cs="Franklin Gothic Medium Cond"/>
        </w:rPr>
        <w:t>рабочих</w:t>
      </w:r>
      <w:r w:rsidRPr="00C32FC3">
        <w:rPr>
          <w:rFonts w:ascii="GHEA Grapalat" w:hAnsi="GHEA Grapalat"/>
        </w:rPr>
        <w:t xml:space="preserve"> </w:t>
      </w:r>
      <w:r w:rsidRPr="00C32FC3">
        <w:rPr>
          <w:rFonts w:ascii="Franklin Gothic Medium Cond" w:hAnsi="Franklin Gothic Medium Cond" w:cs="Franklin Gothic Medium Cond"/>
        </w:rPr>
        <w:t>дней</w:t>
      </w:r>
      <w:r w:rsidRPr="00C32FC3">
        <w:rPr>
          <w:rFonts w:ascii="GHEA Grapalat" w:hAnsi="GHEA Grapalat"/>
        </w:rPr>
        <w:t xml:space="preserve"> .</w:t>
      </w:r>
    </w:p>
    <w:p w14:paraId="385E3A71"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C32FC3">
        <w:rPr>
          <w:rFonts w:ascii="Arial" w:hAnsi="Arial" w:cs="Arial"/>
          <w:sz w:val="24"/>
          <w:szCs w:val="24"/>
        </w:rPr>
        <w:t>՝</w:t>
      </w:r>
      <w:r w:rsidRPr="00C32FC3">
        <w:rPr>
          <w:rFonts w:ascii="GHEA Grapalat" w:hAnsi="GHEA Grapalat"/>
          <w:sz w:val="24"/>
          <w:szCs w:val="24"/>
        </w:rPr>
        <w:t xml:space="preserve"> </w:t>
      </w:r>
      <w:r w:rsidRPr="00C32FC3">
        <w:rPr>
          <w:rFonts w:ascii="Franklin Gothic Medium Cond" w:hAnsi="Franklin Gothic Medium Cond" w:cs="Franklin Gothic Medium Cond"/>
          <w:sz w:val="24"/>
          <w:szCs w:val="24"/>
        </w:rPr>
        <w:t>ВС</w:t>
      </w:r>
      <w:r w:rsidRPr="00C32FC3">
        <w:rPr>
          <w:rFonts w:ascii="GHEA Grapalat" w:hAnsi="GHEA Grapalat"/>
          <w:sz w:val="24"/>
          <w:szCs w:val="24"/>
        </w:rPr>
        <w:t xml:space="preserve">= </w:t>
      </w:r>
      <w:r w:rsidRPr="00C32FC3">
        <w:rPr>
          <w:rFonts w:ascii="Franklin Gothic Medium Cond" w:hAnsi="Franklin Gothic Medium Cond" w:cs="Franklin Gothic Medium Cond"/>
          <w:sz w:val="24"/>
          <w:szCs w:val="24"/>
        </w:rPr>
        <w:t>ЦУ</w:t>
      </w:r>
      <w:r w:rsidRPr="00C32FC3">
        <w:rPr>
          <w:rFonts w:ascii="GHEA Grapalat" w:hAnsi="GHEA Grapalat"/>
          <w:sz w:val="24"/>
          <w:szCs w:val="24"/>
        </w:rPr>
        <w:t>/</w:t>
      </w:r>
      <w:r w:rsidRPr="00C32FC3">
        <w:rPr>
          <w:rFonts w:ascii="Franklin Gothic Medium Cond" w:hAnsi="Franklin Gothic Medium Cond" w:cs="Franklin Gothic Medium Cond"/>
          <w:sz w:val="24"/>
          <w:szCs w:val="24"/>
        </w:rPr>
        <w:t>СЦ</w:t>
      </w:r>
      <w:r w:rsidRPr="00C32FC3">
        <w:rPr>
          <w:rFonts w:ascii="GHEA Grapalat" w:hAnsi="GHEA Grapalat"/>
          <w:sz w:val="24"/>
          <w:szCs w:val="24"/>
        </w:rPr>
        <w:t>x</w:t>
      </w:r>
      <w:r w:rsidRPr="00C32FC3">
        <w:rPr>
          <w:rFonts w:ascii="Franklin Gothic Medium Cond" w:hAnsi="Franklin Gothic Medium Cond" w:cs="Franklin Gothic Medium Cond"/>
          <w:sz w:val="24"/>
          <w:szCs w:val="24"/>
        </w:rPr>
        <w:t>У</w:t>
      </w:r>
      <w:r w:rsidRPr="00C32FC3">
        <w:rPr>
          <w:rFonts w:ascii="GHEA Grapalat" w:hAnsi="GHEA Grapalat"/>
          <w:sz w:val="24"/>
          <w:szCs w:val="24"/>
        </w:rPr>
        <w:t>x</w:t>
      </w:r>
      <w:r w:rsidRPr="00C32FC3">
        <w:rPr>
          <w:rFonts w:ascii="Franklin Gothic Medium Cond" w:hAnsi="Franklin Gothic Medium Cond" w:cs="Franklin Gothic Medium Cond"/>
          <w:sz w:val="24"/>
          <w:szCs w:val="24"/>
        </w:rPr>
        <w:t>К</w:t>
      </w:r>
    </w:p>
    <w:p w14:paraId="11F4DA25"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ВС-сумма, выплачиваемая за оказание отдельных видов услуг, установленных договором;</w:t>
      </w:r>
    </w:p>
    <w:p w14:paraId="79616FCA"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ЦУ -итоговая цена, предложенная отобранным участником:</w:t>
      </w:r>
    </w:p>
    <w:p w14:paraId="2A0A9AFC"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СЦ- совокупность максимальных единиц цен, установленных для оказания услуги:</w:t>
      </w:r>
    </w:p>
    <w:p w14:paraId="73E88019"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У-цена на максимальную единицу предоставленной услуги</w:t>
      </w:r>
    </w:p>
    <w:p w14:paraId="39873505" w14:textId="77777777" w:rsidR="00590FE8" w:rsidRPr="00C32FC3" w:rsidRDefault="00590FE8" w:rsidP="00590FE8">
      <w:pPr>
        <w:widowControl w:val="0"/>
        <w:spacing w:after="160" w:line="360" w:lineRule="auto"/>
        <w:ind w:firstLine="720"/>
        <w:jc w:val="both"/>
        <w:rPr>
          <w:rFonts w:ascii="GHEA Grapalat" w:hAnsi="GHEA Grapalat"/>
        </w:rPr>
      </w:pPr>
      <w:r w:rsidRPr="00C32FC3">
        <w:rPr>
          <w:rFonts w:ascii="GHEA Grapalat" w:hAnsi="GHEA Grapalat"/>
        </w:rPr>
        <w:t>К-количество предоставленных услуг.</w:t>
      </w:r>
    </w:p>
    <w:p w14:paraId="1309D710" w14:textId="77777777" w:rsidR="00590FE8" w:rsidRPr="00C32FC3" w:rsidRDefault="00590FE8" w:rsidP="00590FE8">
      <w:pPr>
        <w:widowControl w:val="0"/>
        <w:spacing w:after="160" w:line="360" w:lineRule="auto"/>
        <w:ind w:firstLine="720"/>
        <w:jc w:val="center"/>
        <w:rPr>
          <w:rFonts w:ascii="Arial" w:hAnsi="Arial" w:cs="Arial"/>
        </w:rPr>
      </w:pPr>
    </w:p>
    <w:p w14:paraId="7B8C36E8" w14:textId="77777777" w:rsidR="00590FE8" w:rsidRPr="00C32FC3" w:rsidRDefault="00590FE8" w:rsidP="00590FE8">
      <w:pPr>
        <w:rPr>
          <w:rFonts w:ascii="Arial" w:hAnsi="Arial" w:cs="Arial"/>
        </w:rPr>
      </w:pPr>
      <w:r w:rsidRPr="00C32FC3">
        <w:rPr>
          <w:rFonts w:ascii="Arial" w:hAnsi="Arial" w:cs="Arial"/>
        </w:rPr>
        <w:br w:type="page"/>
      </w:r>
    </w:p>
    <w:p w14:paraId="4D236807"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lastRenderedPageBreak/>
        <w:t>5. ОТВЕТСТВЕННОСТЬ СТОРОН</w:t>
      </w:r>
    </w:p>
    <w:p w14:paraId="625AB739"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5.1.</w:t>
      </w:r>
      <w:r w:rsidRPr="00C32FC3">
        <w:rPr>
          <w:rFonts w:ascii="GHEA Grapalat" w:hAnsi="GHEA Grapalat"/>
        </w:rPr>
        <w:tab/>
        <w:t>Исполнитель несет ответственность за соблюдение требований договора к предоставлению услуги.</w:t>
      </w:r>
    </w:p>
    <w:p w14:paraId="4D33E80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5.2.</w:t>
      </w:r>
      <w:r w:rsidRPr="00C32FC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32FC3">
        <w:rPr>
          <w:rFonts w:ascii="GHEA Grapalat" w:hAnsi="GHEA Grapalat"/>
        </w:rPr>
        <w:footnoteReference w:customMarkFollows="1" w:id="12"/>
        <w:t>20.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B58A0E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5.3.</w:t>
      </w:r>
      <w:r w:rsidRPr="00C32FC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2222B7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5.4.</w:t>
      </w:r>
      <w:r w:rsidRPr="00C32FC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E9604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5.5.</w:t>
      </w:r>
      <w:r w:rsidRPr="00C32FC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4B1E34C4"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5.6.</w:t>
      </w:r>
      <w:r w:rsidRPr="00C32FC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DB21E9" w14:textId="77777777" w:rsidR="00590FE8" w:rsidRPr="00365DA8" w:rsidRDefault="00590FE8" w:rsidP="00C32FC3">
      <w:pPr>
        <w:widowControl w:val="0"/>
        <w:tabs>
          <w:tab w:val="left" w:pos="1134"/>
        </w:tabs>
        <w:spacing w:after="160" w:line="360" w:lineRule="auto"/>
        <w:ind w:firstLine="567"/>
        <w:jc w:val="both"/>
        <w:rPr>
          <w:rFonts w:ascii="Sylfaen" w:hAnsi="Sylfaen" w:cs="Sylfaen"/>
        </w:rPr>
      </w:pPr>
      <w:r w:rsidRPr="00C32FC3">
        <w:rPr>
          <w:rFonts w:ascii="GHEA Grapalat" w:hAnsi="GHEA Grapalat"/>
        </w:rPr>
        <w:t>5.7.</w:t>
      </w:r>
      <w:r w:rsidRPr="00C32FC3">
        <w:rPr>
          <w:rFonts w:ascii="GHEA Grapalat" w:hAnsi="GHEA Grapalat"/>
        </w:rPr>
        <w:tab/>
        <w:t xml:space="preserve">Уплата пеней и (или) штрафов не освобождает стороны от полностью и надлежащим образом в соответствии с требованиями, установленными договором </w:t>
      </w:r>
      <w:r w:rsidRPr="00C32FC3">
        <w:rPr>
          <w:rFonts w:ascii="GHEA Grapalat" w:hAnsi="GHEA Grapalat"/>
        </w:rPr>
        <w:lastRenderedPageBreak/>
        <w:t>исполнения своих договорных обязательств.</w:t>
      </w:r>
    </w:p>
    <w:p w14:paraId="51B0D843"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6. ДЕЙСТВИЕ НЕПРЕОДОЛИМОЙ СИЛЫ (ФОРС-МАЖОР)</w:t>
      </w:r>
    </w:p>
    <w:p w14:paraId="08655C68" w14:textId="77777777" w:rsidR="00590FE8" w:rsidRPr="00365DA8" w:rsidRDefault="00590FE8" w:rsidP="00C32FC3">
      <w:pPr>
        <w:widowControl w:val="0"/>
        <w:spacing w:after="160" w:line="360" w:lineRule="auto"/>
        <w:ind w:firstLine="567"/>
        <w:jc w:val="both"/>
        <w:rPr>
          <w:rFonts w:ascii="Sylfaen" w:hAnsi="Sylfaen"/>
          <w:b/>
        </w:rPr>
      </w:pPr>
      <w:r w:rsidRPr="00C32FC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96C1FF" w14:textId="77777777" w:rsidR="00590FE8" w:rsidRPr="00365DA8" w:rsidRDefault="00590FE8" w:rsidP="00590FE8">
      <w:pPr>
        <w:jc w:val="center"/>
        <w:rPr>
          <w:rFonts w:ascii="Sylfaen" w:hAnsi="Sylfaen"/>
          <w:b/>
        </w:rPr>
      </w:pPr>
      <w:r w:rsidRPr="00365DA8">
        <w:rPr>
          <w:rFonts w:ascii="Sylfaen" w:hAnsi="Sylfaen"/>
          <w:b/>
        </w:rPr>
        <w:t>7. ИНЫЕ УСЛОВИЯ</w:t>
      </w:r>
    </w:p>
    <w:p w14:paraId="399D20AA" w14:textId="77777777" w:rsidR="00590FE8" w:rsidRPr="00365DA8" w:rsidRDefault="00590FE8" w:rsidP="00590FE8">
      <w:pPr>
        <w:jc w:val="center"/>
        <w:rPr>
          <w:rFonts w:ascii="Sylfaen" w:hAnsi="Sylfaen" w:cs="Sylfaen"/>
          <w:b/>
        </w:rPr>
      </w:pPr>
    </w:p>
    <w:p w14:paraId="5BFAE91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7.1.</w:t>
      </w:r>
      <w:r w:rsidRPr="00C32FC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CD985C" w14:textId="77777777" w:rsidR="00590FE8" w:rsidRPr="00C32FC3" w:rsidRDefault="00590FE8" w:rsidP="00590FE8">
      <w:pPr>
        <w:widowControl w:val="0"/>
        <w:spacing w:after="160" w:line="360" w:lineRule="auto"/>
        <w:ind w:firstLine="709"/>
        <w:jc w:val="both"/>
        <w:rPr>
          <w:rFonts w:ascii="GHEA Grapalat" w:hAnsi="GHEA Grapalat"/>
        </w:rPr>
      </w:pPr>
      <w:r w:rsidRPr="00C32FC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15ADC4F"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7.2.</w:t>
      </w:r>
      <w:r w:rsidRPr="00C32FC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C2A93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7.3.</w:t>
      </w:r>
      <w:r w:rsidRPr="00C32FC3">
        <w:rPr>
          <w:rFonts w:ascii="GHEA Grapalat" w:hAnsi="GHEA Grapalat"/>
        </w:rPr>
        <w:tab/>
        <w:t xml:space="preserve">В том случае, когда в установленном законом порядке в результате </w:t>
      </w:r>
      <w:r w:rsidRPr="00C32FC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7E1F5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7.4.</w:t>
      </w:r>
      <w:r w:rsidRPr="00C32FC3">
        <w:rPr>
          <w:rFonts w:ascii="GHEA Grapalat" w:hAnsi="GHEA Grapalat"/>
        </w:rPr>
        <w:tab/>
        <w:t>Споры в связи с договором подлежат рассмотрению в судах Республики Армения.</w:t>
      </w:r>
    </w:p>
    <w:p w14:paraId="22A53EC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7.5.</w:t>
      </w:r>
      <w:r w:rsidRPr="00C32FC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8650C9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79FCEBA"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CA63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7.6.</w:t>
      </w:r>
      <w:r w:rsidRPr="00C32FC3">
        <w:rPr>
          <w:rFonts w:ascii="GHEA Grapalat" w:hAnsi="GHEA Grapalat"/>
        </w:rPr>
        <w:tab/>
        <w:t>Если договор осуществляется посредством заключения агентского договора:</w:t>
      </w:r>
    </w:p>
    <w:p w14:paraId="37694BD4"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1)</w:t>
      </w:r>
      <w:r w:rsidRPr="00C32FC3">
        <w:rPr>
          <w:rFonts w:ascii="GHEA Grapalat" w:hAnsi="GHEA Grapalat"/>
        </w:rPr>
        <w:tab/>
        <w:t xml:space="preserve">Исполнитель несет ответственность за неисполнение или ненадлежащее </w:t>
      </w:r>
      <w:r w:rsidRPr="00C32FC3">
        <w:rPr>
          <w:rFonts w:ascii="GHEA Grapalat" w:hAnsi="GHEA Grapalat"/>
        </w:rPr>
        <w:lastRenderedPageBreak/>
        <w:t>исполнение обязательств агента;</w:t>
      </w:r>
    </w:p>
    <w:p w14:paraId="5D8EC2BB"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2)</w:t>
      </w:r>
      <w:r w:rsidRPr="00C32FC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48D15B0C"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7.7.</w:t>
      </w:r>
      <w:r w:rsidRPr="00C32FC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w:t>
      </w:r>
      <w:r w:rsidRPr="00365DA8">
        <w:rPr>
          <w:rFonts w:ascii="Sylfaen" w:hAnsi="Sylfaen"/>
        </w:rPr>
        <w:t xml:space="preserve"> </w:t>
      </w:r>
      <w:r w:rsidRPr="00C32FC3">
        <w:rPr>
          <w:rFonts w:ascii="GHEA Grapalat" w:hAnsi="GHEA Grapalat"/>
        </w:rPr>
        <w:t>отношении членов консорциума применяются предусмотренные договором меры ответственности.</w:t>
      </w:r>
    </w:p>
    <w:p w14:paraId="229EB068"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7.8.</w:t>
      </w:r>
      <w:r w:rsidRPr="00C32FC3">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E23F7A" w14:textId="77777777" w:rsidR="00590FE8" w:rsidRPr="00C32FC3" w:rsidRDefault="00590FE8" w:rsidP="00590FE8">
      <w:pPr>
        <w:widowControl w:val="0"/>
        <w:tabs>
          <w:tab w:val="left" w:pos="720"/>
          <w:tab w:val="left" w:pos="1134"/>
        </w:tabs>
        <w:spacing w:after="160" w:line="360" w:lineRule="auto"/>
        <w:ind w:firstLine="567"/>
        <w:jc w:val="both"/>
        <w:rPr>
          <w:rFonts w:ascii="GHEA Grapalat" w:hAnsi="GHEA Grapalat"/>
        </w:rPr>
      </w:pPr>
      <w:r w:rsidRPr="00C32FC3">
        <w:rPr>
          <w:rFonts w:ascii="GHEA Grapalat" w:hAnsi="GHEA Grapalat"/>
        </w:rPr>
        <w:t>7.9.</w:t>
      </w:r>
      <w:r w:rsidRPr="00C32FC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A9FFE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343D9D">
        <w:rPr>
          <w:rFonts w:ascii="GHEA Grapalat" w:hAnsi="GHEA Grapalat"/>
        </w:rPr>
        <w:lastRenderedPageBreak/>
        <w:t>сделками, и за них ответственен Исполнитель.</w:t>
      </w:r>
    </w:p>
    <w:p w14:paraId="6ACB909E"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7.10.</w:t>
      </w:r>
      <w:r w:rsidRPr="00343D9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77EAB9"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7.11.</w:t>
      </w:r>
      <w:r w:rsidRPr="00343D9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0DEC0F37" w14:textId="77777777" w:rsidR="00E65DAB" w:rsidRPr="00076092" w:rsidRDefault="00E65DAB" w:rsidP="00E65DAB">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34106CED" w14:textId="77777777" w:rsidR="00E65DAB" w:rsidRPr="00AD29CE"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752F7F8F" w14:textId="77777777" w:rsidR="00E65DAB" w:rsidRPr="00AD29CE"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A3D8B62" w14:textId="77777777" w:rsidR="00E65DAB"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DEBA4E" w14:textId="77777777" w:rsidR="00590FE8" w:rsidRPr="00365DA8" w:rsidRDefault="00590FE8" w:rsidP="00590FE8">
      <w:pPr>
        <w:widowControl w:val="0"/>
        <w:spacing w:after="160" w:line="360" w:lineRule="auto"/>
        <w:rPr>
          <w:rFonts w:ascii="Sylfaen" w:hAnsi="Sylfaen"/>
        </w:rPr>
      </w:pPr>
    </w:p>
    <w:p w14:paraId="469E20F8"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8.</w:t>
      </w:r>
      <w:r w:rsidRPr="00365DA8">
        <w:rPr>
          <w:rFonts w:ascii="Sylfaen" w:hAnsi="Sylfaen"/>
        </w:rPr>
        <w:t xml:space="preserve"> </w:t>
      </w:r>
      <w:r w:rsidRPr="00365DA8">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90FE8" w:rsidRPr="00365DA8" w14:paraId="399E2B0D" w14:textId="77777777" w:rsidTr="00ED03B2">
        <w:trPr>
          <w:jc w:val="center"/>
        </w:trPr>
        <w:tc>
          <w:tcPr>
            <w:tcW w:w="4536" w:type="dxa"/>
          </w:tcPr>
          <w:p w14:paraId="3B63B3BE"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t>ЗАКАЗЧИК</w:t>
            </w:r>
          </w:p>
          <w:p w14:paraId="7AF35E34" w14:textId="77777777" w:rsidR="00590FE8" w:rsidRPr="00365DA8" w:rsidRDefault="00590FE8" w:rsidP="00ED03B2">
            <w:pPr>
              <w:widowControl w:val="0"/>
              <w:jc w:val="center"/>
              <w:rPr>
                <w:rFonts w:ascii="Sylfaen" w:hAnsi="Sylfaen"/>
              </w:rPr>
            </w:pPr>
            <w:r w:rsidRPr="00365DA8">
              <w:rPr>
                <w:rFonts w:ascii="Sylfaen" w:hAnsi="Sylfaen"/>
              </w:rPr>
              <w:t>____________________________</w:t>
            </w:r>
          </w:p>
          <w:p w14:paraId="6571FD74"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t>/подпись/</w:t>
            </w:r>
          </w:p>
          <w:p w14:paraId="6115420D" w14:textId="77777777" w:rsidR="00590FE8" w:rsidRPr="00365DA8" w:rsidRDefault="00590FE8" w:rsidP="00ED03B2">
            <w:pPr>
              <w:widowControl w:val="0"/>
              <w:spacing w:after="160" w:line="360" w:lineRule="auto"/>
              <w:jc w:val="center"/>
              <w:rPr>
                <w:rFonts w:ascii="Sylfaen" w:hAnsi="Sylfaen"/>
                <w:lang w:val="en-US"/>
              </w:rPr>
            </w:pPr>
          </w:p>
          <w:p w14:paraId="0793D0AE"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t>М. П.</w:t>
            </w:r>
          </w:p>
        </w:tc>
        <w:tc>
          <w:tcPr>
            <w:tcW w:w="4111" w:type="dxa"/>
          </w:tcPr>
          <w:p w14:paraId="4CB96286"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t>ИСПОЛНИТЕЛЬ</w:t>
            </w:r>
          </w:p>
          <w:p w14:paraId="7F059B2C" w14:textId="77777777" w:rsidR="00590FE8" w:rsidRPr="00365DA8" w:rsidRDefault="00590FE8" w:rsidP="00ED03B2">
            <w:pPr>
              <w:widowControl w:val="0"/>
              <w:jc w:val="center"/>
              <w:rPr>
                <w:rFonts w:ascii="Sylfaen" w:hAnsi="Sylfaen"/>
                <w:lang w:val="en-US"/>
              </w:rPr>
            </w:pPr>
            <w:r w:rsidRPr="00365DA8">
              <w:rPr>
                <w:rFonts w:ascii="Sylfaen" w:hAnsi="Sylfaen"/>
                <w:lang w:val="en-US"/>
              </w:rPr>
              <w:t>____________________________</w:t>
            </w:r>
          </w:p>
          <w:p w14:paraId="151EE7CA"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t>/подпись/</w:t>
            </w:r>
          </w:p>
          <w:p w14:paraId="5DAEED26" w14:textId="77777777" w:rsidR="00590FE8" w:rsidRPr="00365DA8" w:rsidRDefault="00590FE8" w:rsidP="00ED03B2">
            <w:pPr>
              <w:widowControl w:val="0"/>
              <w:spacing w:after="160" w:line="360" w:lineRule="auto"/>
              <w:jc w:val="center"/>
              <w:rPr>
                <w:rFonts w:ascii="Sylfaen" w:hAnsi="Sylfaen"/>
                <w:lang w:val="en-US"/>
              </w:rPr>
            </w:pPr>
          </w:p>
          <w:p w14:paraId="1ACCB08F"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t>М. П.</w:t>
            </w:r>
          </w:p>
        </w:tc>
      </w:tr>
    </w:tbl>
    <w:p w14:paraId="03E6680B" w14:textId="77777777" w:rsidR="00590FE8" w:rsidRPr="00365DA8" w:rsidRDefault="00590FE8" w:rsidP="00590FE8">
      <w:pPr>
        <w:widowControl w:val="0"/>
        <w:spacing w:after="160" w:line="360" w:lineRule="auto"/>
        <w:ind w:firstLine="709"/>
        <w:jc w:val="center"/>
        <w:rPr>
          <w:rFonts w:ascii="Sylfaen" w:hAnsi="Sylfaen"/>
          <w:b/>
        </w:rPr>
      </w:pPr>
    </w:p>
    <w:p w14:paraId="39322B10"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14:paraId="7B884C08" w14:textId="77777777" w:rsidR="00590FE8" w:rsidRPr="00F60F82" w:rsidRDefault="00590FE8" w:rsidP="00590FE8">
      <w:pPr>
        <w:widowControl w:val="0"/>
        <w:spacing w:after="160" w:line="360" w:lineRule="auto"/>
        <w:rPr>
          <w:rFonts w:ascii="GHEA Grapalat" w:hAnsi="GHEA Grapalat"/>
        </w:rPr>
      </w:pPr>
    </w:p>
    <w:p w14:paraId="44FE0BE1" w14:textId="77777777" w:rsidR="00505F03" w:rsidRPr="00343D9D" w:rsidRDefault="00505F03" w:rsidP="00505F03">
      <w:pPr>
        <w:widowControl w:val="0"/>
        <w:spacing w:after="160" w:line="360" w:lineRule="auto"/>
        <w:jc w:val="right"/>
        <w:rPr>
          <w:rFonts w:ascii="GHEA Grapalat" w:hAnsi="GHEA Grapalat"/>
        </w:rPr>
      </w:pPr>
      <w:r w:rsidRPr="00343D9D">
        <w:rPr>
          <w:rFonts w:ascii="GHEA Grapalat" w:hAnsi="GHEA Grapalat"/>
        </w:rPr>
        <w:t>Приложение № 2</w:t>
      </w:r>
    </w:p>
    <w:p w14:paraId="611A8F60" w14:textId="701CAF0B" w:rsidR="00505F03" w:rsidRPr="00343D9D" w:rsidRDefault="00505F03" w:rsidP="00505F03">
      <w:pPr>
        <w:widowControl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BF760F">
        <w:rPr>
          <w:rFonts w:ascii="GHEA Grapalat" w:hAnsi="GHEA Grapalat"/>
        </w:rPr>
        <w:t>2</w:t>
      </w:r>
      <w:r w:rsidR="00BF760F" w:rsidRPr="00BF760F">
        <w:rPr>
          <w:rFonts w:ascii="GHEA Grapalat" w:hAnsi="GHEA Grapalat"/>
        </w:rPr>
        <w:t>6</w:t>
      </w:r>
      <w:r w:rsidRPr="00343D9D">
        <w:rPr>
          <w:rFonts w:ascii="GHEA Grapalat" w:hAnsi="GHEA Grapalat"/>
        </w:rPr>
        <w:t>г.</w:t>
      </w:r>
    </w:p>
    <w:p w14:paraId="52FB5181" w14:textId="77777777" w:rsidR="00505F03" w:rsidRPr="00343D9D" w:rsidRDefault="00505F03" w:rsidP="00505F03">
      <w:pPr>
        <w:widowControl w:val="0"/>
        <w:tabs>
          <w:tab w:val="left" w:pos="9540"/>
        </w:tabs>
        <w:spacing w:after="160" w:line="360" w:lineRule="auto"/>
        <w:jc w:val="center"/>
        <w:rPr>
          <w:rFonts w:ascii="GHEA Grapalat" w:hAnsi="GHEA Grapalat"/>
        </w:rPr>
      </w:pPr>
    </w:p>
    <w:p w14:paraId="0E72B6D4" w14:textId="77777777" w:rsidR="00505F03" w:rsidRPr="00343D9D" w:rsidRDefault="00505F03" w:rsidP="00505F03">
      <w:pPr>
        <w:widowControl w:val="0"/>
        <w:spacing w:after="160" w:line="360" w:lineRule="auto"/>
        <w:jc w:val="center"/>
        <w:rPr>
          <w:rFonts w:ascii="GHEA Grapalat" w:hAnsi="GHEA Grapalat"/>
        </w:rPr>
      </w:pPr>
      <w:r w:rsidRPr="00343D9D">
        <w:rPr>
          <w:rFonts w:ascii="GHEA Grapalat" w:hAnsi="GHEA Grapalat"/>
        </w:rPr>
        <w:t>ГРАФИК ОПЛАТЫ</w:t>
      </w:r>
      <w:r w:rsidRPr="00343D9D">
        <w:rPr>
          <w:rFonts w:ascii="GHEA Grapalat" w:hAnsi="GHEA Grapalat"/>
        </w:rPr>
        <w:footnoteReference w:customMarkFollows="1" w:id="13"/>
        <w:t>*</w:t>
      </w:r>
    </w:p>
    <w:p w14:paraId="61DCAB3F" w14:textId="77777777" w:rsidR="00505F03" w:rsidRPr="00343D9D" w:rsidRDefault="00505F03" w:rsidP="00505F03">
      <w:pPr>
        <w:widowControl w:val="0"/>
        <w:spacing w:after="160" w:line="360" w:lineRule="auto"/>
        <w:jc w:val="right"/>
        <w:rPr>
          <w:rFonts w:ascii="GHEA Grapalat" w:hAnsi="GHEA Grapalat"/>
        </w:rPr>
      </w:pPr>
      <w:r w:rsidRPr="00343D9D">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3"/>
        <w:gridCol w:w="681"/>
        <w:gridCol w:w="582"/>
        <w:gridCol w:w="566"/>
        <w:gridCol w:w="601"/>
        <w:gridCol w:w="611"/>
        <w:gridCol w:w="871"/>
        <w:gridCol w:w="676"/>
        <w:gridCol w:w="643"/>
        <w:gridCol w:w="611"/>
        <w:gridCol w:w="667"/>
      </w:tblGrid>
      <w:tr w:rsidR="00505F03" w:rsidRPr="00343D9D" w14:paraId="17544F85" w14:textId="77777777" w:rsidTr="00514146">
        <w:trPr>
          <w:trHeight w:val="363"/>
          <w:jc w:val="center"/>
        </w:trPr>
        <w:tc>
          <w:tcPr>
            <w:tcW w:w="11627" w:type="dxa"/>
            <w:gridSpan w:val="16"/>
          </w:tcPr>
          <w:p w14:paraId="69A26D9F" w14:textId="77777777" w:rsidR="00505F03" w:rsidRPr="00343D9D" w:rsidRDefault="00505F03" w:rsidP="00514146">
            <w:pPr>
              <w:widowControl w:val="0"/>
              <w:spacing w:after="120"/>
              <w:jc w:val="center"/>
              <w:rPr>
                <w:rFonts w:ascii="GHEA Grapalat" w:hAnsi="GHEA Grapalat"/>
              </w:rPr>
            </w:pPr>
            <w:r w:rsidRPr="00343D9D">
              <w:rPr>
                <w:rFonts w:ascii="GHEA Grapalat" w:hAnsi="GHEA Grapalat"/>
              </w:rPr>
              <w:t>Услуги</w:t>
            </w:r>
          </w:p>
        </w:tc>
      </w:tr>
      <w:tr w:rsidR="00505F03" w:rsidRPr="00343D9D" w14:paraId="186F8372" w14:textId="77777777" w:rsidTr="00514146">
        <w:trPr>
          <w:trHeight w:val="1781"/>
          <w:jc w:val="center"/>
        </w:trPr>
        <w:tc>
          <w:tcPr>
            <w:tcW w:w="1006" w:type="dxa"/>
            <w:vAlign w:val="center"/>
          </w:tcPr>
          <w:p w14:paraId="187B643B" w14:textId="77777777" w:rsidR="00505F03" w:rsidRPr="00343D9D" w:rsidRDefault="00505F03" w:rsidP="00514146">
            <w:pPr>
              <w:widowControl w:val="0"/>
              <w:spacing w:after="120"/>
              <w:jc w:val="center"/>
              <w:rPr>
                <w:rFonts w:ascii="GHEA Grapalat" w:hAnsi="GHEA Grapalat"/>
              </w:rPr>
            </w:pPr>
            <w:r w:rsidRPr="00343D9D">
              <w:rPr>
                <w:rFonts w:ascii="GHEA Grapalat" w:hAnsi="GHEA Grapalat"/>
              </w:rPr>
              <w:t>номер предусмотренного приглашением лота</w:t>
            </w:r>
          </w:p>
        </w:tc>
        <w:tc>
          <w:tcPr>
            <w:tcW w:w="1212" w:type="dxa"/>
            <w:vAlign w:val="center"/>
          </w:tcPr>
          <w:p w14:paraId="50C0E6C7" w14:textId="77777777" w:rsidR="00505F03" w:rsidRPr="00343D9D" w:rsidRDefault="00505F03" w:rsidP="00514146">
            <w:pPr>
              <w:widowControl w:val="0"/>
              <w:spacing w:after="120"/>
              <w:jc w:val="center"/>
              <w:rPr>
                <w:rFonts w:ascii="GHEA Grapalat" w:hAnsi="GHEA Grapalat"/>
              </w:rPr>
            </w:pPr>
            <w:r w:rsidRPr="00343D9D">
              <w:rPr>
                <w:rFonts w:ascii="GHEA Grapalat" w:hAnsi="GHEA Grapalat"/>
              </w:rPr>
              <w:t>промежуточный код, предусмотренный планом закупок по классификации ЕЗК (CPV)</w:t>
            </w:r>
          </w:p>
        </w:tc>
        <w:tc>
          <w:tcPr>
            <w:tcW w:w="843" w:type="dxa"/>
            <w:vAlign w:val="center"/>
          </w:tcPr>
          <w:p w14:paraId="136234BD" w14:textId="77777777" w:rsidR="00505F03" w:rsidRPr="00343D9D" w:rsidRDefault="00505F03" w:rsidP="00514146">
            <w:pPr>
              <w:widowControl w:val="0"/>
              <w:spacing w:after="120"/>
              <w:jc w:val="center"/>
              <w:rPr>
                <w:rFonts w:ascii="GHEA Grapalat" w:hAnsi="GHEA Grapalat"/>
              </w:rPr>
            </w:pPr>
            <w:r w:rsidRPr="00343D9D">
              <w:rPr>
                <w:rFonts w:ascii="GHEA Grapalat" w:hAnsi="GHEA Grapalat"/>
              </w:rPr>
              <w:t>наименование</w:t>
            </w:r>
          </w:p>
        </w:tc>
        <w:tc>
          <w:tcPr>
            <w:tcW w:w="8566" w:type="dxa"/>
            <w:gridSpan w:val="13"/>
            <w:vAlign w:val="center"/>
          </w:tcPr>
          <w:p w14:paraId="398E0556" w14:textId="3689018F" w:rsidR="00505F03" w:rsidRPr="00343D9D" w:rsidRDefault="00505F03" w:rsidP="00514146">
            <w:pPr>
              <w:widowControl w:val="0"/>
              <w:spacing w:after="120"/>
              <w:jc w:val="both"/>
              <w:rPr>
                <w:rFonts w:ascii="GHEA Grapalat" w:hAnsi="GHEA Grapalat"/>
              </w:rPr>
            </w:pPr>
            <w:r w:rsidRPr="00343D9D">
              <w:rPr>
                <w:rFonts w:ascii="GHEA Grapalat" w:hAnsi="GHEA Grapalat"/>
              </w:rPr>
              <w:t>Оплату услуги предусматривается произвести в 20</w:t>
            </w:r>
            <w:r>
              <w:rPr>
                <w:rFonts w:ascii="GHEA Grapalat" w:hAnsi="GHEA Grapalat"/>
              </w:rPr>
              <w:t>2</w:t>
            </w:r>
            <w:r w:rsidR="00BF760F">
              <w:rPr>
                <w:rFonts w:ascii="GHEA Grapalat" w:hAnsi="GHEA Grapalat"/>
                <w:lang w:val="en-US"/>
              </w:rPr>
              <w:t>6</w:t>
            </w:r>
            <w:r w:rsidRPr="00343D9D">
              <w:rPr>
                <w:rFonts w:ascii="GHEA Grapalat" w:hAnsi="GHEA Grapalat"/>
              </w:rPr>
              <w:t>г., по месяцам, в том числе</w:t>
            </w:r>
            <w:r w:rsidRPr="00343D9D">
              <w:rPr>
                <w:rFonts w:ascii="GHEA Grapalat" w:hAnsi="GHEA Grapalat"/>
              </w:rPr>
              <w:footnoteReference w:customMarkFollows="1" w:id="14"/>
              <w:t>**</w:t>
            </w:r>
          </w:p>
        </w:tc>
      </w:tr>
      <w:tr w:rsidR="00505F03" w:rsidRPr="00343D9D" w14:paraId="22F627A4" w14:textId="77777777" w:rsidTr="00514146">
        <w:trPr>
          <w:trHeight w:val="742"/>
          <w:jc w:val="center"/>
        </w:trPr>
        <w:tc>
          <w:tcPr>
            <w:tcW w:w="1006" w:type="dxa"/>
          </w:tcPr>
          <w:p w14:paraId="09125FAB" w14:textId="77777777" w:rsidR="00505F03" w:rsidRPr="00343D9D" w:rsidRDefault="00505F03" w:rsidP="00514146">
            <w:pPr>
              <w:widowControl w:val="0"/>
              <w:spacing w:after="120"/>
              <w:jc w:val="center"/>
              <w:rPr>
                <w:rFonts w:ascii="GHEA Grapalat" w:hAnsi="GHEA Grapalat"/>
              </w:rPr>
            </w:pPr>
          </w:p>
        </w:tc>
        <w:tc>
          <w:tcPr>
            <w:tcW w:w="1212" w:type="dxa"/>
          </w:tcPr>
          <w:p w14:paraId="20ECDFE4" w14:textId="77777777" w:rsidR="00505F03" w:rsidRPr="00343D9D" w:rsidRDefault="00505F03" w:rsidP="00514146">
            <w:pPr>
              <w:widowControl w:val="0"/>
              <w:spacing w:after="120"/>
              <w:jc w:val="center"/>
              <w:rPr>
                <w:rFonts w:ascii="GHEA Grapalat" w:hAnsi="GHEA Grapalat"/>
              </w:rPr>
            </w:pPr>
          </w:p>
        </w:tc>
        <w:tc>
          <w:tcPr>
            <w:tcW w:w="843" w:type="dxa"/>
          </w:tcPr>
          <w:p w14:paraId="3A55ED38" w14:textId="77777777" w:rsidR="00505F03" w:rsidRPr="00343D9D" w:rsidRDefault="00505F03" w:rsidP="00514146">
            <w:pPr>
              <w:widowControl w:val="0"/>
              <w:spacing w:after="120"/>
              <w:jc w:val="center"/>
              <w:rPr>
                <w:rFonts w:ascii="GHEA Grapalat" w:hAnsi="GHEA Grapalat"/>
              </w:rPr>
            </w:pPr>
          </w:p>
        </w:tc>
        <w:tc>
          <w:tcPr>
            <w:tcW w:w="682" w:type="dxa"/>
            <w:vAlign w:val="center"/>
          </w:tcPr>
          <w:p w14:paraId="0D7A4A73" w14:textId="77777777" w:rsidR="00505F03" w:rsidRPr="00343D9D" w:rsidRDefault="00505F03" w:rsidP="00514146">
            <w:pPr>
              <w:widowControl w:val="0"/>
              <w:spacing w:after="120"/>
              <w:ind w:left="-161" w:right="-148"/>
              <w:jc w:val="center"/>
              <w:rPr>
                <w:rFonts w:ascii="GHEA Grapalat" w:hAnsi="GHEA Grapalat"/>
              </w:rPr>
            </w:pPr>
            <w:r w:rsidRPr="00343D9D">
              <w:rPr>
                <w:rFonts w:ascii="GHEA Grapalat" w:hAnsi="GHEA Grapalat"/>
              </w:rPr>
              <w:t>январь</w:t>
            </w:r>
          </w:p>
        </w:tc>
        <w:tc>
          <w:tcPr>
            <w:tcW w:w="813" w:type="dxa"/>
            <w:vAlign w:val="center"/>
          </w:tcPr>
          <w:p w14:paraId="2786CDBC" w14:textId="77777777" w:rsidR="00505F03" w:rsidRPr="00343D9D" w:rsidRDefault="00505F03" w:rsidP="00514146">
            <w:pPr>
              <w:widowControl w:val="0"/>
              <w:spacing w:after="120"/>
              <w:ind w:left="-68" w:right="-108"/>
              <w:jc w:val="center"/>
              <w:rPr>
                <w:rFonts w:ascii="GHEA Grapalat" w:hAnsi="GHEA Grapalat"/>
              </w:rPr>
            </w:pPr>
            <w:r w:rsidRPr="00343D9D">
              <w:rPr>
                <w:rFonts w:ascii="GHEA Grapalat" w:hAnsi="GHEA Grapalat"/>
              </w:rPr>
              <w:t>февраль</w:t>
            </w:r>
          </w:p>
        </w:tc>
        <w:tc>
          <w:tcPr>
            <w:tcW w:w="563" w:type="dxa"/>
            <w:vAlign w:val="center"/>
          </w:tcPr>
          <w:p w14:paraId="798F625C" w14:textId="77777777" w:rsidR="00505F03" w:rsidRPr="00343D9D" w:rsidRDefault="00505F03" w:rsidP="00514146">
            <w:pPr>
              <w:widowControl w:val="0"/>
              <w:spacing w:after="120"/>
              <w:ind w:left="-73" w:right="-73"/>
              <w:jc w:val="center"/>
              <w:rPr>
                <w:rFonts w:ascii="GHEA Grapalat" w:hAnsi="GHEA Grapalat"/>
              </w:rPr>
            </w:pPr>
            <w:r w:rsidRPr="00343D9D">
              <w:rPr>
                <w:rFonts w:ascii="GHEA Grapalat" w:hAnsi="GHEA Grapalat"/>
              </w:rPr>
              <w:t>март</w:t>
            </w:r>
          </w:p>
        </w:tc>
        <w:tc>
          <w:tcPr>
            <w:tcW w:w="681" w:type="dxa"/>
            <w:vAlign w:val="center"/>
          </w:tcPr>
          <w:p w14:paraId="0CBD650D" w14:textId="77777777" w:rsidR="00505F03" w:rsidRPr="00343D9D" w:rsidRDefault="00505F03" w:rsidP="00514146">
            <w:pPr>
              <w:widowControl w:val="0"/>
              <w:spacing w:after="120"/>
              <w:ind w:left="-94" w:right="-80"/>
              <w:jc w:val="center"/>
              <w:rPr>
                <w:rFonts w:ascii="GHEA Grapalat" w:hAnsi="GHEA Grapalat"/>
              </w:rPr>
            </w:pPr>
            <w:r w:rsidRPr="00343D9D">
              <w:rPr>
                <w:rFonts w:ascii="GHEA Grapalat" w:hAnsi="GHEA Grapalat"/>
              </w:rPr>
              <w:t>апрель</w:t>
            </w:r>
          </w:p>
        </w:tc>
        <w:tc>
          <w:tcPr>
            <w:tcW w:w="582" w:type="dxa"/>
            <w:vAlign w:val="center"/>
          </w:tcPr>
          <w:p w14:paraId="58DA607D" w14:textId="77777777" w:rsidR="00505F03" w:rsidRPr="00343D9D" w:rsidRDefault="00505F03" w:rsidP="00514146">
            <w:pPr>
              <w:widowControl w:val="0"/>
              <w:spacing w:after="120"/>
              <w:ind w:left="-122" w:right="-94"/>
              <w:jc w:val="center"/>
              <w:rPr>
                <w:rFonts w:ascii="GHEA Grapalat" w:hAnsi="GHEA Grapalat"/>
              </w:rPr>
            </w:pPr>
            <w:r w:rsidRPr="00343D9D">
              <w:rPr>
                <w:rFonts w:ascii="GHEA Grapalat" w:hAnsi="GHEA Grapalat"/>
              </w:rPr>
              <w:t>май</w:t>
            </w:r>
          </w:p>
        </w:tc>
        <w:tc>
          <w:tcPr>
            <w:tcW w:w="566" w:type="dxa"/>
            <w:vAlign w:val="center"/>
          </w:tcPr>
          <w:p w14:paraId="4CB4812A" w14:textId="77777777" w:rsidR="00505F03" w:rsidRPr="00343D9D" w:rsidRDefault="00505F03" w:rsidP="00514146">
            <w:pPr>
              <w:widowControl w:val="0"/>
              <w:spacing w:after="120"/>
              <w:ind w:left="-94" w:right="-128"/>
              <w:jc w:val="center"/>
              <w:rPr>
                <w:rFonts w:ascii="GHEA Grapalat" w:hAnsi="GHEA Grapalat"/>
              </w:rPr>
            </w:pPr>
            <w:r w:rsidRPr="00343D9D">
              <w:rPr>
                <w:rFonts w:ascii="GHEA Grapalat" w:hAnsi="GHEA Grapalat"/>
              </w:rPr>
              <w:t>июнь</w:t>
            </w:r>
          </w:p>
        </w:tc>
        <w:tc>
          <w:tcPr>
            <w:tcW w:w="601" w:type="dxa"/>
            <w:vAlign w:val="center"/>
          </w:tcPr>
          <w:p w14:paraId="43CBF55C" w14:textId="77777777" w:rsidR="00505F03" w:rsidRPr="00343D9D" w:rsidRDefault="00505F03" w:rsidP="00514146">
            <w:pPr>
              <w:widowControl w:val="0"/>
              <w:spacing w:after="120"/>
              <w:ind w:left="-118" w:right="-122"/>
              <w:jc w:val="center"/>
              <w:rPr>
                <w:rFonts w:ascii="GHEA Grapalat" w:hAnsi="GHEA Grapalat"/>
              </w:rPr>
            </w:pPr>
            <w:r w:rsidRPr="00343D9D">
              <w:rPr>
                <w:rFonts w:ascii="GHEA Grapalat" w:hAnsi="GHEA Grapalat"/>
              </w:rPr>
              <w:t>июль</w:t>
            </w:r>
          </w:p>
        </w:tc>
        <w:tc>
          <w:tcPr>
            <w:tcW w:w="611" w:type="dxa"/>
            <w:vAlign w:val="center"/>
          </w:tcPr>
          <w:p w14:paraId="0290A0BE" w14:textId="77777777" w:rsidR="00505F03" w:rsidRPr="00343D9D" w:rsidRDefault="00505F03" w:rsidP="00514146">
            <w:pPr>
              <w:widowControl w:val="0"/>
              <w:spacing w:after="120"/>
              <w:ind w:left="-94" w:right="-124"/>
              <w:jc w:val="center"/>
              <w:rPr>
                <w:rFonts w:ascii="GHEA Grapalat" w:hAnsi="GHEA Grapalat"/>
              </w:rPr>
            </w:pPr>
            <w:r w:rsidRPr="00343D9D">
              <w:rPr>
                <w:rFonts w:ascii="GHEA Grapalat" w:hAnsi="GHEA Grapalat"/>
              </w:rPr>
              <w:t>август</w:t>
            </w:r>
          </w:p>
        </w:tc>
        <w:tc>
          <w:tcPr>
            <w:tcW w:w="871" w:type="dxa"/>
            <w:vAlign w:val="center"/>
          </w:tcPr>
          <w:p w14:paraId="01735618" w14:textId="77777777" w:rsidR="00505F03" w:rsidRPr="00343D9D" w:rsidRDefault="00505F03" w:rsidP="00514146">
            <w:pPr>
              <w:widowControl w:val="0"/>
              <w:spacing w:after="120"/>
              <w:ind w:left="-108" w:right="-119"/>
              <w:jc w:val="center"/>
              <w:rPr>
                <w:rFonts w:ascii="GHEA Grapalat" w:hAnsi="GHEA Grapalat"/>
              </w:rPr>
            </w:pPr>
            <w:r w:rsidRPr="00343D9D">
              <w:rPr>
                <w:rFonts w:ascii="GHEA Grapalat" w:hAnsi="GHEA Grapalat"/>
              </w:rPr>
              <w:t>сентябрь</w:t>
            </w:r>
          </w:p>
        </w:tc>
        <w:tc>
          <w:tcPr>
            <w:tcW w:w="676" w:type="dxa"/>
            <w:vAlign w:val="center"/>
          </w:tcPr>
          <w:p w14:paraId="40BA8B9F" w14:textId="77777777" w:rsidR="00505F03" w:rsidRPr="00343D9D" w:rsidRDefault="00505F03" w:rsidP="00514146">
            <w:pPr>
              <w:widowControl w:val="0"/>
              <w:spacing w:after="120"/>
              <w:ind w:left="-113" w:right="-124"/>
              <w:jc w:val="center"/>
              <w:rPr>
                <w:rFonts w:ascii="GHEA Grapalat" w:hAnsi="GHEA Grapalat"/>
              </w:rPr>
            </w:pPr>
            <w:r w:rsidRPr="00343D9D">
              <w:rPr>
                <w:rFonts w:ascii="GHEA Grapalat" w:hAnsi="GHEA Grapalat"/>
              </w:rPr>
              <w:t>октябрь</w:t>
            </w:r>
          </w:p>
        </w:tc>
        <w:tc>
          <w:tcPr>
            <w:tcW w:w="643" w:type="dxa"/>
            <w:vAlign w:val="center"/>
          </w:tcPr>
          <w:p w14:paraId="4F8B2660" w14:textId="77777777" w:rsidR="00505F03" w:rsidRPr="00343D9D" w:rsidRDefault="00505F03" w:rsidP="00514146">
            <w:pPr>
              <w:widowControl w:val="0"/>
              <w:spacing w:after="120"/>
              <w:ind w:left="-94" w:right="-108"/>
              <w:jc w:val="center"/>
              <w:rPr>
                <w:rFonts w:ascii="GHEA Grapalat" w:hAnsi="GHEA Grapalat"/>
              </w:rPr>
            </w:pPr>
            <w:r w:rsidRPr="00343D9D">
              <w:rPr>
                <w:rFonts w:ascii="GHEA Grapalat" w:hAnsi="GHEA Grapalat"/>
              </w:rPr>
              <w:t>ноябрь</w:t>
            </w:r>
          </w:p>
        </w:tc>
        <w:tc>
          <w:tcPr>
            <w:tcW w:w="611" w:type="dxa"/>
            <w:vAlign w:val="center"/>
          </w:tcPr>
          <w:p w14:paraId="284C12E2" w14:textId="77777777" w:rsidR="00505F03" w:rsidRPr="00343D9D" w:rsidRDefault="00505F03" w:rsidP="00514146">
            <w:pPr>
              <w:widowControl w:val="0"/>
              <w:spacing w:after="120"/>
              <w:ind w:left="-136" w:right="-80"/>
              <w:jc w:val="center"/>
              <w:rPr>
                <w:rFonts w:ascii="GHEA Grapalat" w:hAnsi="GHEA Grapalat"/>
              </w:rPr>
            </w:pPr>
            <w:r w:rsidRPr="00343D9D">
              <w:rPr>
                <w:rFonts w:ascii="GHEA Grapalat" w:hAnsi="GHEA Grapalat"/>
              </w:rPr>
              <w:t>декабрь</w:t>
            </w:r>
          </w:p>
        </w:tc>
        <w:tc>
          <w:tcPr>
            <w:tcW w:w="666" w:type="dxa"/>
            <w:vAlign w:val="center"/>
          </w:tcPr>
          <w:p w14:paraId="097D320F" w14:textId="77777777" w:rsidR="00505F03" w:rsidRPr="00343D9D" w:rsidRDefault="00505F03" w:rsidP="00514146">
            <w:pPr>
              <w:widowControl w:val="0"/>
              <w:spacing w:after="120"/>
              <w:ind w:right="-1"/>
              <w:jc w:val="center"/>
              <w:rPr>
                <w:rFonts w:ascii="GHEA Grapalat" w:hAnsi="GHEA Grapalat"/>
              </w:rPr>
            </w:pPr>
            <w:r w:rsidRPr="00343D9D">
              <w:rPr>
                <w:rFonts w:ascii="GHEA Grapalat" w:hAnsi="GHEA Grapalat"/>
              </w:rPr>
              <w:t>Всего</w:t>
            </w:r>
          </w:p>
        </w:tc>
      </w:tr>
      <w:tr w:rsidR="00BF760F" w:rsidRPr="00343D9D" w14:paraId="37C41F4A" w14:textId="358818CC" w:rsidTr="00BF760F">
        <w:trPr>
          <w:trHeight w:val="363"/>
          <w:jc w:val="center"/>
        </w:trPr>
        <w:tc>
          <w:tcPr>
            <w:tcW w:w="1006" w:type="dxa"/>
          </w:tcPr>
          <w:p w14:paraId="585B8F46" w14:textId="77777777" w:rsidR="00BF760F" w:rsidRDefault="00BF760F" w:rsidP="00514146">
            <w:pPr>
              <w:widowControl w:val="0"/>
              <w:spacing w:after="120"/>
              <w:jc w:val="center"/>
              <w:rPr>
                <w:rFonts w:asciiTheme="minorHAnsi" w:hAnsiTheme="minorHAnsi"/>
                <w:lang w:val="hy-AM"/>
              </w:rPr>
            </w:pPr>
          </w:p>
          <w:p w14:paraId="4B946252" w14:textId="77777777" w:rsidR="00BF760F" w:rsidRPr="00E82F5F" w:rsidRDefault="00BF760F" w:rsidP="00514146">
            <w:pPr>
              <w:widowControl w:val="0"/>
              <w:spacing w:after="120"/>
              <w:jc w:val="center"/>
              <w:rPr>
                <w:rFonts w:asciiTheme="minorHAnsi" w:hAnsiTheme="minorHAnsi"/>
                <w:lang w:val="en-US"/>
              </w:rPr>
            </w:pPr>
            <w:r>
              <w:rPr>
                <w:rFonts w:asciiTheme="minorHAnsi" w:hAnsiTheme="minorHAnsi"/>
                <w:lang w:val="hy-AM"/>
              </w:rPr>
              <w:t>1</w:t>
            </w:r>
            <w:r>
              <w:rPr>
                <w:rFonts w:asciiTheme="minorHAnsi" w:hAnsiTheme="minorHAnsi"/>
                <w:lang w:val="en-US"/>
              </w:rPr>
              <w:t>-10</w:t>
            </w:r>
          </w:p>
        </w:tc>
        <w:tc>
          <w:tcPr>
            <w:tcW w:w="1212" w:type="dxa"/>
          </w:tcPr>
          <w:p w14:paraId="168CC13A" w14:textId="77777777" w:rsidR="00BF760F" w:rsidRDefault="00BF760F" w:rsidP="00514146">
            <w:pPr>
              <w:jc w:val="center"/>
              <w:rPr>
                <w:rFonts w:ascii="Sylfaen" w:hAnsi="Sylfaen"/>
                <w:sz w:val="18"/>
                <w:szCs w:val="18"/>
                <w:lang w:val="hy-AM"/>
              </w:rPr>
            </w:pPr>
          </w:p>
        </w:tc>
        <w:tc>
          <w:tcPr>
            <w:tcW w:w="843" w:type="dxa"/>
            <w:vAlign w:val="center"/>
          </w:tcPr>
          <w:p w14:paraId="30DD94F4" w14:textId="77777777" w:rsidR="00BF760F" w:rsidRPr="00E82F5F" w:rsidRDefault="00BF760F" w:rsidP="00514146">
            <w:pPr>
              <w:pStyle w:val="BodyTextIndent2"/>
              <w:widowControl w:val="0"/>
              <w:spacing w:after="120" w:line="240" w:lineRule="auto"/>
              <w:ind w:firstLine="0"/>
              <w:jc w:val="center"/>
              <w:rPr>
                <w:rFonts w:ascii="Sylfaen" w:hAnsi="Sylfaen"/>
                <w:sz w:val="16"/>
                <w:szCs w:val="16"/>
                <w:lang w:val="pt-BR"/>
              </w:rPr>
            </w:pPr>
            <w:r w:rsidRPr="00E82F5F">
              <w:rPr>
                <w:rFonts w:ascii="Sylfaen" w:hAnsi="Sylfaen"/>
                <w:sz w:val="16"/>
                <w:szCs w:val="16"/>
                <w:lang w:val="pt-BR"/>
              </w:rPr>
              <w:t>ремонт и обслуживани</w:t>
            </w:r>
            <w:r>
              <w:rPr>
                <w:rFonts w:ascii="Sylfaen" w:hAnsi="Sylfaen"/>
                <w:sz w:val="16"/>
                <w:szCs w:val="16"/>
              </w:rPr>
              <w:t>я</w:t>
            </w:r>
            <w:r w:rsidRPr="00E82F5F">
              <w:rPr>
                <w:rFonts w:ascii="Sylfaen" w:hAnsi="Sylfaen"/>
                <w:sz w:val="16"/>
                <w:szCs w:val="16"/>
                <w:lang w:val="pt-BR"/>
              </w:rPr>
              <w:t xml:space="preserve"> оборудования</w:t>
            </w:r>
          </w:p>
        </w:tc>
        <w:tc>
          <w:tcPr>
            <w:tcW w:w="682" w:type="dxa"/>
            <w:vAlign w:val="center"/>
          </w:tcPr>
          <w:p w14:paraId="3FA82809" w14:textId="77777777" w:rsidR="00BF760F" w:rsidRPr="00343D9D" w:rsidRDefault="00BF760F" w:rsidP="00514146">
            <w:pPr>
              <w:widowControl w:val="0"/>
              <w:spacing w:after="120"/>
              <w:jc w:val="center"/>
              <w:rPr>
                <w:rFonts w:ascii="GHEA Grapalat" w:hAnsi="GHEA Grapalat"/>
              </w:rPr>
            </w:pPr>
          </w:p>
        </w:tc>
        <w:tc>
          <w:tcPr>
            <w:tcW w:w="813" w:type="dxa"/>
            <w:vAlign w:val="center"/>
          </w:tcPr>
          <w:p w14:paraId="3114C17B" w14:textId="77777777" w:rsidR="00BF760F" w:rsidRPr="00343D9D" w:rsidRDefault="00BF760F" w:rsidP="00514146">
            <w:pPr>
              <w:widowControl w:val="0"/>
              <w:spacing w:after="120"/>
              <w:jc w:val="center"/>
              <w:rPr>
                <w:rFonts w:ascii="GHEA Grapalat" w:hAnsi="GHEA Grapalat"/>
              </w:rPr>
            </w:pPr>
          </w:p>
        </w:tc>
        <w:tc>
          <w:tcPr>
            <w:tcW w:w="563" w:type="dxa"/>
            <w:vAlign w:val="center"/>
          </w:tcPr>
          <w:p w14:paraId="044F47DB" w14:textId="77777777" w:rsidR="00BF760F" w:rsidRPr="00343D9D" w:rsidRDefault="00BF760F" w:rsidP="00514146">
            <w:pPr>
              <w:widowControl w:val="0"/>
              <w:spacing w:after="120"/>
              <w:jc w:val="center"/>
              <w:rPr>
                <w:rFonts w:ascii="GHEA Grapalat" w:hAnsi="GHEA Grapalat"/>
              </w:rPr>
            </w:pPr>
          </w:p>
        </w:tc>
        <w:tc>
          <w:tcPr>
            <w:tcW w:w="680" w:type="dxa"/>
          </w:tcPr>
          <w:p w14:paraId="3FEB78AA" w14:textId="77777777" w:rsidR="00BF760F" w:rsidRPr="00E82F5F" w:rsidRDefault="00BF760F" w:rsidP="00514146">
            <w:pPr>
              <w:jc w:val="center"/>
              <w:rPr>
                <w:rFonts w:ascii="Sylfaen" w:hAnsi="Sylfaen"/>
                <w:sz w:val="16"/>
                <w:szCs w:val="16"/>
                <w:lang w:val="pt-BR"/>
              </w:rPr>
            </w:pPr>
          </w:p>
          <w:p w14:paraId="4780EAFF" w14:textId="59993A5E" w:rsidR="00BF760F" w:rsidRPr="005D3A14" w:rsidRDefault="00BF760F" w:rsidP="00514146">
            <w:pPr>
              <w:jc w:val="center"/>
              <w:rPr>
                <w:rFonts w:ascii="Sylfaen" w:hAnsi="Sylfaen"/>
                <w:sz w:val="16"/>
                <w:szCs w:val="16"/>
                <w:lang w:val="pt-BR"/>
              </w:rPr>
            </w:pPr>
          </w:p>
        </w:tc>
        <w:tc>
          <w:tcPr>
            <w:tcW w:w="5828" w:type="dxa"/>
            <w:gridSpan w:val="9"/>
          </w:tcPr>
          <w:p w14:paraId="536E3A68" w14:textId="77777777" w:rsidR="00BF760F" w:rsidRDefault="00BF760F" w:rsidP="00BF760F">
            <w:pPr>
              <w:jc w:val="center"/>
              <w:rPr>
                <w:rFonts w:ascii="Sylfaen" w:hAnsi="Sylfaen"/>
                <w:sz w:val="16"/>
                <w:szCs w:val="16"/>
                <w:lang w:val="pt-BR"/>
              </w:rPr>
            </w:pPr>
          </w:p>
          <w:p w14:paraId="45E89C1C" w14:textId="77777777" w:rsidR="00BF760F" w:rsidRDefault="00BF760F" w:rsidP="00BF760F">
            <w:pPr>
              <w:jc w:val="center"/>
              <w:rPr>
                <w:rFonts w:ascii="Sylfaen" w:hAnsi="Sylfaen"/>
                <w:sz w:val="16"/>
                <w:szCs w:val="16"/>
                <w:lang w:val="pt-BR"/>
              </w:rPr>
            </w:pPr>
          </w:p>
          <w:p w14:paraId="07B9C940" w14:textId="77777777" w:rsidR="00BF760F" w:rsidRDefault="00BF760F" w:rsidP="00BF760F">
            <w:pPr>
              <w:jc w:val="center"/>
              <w:rPr>
                <w:rFonts w:ascii="Sylfaen" w:hAnsi="Sylfaen"/>
                <w:sz w:val="16"/>
                <w:szCs w:val="16"/>
                <w:lang w:val="pt-BR"/>
              </w:rPr>
            </w:pPr>
          </w:p>
          <w:p w14:paraId="4277B68A" w14:textId="77777777" w:rsidR="00BF760F" w:rsidRDefault="00BF760F" w:rsidP="00BF760F">
            <w:pPr>
              <w:jc w:val="center"/>
              <w:rPr>
                <w:rFonts w:ascii="Sylfaen" w:hAnsi="Sylfaen"/>
                <w:sz w:val="16"/>
                <w:szCs w:val="16"/>
                <w:lang w:val="pt-BR"/>
              </w:rPr>
            </w:pPr>
            <w:r w:rsidRPr="00E82F5F">
              <w:rPr>
                <w:rFonts w:ascii="Sylfaen" w:hAnsi="Sylfaen"/>
                <w:sz w:val="16"/>
                <w:szCs w:val="16"/>
                <w:lang w:val="pt-BR"/>
              </w:rPr>
              <w:t>Фактически оказанная услуга</w:t>
            </w:r>
            <w:r>
              <w:rPr>
                <w:rFonts w:ascii="Sylfaen" w:hAnsi="Sylfaen"/>
                <w:sz w:val="16"/>
                <w:szCs w:val="16"/>
                <w:lang w:val="pt-BR"/>
              </w:rPr>
              <w:t xml:space="preserve"> </w:t>
            </w:r>
          </w:p>
          <w:p w14:paraId="4964AE8C" w14:textId="77777777" w:rsidR="00BF760F" w:rsidRDefault="00BF760F" w:rsidP="00BF760F">
            <w:pPr>
              <w:jc w:val="center"/>
              <w:rPr>
                <w:rFonts w:ascii="Sylfaen" w:hAnsi="Sylfaen"/>
                <w:sz w:val="16"/>
                <w:szCs w:val="16"/>
                <w:lang w:val="pt-BR"/>
              </w:rPr>
            </w:pPr>
          </w:p>
          <w:p w14:paraId="7D6A3F03" w14:textId="563ECE28" w:rsidR="00BF760F" w:rsidRPr="00E82F5F" w:rsidRDefault="00BF760F" w:rsidP="00BF760F">
            <w:pPr>
              <w:jc w:val="center"/>
              <w:rPr>
                <w:rFonts w:ascii="Sylfaen" w:hAnsi="Sylfaen"/>
                <w:sz w:val="16"/>
                <w:szCs w:val="16"/>
                <w:lang w:val="pt-BR"/>
              </w:rPr>
            </w:pPr>
            <w:r w:rsidRPr="00E82F5F">
              <w:rPr>
                <w:rFonts w:ascii="Sylfaen" w:hAnsi="Sylfaen"/>
                <w:sz w:val="16"/>
                <w:szCs w:val="16"/>
                <w:lang w:val="pt-BR"/>
              </w:rPr>
              <w:t>100%</w:t>
            </w:r>
          </w:p>
          <w:p w14:paraId="412C2AFE" w14:textId="77777777" w:rsidR="00BF760F" w:rsidRPr="005D3A14" w:rsidRDefault="00BF760F" w:rsidP="00514146">
            <w:pPr>
              <w:jc w:val="center"/>
              <w:rPr>
                <w:rFonts w:ascii="Sylfaen" w:hAnsi="Sylfaen"/>
                <w:sz w:val="16"/>
                <w:szCs w:val="16"/>
                <w:lang w:val="pt-BR"/>
              </w:rPr>
            </w:pPr>
          </w:p>
        </w:tc>
      </w:tr>
    </w:tbl>
    <w:p w14:paraId="79F12DE0" w14:textId="77777777" w:rsidR="00505F03" w:rsidRPr="00343D9D" w:rsidRDefault="00505F03" w:rsidP="00505F03">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05F03" w:rsidRPr="00343D9D" w14:paraId="20434125" w14:textId="77777777" w:rsidTr="00514146">
        <w:trPr>
          <w:jc w:val="center"/>
        </w:trPr>
        <w:tc>
          <w:tcPr>
            <w:tcW w:w="4536" w:type="dxa"/>
          </w:tcPr>
          <w:p w14:paraId="3479DBF8" w14:textId="77777777" w:rsidR="00505F03" w:rsidRPr="00343D9D" w:rsidRDefault="00505F03" w:rsidP="00514146">
            <w:pPr>
              <w:widowControl w:val="0"/>
              <w:spacing w:after="160" w:line="360" w:lineRule="auto"/>
              <w:jc w:val="center"/>
              <w:rPr>
                <w:rFonts w:ascii="GHEA Grapalat" w:hAnsi="GHEA Grapalat"/>
              </w:rPr>
            </w:pPr>
            <w:r w:rsidRPr="00343D9D">
              <w:rPr>
                <w:rFonts w:ascii="GHEA Grapalat" w:hAnsi="GHEA Grapalat"/>
              </w:rPr>
              <w:t>ЗАКАЗЧИК</w:t>
            </w:r>
          </w:p>
          <w:p w14:paraId="41F87AA8" w14:textId="77777777" w:rsidR="00505F03" w:rsidRPr="00343D9D" w:rsidRDefault="00505F03" w:rsidP="00514146">
            <w:pPr>
              <w:widowControl w:val="0"/>
              <w:jc w:val="center"/>
              <w:rPr>
                <w:rFonts w:ascii="GHEA Grapalat" w:hAnsi="GHEA Grapalat"/>
              </w:rPr>
            </w:pPr>
            <w:r w:rsidRPr="00343D9D">
              <w:rPr>
                <w:rFonts w:ascii="GHEA Grapalat" w:hAnsi="GHEA Grapalat"/>
              </w:rPr>
              <w:t>_________________________</w:t>
            </w:r>
          </w:p>
          <w:p w14:paraId="74865665" w14:textId="77777777" w:rsidR="00505F03" w:rsidRPr="00343D9D" w:rsidRDefault="00505F03" w:rsidP="00514146">
            <w:pPr>
              <w:widowControl w:val="0"/>
              <w:spacing w:after="160" w:line="360" w:lineRule="auto"/>
              <w:jc w:val="center"/>
              <w:rPr>
                <w:rFonts w:ascii="GHEA Grapalat" w:hAnsi="GHEA Grapalat"/>
              </w:rPr>
            </w:pPr>
            <w:r w:rsidRPr="00343D9D">
              <w:rPr>
                <w:rFonts w:ascii="GHEA Grapalat" w:hAnsi="GHEA Grapalat"/>
              </w:rPr>
              <w:t>/подпись/</w:t>
            </w:r>
          </w:p>
          <w:p w14:paraId="60AD58F3" w14:textId="77777777" w:rsidR="00505F03" w:rsidRPr="00343D9D" w:rsidRDefault="00505F03" w:rsidP="00514146">
            <w:pPr>
              <w:widowControl w:val="0"/>
              <w:spacing w:after="160" w:line="360" w:lineRule="auto"/>
              <w:jc w:val="center"/>
              <w:rPr>
                <w:rFonts w:ascii="GHEA Grapalat" w:hAnsi="GHEA Grapalat"/>
              </w:rPr>
            </w:pPr>
            <w:r w:rsidRPr="00343D9D">
              <w:rPr>
                <w:rFonts w:ascii="GHEA Grapalat" w:hAnsi="GHEA Grapalat"/>
              </w:rPr>
              <w:t>М. П.</w:t>
            </w:r>
          </w:p>
        </w:tc>
        <w:tc>
          <w:tcPr>
            <w:tcW w:w="760" w:type="dxa"/>
          </w:tcPr>
          <w:p w14:paraId="753A50A5" w14:textId="77777777" w:rsidR="00505F03" w:rsidRPr="00343D9D" w:rsidRDefault="00505F03" w:rsidP="00514146">
            <w:pPr>
              <w:widowControl w:val="0"/>
              <w:spacing w:after="160" w:line="360" w:lineRule="auto"/>
              <w:jc w:val="center"/>
              <w:rPr>
                <w:rFonts w:ascii="GHEA Grapalat" w:hAnsi="GHEA Grapalat"/>
              </w:rPr>
            </w:pPr>
          </w:p>
        </w:tc>
        <w:tc>
          <w:tcPr>
            <w:tcW w:w="4343" w:type="dxa"/>
          </w:tcPr>
          <w:p w14:paraId="5934B922" w14:textId="77777777" w:rsidR="00505F03" w:rsidRPr="00343D9D" w:rsidRDefault="00505F03" w:rsidP="00514146">
            <w:pPr>
              <w:widowControl w:val="0"/>
              <w:spacing w:after="160" w:line="360" w:lineRule="auto"/>
              <w:jc w:val="center"/>
              <w:rPr>
                <w:rFonts w:ascii="GHEA Grapalat" w:hAnsi="GHEA Grapalat"/>
              </w:rPr>
            </w:pPr>
            <w:r w:rsidRPr="00343D9D">
              <w:rPr>
                <w:rFonts w:ascii="GHEA Grapalat" w:hAnsi="GHEA Grapalat"/>
              </w:rPr>
              <w:t>ИСПОЛНИТЕЛЬ</w:t>
            </w:r>
          </w:p>
          <w:p w14:paraId="56AF3C78" w14:textId="77777777" w:rsidR="00505F03" w:rsidRPr="00343D9D" w:rsidRDefault="00505F03" w:rsidP="00514146">
            <w:pPr>
              <w:widowControl w:val="0"/>
              <w:jc w:val="center"/>
              <w:rPr>
                <w:rFonts w:ascii="GHEA Grapalat" w:hAnsi="GHEA Grapalat"/>
              </w:rPr>
            </w:pPr>
            <w:r w:rsidRPr="00343D9D">
              <w:rPr>
                <w:rFonts w:ascii="GHEA Grapalat" w:hAnsi="GHEA Grapalat"/>
              </w:rPr>
              <w:t>_________________________</w:t>
            </w:r>
          </w:p>
          <w:p w14:paraId="1BAFAFBF" w14:textId="77777777" w:rsidR="00505F03" w:rsidRPr="00343D9D" w:rsidRDefault="00505F03" w:rsidP="00514146">
            <w:pPr>
              <w:widowControl w:val="0"/>
              <w:spacing w:after="160" w:line="360" w:lineRule="auto"/>
              <w:jc w:val="center"/>
              <w:rPr>
                <w:rFonts w:ascii="GHEA Grapalat" w:hAnsi="GHEA Grapalat"/>
              </w:rPr>
            </w:pPr>
            <w:r w:rsidRPr="00343D9D">
              <w:rPr>
                <w:rFonts w:ascii="GHEA Grapalat" w:hAnsi="GHEA Grapalat"/>
              </w:rPr>
              <w:t>/подпись/</w:t>
            </w:r>
          </w:p>
          <w:p w14:paraId="3DF5F84C" w14:textId="77777777" w:rsidR="00505F03" w:rsidRPr="00343D9D" w:rsidRDefault="00505F03" w:rsidP="00514146">
            <w:pPr>
              <w:widowControl w:val="0"/>
              <w:spacing w:after="160" w:line="360" w:lineRule="auto"/>
              <w:jc w:val="center"/>
              <w:rPr>
                <w:rFonts w:ascii="GHEA Grapalat" w:hAnsi="GHEA Grapalat"/>
              </w:rPr>
            </w:pPr>
            <w:r w:rsidRPr="00343D9D">
              <w:rPr>
                <w:rFonts w:ascii="GHEA Grapalat" w:hAnsi="GHEA Grapalat"/>
              </w:rPr>
              <w:t>М. П.</w:t>
            </w:r>
          </w:p>
        </w:tc>
      </w:tr>
    </w:tbl>
    <w:p w14:paraId="08F8C1CF" w14:textId="77777777" w:rsidR="00505F03" w:rsidRPr="00505F03" w:rsidRDefault="00505F03" w:rsidP="00590FE8">
      <w:pPr>
        <w:widowControl w:val="0"/>
        <w:spacing w:after="160" w:line="360" w:lineRule="auto"/>
        <w:rPr>
          <w:rFonts w:ascii="GHEA Grapalat" w:hAnsi="GHEA Grapalat"/>
          <w:lang w:val="en-US"/>
        </w:rPr>
        <w:sectPr w:rsidR="00505F03" w:rsidRPr="00505F03"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4A2FC531"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w:t>
      </w:r>
    </w:p>
    <w:p w14:paraId="25ACBBF9"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6EB40AC2"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90FE8" w:rsidRPr="00343D9D" w:rsidDel="004B29A5" w14:paraId="1D4452C0" w14:textId="77777777" w:rsidTr="00ED03B2">
        <w:trPr>
          <w:tblCellSpacing w:w="7" w:type="dxa"/>
          <w:jc w:val="center"/>
        </w:trPr>
        <w:tc>
          <w:tcPr>
            <w:tcW w:w="0" w:type="auto"/>
            <w:gridSpan w:val="2"/>
            <w:vAlign w:val="center"/>
          </w:tcPr>
          <w:p w14:paraId="0C0DA360" w14:textId="77777777" w:rsidR="00590FE8" w:rsidRPr="00343D9D" w:rsidDel="004B29A5" w:rsidRDefault="00590FE8" w:rsidP="00ED03B2">
            <w:pPr>
              <w:widowControl w:val="0"/>
              <w:spacing w:after="160" w:line="360" w:lineRule="auto"/>
              <w:rPr>
                <w:rFonts w:ascii="GHEA Grapalat" w:hAnsi="GHEA Grapalat"/>
              </w:rPr>
            </w:pPr>
          </w:p>
        </w:tc>
        <w:tc>
          <w:tcPr>
            <w:tcW w:w="0" w:type="auto"/>
            <w:vAlign w:val="center"/>
          </w:tcPr>
          <w:p w14:paraId="024146C3" w14:textId="77777777" w:rsidR="00590FE8" w:rsidRPr="00343D9D" w:rsidDel="004B29A5" w:rsidRDefault="00590FE8" w:rsidP="00ED03B2">
            <w:pPr>
              <w:widowControl w:val="0"/>
              <w:spacing w:after="160" w:line="360" w:lineRule="auto"/>
              <w:rPr>
                <w:rFonts w:ascii="GHEA Grapalat" w:hAnsi="GHEA Grapalat"/>
              </w:rPr>
            </w:pPr>
          </w:p>
        </w:tc>
      </w:tr>
      <w:tr w:rsidR="00590FE8" w:rsidRPr="00343D9D" w14:paraId="250341B4" w14:textId="77777777" w:rsidTr="00ED03B2">
        <w:trPr>
          <w:tblCellSpacing w:w="7" w:type="dxa"/>
          <w:jc w:val="center"/>
        </w:trPr>
        <w:tc>
          <w:tcPr>
            <w:tcW w:w="0" w:type="auto"/>
            <w:vAlign w:val="center"/>
          </w:tcPr>
          <w:p w14:paraId="6127542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Сторона договора </w:t>
            </w:r>
          </w:p>
          <w:p w14:paraId="3CD4938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w:t>
            </w:r>
          </w:p>
          <w:p w14:paraId="422C1B0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3114A5F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w:t>
            </w:r>
          </w:p>
          <w:p w14:paraId="0030D6B2"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6CA920D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c>
          <w:tcPr>
            <w:tcW w:w="0" w:type="auto"/>
            <w:gridSpan w:val="2"/>
            <w:vAlign w:val="center"/>
          </w:tcPr>
          <w:p w14:paraId="2F5D98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Заказчик</w:t>
            </w:r>
          </w:p>
          <w:p w14:paraId="34A0BD97"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159620C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_________________________________</w:t>
            </w:r>
          </w:p>
          <w:p w14:paraId="3B741A61"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________________</w:t>
            </w:r>
          </w:p>
          <w:p w14:paraId="7024DBE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5114C62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r>
    </w:tbl>
    <w:p w14:paraId="08FC6751" w14:textId="77777777" w:rsidR="00590FE8" w:rsidRPr="00343D9D" w:rsidRDefault="00590FE8" w:rsidP="00590FE8">
      <w:pPr>
        <w:widowControl w:val="0"/>
        <w:spacing w:after="160" w:line="360" w:lineRule="auto"/>
        <w:ind w:firstLine="375"/>
        <w:rPr>
          <w:rFonts w:ascii="GHEA Grapalat" w:hAnsi="GHEA Grapalat"/>
        </w:rPr>
      </w:pPr>
    </w:p>
    <w:p w14:paraId="5614487F"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АКТ №</w:t>
      </w:r>
    </w:p>
    <w:p w14:paraId="632E0135"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 xml:space="preserve">СДАЧИ-ПРИЕМКИ РЕЗУЛЬТАТОВ </w:t>
      </w:r>
      <w:r w:rsidRPr="00343D9D">
        <w:rPr>
          <w:rFonts w:ascii="GHEA Grapalat" w:hAnsi="GHEA Grapalat"/>
        </w:rPr>
        <w:br/>
        <w:t>ИСПОЛНЕНИЯ ДОГОВОРА ИЛИ ЕГО ЧАСТИ</w:t>
      </w:r>
    </w:p>
    <w:p w14:paraId="76F13C9F" w14:textId="77777777" w:rsidR="00590FE8" w:rsidRPr="00343D9D" w:rsidRDefault="00590FE8" w:rsidP="00590FE8">
      <w:pPr>
        <w:pStyle w:val="BodyTextIndent"/>
        <w:widowControl w:val="0"/>
        <w:spacing w:after="160"/>
        <w:ind w:firstLine="0"/>
        <w:jc w:val="center"/>
        <w:rPr>
          <w:rFonts w:ascii="GHEA Grapalat" w:hAnsi="GHEA Grapalat"/>
          <w:i w:val="0"/>
          <w:sz w:val="24"/>
          <w:szCs w:val="24"/>
        </w:rPr>
      </w:pPr>
    </w:p>
    <w:p w14:paraId="1FAF8EF5" w14:textId="77777777" w:rsidR="00590FE8" w:rsidRPr="00343D9D" w:rsidRDefault="00590FE8" w:rsidP="00590FE8">
      <w:pPr>
        <w:pStyle w:val="BodyTextIndent"/>
        <w:widowControl w:val="0"/>
        <w:tabs>
          <w:tab w:val="left" w:pos="1134"/>
          <w:tab w:val="left" w:pos="1985"/>
        </w:tabs>
        <w:spacing w:after="160"/>
        <w:ind w:firstLine="540"/>
        <w:rPr>
          <w:rFonts w:ascii="GHEA Grapalat" w:hAnsi="GHEA Grapalat"/>
          <w:i w:val="0"/>
          <w:sz w:val="24"/>
          <w:szCs w:val="24"/>
        </w:rPr>
      </w:pPr>
      <w:r w:rsidRPr="00343D9D">
        <w:rPr>
          <w:rFonts w:ascii="GHEA Grapalat" w:hAnsi="GHEA Grapalat"/>
          <w:i w:val="0"/>
          <w:sz w:val="24"/>
          <w:szCs w:val="24"/>
        </w:rPr>
        <w:t>"</w:t>
      </w:r>
      <w:r w:rsidRPr="00343D9D">
        <w:rPr>
          <w:rFonts w:ascii="GHEA Grapalat" w:hAnsi="GHEA Grapalat"/>
          <w:i w:val="0"/>
          <w:sz w:val="24"/>
          <w:szCs w:val="24"/>
        </w:rPr>
        <w:tab/>
        <w:t>" "</w:t>
      </w:r>
      <w:r w:rsidRPr="00343D9D">
        <w:rPr>
          <w:rFonts w:ascii="GHEA Grapalat" w:hAnsi="GHEA Grapalat"/>
          <w:i w:val="0"/>
          <w:sz w:val="24"/>
          <w:szCs w:val="24"/>
        </w:rPr>
        <w:tab/>
        <w:t>" 20.</w:t>
      </w:r>
      <w:r w:rsidRPr="00343D9D">
        <w:rPr>
          <w:rFonts w:ascii="GHEA Grapalat" w:hAnsi="GHEA Grapalat"/>
          <w:i w:val="0"/>
          <w:sz w:val="24"/>
          <w:szCs w:val="24"/>
        </w:rPr>
        <w:tab/>
        <w:t>г.</w:t>
      </w:r>
    </w:p>
    <w:p w14:paraId="2D0C15C3"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Наименование договора (далее — Договор) __________________________________</w:t>
      </w:r>
    </w:p>
    <w:p w14:paraId="43AB9BA1" w14:textId="77777777" w:rsidR="00590FE8" w:rsidRPr="00343D9D" w:rsidRDefault="00590FE8" w:rsidP="00590FE8">
      <w:pPr>
        <w:pStyle w:val="NormalWeb"/>
        <w:widowControl w:val="0"/>
        <w:tabs>
          <w:tab w:val="left" w:pos="8789"/>
        </w:tabs>
        <w:spacing w:before="0" w:beforeAutospacing="0" w:after="160" w:afterAutospacing="0" w:line="360" w:lineRule="auto"/>
        <w:rPr>
          <w:rFonts w:ascii="GHEA Grapalat" w:hAnsi="GHEA Grapalat"/>
        </w:rPr>
      </w:pPr>
      <w:r w:rsidRPr="00343D9D">
        <w:rPr>
          <w:rFonts w:ascii="GHEA Grapalat" w:hAnsi="GHEA Grapalat"/>
        </w:rPr>
        <w:t>Дата заключения Договора "___________" "_________________________" 20.</w:t>
      </w:r>
      <w:r w:rsidRPr="00343D9D">
        <w:rPr>
          <w:rFonts w:ascii="GHEA Grapalat" w:hAnsi="GHEA Grapalat"/>
        </w:rPr>
        <w:tab/>
        <w:t>г.</w:t>
      </w:r>
    </w:p>
    <w:p w14:paraId="297E3566"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Номер Договора __________________________________________________________</w:t>
      </w:r>
    </w:p>
    <w:p w14:paraId="69D34F96" w14:textId="77777777" w:rsidR="00590FE8" w:rsidRPr="00343D9D" w:rsidRDefault="00590FE8" w:rsidP="00590FE8">
      <w:pPr>
        <w:widowControl w:val="0"/>
        <w:tabs>
          <w:tab w:val="left" w:pos="5387"/>
          <w:tab w:val="left" w:pos="6237"/>
        </w:tabs>
        <w:spacing w:after="160" w:line="360" w:lineRule="auto"/>
        <w:jc w:val="both"/>
        <w:rPr>
          <w:rFonts w:ascii="GHEA Grapalat" w:hAnsi="GHEA Grapalat"/>
        </w:rPr>
      </w:pPr>
      <w:r w:rsidRPr="00343D9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43D9D">
        <w:rPr>
          <w:rFonts w:ascii="GHEA Grapalat" w:hAnsi="GHEA Grapalat"/>
        </w:rPr>
        <w:tab/>
        <w:t>" "</w:t>
      </w:r>
      <w:r w:rsidRPr="00343D9D">
        <w:rPr>
          <w:rFonts w:ascii="GHEA Grapalat" w:hAnsi="GHEA Grapalat"/>
        </w:rPr>
        <w:tab/>
        <w:t>" 20.</w:t>
      </w:r>
      <w:r w:rsidRPr="00343D9D">
        <w:rPr>
          <w:rFonts w:ascii="GHEA Grapalat" w:hAnsi="GHEA Grapalat"/>
        </w:rPr>
        <w:tab/>
        <w:t>г., составили настоящий акт о следующем:</w:t>
      </w:r>
    </w:p>
    <w:p w14:paraId="6AA11CE9" w14:textId="77777777" w:rsidR="00590FE8" w:rsidRPr="00343D9D" w:rsidRDefault="00590FE8" w:rsidP="00590FE8">
      <w:pPr>
        <w:widowControl w:val="0"/>
        <w:spacing w:after="160" w:line="360" w:lineRule="auto"/>
        <w:jc w:val="both"/>
        <w:rPr>
          <w:rFonts w:ascii="GHEA Grapalat" w:hAnsi="GHEA Grapalat"/>
        </w:rPr>
      </w:pPr>
      <w:r w:rsidRPr="00343D9D">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0FE8" w:rsidRPr="00343D9D" w14:paraId="75F602A7" w14:textId="77777777" w:rsidTr="00ED03B2">
        <w:trPr>
          <w:jc w:val="center"/>
        </w:trPr>
        <w:tc>
          <w:tcPr>
            <w:tcW w:w="357" w:type="dxa"/>
            <w:vMerge w:val="restart"/>
            <w:vAlign w:val="center"/>
          </w:tcPr>
          <w:p w14:paraId="41DEF44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w:t>
            </w:r>
          </w:p>
        </w:tc>
        <w:tc>
          <w:tcPr>
            <w:tcW w:w="10348" w:type="dxa"/>
            <w:gridSpan w:val="8"/>
            <w:vAlign w:val="center"/>
          </w:tcPr>
          <w:p w14:paraId="214F302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Предоставленные услуги</w:t>
            </w:r>
          </w:p>
        </w:tc>
      </w:tr>
      <w:tr w:rsidR="00590FE8" w:rsidRPr="00343D9D" w14:paraId="748E6A83" w14:textId="77777777" w:rsidTr="00ED03B2">
        <w:trPr>
          <w:jc w:val="center"/>
        </w:trPr>
        <w:tc>
          <w:tcPr>
            <w:tcW w:w="357" w:type="dxa"/>
            <w:vMerge/>
          </w:tcPr>
          <w:p w14:paraId="79D0C85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val="restart"/>
            <w:vAlign w:val="center"/>
          </w:tcPr>
          <w:p w14:paraId="59A36FD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наименование</w:t>
            </w:r>
          </w:p>
        </w:tc>
        <w:tc>
          <w:tcPr>
            <w:tcW w:w="1440" w:type="dxa"/>
            <w:vMerge w:val="restart"/>
            <w:vAlign w:val="center"/>
          </w:tcPr>
          <w:p w14:paraId="6E05DBF9"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краткое изложение технической характеристики</w:t>
            </w:r>
          </w:p>
        </w:tc>
        <w:tc>
          <w:tcPr>
            <w:tcW w:w="2916" w:type="dxa"/>
            <w:gridSpan w:val="2"/>
            <w:vAlign w:val="center"/>
          </w:tcPr>
          <w:p w14:paraId="71D4D5F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количественный показатель</w:t>
            </w:r>
          </w:p>
        </w:tc>
        <w:tc>
          <w:tcPr>
            <w:tcW w:w="2976" w:type="dxa"/>
            <w:gridSpan w:val="2"/>
            <w:vAlign w:val="center"/>
          </w:tcPr>
          <w:p w14:paraId="0D2258E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исполнения</w:t>
            </w:r>
          </w:p>
        </w:tc>
        <w:tc>
          <w:tcPr>
            <w:tcW w:w="1168" w:type="dxa"/>
            <w:vMerge w:val="restart"/>
            <w:vAlign w:val="center"/>
          </w:tcPr>
          <w:p w14:paraId="79B9517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сумма, подлежащая уплате (тыс. драмов)</w:t>
            </w:r>
          </w:p>
        </w:tc>
        <w:tc>
          <w:tcPr>
            <w:tcW w:w="675" w:type="dxa"/>
            <w:vMerge w:val="restart"/>
            <w:vAlign w:val="center"/>
          </w:tcPr>
          <w:p w14:paraId="5577EB6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оплаты (по графику оплаты)</w:t>
            </w:r>
          </w:p>
        </w:tc>
      </w:tr>
      <w:tr w:rsidR="00590FE8" w:rsidRPr="00343D9D" w14:paraId="2D804271" w14:textId="77777777" w:rsidTr="00ED03B2">
        <w:trPr>
          <w:trHeight w:val="1105"/>
          <w:jc w:val="center"/>
        </w:trPr>
        <w:tc>
          <w:tcPr>
            <w:tcW w:w="357" w:type="dxa"/>
            <w:vMerge/>
            <w:tcBorders>
              <w:bottom w:val="single" w:sz="4" w:space="0" w:color="auto"/>
            </w:tcBorders>
          </w:tcPr>
          <w:p w14:paraId="1699283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vAlign w:val="center"/>
          </w:tcPr>
          <w:p w14:paraId="0CA88CF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vAlign w:val="center"/>
          </w:tcPr>
          <w:p w14:paraId="3933AD8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vAlign w:val="center"/>
          </w:tcPr>
          <w:p w14:paraId="0E95D65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16" w:type="dxa"/>
            <w:tcBorders>
              <w:bottom w:val="single" w:sz="4" w:space="0" w:color="auto"/>
            </w:tcBorders>
            <w:vAlign w:val="center"/>
          </w:tcPr>
          <w:p w14:paraId="254B779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842" w:type="dxa"/>
            <w:tcBorders>
              <w:bottom w:val="single" w:sz="4" w:space="0" w:color="auto"/>
            </w:tcBorders>
            <w:vAlign w:val="center"/>
          </w:tcPr>
          <w:p w14:paraId="5B38462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34" w:type="dxa"/>
            <w:tcBorders>
              <w:bottom w:val="single" w:sz="4" w:space="0" w:color="auto"/>
            </w:tcBorders>
            <w:vAlign w:val="center"/>
          </w:tcPr>
          <w:p w14:paraId="18E8460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168" w:type="dxa"/>
            <w:vMerge/>
            <w:tcBorders>
              <w:bottom w:val="single" w:sz="4" w:space="0" w:color="auto"/>
            </w:tcBorders>
            <w:vAlign w:val="center"/>
          </w:tcPr>
          <w:p w14:paraId="21D21CD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Merge/>
            <w:tcBorders>
              <w:bottom w:val="single" w:sz="4" w:space="0" w:color="auto"/>
            </w:tcBorders>
            <w:vAlign w:val="center"/>
          </w:tcPr>
          <w:p w14:paraId="14A8DF0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5151EEC4" w14:textId="77777777" w:rsidTr="00ED03B2">
        <w:trPr>
          <w:jc w:val="center"/>
        </w:trPr>
        <w:tc>
          <w:tcPr>
            <w:tcW w:w="357" w:type="dxa"/>
            <w:vAlign w:val="center"/>
          </w:tcPr>
          <w:p w14:paraId="2C81C66A"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Align w:val="center"/>
          </w:tcPr>
          <w:p w14:paraId="09A5906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Align w:val="center"/>
          </w:tcPr>
          <w:p w14:paraId="2FA256C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vAlign w:val="center"/>
          </w:tcPr>
          <w:p w14:paraId="01E6E396"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vAlign w:val="center"/>
          </w:tcPr>
          <w:p w14:paraId="11B5B12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vAlign w:val="center"/>
          </w:tcPr>
          <w:p w14:paraId="025B1AB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vAlign w:val="center"/>
          </w:tcPr>
          <w:p w14:paraId="7C1BAEC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vAlign w:val="center"/>
          </w:tcPr>
          <w:p w14:paraId="4D0CBDC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Align w:val="center"/>
          </w:tcPr>
          <w:p w14:paraId="7CD9F9D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2AE5369F" w14:textId="77777777" w:rsidTr="00ED03B2">
        <w:trPr>
          <w:jc w:val="center"/>
        </w:trPr>
        <w:tc>
          <w:tcPr>
            <w:tcW w:w="357" w:type="dxa"/>
          </w:tcPr>
          <w:p w14:paraId="4F41AA3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tcPr>
          <w:p w14:paraId="252D12F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tcPr>
          <w:p w14:paraId="4D3CA28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Pr>
          <w:p w14:paraId="2A3331D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tcPr>
          <w:p w14:paraId="090BCC1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tcPr>
          <w:p w14:paraId="24A05C2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tcPr>
          <w:p w14:paraId="36FD066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tcPr>
          <w:p w14:paraId="23ECB33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tcPr>
          <w:p w14:paraId="4AA4AF4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bl>
    <w:p w14:paraId="366D46F5" w14:textId="77777777" w:rsidR="00590FE8" w:rsidRPr="00343D9D" w:rsidRDefault="00590FE8" w:rsidP="00590FE8">
      <w:pPr>
        <w:widowControl w:val="0"/>
        <w:spacing w:after="160" w:line="360" w:lineRule="auto"/>
        <w:ind w:firstLine="375"/>
        <w:jc w:val="both"/>
        <w:rPr>
          <w:rFonts w:ascii="GHEA Grapalat" w:hAnsi="GHEA Grapalat"/>
        </w:rPr>
      </w:pPr>
    </w:p>
    <w:p w14:paraId="1947ECA3"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0FE8" w:rsidRPr="00343D9D" w14:paraId="1E45D4B3" w14:textId="77777777" w:rsidTr="00ED03B2">
        <w:trPr>
          <w:trHeight w:val="266"/>
          <w:tblCellSpacing w:w="7" w:type="dxa"/>
          <w:jc w:val="center"/>
        </w:trPr>
        <w:tc>
          <w:tcPr>
            <w:tcW w:w="0" w:type="auto"/>
            <w:vAlign w:val="center"/>
          </w:tcPr>
          <w:p w14:paraId="774DF59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Услугу сдал </w:t>
            </w:r>
          </w:p>
        </w:tc>
        <w:tc>
          <w:tcPr>
            <w:tcW w:w="0" w:type="auto"/>
            <w:vAlign w:val="center"/>
          </w:tcPr>
          <w:p w14:paraId="04D2990A"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Услугу принял</w:t>
            </w:r>
          </w:p>
        </w:tc>
      </w:tr>
      <w:tr w:rsidR="00590FE8" w:rsidRPr="00343D9D" w14:paraId="3355191A" w14:textId="77777777" w:rsidTr="00ED03B2">
        <w:trPr>
          <w:trHeight w:val="473"/>
          <w:tblCellSpacing w:w="7" w:type="dxa"/>
          <w:jc w:val="center"/>
        </w:trPr>
        <w:tc>
          <w:tcPr>
            <w:tcW w:w="0" w:type="auto"/>
            <w:vAlign w:val="center"/>
          </w:tcPr>
          <w:p w14:paraId="77FD961D"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5674D47D"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c>
          <w:tcPr>
            <w:tcW w:w="0" w:type="auto"/>
            <w:vAlign w:val="center"/>
          </w:tcPr>
          <w:p w14:paraId="5B08A64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75E0276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r>
      <w:tr w:rsidR="00590FE8" w:rsidRPr="00343D9D" w14:paraId="6437DFA5" w14:textId="77777777" w:rsidTr="00ED03B2">
        <w:trPr>
          <w:trHeight w:val="503"/>
          <w:tblCellSpacing w:w="7" w:type="dxa"/>
          <w:jc w:val="center"/>
        </w:trPr>
        <w:tc>
          <w:tcPr>
            <w:tcW w:w="0" w:type="auto"/>
            <w:vAlign w:val="center"/>
          </w:tcPr>
          <w:p w14:paraId="62B0BD34"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31576E0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0224B8DF"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5D4EA9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49090E83" w14:textId="77777777" w:rsidTr="00ED03B2">
        <w:trPr>
          <w:trHeight w:val="281"/>
          <w:tblCellSpacing w:w="7" w:type="dxa"/>
          <w:jc w:val="center"/>
        </w:trPr>
        <w:tc>
          <w:tcPr>
            <w:tcW w:w="0" w:type="auto"/>
            <w:vAlign w:val="center"/>
          </w:tcPr>
          <w:p w14:paraId="4E8BB068"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c>
          <w:tcPr>
            <w:tcW w:w="0" w:type="auto"/>
            <w:vAlign w:val="center"/>
          </w:tcPr>
          <w:p w14:paraId="5FFB5C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r>
    </w:tbl>
    <w:p w14:paraId="7B7E92D9"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p w14:paraId="41D4982D" w14:textId="77777777" w:rsidR="00590FE8" w:rsidRPr="00343D9D" w:rsidRDefault="00590FE8" w:rsidP="00590FE8">
      <w:pPr>
        <w:rPr>
          <w:rFonts w:ascii="GHEA Grapalat" w:hAnsi="GHEA Grapalat"/>
        </w:rPr>
      </w:pPr>
      <w:r w:rsidRPr="00343D9D">
        <w:rPr>
          <w:rFonts w:ascii="GHEA Grapalat" w:hAnsi="GHEA Grapalat"/>
        </w:rPr>
        <w:br w:type="page"/>
      </w:r>
    </w:p>
    <w:p w14:paraId="13DECE3E"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3.1</w:t>
      </w:r>
    </w:p>
    <w:p w14:paraId="659AD678"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0022B169" w14:textId="77777777" w:rsidR="00590FE8" w:rsidRPr="00343D9D" w:rsidRDefault="00590FE8" w:rsidP="00590FE8">
      <w:pPr>
        <w:widowControl w:val="0"/>
        <w:spacing w:after="160" w:line="360" w:lineRule="auto"/>
        <w:rPr>
          <w:rFonts w:ascii="GHEA Grapalat" w:hAnsi="GHEA Grapalat"/>
        </w:rPr>
      </w:pPr>
    </w:p>
    <w:p w14:paraId="4DFCA744" w14:textId="77777777" w:rsidR="00590FE8" w:rsidRPr="00343D9D" w:rsidRDefault="00590FE8" w:rsidP="00590FE8">
      <w:pPr>
        <w:widowControl w:val="0"/>
        <w:tabs>
          <w:tab w:val="left" w:pos="2250"/>
        </w:tabs>
        <w:spacing w:after="160" w:line="360" w:lineRule="auto"/>
        <w:jc w:val="center"/>
        <w:rPr>
          <w:rFonts w:ascii="GHEA Grapalat" w:hAnsi="GHEA Grapalat"/>
        </w:rPr>
      </w:pPr>
      <w:r w:rsidRPr="00343D9D">
        <w:rPr>
          <w:rFonts w:ascii="GHEA Grapalat" w:hAnsi="GHEA Grapalat"/>
        </w:rPr>
        <w:t>АКТ № ________</w:t>
      </w:r>
    </w:p>
    <w:p w14:paraId="70A9B64A"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r w:rsidRPr="00343D9D">
        <w:rPr>
          <w:rFonts w:ascii="GHEA Grapalat" w:hAnsi="GHEA Grapalat"/>
        </w:rPr>
        <w:t>относительно фиксирования факта сдачи Заказчику результата договора</w:t>
      </w:r>
    </w:p>
    <w:p w14:paraId="39C33443"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p>
    <w:p w14:paraId="10B8C017" w14:textId="77777777" w:rsidR="00590FE8" w:rsidRPr="00343D9D" w:rsidRDefault="00590FE8" w:rsidP="00590FE8">
      <w:pPr>
        <w:widowControl w:val="0"/>
        <w:ind w:firstLine="567"/>
        <w:jc w:val="both"/>
        <w:rPr>
          <w:rFonts w:ascii="GHEA Grapalat" w:hAnsi="GHEA Grapalat"/>
        </w:rPr>
      </w:pPr>
      <w:r w:rsidRPr="00343D9D">
        <w:rPr>
          <w:rFonts w:ascii="GHEA Grapalat" w:hAnsi="GHEA Grapalat"/>
        </w:rPr>
        <w:t>Настоящим фиксируется, что в рамках договора закупки № ______________,</w:t>
      </w:r>
    </w:p>
    <w:p w14:paraId="1AADEC5A" w14:textId="77777777" w:rsidR="00590FE8" w:rsidRPr="00343D9D" w:rsidRDefault="00590FE8" w:rsidP="00590FE8">
      <w:pPr>
        <w:widowControl w:val="0"/>
        <w:spacing w:after="120"/>
        <w:ind w:left="7371" w:hanging="141"/>
        <w:jc w:val="both"/>
        <w:rPr>
          <w:rFonts w:ascii="GHEA Grapalat" w:hAnsi="GHEA Grapalat"/>
        </w:rPr>
      </w:pPr>
      <w:r w:rsidRPr="00343D9D">
        <w:rPr>
          <w:rFonts w:ascii="GHEA Grapalat" w:hAnsi="GHEA Grapalat"/>
        </w:rPr>
        <w:t>номер договора</w:t>
      </w:r>
    </w:p>
    <w:p w14:paraId="1D5102CD" w14:textId="77777777" w:rsidR="00590FE8" w:rsidRPr="00343D9D" w:rsidRDefault="00590FE8" w:rsidP="00590FE8">
      <w:pPr>
        <w:widowControl w:val="0"/>
        <w:tabs>
          <w:tab w:val="left" w:pos="4480"/>
        </w:tabs>
        <w:jc w:val="both"/>
        <w:rPr>
          <w:rFonts w:ascii="GHEA Grapalat" w:hAnsi="GHEA Grapalat"/>
        </w:rPr>
      </w:pPr>
      <w:r w:rsidRPr="00343D9D">
        <w:rPr>
          <w:rFonts w:ascii="GHEA Grapalat" w:hAnsi="GHEA Grapalat"/>
        </w:rPr>
        <w:t>заключенного __________________ 20</w:t>
      </w:r>
      <w:r w:rsidRPr="00343D9D">
        <w:rPr>
          <w:rFonts w:ascii="GHEA Grapalat" w:hAnsi="GHEA Grapalat"/>
        </w:rPr>
        <w:tab/>
        <w:t>г. между _____________________________</w:t>
      </w:r>
    </w:p>
    <w:p w14:paraId="47E53E9A" w14:textId="77777777" w:rsidR="00590FE8" w:rsidRPr="00343D9D" w:rsidRDefault="00590FE8" w:rsidP="00590FE8">
      <w:pPr>
        <w:widowControl w:val="0"/>
        <w:tabs>
          <w:tab w:val="left" w:pos="6379"/>
        </w:tabs>
        <w:spacing w:after="120"/>
        <w:ind w:left="1701" w:right="-360"/>
        <w:jc w:val="both"/>
        <w:rPr>
          <w:rFonts w:ascii="GHEA Grapalat" w:hAnsi="GHEA Grapalat"/>
        </w:rPr>
      </w:pPr>
      <w:r w:rsidRPr="00343D9D">
        <w:rPr>
          <w:rFonts w:ascii="GHEA Grapalat" w:hAnsi="GHEA Grapalat"/>
        </w:rPr>
        <w:t xml:space="preserve">дата заключения договора </w:t>
      </w:r>
      <w:r w:rsidRPr="00343D9D">
        <w:rPr>
          <w:rFonts w:ascii="GHEA Grapalat" w:hAnsi="GHEA Grapalat"/>
        </w:rPr>
        <w:tab/>
        <w:t>имя Заказчика</w:t>
      </w:r>
    </w:p>
    <w:p w14:paraId="409F6267" w14:textId="77777777" w:rsidR="00590FE8" w:rsidRPr="00343D9D" w:rsidRDefault="00590FE8" w:rsidP="00590FE8">
      <w:pPr>
        <w:widowControl w:val="0"/>
        <w:tabs>
          <w:tab w:val="left" w:pos="360"/>
          <w:tab w:val="left" w:pos="540"/>
        </w:tabs>
        <w:ind w:right="-2"/>
        <w:jc w:val="both"/>
        <w:rPr>
          <w:rFonts w:ascii="GHEA Grapalat" w:hAnsi="GHEA Grapalat"/>
        </w:rPr>
      </w:pPr>
      <w:r w:rsidRPr="00343D9D">
        <w:rPr>
          <w:rFonts w:ascii="GHEA Grapalat" w:hAnsi="GHEA Grapalat"/>
        </w:rPr>
        <w:t xml:space="preserve">(далее — Заказчик) и ________________________________ (далее — Исполнитель), </w:t>
      </w:r>
    </w:p>
    <w:p w14:paraId="3D8ED5B2" w14:textId="77777777" w:rsidR="00590FE8" w:rsidRPr="00343D9D" w:rsidRDefault="00590FE8" w:rsidP="00590FE8">
      <w:pPr>
        <w:widowControl w:val="0"/>
        <w:spacing w:after="120"/>
        <w:ind w:left="3544" w:right="-360"/>
        <w:jc w:val="both"/>
        <w:rPr>
          <w:rFonts w:ascii="GHEA Grapalat" w:hAnsi="GHEA Grapalat"/>
        </w:rPr>
      </w:pPr>
      <w:r w:rsidRPr="00343D9D">
        <w:rPr>
          <w:rFonts w:ascii="GHEA Grapalat" w:hAnsi="GHEA Grapalat"/>
        </w:rPr>
        <w:t>имя Исполнителя</w:t>
      </w:r>
    </w:p>
    <w:p w14:paraId="2BA8E40F" w14:textId="77777777" w:rsidR="00590FE8" w:rsidRPr="00343D9D" w:rsidRDefault="00590FE8" w:rsidP="00590FE8">
      <w:pPr>
        <w:widowControl w:val="0"/>
        <w:tabs>
          <w:tab w:val="left" w:pos="360"/>
          <w:tab w:val="left" w:pos="540"/>
        </w:tabs>
        <w:spacing w:after="160" w:line="360" w:lineRule="auto"/>
        <w:jc w:val="both"/>
        <w:rPr>
          <w:rFonts w:ascii="GHEA Grapalat" w:hAnsi="GHEA Grapalat"/>
        </w:rPr>
      </w:pPr>
      <w:r w:rsidRPr="00343D9D">
        <w:rPr>
          <w:rFonts w:ascii="GHEA Grapalat" w:hAnsi="GHEA Grapalat"/>
        </w:rPr>
        <w:t>Исполнитель _______ 20</w:t>
      </w:r>
      <w:r w:rsidRPr="00343D9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0FE8" w:rsidRPr="00343D9D" w14:paraId="3DF48730" w14:textId="77777777" w:rsidTr="00ED03B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41D77D"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Услуги</w:t>
            </w:r>
          </w:p>
        </w:tc>
      </w:tr>
      <w:tr w:rsidR="00590FE8" w:rsidRPr="00343D9D" w14:paraId="1FB4ECBE"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F31FC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17830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0AFDBB"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объем (фактический)</w:t>
            </w:r>
          </w:p>
        </w:tc>
      </w:tr>
      <w:tr w:rsidR="00590FE8" w:rsidRPr="00343D9D" w14:paraId="3C59C369"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EAE799"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20C3C9BA"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21EA2D7" w14:textId="77777777" w:rsidR="00590FE8" w:rsidRPr="00343D9D" w:rsidRDefault="00590FE8" w:rsidP="00ED03B2">
            <w:pPr>
              <w:widowControl w:val="0"/>
              <w:spacing w:after="120"/>
              <w:rPr>
                <w:rFonts w:ascii="GHEA Grapalat" w:hAnsi="GHEA Grapalat"/>
              </w:rPr>
            </w:pPr>
          </w:p>
        </w:tc>
      </w:tr>
      <w:tr w:rsidR="00590FE8" w:rsidRPr="00343D9D" w14:paraId="39052AA4"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A5A8D"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5460B108"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C7469A2" w14:textId="77777777" w:rsidR="00590FE8" w:rsidRPr="00343D9D" w:rsidRDefault="00590FE8" w:rsidP="00ED03B2">
            <w:pPr>
              <w:widowControl w:val="0"/>
              <w:spacing w:after="120"/>
              <w:rPr>
                <w:rFonts w:ascii="GHEA Grapalat" w:hAnsi="GHEA Grapalat"/>
              </w:rPr>
            </w:pPr>
          </w:p>
        </w:tc>
      </w:tr>
    </w:tbl>
    <w:p w14:paraId="1641B7A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Настоящий акт составлен в 2 экземплярах, каждой из сторон предоставляется по одному экземпляру.</w:t>
      </w:r>
    </w:p>
    <w:p w14:paraId="722F9F50" w14:textId="77777777" w:rsidR="00590FE8" w:rsidRPr="00343D9D" w:rsidRDefault="00590FE8" w:rsidP="00590FE8">
      <w:pPr>
        <w:rPr>
          <w:rFonts w:ascii="GHEA Grapalat" w:hAnsi="GHEA Grapalat"/>
        </w:rPr>
      </w:pPr>
      <w:r w:rsidRPr="00343D9D">
        <w:rPr>
          <w:rFonts w:ascii="GHEA Grapalat" w:hAnsi="GHEA Grapalat"/>
        </w:rPr>
        <w:br w:type="page"/>
      </w:r>
    </w:p>
    <w:p w14:paraId="27FFC6DC" w14:textId="77777777" w:rsidR="00590FE8" w:rsidRPr="00343D9D" w:rsidRDefault="00590FE8" w:rsidP="00590FE8">
      <w:pPr>
        <w:widowControl w:val="0"/>
        <w:spacing w:after="160" w:line="360" w:lineRule="auto"/>
        <w:jc w:val="center"/>
        <w:rPr>
          <w:rFonts w:ascii="GHEA Grapalat" w:hAnsi="GHEA Grapalat"/>
        </w:rPr>
      </w:pPr>
      <w:r w:rsidRPr="00343D9D">
        <w:rPr>
          <w:rFonts w:ascii="GHEA Grapalat" w:hAnsi="GHEA Grapalat"/>
        </w:rPr>
        <w:lastRenderedPageBreak/>
        <w:t>СТОРОНЫ</w:t>
      </w:r>
    </w:p>
    <w:p w14:paraId="1A7CB712"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0" w:type="auto"/>
        <w:tblLook w:val="00A0" w:firstRow="1" w:lastRow="0" w:firstColumn="1" w:lastColumn="0" w:noHBand="0" w:noVBand="0"/>
      </w:tblPr>
      <w:tblGrid>
        <w:gridCol w:w="4431"/>
        <w:gridCol w:w="4855"/>
      </w:tblGrid>
      <w:tr w:rsidR="00590FE8" w:rsidRPr="00343D9D" w14:paraId="0391FAE4" w14:textId="77777777" w:rsidTr="00ED03B2">
        <w:tc>
          <w:tcPr>
            <w:tcW w:w="4785" w:type="dxa"/>
          </w:tcPr>
          <w:p w14:paraId="3D87FC84"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Сдал</w:t>
            </w:r>
          </w:p>
        </w:tc>
        <w:tc>
          <w:tcPr>
            <w:tcW w:w="5223" w:type="dxa"/>
          </w:tcPr>
          <w:p w14:paraId="24EF18AA"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 xml:space="preserve"> Принял</w:t>
            </w:r>
          </w:p>
        </w:tc>
      </w:tr>
    </w:tbl>
    <w:p w14:paraId="1252BB19" w14:textId="77777777" w:rsidR="00590FE8" w:rsidRPr="00343D9D" w:rsidRDefault="00590FE8" w:rsidP="00590FE8">
      <w:pPr>
        <w:widowControl w:val="0"/>
        <w:tabs>
          <w:tab w:val="left" w:pos="360"/>
          <w:tab w:val="left" w:pos="540"/>
        </w:tabs>
        <w:spacing w:after="160" w:line="360" w:lineRule="auto"/>
        <w:jc w:val="right"/>
        <w:rPr>
          <w:rFonts w:ascii="GHEA Grapalat" w:hAnsi="GHEA Grapalat"/>
        </w:rPr>
      </w:pPr>
      <w:r w:rsidRPr="00343D9D">
        <w:rPr>
          <w:rFonts w:ascii="GHEA Grapalat" w:hAnsi="GHEA Grapalat"/>
        </w:rPr>
        <w:t>представитель, спроектировавший заявку:</w:t>
      </w:r>
    </w:p>
    <w:p w14:paraId="0AE05F63"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0FE8" w:rsidRPr="00343D9D" w14:paraId="2157B61B" w14:textId="77777777" w:rsidTr="00ED03B2">
        <w:trPr>
          <w:tblCellSpacing w:w="7" w:type="dxa"/>
          <w:jc w:val="center"/>
        </w:trPr>
        <w:tc>
          <w:tcPr>
            <w:tcW w:w="0" w:type="auto"/>
            <w:vAlign w:val="center"/>
          </w:tcPr>
          <w:p w14:paraId="5CB8205F"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1EBEBA5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15FEC584"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69EC17B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045CF651" w14:textId="77777777" w:rsidTr="00ED03B2">
        <w:trPr>
          <w:tblCellSpacing w:w="7" w:type="dxa"/>
          <w:jc w:val="center"/>
        </w:trPr>
        <w:tc>
          <w:tcPr>
            <w:tcW w:w="0" w:type="auto"/>
            <w:vAlign w:val="center"/>
          </w:tcPr>
          <w:p w14:paraId="3CF1FABB"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2A2CB85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c>
          <w:tcPr>
            <w:tcW w:w="0" w:type="auto"/>
            <w:vAlign w:val="center"/>
          </w:tcPr>
          <w:p w14:paraId="10A9BF3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B19B5B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r>
      <w:tr w:rsidR="00590FE8" w:rsidRPr="00365DA8" w14:paraId="0DA15254" w14:textId="77777777" w:rsidTr="00ED03B2">
        <w:trPr>
          <w:tblCellSpacing w:w="7" w:type="dxa"/>
          <w:jc w:val="center"/>
        </w:trPr>
        <w:tc>
          <w:tcPr>
            <w:tcW w:w="0" w:type="auto"/>
            <w:vAlign w:val="center"/>
          </w:tcPr>
          <w:p w14:paraId="7D6223D0" w14:textId="77777777" w:rsidR="00590FE8" w:rsidRPr="00365DA8" w:rsidRDefault="00590FE8" w:rsidP="00ED03B2">
            <w:pPr>
              <w:widowControl w:val="0"/>
              <w:spacing w:after="160" w:line="360" w:lineRule="auto"/>
              <w:rPr>
                <w:rFonts w:ascii="Sylfaen" w:hAnsi="Sylfaen" w:cs="GHEA Grapalat"/>
                <w:color w:val="000000"/>
              </w:rPr>
            </w:pPr>
            <w:r w:rsidRPr="00365DA8">
              <w:rPr>
                <w:rFonts w:ascii="Sylfaen" w:hAnsi="Sylfaen"/>
                <w:color w:val="000000"/>
              </w:rPr>
              <w:t xml:space="preserve"> </w:t>
            </w:r>
          </w:p>
        </w:tc>
        <w:tc>
          <w:tcPr>
            <w:tcW w:w="0" w:type="auto"/>
            <w:vAlign w:val="center"/>
          </w:tcPr>
          <w:p w14:paraId="3904F114" w14:textId="77777777" w:rsidR="00590FE8" w:rsidRPr="00365DA8" w:rsidRDefault="00590FE8" w:rsidP="00ED03B2">
            <w:pPr>
              <w:widowControl w:val="0"/>
              <w:spacing w:after="160" w:line="360" w:lineRule="auto"/>
              <w:rPr>
                <w:rFonts w:ascii="Sylfaen" w:hAnsi="Sylfaen" w:cs="GHEA Grapalat"/>
                <w:color w:val="000000"/>
              </w:rPr>
            </w:pPr>
          </w:p>
        </w:tc>
      </w:tr>
    </w:tbl>
    <w:p w14:paraId="00E00DA0" w14:textId="77777777" w:rsidR="00590FE8" w:rsidRPr="00365DA8" w:rsidRDefault="00590FE8" w:rsidP="00590FE8">
      <w:pPr>
        <w:widowControl w:val="0"/>
        <w:spacing w:after="160" w:line="360" w:lineRule="auto"/>
        <w:ind w:left="-142" w:firstLine="142"/>
        <w:jc w:val="center"/>
        <w:rPr>
          <w:rFonts w:ascii="Sylfaen" w:hAnsi="Sylfaen" w:cs="Sylfaen"/>
          <w:b/>
        </w:rPr>
      </w:pPr>
    </w:p>
    <w:p w14:paraId="2E7773F0" w14:textId="77777777" w:rsidR="00590FE8" w:rsidRPr="00365DA8" w:rsidRDefault="00590FE8" w:rsidP="00590FE8">
      <w:pPr>
        <w:pStyle w:val="norm"/>
        <w:widowControl w:val="0"/>
        <w:spacing w:after="160" w:line="360" w:lineRule="auto"/>
        <w:ind w:firstLine="284"/>
        <w:jc w:val="center"/>
        <w:rPr>
          <w:rFonts w:ascii="Sylfaen" w:hAnsi="Sylfaen"/>
          <w:b/>
          <w:sz w:val="24"/>
          <w:szCs w:val="24"/>
        </w:rPr>
      </w:pPr>
    </w:p>
    <w:p w14:paraId="37A79C99" w14:textId="77777777" w:rsidR="00590FE8" w:rsidRDefault="00590FE8" w:rsidP="00590FE8">
      <w:pPr>
        <w:widowControl w:val="0"/>
        <w:spacing w:after="160"/>
        <w:ind w:left="-142" w:firstLine="142"/>
        <w:jc w:val="center"/>
        <w:rPr>
          <w:rFonts w:ascii="Sylfaen" w:hAnsi="Sylfaen"/>
          <w:i/>
          <w:lang w:val="en-US"/>
        </w:rPr>
      </w:pPr>
    </w:p>
    <w:p w14:paraId="0745A16C" w14:textId="77777777" w:rsidR="00E65DAB" w:rsidRPr="00E65DAB" w:rsidRDefault="00E65DAB" w:rsidP="00E65DAB">
      <w:pPr>
        <w:rPr>
          <w:rFonts w:ascii="Sylfaen" w:hAnsi="Sylfaen"/>
          <w:lang w:val="en-US"/>
        </w:rPr>
      </w:pPr>
    </w:p>
    <w:p w14:paraId="7AFCB7D0" w14:textId="77777777" w:rsidR="00E65DAB" w:rsidRPr="00E65DAB" w:rsidRDefault="00E65DAB" w:rsidP="00E65DAB">
      <w:pPr>
        <w:rPr>
          <w:rFonts w:ascii="Sylfaen" w:hAnsi="Sylfaen"/>
          <w:lang w:val="en-US"/>
        </w:rPr>
      </w:pPr>
    </w:p>
    <w:p w14:paraId="32587ED2" w14:textId="77777777" w:rsidR="00E65DAB" w:rsidRPr="00E65DAB" w:rsidRDefault="00E65DAB" w:rsidP="00E65DAB">
      <w:pPr>
        <w:rPr>
          <w:rFonts w:ascii="Sylfaen" w:hAnsi="Sylfaen"/>
          <w:lang w:val="en-US"/>
        </w:rPr>
      </w:pPr>
    </w:p>
    <w:p w14:paraId="6A183B58" w14:textId="77777777" w:rsidR="00E65DAB" w:rsidRPr="00E65DAB" w:rsidRDefault="00E65DAB" w:rsidP="00E65DAB">
      <w:pPr>
        <w:rPr>
          <w:rFonts w:ascii="Sylfaen" w:hAnsi="Sylfaen"/>
          <w:lang w:val="en-US"/>
        </w:rPr>
      </w:pPr>
    </w:p>
    <w:p w14:paraId="084FBA92" w14:textId="77777777" w:rsidR="00E65DAB" w:rsidRPr="00E65DAB" w:rsidRDefault="00E65DAB" w:rsidP="00E65DAB">
      <w:pPr>
        <w:rPr>
          <w:rFonts w:ascii="Sylfaen" w:hAnsi="Sylfaen"/>
          <w:lang w:val="en-US"/>
        </w:rPr>
      </w:pPr>
    </w:p>
    <w:p w14:paraId="42487F7A" w14:textId="77777777" w:rsidR="00E65DAB" w:rsidRPr="00E65DAB" w:rsidRDefault="00E65DAB" w:rsidP="00E65DAB">
      <w:pPr>
        <w:rPr>
          <w:rFonts w:ascii="Sylfaen" w:hAnsi="Sylfaen"/>
          <w:lang w:val="en-US"/>
        </w:rPr>
      </w:pPr>
    </w:p>
    <w:p w14:paraId="6764B8D2" w14:textId="77777777" w:rsidR="00E65DAB" w:rsidRPr="00E65DAB" w:rsidRDefault="00E65DAB" w:rsidP="00E65DAB">
      <w:pPr>
        <w:rPr>
          <w:rFonts w:ascii="Sylfaen" w:hAnsi="Sylfaen"/>
          <w:lang w:val="en-US"/>
        </w:rPr>
      </w:pPr>
    </w:p>
    <w:p w14:paraId="64885484" w14:textId="77777777" w:rsidR="00E65DAB" w:rsidRPr="00E65DAB" w:rsidRDefault="00E65DAB" w:rsidP="00E65DAB">
      <w:pPr>
        <w:rPr>
          <w:rFonts w:ascii="Sylfaen" w:hAnsi="Sylfaen"/>
          <w:lang w:val="en-US"/>
        </w:rPr>
      </w:pPr>
    </w:p>
    <w:p w14:paraId="0FF0E34D" w14:textId="77777777" w:rsidR="00E65DAB" w:rsidRPr="00E65DAB" w:rsidRDefault="00E65DAB" w:rsidP="00E65DAB">
      <w:pPr>
        <w:rPr>
          <w:rFonts w:ascii="Sylfaen" w:hAnsi="Sylfaen"/>
          <w:lang w:val="en-US"/>
        </w:rPr>
      </w:pPr>
    </w:p>
    <w:p w14:paraId="43438201" w14:textId="77777777" w:rsidR="00E65DAB" w:rsidRPr="00E65DAB" w:rsidRDefault="00E65DAB" w:rsidP="00E65DAB">
      <w:pPr>
        <w:rPr>
          <w:rFonts w:ascii="Sylfaen" w:hAnsi="Sylfaen"/>
          <w:lang w:val="en-US"/>
        </w:rPr>
      </w:pPr>
    </w:p>
    <w:p w14:paraId="00477FE5" w14:textId="77777777" w:rsidR="00E65DAB" w:rsidRPr="00E65DAB" w:rsidRDefault="00E65DAB" w:rsidP="00E65DAB">
      <w:pPr>
        <w:rPr>
          <w:rFonts w:ascii="Sylfaen" w:hAnsi="Sylfaen"/>
          <w:lang w:val="en-US"/>
        </w:rPr>
      </w:pPr>
    </w:p>
    <w:p w14:paraId="39EC0372" w14:textId="77777777" w:rsidR="00E65DAB" w:rsidRPr="00E65DAB" w:rsidRDefault="00E65DAB" w:rsidP="00E65DAB">
      <w:pPr>
        <w:rPr>
          <w:rFonts w:ascii="Sylfaen" w:hAnsi="Sylfaen"/>
          <w:lang w:val="en-US"/>
        </w:rPr>
      </w:pPr>
    </w:p>
    <w:p w14:paraId="5DBBE8DA" w14:textId="77777777" w:rsidR="00E65DAB" w:rsidRPr="00E65DAB" w:rsidRDefault="00E65DAB" w:rsidP="00E65DAB">
      <w:pPr>
        <w:rPr>
          <w:rFonts w:ascii="Sylfaen" w:hAnsi="Sylfaen"/>
          <w:lang w:val="en-US"/>
        </w:rPr>
      </w:pPr>
    </w:p>
    <w:p w14:paraId="273DA2E9" w14:textId="77777777" w:rsidR="00E65DAB" w:rsidRPr="00E65DAB" w:rsidRDefault="00E65DAB" w:rsidP="00E65DAB">
      <w:pPr>
        <w:rPr>
          <w:rFonts w:ascii="Sylfaen" w:hAnsi="Sylfaen"/>
          <w:lang w:val="en-US"/>
        </w:rPr>
      </w:pPr>
    </w:p>
    <w:p w14:paraId="3B8DC666" w14:textId="77777777" w:rsidR="00E65DAB" w:rsidRPr="00E65DAB" w:rsidRDefault="00E65DAB" w:rsidP="00E65DAB">
      <w:pPr>
        <w:rPr>
          <w:rFonts w:ascii="Sylfaen" w:hAnsi="Sylfaen"/>
          <w:lang w:val="en-US"/>
        </w:rPr>
      </w:pPr>
    </w:p>
    <w:p w14:paraId="485C9097" w14:textId="77777777" w:rsidR="00E65DAB" w:rsidRPr="00E65DAB" w:rsidRDefault="00E65DAB" w:rsidP="00E65DAB">
      <w:pPr>
        <w:rPr>
          <w:rFonts w:ascii="Sylfaen" w:hAnsi="Sylfaen"/>
          <w:lang w:val="en-US"/>
        </w:rPr>
      </w:pPr>
    </w:p>
    <w:p w14:paraId="541529F6" w14:textId="77777777" w:rsidR="00E65DAB" w:rsidRPr="00E65DAB" w:rsidRDefault="00E65DAB" w:rsidP="00E65DAB">
      <w:pPr>
        <w:rPr>
          <w:rFonts w:ascii="Sylfaen" w:hAnsi="Sylfaen"/>
          <w:lang w:val="en-US"/>
        </w:rPr>
      </w:pPr>
    </w:p>
    <w:p w14:paraId="1A837428" w14:textId="77777777" w:rsidR="00E65DAB" w:rsidRPr="00E65DAB" w:rsidRDefault="00E65DAB" w:rsidP="00E65DAB">
      <w:pPr>
        <w:rPr>
          <w:rFonts w:ascii="Sylfaen" w:hAnsi="Sylfaen"/>
          <w:lang w:val="en-US"/>
        </w:rPr>
      </w:pPr>
    </w:p>
    <w:p w14:paraId="25708A9C" w14:textId="77777777" w:rsidR="00E65DAB" w:rsidRPr="00E65DAB" w:rsidRDefault="00E65DAB" w:rsidP="00E65DAB">
      <w:pPr>
        <w:rPr>
          <w:rFonts w:ascii="Sylfaen" w:hAnsi="Sylfaen"/>
          <w:lang w:val="en-US"/>
        </w:rPr>
      </w:pPr>
    </w:p>
    <w:p w14:paraId="470497B4" w14:textId="77777777" w:rsidR="00E65DAB" w:rsidRPr="00E65DAB" w:rsidRDefault="00E65DAB" w:rsidP="00E65DAB">
      <w:pPr>
        <w:rPr>
          <w:rFonts w:ascii="Sylfaen" w:hAnsi="Sylfaen"/>
          <w:lang w:val="en-US"/>
        </w:rPr>
      </w:pPr>
    </w:p>
    <w:p w14:paraId="32A12BD6" w14:textId="6C1B89E8" w:rsidR="00E65DAB" w:rsidRDefault="00E65DAB" w:rsidP="00E65DAB">
      <w:pPr>
        <w:tabs>
          <w:tab w:val="left" w:pos="5900"/>
        </w:tabs>
        <w:rPr>
          <w:rFonts w:ascii="Sylfaen" w:hAnsi="Sylfaen"/>
          <w:lang w:val="en-US"/>
        </w:rPr>
      </w:pPr>
      <w:r>
        <w:rPr>
          <w:rFonts w:ascii="Sylfaen" w:hAnsi="Sylfaen"/>
          <w:lang w:val="en-US"/>
        </w:rPr>
        <w:tab/>
      </w:r>
    </w:p>
    <w:p w14:paraId="7A75A3EB" w14:textId="77777777" w:rsidR="00E65DAB" w:rsidRDefault="00E65DAB" w:rsidP="00E65DAB">
      <w:pPr>
        <w:tabs>
          <w:tab w:val="left" w:pos="5900"/>
        </w:tabs>
        <w:rPr>
          <w:rFonts w:ascii="Sylfaen" w:hAnsi="Sylfaen"/>
          <w:lang w:val="en-US"/>
        </w:rPr>
      </w:pPr>
    </w:p>
    <w:p w14:paraId="18E3ECC1" w14:textId="77777777" w:rsidR="00E65DAB" w:rsidRPr="00A33C34" w:rsidRDefault="00E65DAB" w:rsidP="00E65DAB">
      <w:pPr>
        <w:widowControl w:val="0"/>
        <w:jc w:val="right"/>
        <w:rPr>
          <w:rFonts w:ascii="GHEA Grapalat" w:hAnsi="GHEA Grapalat" w:cs="Sylfaen"/>
          <w:i/>
        </w:rPr>
      </w:pPr>
      <w:r w:rsidRPr="00A33C34">
        <w:rPr>
          <w:rFonts w:ascii="GHEA Grapalat" w:hAnsi="GHEA Grapalat"/>
          <w:i/>
        </w:rPr>
        <w:t>Приложение № 4</w:t>
      </w:r>
    </w:p>
    <w:p w14:paraId="7AFE70DE" w14:textId="77777777" w:rsidR="00E65DAB" w:rsidRPr="00A33C34" w:rsidRDefault="00E65DAB" w:rsidP="00E65DA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E3CDCCD" w14:textId="77777777" w:rsidR="00E65DAB" w:rsidRPr="00A33C34" w:rsidRDefault="00E65DAB" w:rsidP="00E65DAB">
      <w:pPr>
        <w:jc w:val="center"/>
        <w:rPr>
          <w:rFonts w:ascii="GHEA Grapalat" w:hAnsi="GHEA Grapalat" w:cs="GHEA Grapalat"/>
        </w:rPr>
      </w:pPr>
    </w:p>
    <w:p w14:paraId="4FEF6A88" w14:textId="77777777" w:rsidR="00E65DAB" w:rsidRPr="00A33C34" w:rsidRDefault="00E65DAB" w:rsidP="00E65DAB">
      <w:pPr>
        <w:jc w:val="center"/>
        <w:rPr>
          <w:rFonts w:ascii="GHEA Grapalat" w:hAnsi="GHEA Grapalat" w:cs="GHEA Grapalat"/>
        </w:rPr>
      </w:pPr>
      <w:r w:rsidRPr="00A33C34">
        <w:rPr>
          <w:rFonts w:ascii="GHEA Grapalat" w:hAnsi="GHEA Grapalat" w:cs="GHEA Grapalat"/>
        </w:rPr>
        <w:t>УВЕДОМЛЕНИЕ</w:t>
      </w:r>
    </w:p>
    <w:p w14:paraId="2ED6B6E1" w14:textId="77777777" w:rsidR="00E65DAB" w:rsidRPr="00A33C34" w:rsidRDefault="00E65DAB" w:rsidP="00E65DAB">
      <w:pPr>
        <w:jc w:val="center"/>
        <w:rPr>
          <w:rFonts w:ascii="GHEA Grapalat" w:hAnsi="GHEA Grapalat" w:cs="GHEA Grapalat"/>
          <w:lang w:val="hy-AM"/>
        </w:rPr>
      </w:pPr>
    </w:p>
    <w:p w14:paraId="7E32968C" w14:textId="77777777" w:rsidR="00E65DAB" w:rsidRPr="00A33C34" w:rsidRDefault="00E65DAB" w:rsidP="00E65DA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5C67DA1" w14:textId="77777777" w:rsidR="00E65DAB" w:rsidRPr="00A33C34" w:rsidRDefault="00E65DAB" w:rsidP="00E65DA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ACE8498" w14:textId="77777777" w:rsidR="00E65DAB" w:rsidRPr="00A33C34" w:rsidRDefault="00E65DAB" w:rsidP="00E65DAB">
      <w:pPr>
        <w:rPr>
          <w:rFonts w:ascii="GHEA Grapalat" w:hAnsi="GHEA Grapalat"/>
          <w:vertAlign w:val="superscript"/>
          <w:lang w:val="es-ES"/>
        </w:rPr>
      </w:pPr>
    </w:p>
    <w:p w14:paraId="3FC1A5D8" w14:textId="77777777" w:rsidR="00E65DAB" w:rsidRPr="00A33C34" w:rsidRDefault="00E65DAB" w:rsidP="00E65DA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041528" w14:textId="77777777" w:rsidR="00E65DAB" w:rsidRPr="00A33C34" w:rsidRDefault="00E65DAB" w:rsidP="00E65DA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AC5029" w14:textId="77777777" w:rsidR="00E65DAB" w:rsidRPr="00A33C34" w:rsidRDefault="00E65DAB" w:rsidP="00E65DA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38C0A51" w14:textId="77777777" w:rsidR="00E65DAB" w:rsidRPr="00A33C34" w:rsidRDefault="00E65DAB" w:rsidP="00E65DA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E749299" w14:textId="77777777" w:rsidR="00E65DAB" w:rsidRPr="00A33C34" w:rsidRDefault="00E65DAB" w:rsidP="00E65DA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928FB3C" w14:textId="77777777" w:rsidR="00E65DAB" w:rsidRPr="00A33C34" w:rsidRDefault="00E65DAB" w:rsidP="00E65DAB">
      <w:pPr>
        <w:rPr>
          <w:rFonts w:ascii="GHEA Grapalat" w:hAnsi="GHEA Grapalat" w:cs="Sylfaen"/>
          <w:sz w:val="20"/>
          <w:szCs w:val="20"/>
          <w:lang w:val="es-ES"/>
        </w:rPr>
      </w:pPr>
    </w:p>
    <w:p w14:paraId="043AE5D2" w14:textId="77777777" w:rsidR="00E65DAB" w:rsidRPr="00A33C34" w:rsidRDefault="00E65DAB" w:rsidP="00E65DA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628F6588" w14:textId="77777777" w:rsidR="00E65DAB" w:rsidRPr="00A33C34" w:rsidRDefault="00E65DAB" w:rsidP="00E65DAB">
      <w:pPr>
        <w:jc w:val="center"/>
        <w:rPr>
          <w:rFonts w:ascii="GHEA Grapalat" w:hAnsi="GHEA Grapalat" w:cs="GHEA Grapalat"/>
          <w:lang w:val="es-ES"/>
        </w:rPr>
      </w:pPr>
    </w:p>
    <w:p w14:paraId="3236EDBF" w14:textId="77777777" w:rsidR="00E65DAB" w:rsidRPr="00A33C34" w:rsidRDefault="00E65DAB" w:rsidP="00E65DAB">
      <w:pPr>
        <w:ind w:firstLine="709"/>
        <w:rPr>
          <w:lang w:val="es-ES"/>
        </w:rPr>
      </w:pPr>
    </w:p>
    <w:p w14:paraId="004B7BFA" w14:textId="77777777" w:rsidR="00E65DAB" w:rsidRPr="00A33C34" w:rsidRDefault="00E65DAB" w:rsidP="00E65DAB">
      <w:pPr>
        <w:ind w:firstLine="709"/>
        <w:rPr>
          <w:lang w:val="es-ES"/>
        </w:rPr>
      </w:pPr>
    </w:p>
    <w:p w14:paraId="6ADFD326" w14:textId="77777777" w:rsidR="00E65DAB" w:rsidRPr="00A33C34" w:rsidRDefault="00E65DAB" w:rsidP="00E65DAB">
      <w:pPr>
        <w:ind w:firstLine="709"/>
        <w:rPr>
          <w:lang w:val="es-ES"/>
        </w:rPr>
      </w:pPr>
    </w:p>
    <w:p w14:paraId="27B454E4" w14:textId="77777777" w:rsidR="00E65DAB" w:rsidRPr="00A33C34" w:rsidRDefault="00E65DAB" w:rsidP="00E65DA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2968E6" w14:textId="77777777" w:rsidR="00E65DAB" w:rsidRPr="00A33C34" w:rsidRDefault="00E65DAB" w:rsidP="00E65DA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BAA10A0" w14:textId="77777777" w:rsidR="00E65DAB" w:rsidRPr="00A33C34" w:rsidRDefault="00E65DAB" w:rsidP="00E65DAB">
      <w:pPr>
        <w:jc w:val="right"/>
        <w:rPr>
          <w:rFonts w:ascii="GHEA Grapalat" w:hAnsi="GHEA Grapalat"/>
          <w:sz w:val="20"/>
          <w:lang w:val="hy-AM"/>
        </w:rPr>
      </w:pPr>
      <w:r w:rsidRPr="00A33C34">
        <w:rPr>
          <w:rFonts w:ascii="GHEA Grapalat" w:hAnsi="GHEA Grapalat"/>
          <w:sz w:val="20"/>
          <w:lang w:val="hy-AM"/>
        </w:rPr>
        <w:t xml:space="preserve">    </w:t>
      </w:r>
    </w:p>
    <w:p w14:paraId="764CB87E" w14:textId="77777777" w:rsidR="00E65DAB" w:rsidRPr="00A33C34" w:rsidRDefault="00E65DAB" w:rsidP="00E65DA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84EA90A" w14:textId="77777777" w:rsidR="00E65DAB" w:rsidRPr="00A33C34" w:rsidRDefault="00E65DAB" w:rsidP="00E65DA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CB7DACB" w14:textId="77777777" w:rsidR="00E65DAB" w:rsidRPr="00A33C34" w:rsidRDefault="00E65DAB" w:rsidP="00E65DAB">
      <w:pPr>
        <w:jc w:val="center"/>
        <w:rPr>
          <w:rFonts w:ascii="GHEA Grapalat" w:hAnsi="GHEA Grapalat" w:cs="Sylfaen"/>
          <w:sz w:val="16"/>
          <w:szCs w:val="16"/>
          <w:lang w:val="es-ES"/>
        </w:rPr>
      </w:pPr>
    </w:p>
    <w:p w14:paraId="345188D2" w14:textId="77777777" w:rsidR="00E65DAB" w:rsidRPr="00A33C34" w:rsidRDefault="00E65DAB" w:rsidP="00E65DA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6FAA97F" w14:textId="77777777" w:rsidR="00E65DAB" w:rsidRPr="003B2F27" w:rsidRDefault="00E65DAB" w:rsidP="00E65DAB">
      <w:pPr>
        <w:widowControl w:val="0"/>
        <w:spacing w:after="160"/>
        <w:ind w:left="-142" w:firstLine="142"/>
        <w:jc w:val="center"/>
        <w:rPr>
          <w:rFonts w:ascii="GHEA Grapalat" w:hAnsi="GHEA Grapalat"/>
          <w:i/>
          <w:lang w:val="en-US"/>
        </w:rPr>
      </w:pPr>
    </w:p>
    <w:p w14:paraId="3F541CDC" w14:textId="77777777" w:rsidR="00E65DAB" w:rsidRPr="00E65DAB" w:rsidRDefault="00E65DAB" w:rsidP="00E65DAB">
      <w:pPr>
        <w:tabs>
          <w:tab w:val="left" w:pos="5900"/>
        </w:tabs>
        <w:rPr>
          <w:rFonts w:ascii="Sylfaen" w:hAnsi="Sylfaen"/>
          <w:lang w:val="en-US"/>
        </w:rPr>
      </w:pPr>
    </w:p>
    <w:sectPr w:rsidR="00E65DAB" w:rsidRPr="00E65DAB" w:rsidSect="004E597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CE42D" w14:textId="77777777" w:rsidR="003D69A1" w:rsidRDefault="003D69A1" w:rsidP="003E0CB2">
      <w:r>
        <w:separator/>
      </w:r>
    </w:p>
  </w:endnote>
  <w:endnote w:type="continuationSeparator" w:id="0">
    <w:p w14:paraId="57B99A44" w14:textId="77777777" w:rsidR="003D69A1" w:rsidRDefault="003D69A1"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8D0DF5" w14:textId="77777777" w:rsidR="00590FE8" w:rsidRPr="00305BEC" w:rsidRDefault="00590FE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1236">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CE4" w14:textId="77777777" w:rsidR="003D69A1" w:rsidRDefault="003D69A1" w:rsidP="003E0CB2">
      <w:r>
        <w:separator/>
      </w:r>
    </w:p>
  </w:footnote>
  <w:footnote w:type="continuationSeparator" w:id="0">
    <w:p w14:paraId="306ADAFE" w14:textId="77777777" w:rsidR="003D69A1" w:rsidRDefault="003D69A1" w:rsidP="003E0CB2">
      <w:r>
        <w:continuationSeparator/>
      </w:r>
    </w:p>
  </w:footnote>
  <w:footnote w:id="1">
    <w:p w14:paraId="1218F880" w14:textId="77777777" w:rsidR="003D69A1" w:rsidRPr="008842CE" w:rsidRDefault="003D69A1" w:rsidP="003E0CB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302037D" w14:textId="77777777" w:rsidR="003D69A1" w:rsidRPr="00CD6B60" w:rsidRDefault="003D69A1" w:rsidP="003D69A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4CCD11"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63EC48"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6C373C" w14:textId="77777777" w:rsidR="003D69A1" w:rsidRPr="00CD6B60" w:rsidRDefault="003D69A1" w:rsidP="003D69A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68FD1AA" w14:textId="77777777" w:rsidR="003D69A1" w:rsidRPr="00CA2B01" w:rsidRDefault="003D69A1" w:rsidP="003D69A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66B2A91" w14:textId="77777777" w:rsidR="003D69A1" w:rsidRPr="00CA2B01" w:rsidRDefault="003D69A1" w:rsidP="003D69A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84CE547" w14:textId="77777777" w:rsidR="003D69A1" w:rsidRPr="00CA2B01" w:rsidRDefault="003D69A1" w:rsidP="003D69A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59049E26" w14:textId="77777777" w:rsidR="003D69A1" w:rsidRPr="0034222E" w:rsidDel="00932115" w:rsidRDefault="003D69A1" w:rsidP="003D69A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2133EAFA" w14:textId="77777777" w:rsidR="003D69A1" w:rsidRPr="008842CE" w:rsidRDefault="003D69A1" w:rsidP="003D69A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CA441F" w14:textId="77777777" w:rsidR="003D69A1" w:rsidRPr="000811C1" w:rsidRDefault="003D69A1" w:rsidP="003D69A1">
      <w:pPr>
        <w:pStyle w:val="FootnoteText"/>
        <w:rPr>
          <w:lang w:val="af-ZA"/>
        </w:rPr>
      </w:pPr>
    </w:p>
  </w:footnote>
  <w:footnote w:id="6">
    <w:p w14:paraId="6DA44827" w14:textId="77777777" w:rsidR="003D69A1" w:rsidRPr="00A31673" w:rsidRDefault="003D69A1" w:rsidP="003D69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270F9C7" w14:textId="77777777" w:rsidR="003D69A1" w:rsidRPr="008416BA" w:rsidRDefault="003D69A1" w:rsidP="003D69A1">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32B19A3" w14:textId="77777777" w:rsidR="003D69A1" w:rsidRDefault="003D69A1" w:rsidP="003D69A1">
      <w:pPr>
        <w:jc w:val="both"/>
      </w:pPr>
    </w:p>
    <w:p w14:paraId="378373F5"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9044D81"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1E1CFD"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F4AE88F" w14:textId="77777777" w:rsidR="003D69A1" w:rsidRDefault="003D69A1" w:rsidP="003D69A1">
      <w:pPr>
        <w:jc w:val="both"/>
        <w:rPr>
          <w:rFonts w:asciiTheme="minorHAnsi" w:hAnsiTheme="minorHAnsi"/>
          <w:lang w:val="af-ZA"/>
        </w:rPr>
      </w:pPr>
    </w:p>
  </w:footnote>
  <w:footnote w:id="8">
    <w:p w14:paraId="67C876D6" w14:textId="77777777" w:rsidR="003D69A1" w:rsidRPr="00D3436F" w:rsidRDefault="003D69A1" w:rsidP="003D69A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083D520" w14:textId="77777777" w:rsidR="003D69A1" w:rsidRPr="00D3436F" w:rsidRDefault="003D69A1" w:rsidP="003D69A1">
      <w:pPr>
        <w:pStyle w:val="FootnoteText"/>
        <w:rPr>
          <w:lang w:val="es-ES"/>
        </w:rPr>
      </w:pPr>
    </w:p>
  </w:footnote>
  <w:footnote w:id="9">
    <w:p w14:paraId="2C93D6E3" w14:textId="77777777" w:rsidR="003D69A1" w:rsidRPr="008842CE" w:rsidRDefault="003D69A1" w:rsidP="003D69A1">
      <w:pPr>
        <w:pStyle w:val="FootnoteText"/>
        <w:jc w:val="both"/>
      </w:pPr>
    </w:p>
  </w:footnote>
  <w:footnote w:id="10">
    <w:p w14:paraId="3EA78706" w14:textId="77777777" w:rsidR="003D69A1" w:rsidRPr="008842CE" w:rsidRDefault="003D69A1" w:rsidP="003D69A1">
      <w:pPr>
        <w:pStyle w:val="FootnoteText"/>
        <w:jc w:val="both"/>
      </w:pPr>
    </w:p>
  </w:footnote>
  <w:footnote w:id="11">
    <w:p w14:paraId="3BF3D2BD" w14:textId="77777777" w:rsidR="00590FE8" w:rsidRPr="006F5F33" w:rsidRDefault="00590FE8" w:rsidP="00590FE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13E8632C" w14:textId="77777777" w:rsidR="00590FE8" w:rsidRPr="006F5F33" w:rsidRDefault="00590FE8" w:rsidP="00590FE8">
      <w:pPr>
        <w:pStyle w:val="FootnoteText"/>
        <w:jc w:val="both"/>
        <w:rPr>
          <w:rFonts w:ascii="GHEA Grapalat" w:hAnsi="GHEA Grapalat"/>
          <w:lang w:val="hy-AM"/>
        </w:rPr>
      </w:pPr>
    </w:p>
    <w:p w14:paraId="55313F89" w14:textId="77777777" w:rsidR="00590FE8" w:rsidRPr="00576D9C" w:rsidRDefault="00590FE8" w:rsidP="00590FE8">
      <w:pPr>
        <w:pStyle w:val="FootnoteText"/>
        <w:jc w:val="both"/>
        <w:rPr>
          <w:rFonts w:ascii="GHEA Grapalat" w:hAnsi="GHEA Grapalat"/>
          <w:lang w:val="hy-AM"/>
        </w:rPr>
      </w:pPr>
    </w:p>
  </w:footnote>
  <w:footnote w:id="13">
    <w:p w14:paraId="4F26F17F" w14:textId="77777777" w:rsidR="00505F03" w:rsidRPr="00CA2754" w:rsidRDefault="00505F03" w:rsidP="00505F03">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0B72CD" w14:textId="77777777" w:rsidR="00505F03" w:rsidRPr="00CA2754" w:rsidRDefault="00505F03" w:rsidP="00505F03">
      <w:pPr>
        <w:pStyle w:val="FootnoteText"/>
        <w:jc w:val="both"/>
        <w:rPr>
          <w:sz w:val="2"/>
          <w:szCs w:val="2"/>
        </w:rPr>
      </w:pPr>
    </w:p>
  </w:footnote>
  <w:footnote w:id="14">
    <w:p w14:paraId="663FD7E5" w14:textId="77777777" w:rsidR="00505F03" w:rsidRPr="00CA2754" w:rsidRDefault="00505F03" w:rsidP="00505F0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9099684">
    <w:abstractNumId w:val="21"/>
  </w:num>
  <w:num w:numId="2" w16cid:durableId="725185769">
    <w:abstractNumId w:val="10"/>
  </w:num>
  <w:num w:numId="3" w16cid:durableId="789282562">
    <w:abstractNumId w:val="20"/>
  </w:num>
  <w:num w:numId="4" w16cid:durableId="1018894786">
    <w:abstractNumId w:val="15"/>
  </w:num>
  <w:num w:numId="5" w16cid:durableId="373889475">
    <w:abstractNumId w:val="25"/>
  </w:num>
  <w:num w:numId="6" w16cid:durableId="231041233">
    <w:abstractNumId w:val="21"/>
    <w:lvlOverride w:ilvl="0">
      <w:startOverride w:val="1"/>
    </w:lvlOverride>
    <w:lvlOverride w:ilvl="1"/>
    <w:lvlOverride w:ilvl="2"/>
    <w:lvlOverride w:ilvl="3"/>
    <w:lvlOverride w:ilvl="4"/>
    <w:lvlOverride w:ilvl="5"/>
    <w:lvlOverride w:ilvl="6"/>
    <w:lvlOverride w:ilvl="7"/>
    <w:lvlOverride w:ilvl="8"/>
  </w:num>
  <w:num w:numId="7" w16cid:durableId="1380843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2632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615450">
    <w:abstractNumId w:val="18"/>
  </w:num>
  <w:num w:numId="10" w16cid:durableId="1192691738">
    <w:abstractNumId w:val="5"/>
  </w:num>
  <w:num w:numId="11" w16cid:durableId="169637750">
    <w:abstractNumId w:val="8"/>
  </w:num>
  <w:num w:numId="12" w16cid:durableId="68773834">
    <w:abstractNumId w:val="29"/>
  </w:num>
  <w:num w:numId="13" w16cid:durableId="952201659">
    <w:abstractNumId w:val="27"/>
  </w:num>
  <w:num w:numId="14" w16cid:durableId="791438762">
    <w:abstractNumId w:val="12"/>
  </w:num>
  <w:num w:numId="15" w16cid:durableId="1254239185">
    <w:abstractNumId w:val="28"/>
  </w:num>
  <w:num w:numId="16" w16cid:durableId="1389500736">
    <w:abstractNumId w:val="14"/>
  </w:num>
  <w:num w:numId="17" w16cid:durableId="29452442">
    <w:abstractNumId w:val="6"/>
  </w:num>
  <w:num w:numId="18" w16cid:durableId="23405336">
    <w:abstractNumId w:val="1"/>
  </w:num>
  <w:num w:numId="19" w16cid:durableId="1883205823">
    <w:abstractNumId w:val="16"/>
  </w:num>
  <w:num w:numId="20" w16cid:durableId="10375088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4289535">
    <w:abstractNumId w:val="22"/>
  </w:num>
  <w:num w:numId="22" w16cid:durableId="1984919208">
    <w:abstractNumId w:val="7"/>
  </w:num>
  <w:num w:numId="23" w16cid:durableId="1749424234">
    <w:abstractNumId w:val="19"/>
  </w:num>
  <w:num w:numId="24" w16cid:durableId="839933847">
    <w:abstractNumId w:val="17"/>
  </w:num>
  <w:num w:numId="25" w16cid:durableId="901527794">
    <w:abstractNumId w:val="11"/>
  </w:num>
  <w:num w:numId="26" w16cid:durableId="421992735">
    <w:abstractNumId w:val="4"/>
  </w:num>
  <w:num w:numId="27" w16cid:durableId="1291980928">
    <w:abstractNumId w:val="3"/>
  </w:num>
  <w:num w:numId="28" w16cid:durableId="374431873">
    <w:abstractNumId w:val="0"/>
  </w:num>
  <w:num w:numId="29" w16cid:durableId="1758362466">
    <w:abstractNumId w:val="9"/>
  </w:num>
  <w:num w:numId="30" w16cid:durableId="694162435">
    <w:abstractNumId w:val="26"/>
  </w:num>
  <w:num w:numId="31" w16cid:durableId="640185190">
    <w:abstractNumId w:val="23"/>
  </w:num>
  <w:num w:numId="32" w16cid:durableId="1523594774">
    <w:abstractNumId w:val="24"/>
  </w:num>
  <w:num w:numId="33" w16cid:durableId="1172255127">
    <w:abstractNumId w:val="13"/>
  </w:num>
  <w:num w:numId="34" w16cid:durableId="657267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5488B"/>
    <w:rsid w:val="0006700E"/>
    <w:rsid w:val="00082FE4"/>
    <w:rsid w:val="000A6E25"/>
    <w:rsid w:val="000A7D6E"/>
    <w:rsid w:val="000B71DB"/>
    <w:rsid w:val="001019E8"/>
    <w:rsid w:val="001033C1"/>
    <w:rsid w:val="00116117"/>
    <w:rsid w:val="00141B2D"/>
    <w:rsid w:val="0014331B"/>
    <w:rsid w:val="001450D1"/>
    <w:rsid w:val="00156306"/>
    <w:rsid w:val="00156A48"/>
    <w:rsid w:val="00157FC3"/>
    <w:rsid w:val="001621A8"/>
    <w:rsid w:val="001639DB"/>
    <w:rsid w:val="0016764E"/>
    <w:rsid w:val="001701D4"/>
    <w:rsid w:val="00171F01"/>
    <w:rsid w:val="001746B4"/>
    <w:rsid w:val="0018515D"/>
    <w:rsid w:val="00197B05"/>
    <w:rsid w:val="001A6178"/>
    <w:rsid w:val="001D729A"/>
    <w:rsid w:val="001E17B9"/>
    <w:rsid w:val="001F05BB"/>
    <w:rsid w:val="001F77D8"/>
    <w:rsid w:val="00202C07"/>
    <w:rsid w:val="00204DC4"/>
    <w:rsid w:val="002133DF"/>
    <w:rsid w:val="00236CB0"/>
    <w:rsid w:val="002378A4"/>
    <w:rsid w:val="00261F0F"/>
    <w:rsid w:val="002632E9"/>
    <w:rsid w:val="0028315A"/>
    <w:rsid w:val="002B7B21"/>
    <w:rsid w:val="002C77DE"/>
    <w:rsid w:val="002E1166"/>
    <w:rsid w:val="002E60B9"/>
    <w:rsid w:val="002F53A8"/>
    <w:rsid w:val="00311A73"/>
    <w:rsid w:val="003329DC"/>
    <w:rsid w:val="00340D58"/>
    <w:rsid w:val="00343D9D"/>
    <w:rsid w:val="00363B41"/>
    <w:rsid w:val="0039768E"/>
    <w:rsid w:val="003D69A1"/>
    <w:rsid w:val="003E0CB2"/>
    <w:rsid w:val="003E1ED5"/>
    <w:rsid w:val="003E7920"/>
    <w:rsid w:val="004378E7"/>
    <w:rsid w:val="00444C01"/>
    <w:rsid w:val="0045293B"/>
    <w:rsid w:val="00480DB0"/>
    <w:rsid w:val="00482F0F"/>
    <w:rsid w:val="00483618"/>
    <w:rsid w:val="00484200"/>
    <w:rsid w:val="004A4298"/>
    <w:rsid w:val="004B5D24"/>
    <w:rsid w:val="004E5978"/>
    <w:rsid w:val="004F6CCB"/>
    <w:rsid w:val="00505F03"/>
    <w:rsid w:val="005164FD"/>
    <w:rsid w:val="0052673E"/>
    <w:rsid w:val="00584150"/>
    <w:rsid w:val="00590FE8"/>
    <w:rsid w:val="005954A4"/>
    <w:rsid w:val="00596916"/>
    <w:rsid w:val="00597BE1"/>
    <w:rsid w:val="005C6010"/>
    <w:rsid w:val="005D7A43"/>
    <w:rsid w:val="005E2099"/>
    <w:rsid w:val="0060616D"/>
    <w:rsid w:val="00627CF5"/>
    <w:rsid w:val="00630FA0"/>
    <w:rsid w:val="00640C42"/>
    <w:rsid w:val="00664BA1"/>
    <w:rsid w:val="00676781"/>
    <w:rsid w:val="006831BB"/>
    <w:rsid w:val="0069218C"/>
    <w:rsid w:val="006C0458"/>
    <w:rsid w:val="006C71DB"/>
    <w:rsid w:val="006E3007"/>
    <w:rsid w:val="00740E54"/>
    <w:rsid w:val="007504BB"/>
    <w:rsid w:val="007534A2"/>
    <w:rsid w:val="0076388D"/>
    <w:rsid w:val="007743EB"/>
    <w:rsid w:val="00794AFC"/>
    <w:rsid w:val="007B391D"/>
    <w:rsid w:val="007B566A"/>
    <w:rsid w:val="007B6C00"/>
    <w:rsid w:val="007C1C2F"/>
    <w:rsid w:val="007E3410"/>
    <w:rsid w:val="007E3DAF"/>
    <w:rsid w:val="007F1E03"/>
    <w:rsid w:val="008219DA"/>
    <w:rsid w:val="0083333D"/>
    <w:rsid w:val="00852D22"/>
    <w:rsid w:val="00853404"/>
    <w:rsid w:val="008665ED"/>
    <w:rsid w:val="0089015A"/>
    <w:rsid w:val="008B2C01"/>
    <w:rsid w:val="008C2A3F"/>
    <w:rsid w:val="008D19F0"/>
    <w:rsid w:val="008E71CD"/>
    <w:rsid w:val="0090033A"/>
    <w:rsid w:val="009160DC"/>
    <w:rsid w:val="00920556"/>
    <w:rsid w:val="0092494D"/>
    <w:rsid w:val="009413AE"/>
    <w:rsid w:val="009413C1"/>
    <w:rsid w:val="00952830"/>
    <w:rsid w:val="009758E8"/>
    <w:rsid w:val="00983652"/>
    <w:rsid w:val="00984154"/>
    <w:rsid w:val="0099678A"/>
    <w:rsid w:val="009B4939"/>
    <w:rsid w:val="009B77D0"/>
    <w:rsid w:val="009C720B"/>
    <w:rsid w:val="009D5692"/>
    <w:rsid w:val="00A24069"/>
    <w:rsid w:val="00A243C0"/>
    <w:rsid w:val="00A2776D"/>
    <w:rsid w:val="00A32CC8"/>
    <w:rsid w:val="00A44784"/>
    <w:rsid w:val="00A47EDD"/>
    <w:rsid w:val="00A7714E"/>
    <w:rsid w:val="00A840C2"/>
    <w:rsid w:val="00A86C2E"/>
    <w:rsid w:val="00A97068"/>
    <w:rsid w:val="00AA5895"/>
    <w:rsid w:val="00AA762B"/>
    <w:rsid w:val="00AC146E"/>
    <w:rsid w:val="00AD0A05"/>
    <w:rsid w:val="00AF7D0D"/>
    <w:rsid w:val="00B01107"/>
    <w:rsid w:val="00B26DA5"/>
    <w:rsid w:val="00B42246"/>
    <w:rsid w:val="00B43841"/>
    <w:rsid w:val="00B6698A"/>
    <w:rsid w:val="00B737AA"/>
    <w:rsid w:val="00B75EE1"/>
    <w:rsid w:val="00BB4E4B"/>
    <w:rsid w:val="00BB5923"/>
    <w:rsid w:val="00BC3BAD"/>
    <w:rsid w:val="00BD1E85"/>
    <w:rsid w:val="00BF760F"/>
    <w:rsid w:val="00C02D08"/>
    <w:rsid w:val="00C03578"/>
    <w:rsid w:val="00C1413E"/>
    <w:rsid w:val="00C32FC3"/>
    <w:rsid w:val="00C70382"/>
    <w:rsid w:val="00C70657"/>
    <w:rsid w:val="00C8427B"/>
    <w:rsid w:val="00C849FF"/>
    <w:rsid w:val="00C904B2"/>
    <w:rsid w:val="00C959F2"/>
    <w:rsid w:val="00CA37BB"/>
    <w:rsid w:val="00CC432E"/>
    <w:rsid w:val="00CD6BFF"/>
    <w:rsid w:val="00CE46D5"/>
    <w:rsid w:val="00D009DF"/>
    <w:rsid w:val="00D03DA3"/>
    <w:rsid w:val="00D21361"/>
    <w:rsid w:val="00D25072"/>
    <w:rsid w:val="00D27987"/>
    <w:rsid w:val="00D53B08"/>
    <w:rsid w:val="00D70E43"/>
    <w:rsid w:val="00D85D2D"/>
    <w:rsid w:val="00D978EC"/>
    <w:rsid w:val="00DA1236"/>
    <w:rsid w:val="00DB1546"/>
    <w:rsid w:val="00DE4057"/>
    <w:rsid w:val="00DF1AF9"/>
    <w:rsid w:val="00E03A9B"/>
    <w:rsid w:val="00E05C03"/>
    <w:rsid w:val="00E06B42"/>
    <w:rsid w:val="00E37F53"/>
    <w:rsid w:val="00E468F6"/>
    <w:rsid w:val="00E57142"/>
    <w:rsid w:val="00E61489"/>
    <w:rsid w:val="00E6599D"/>
    <w:rsid w:val="00E65DAB"/>
    <w:rsid w:val="00E81CD7"/>
    <w:rsid w:val="00E830E2"/>
    <w:rsid w:val="00E94D3F"/>
    <w:rsid w:val="00EA40F2"/>
    <w:rsid w:val="00EB1131"/>
    <w:rsid w:val="00EC3F8A"/>
    <w:rsid w:val="00EC4D95"/>
    <w:rsid w:val="00EC7487"/>
    <w:rsid w:val="00ED1709"/>
    <w:rsid w:val="00F11C39"/>
    <w:rsid w:val="00F442B3"/>
    <w:rsid w:val="00F47462"/>
    <w:rsid w:val="00F53CF7"/>
    <w:rsid w:val="00F600C0"/>
    <w:rsid w:val="00F60F82"/>
    <w:rsid w:val="00F65A50"/>
    <w:rsid w:val="00F73994"/>
    <w:rsid w:val="00F966AA"/>
    <w:rsid w:val="00FA2EFF"/>
    <w:rsid w:val="00FA7EEB"/>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81E85"/>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3D69A1"/>
  </w:style>
  <w:style w:type="table" w:customStyle="1" w:styleId="TableGrid1">
    <w:name w:val="Table Grid1"/>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D69A1"/>
  </w:style>
  <w:style w:type="table" w:customStyle="1" w:styleId="TableGrid2">
    <w:name w:val="Table Grid2"/>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331B"/>
    <w:rPr>
      <w:color w:val="605E5C"/>
      <w:shd w:val="clear" w:color="auto" w:fill="E1DFDD"/>
    </w:rPr>
  </w:style>
  <w:style w:type="character" w:customStyle="1" w:styleId="ezkurwreuab5ozgtqnkl">
    <w:name w:val="ezkurwreuab5ozgtqnkl"/>
    <w:basedOn w:val="DefaultParagraphFont"/>
    <w:rsid w:val="00E65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B897-AB85-4C2C-8B85-A4D460C9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93</Pages>
  <Words>19444</Words>
  <Characters>110831</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156</cp:revision>
  <dcterms:created xsi:type="dcterms:W3CDTF">2021-04-08T13:09:00Z</dcterms:created>
  <dcterms:modified xsi:type="dcterms:W3CDTF">2026-04-13T10:51:00Z</dcterms:modified>
</cp:coreProperties>
</file>