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862BD31"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8BDCA3B"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C264AA">
        <w:rPr>
          <w:rFonts w:ascii="GHEA Grapalat" w:hAnsi="GHEA Grapalat"/>
          <w:i w:val="0"/>
          <w:lang w:val="af-ZA"/>
        </w:rPr>
        <w:t>24</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C264AA">
        <w:rPr>
          <w:rFonts w:ascii="GHEA Grapalat" w:hAnsi="GHEA Grapalat"/>
          <w:i w:val="0"/>
          <w:lang w:val="af-ZA"/>
        </w:rPr>
        <w:t>հուլիսի</w:t>
      </w:r>
      <w:r w:rsidRPr="00E6597C">
        <w:rPr>
          <w:rFonts w:ascii="GHEA Grapalat" w:hAnsi="GHEA Grapalat"/>
          <w:i w:val="0"/>
          <w:lang w:val="af-ZA"/>
        </w:rPr>
        <w:t xml:space="preserve">  </w:t>
      </w:r>
      <w:r w:rsidR="00C264AA">
        <w:rPr>
          <w:rFonts w:ascii="GHEA Grapalat" w:hAnsi="GHEA Grapalat"/>
          <w:i w:val="0"/>
          <w:lang w:val="af-ZA"/>
        </w:rPr>
        <w:t>0</w:t>
      </w:r>
      <w:r w:rsidR="00060B0F">
        <w:rPr>
          <w:rFonts w:ascii="GHEA Grapalat" w:hAnsi="GHEA Grapalat"/>
          <w:i w:val="0"/>
          <w:lang w:val="af-ZA"/>
        </w:rPr>
        <w:t>3</w:t>
      </w:r>
      <w:r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r w:rsidR="00C264AA" w:rsidRPr="00C264AA">
        <w:rPr>
          <w:rFonts w:ascii="GHEA Grapalat" w:hAnsi="GHEA Grapalat"/>
          <w:i w:val="0"/>
          <w:lang w:val="af-ZA"/>
        </w:rPr>
        <w:t>1</w:t>
      </w:r>
      <w:bookmarkEnd w:id="0"/>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F716E6E"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«ԴՓԿ-ԲՄԱՇՁԲ-24/1»</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CD7F11B" w:rsidR="00642EFE" w:rsidRPr="00E6597C" w:rsidRDefault="00642EFE" w:rsidP="00C264AA">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«Դեղերի և բժշկական տեխնոլոգիաների փորձագիտական կենտրոն»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ք. </w:t>
      </w:r>
      <w:r w:rsidR="00C264AA" w:rsidRPr="00C264AA">
        <w:rPr>
          <w:rFonts w:ascii="GHEA Grapalat" w:hAnsi="GHEA Grapalat"/>
          <w:i w:val="0"/>
          <w:lang w:val="af-ZA"/>
        </w:rPr>
        <w:t>Երևան</w:t>
      </w:r>
      <w:r w:rsidR="00C264AA">
        <w:rPr>
          <w:rFonts w:ascii="GHEA Grapalat" w:hAnsi="GHEA Grapalat"/>
          <w:i w:val="0"/>
          <w:lang w:val="af-ZA"/>
        </w:rPr>
        <w:t xml:space="preserve"> </w:t>
      </w:r>
      <w:r w:rsidR="00C264AA" w:rsidRPr="00C264AA">
        <w:rPr>
          <w:rFonts w:ascii="GHEA Grapalat" w:hAnsi="GHEA Grapalat"/>
          <w:i w:val="0"/>
          <w:lang w:val="af-ZA"/>
        </w:rPr>
        <w:t>Կոմիտասի պող., 49/5 շենք</w:t>
      </w:r>
      <w:r w:rsidR="00311076" w:rsidRPr="00E6597C">
        <w:rPr>
          <w:rFonts w:ascii="GHEA Grapalat" w:hAnsi="GHEA Grapalat"/>
          <w:i w:val="0"/>
          <w:lang w:val="af-ZA"/>
        </w:rPr>
        <w:t xml:space="preserve"> </w:t>
      </w:r>
      <w:bookmarkEnd w:id="2"/>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14B3060C"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91C89">
        <w:rPr>
          <w:rFonts w:ascii="GHEA Grapalat" w:hAnsi="GHEA Grapalat"/>
          <w:i w:val="0"/>
          <w:lang w:val="af-ZA"/>
        </w:rPr>
        <w:t xml:space="preserve">շենք շինությունների ընթացիկ </w:t>
      </w:r>
      <w:r w:rsidR="00C264AA">
        <w:rPr>
          <w:rFonts w:ascii="GHEA Grapalat" w:hAnsi="GHEA Grapalat"/>
          <w:i w:val="0"/>
          <w:lang w:val="af-ZA"/>
        </w:rPr>
        <w:t>վերանորոգման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1188650" w:rsidR="00357D48" w:rsidRPr="006F4B53" w:rsidRDefault="003B5AE9" w:rsidP="005F2D7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ՀՀ, ք. Երևան Կոմիտասի պող., 49/5 շենք</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060B0F">
        <w:rPr>
          <w:rFonts w:ascii="GHEA Grapalat" w:hAnsi="GHEA Grapalat"/>
          <w:i w:val="0"/>
          <w:lang w:val="af-ZA"/>
        </w:rPr>
        <w:t xml:space="preserve">հաշված </w:t>
      </w:r>
      <w:r w:rsidR="006F4B53" w:rsidRPr="006F4B53">
        <w:rPr>
          <w:rFonts w:ascii="GHEA Grapalat" w:hAnsi="GHEA Grapalat"/>
          <w:i w:val="0"/>
          <w:lang w:val="af-ZA"/>
        </w:rPr>
        <w:t>4</w:t>
      </w:r>
      <w:r w:rsidR="00060B0F" w:rsidRPr="006F4B53">
        <w:rPr>
          <w:rFonts w:ascii="GHEA Grapalat" w:hAnsi="GHEA Grapalat"/>
          <w:i w:val="0"/>
          <w:lang w:val="af-ZA"/>
        </w:rPr>
        <w:t>0</w:t>
      </w:r>
      <w:r w:rsidR="00B61894" w:rsidRPr="006F4B53">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162572" w:rsidRPr="006F4B53">
        <w:rPr>
          <w:rFonts w:ascii="GHEA Grapalat" w:hAnsi="GHEA Grapalat"/>
          <w:i w:val="0"/>
          <w:lang w:val="af-ZA"/>
        </w:rPr>
        <w:t>11:00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658FEEDA" w:rsidR="00B61894" w:rsidRPr="00E6597C" w:rsidRDefault="00B61894" w:rsidP="00B61894">
      <w:pPr>
        <w:pStyle w:val="a3"/>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ք. Երևան Կոմիտասի պող., 49/5 շենք </w:t>
      </w:r>
      <w:r w:rsidRPr="006F4B53">
        <w:rPr>
          <w:rFonts w:ascii="GHEA Grapalat" w:hAnsi="GHEA Grapalat"/>
          <w:i w:val="0"/>
          <w:lang w:val="af-ZA"/>
        </w:rPr>
        <w:t xml:space="preserve">հասցեում,  </w:t>
      </w:r>
      <w:r w:rsidR="005F2D78" w:rsidRPr="006F4B53">
        <w:rPr>
          <w:rFonts w:ascii="GHEA Grapalat" w:hAnsi="GHEA Grapalat"/>
          <w:i w:val="0"/>
          <w:lang w:val="af-ZA"/>
        </w:rPr>
        <w:t>2024թ.</w:t>
      </w:r>
      <w:r w:rsidRPr="006F4B53">
        <w:rPr>
          <w:rFonts w:ascii="GHEA Grapalat" w:hAnsi="GHEA Grapalat"/>
          <w:i w:val="0"/>
          <w:lang w:val="af-ZA"/>
        </w:rPr>
        <w:t xml:space="preserve"> </w:t>
      </w:r>
      <w:r w:rsidR="00060B0F" w:rsidRPr="006F4B53">
        <w:rPr>
          <w:rFonts w:ascii="GHEA Grapalat" w:hAnsi="GHEA Grapalat"/>
          <w:i w:val="0"/>
          <w:lang w:val="af-ZA"/>
        </w:rPr>
        <w:t>օգոստոսի</w:t>
      </w:r>
      <w:r w:rsidRPr="006F4B53">
        <w:rPr>
          <w:rFonts w:ascii="GHEA Grapalat" w:hAnsi="GHEA Grapalat"/>
          <w:i w:val="0"/>
          <w:lang w:val="af-ZA"/>
        </w:rPr>
        <w:t xml:space="preserve"> </w:t>
      </w:r>
      <w:r w:rsidR="006F4B53" w:rsidRPr="006F4B53">
        <w:rPr>
          <w:rFonts w:ascii="GHEA Grapalat" w:hAnsi="GHEA Grapalat"/>
          <w:i w:val="0"/>
          <w:lang w:val="af-ZA"/>
        </w:rPr>
        <w:t>1</w:t>
      </w:r>
      <w:r w:rsidR="00CF2B7F">
        <w:rPr>
          <w:rFonts w:ascii="GHEA Grapalat" w:hAnsi="GHEA Grapalat"/>
          <w:i w:val="0"/>
          <w:lang w:val="af-ZA"/>
        </w:rPr>
        <w:t>3</w:t>
      </w:r>
      <w:r w:rsidRPr="006F4B53">
        <w:rPr>
          <w:rFonts w:ascii="GHEA Grapalat" w:hAnsi="GHEA Grapalat"/>
          <w:i w:val="0"/>
          <w:lang w:val="af-ZA"/>
        </w:rPr>
        <w:t xml:space="preserve">-ին ժամը </w:t>
      </w:r>
      <w:r w:rsidR="006F4B53" w:rsidRPr="006F4B53">
        <w:rPr>
          <w:rFonts w:ascii="GHEA Grapalat" w:hAnsi="GHEA Grapalat"/>
          <w:i w:val="0"/>
          <w:lang w:val="af-ZA"/>
        </w:rPr>
        <w:t>11:00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5F2D78" w:rsidRPr="005F2D78">
        <w:rPr>
          <w:rFonts w:ascii="GHEA Grapalat" w:hAnsi="GHEA Grapalat"/>
          <w:i w:val="0"/>
          <w:lang w:val="af-ZA"/>
        </w:rPr>
        <w:t>Աստղիկ Գյուրջյան</w:t>
      </w:r>
      <w:r w:rsidR="009F18D0" w:rsidRPr="005F2D78">
        <w:rPr>
          <w:rFonts w:ascii="GHEA Grapalat" w:hAnsi="GHEA Grapalat"/>
          <w:i w:val="0"/>
          <w:lang w:val="af-ZA"/>
        </w:rPr>
        <w:t>ին</w:t>
      </w:r>
    </w:p>
    <w:p w14:paraId="316DB7BC" w14:textId="0FD169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262EF5E6" w:rsidR="00754697" w:rsidRPr="005F2D78" w:rsidRDefault="00754697" w:rsidP="005F2D78">
      <w:pPr>
        <w:pStyle w:val="a3"/>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093-455493</w:t>
      </w:r>
    </w:p>
    <w:p w14:paraId="6DE07BC1" w14:textId="77777777" w:rsidR="005F2D78" w:rsidRPr="009E099B" w:rsidRDefault="005F2D78" w:rsidP="005F2D78">
      <w:pPr>
        <w:pStyle w:val="a3"/>
        <w:spacing w:line="240" w:lineRule="auto"/>
        <w:jc w:val="left"/>
        <w:rPr>
          <w:rFonts w:ascii="GHEA Grapalat" w:hAnsi="GHEA Grapalat"/>
          <w:b/>
          <w:i w:val="0"/>
          <w:lang w:val="af-ZA"/>
        </w:rPr>
      </w:pPr>
      <w:r w:rsidRPr="009E099B">
        <w:rPr>
          <w:rFonts w:ascii="GHEA Grapalat" w:hAnsi="GHEA Grapalat"/>
          <w:b/>
          <w:i w:val="0"/>
          <w:lang w:val="af-ZA"/>
        </w:rPr>
        <w:t>Էլ. փոստ a.gyurjyan@keystone.am</w:t>
      </w:r>
    </w:p>
    <w:p w14:paraId="5348DF08" w14:textId="55812E2D" w:rsidR="00754697" w:rsidRPr="005F2D78" w:rsidRDefault="00754697" w:rsidP="005F2D78">
      <w:pPr>
        <w:pStyle w:val="a3"/>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5" w:name="_Hlk170740927"/>
      <w:r w:rsidR="005F2D78" w:rsidRPr="005F2D78">
        <w:rPr>
          <w:rFonts w:ascii="GHEA Grapalat" w:hAnsi="GHEA Grapalat"/>
          <w:b/>
          <w:bCs/>
          <w:i w:val="0"/>
          <w:lang w:val="af-ZA"/>
        </w:rPr>
        <w:t>«Դեղերի և բժշկական տեխնոլոգիաների փորձագիտական կենտրոն» ՊՈԱԿ</w:t>
      </w:r>
      <w:bookmarkEnd w:id="5"/>
    </w:p>
    <w:p w14:paraId="2DA127E0" w14:textId="77777777" w:rsidR="00754697" w:rsidRPr="00E6597C" w:rsidRDefault="00754697" w:rsidP="005F2D78">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5F2D78" w:rsidRDefault="00096865" w:rsidP="00EF3662">
      <w:pPr>
        <w:pStyle w:val="aa"/>
        <w:spacing w:after="0"/>
        <w:ind w:firstLine="567"/>
        <w:jc w:val="right"/>
        <w:rPr>
          <w:rFonts w:ascii="GHEA Grapalat" w:hAnsi="GHEA Grapalat" w:cs="Sylfaen"/>
          <w:iCs/>
          <w:sz w:val="20"/>
          <w:szCs w:val="20"/>
          <w:lang w:val="af-ZA"/>
        </w:rPr>
      </w:pPr>
      <w:proofErr w:type="spellStart"/>
      <w:r w:rsidRPr="005F2D78">
        <w:rPr>
          <w:rFonts w:ascii="GHEA Grapalat" w:hAnsi="GHEA Grapalat" w:cs="Sylfaen"/>
          <w:iCs/>
          <w:sz w:val="20"/>
          <w:szCs w:val="20"/>
        </w:rPr>
        <w:lastRenderedPageBreak/>
        <w:t>Հաստատված</w:t>
      </w:r>
      <w:proofErr w:type="spellEnd"/>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3BD77F4A" w:rsidR="00096865" w:rsidRPr="005F2D78" w:rsidRDefault="00060B0F" w:rsidP="00EF3662">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w:t>
      </w:r>
      <w:r w:rsidR="005F2D78" w:rsidRPr="005F2D78">
        <w:rPr>
          <w:rFonts w:ascii="GHEA Grapalat" w:hAnsi="GHEA Grapalat" w:cs="Sylfaen"/>
          <w:iCs/>
          <w:sz w:val="20"/>
          <w:szCs w:val="20"/>
          <w:lang w:val="af-ZA"/>
        </w:rPr>
        <w:t>ԴՓԿ-ԲՄԱՇՁԲ-24/1</w:t>
      </w:r>
      <w:r>
        <w:rPr>
          <w:rFonts w:ascii="GHEA Grapalat" w:hAnsi="GHEA Grapalat" w:cs="Sylfaen"/>
          <w:iCs/>
          <w:sz w:val="20"/>
          <w:szCs w:val="20"/>
          <w:lang w:val="af-ZA"/>
        </w:rPr>
        <w:t>»</w:t>
      </w:r>
      <w:r w:rsidR="005F2D78" w:rsidRPr="00572FF1">
        <w:rPr>
          <w:rFonts w:ascii="GHEA Grapalat" w:hAnsi="GHEA Grapalat" w:cs="Sylfaen"/>
          <w:iCs/>
          <w:sz w:val="20"/>
          <w:szCs w:val="20"/>
          <w:lang w:val="af-ZA"/>
        </w:rPr>
        <w:t xml:space="preserve"> </w:t>
      </w:r>
      <w:proofErr w:type="spellStart"/>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proofErr w:type="spellEnd"/>
      <w:r w:rsidR="00096865" w:rsidRPr="005F2D78">
        <w:rPr>
          <w:rFonts w:ascii="GHEA Grapalat" w:hAnsi="GHEA Grapalat" w:cs="Times Armenian"/>
          <w:iCs/>
          <w:sz w:val="20"/>
          <w:szCs w:val="20"/>
          <w:lang w:val="af-ZA"/>
        </w:rPr>
        <w:t xml:space="preserve"> </w:t>
      </w:r>
    </w:p>
    <w:p w14:paraId="495016FA" w14:textId="77777777" w:rsidR="00096865" w:rsidRPr="005F2D78" w:rsidRDefault="00096865" w:rsidP="00EF3662">
      <w:pPr>
        <w:pStyle w:val="aa"/>
        <w:spacing w:after="0"/>
        <w:ind w:firstLine="567"/>
        <w:jc w:val="right"/>
        <w:rPr>
          <w:rFonts w:ascii="GHEA Grapalat" w:hAnsi="GHEA Grapalat" w:cs="Times Armenian"/>
          <w:iCs/>
          <w:sz w:val="20"/>
          <w:szCs w:val="20"/>
          <w:lang w:val="af-ZA"/>
        </w:rPr>
      </w:pPr>
      <w:proofErr w:type="spellStart"/>
      <w:r w:rsidRPr="005F2D78">
        <w:rPr>
          <w:rFonts w:ascii="GHEA Grapalat" w:hAnsi="GHEA Grapalat" w:cs="Sylfaen"/>
          <w:iCs/>
          <w:sz w:val="20"/>
          <w:szCs w:val="20"/>
        </w:rPr>
        <w:t>բաց</w:t>
      </w:r>
      <w:proofErr w:type="spellEnd"/>
      <w:r w:rsidRPr="005F2D78">
        <w:rPr>
          <w:rFonts w:ascii="GHEA Grapalat" w:hAnsi="GHEA Grapalat" w:cs="Times Armenian"/>
          <w:iCs/>
          <w:sz w:val="20"/>
          <w:szCs w:val="20"/>
          <w:lang w:val="af-ZA"/>
        </w:rPr>
        <w:t xml:space="preserve"> </w:t>
      </w:r>
      <w:r w:rsidR="008C5FC1" w:rsidRPr="005F2D78">
        <w:rPr>
          <w:rFonts w:ascii="GHEA Grapalat" w:hAnsi="GHEA Grapalat" w:cs="Times Armenian"/>
          <w:iCs/>
          <w:sz w:val="20"/>
          <w:szCs w:val="20"/>
          <w:lang w:val="af-ZA"/>
        </w:rPr>
        <w:t>մրցույթի</w:t>
      </w:r>
      <w:r w:rsidRPr="005F2D78">
        <w:rPr>
          <w:rFonts w:ascii="GHEA Grapalat" w:hAnsi="GHEA Grapalat" w:cs="Times Armenian"/>
          <w:iCs/>
          <w:sz w:val="20"/>
          <w:szCs w:val="20"/>
          <w:lang w:val="af-ZA"/>
        </w:rPr>
        <w:t xml:space="preserve"> </w:t>
      </w:r>
      <w:r w:rsidR="00EE5855" w:rsidRPr="005F2D78">
        <w:rPr>
          <w:rFonts w:ascii="GHEA Grapalat" w:hAnsi="GHEA Grapalat" w:cs="Times Armenian"/>
          <w:iCs/>
          <w:sz w:val="20"/>
          <w:szCs w:val="20"/>
          <w:lang w:val="af-ZA"/>
        </w:rPr>
        <w:t xml:space="preserve">գնահատող </w:t>
      </w:r>
      <w:proofErr w:type="spellStart"/>
      <w:r w:rsidRPr="005F2D78">
        <w:rPr>
          <w:rFonts w:ascii="GHEA Grapalat" w:hAnsi="GHEA Grapalat" w:cs="Sylfaen"/>
          <w:iCs/>
          <w:sz w:val="20"/>
          <w:szCs w:val="20"/>
        </w:rPr>
        <w:t>հանձնաժողովի</w:t>
      </w:r>
      <w:proofErr w:type="spellEnd"/>
    </w:p>
    <w:p w14:paraId="208E4286" w14:textId="49FF5DBF" w:rsidR="00096865" w:rsidRPr="005F2D78" w:rsidRDefault="00096865" w:rsidP="00EF3662">
      <w:pPr>
        <w:pStyle w:val="aa"/>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Pr="00060B0F">
        <w:rPr>
          <w:rFonts w:ascii="GHEA Grapalat" w:hAnsi="GHEA Grapalat" w:cs="Sylfaen"/>
          <w:iCs/>
          <w:sz w:val="20"/>
          <w:szCs w:val="20"/>
          <w:lang w:val="af-ZA"/>
        </w:rPr>
        <w:t>20</w:t>
      </w:r>
      <w:r w:rsidR="005F2D78" w:rsidRPr="00060B0F">
        <w:rPr>
          <w:rFonts w:ascii="GHEA Grapalat" w:hAnsi="GHEA Grapalat" w:cs="Sylfaen"/>
          <w:iCs/>
          <w:sz w:val="20"/>
          <w:szCs w:val="20"/>
          <w:lang w:val="af-ZA"/>
        </w:rPr>
        <w:t>24</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060B0F" w:rsidRPr="00060B0F">
        <w:rPr>
          <w:rFonts w:ascii="GHEA Grapalat" w:hAnsi="GHEA Grapalat" w:cs="Times Armenian"/>
          <w:iCs/>
          <w:sz w:val="20"/>
          <w:szCs w:val="20"/>
          <w:lang w:val="af-ZA"/>
        </w:rPr>
        <w:t>03 հուլիս</w:t>
      </w:r>
      <w:r w:rsidR="005C6159" w:rsidRPr="00060B0F">
        <w:rPr>
          <w:rFonts w:ascii="GHEA Grapalat" w:hAnsi="GHEA Grapalat" w:cs="Times Armenian"/>
          <w:iCs/>
          <w:sz w:val="20"/>
          <w:szCs w:val="20"/>
          <w:lang w:val="af-ZA"/>
        </w:rPr>
        <w:t xml:space="preserve">ի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060B0F" w:rsidRPr="00060B0F">
        <w:rPr>
          <w:rFonts w:ascii="GHEA Grapalat" w:hAnsi="GHEA Grapalat" w:cs="Times Armenian"/>
          <w:iCs/>
          <w:sz w:val="20"/>
          <w:szCs w:val="20"/>
          <w:lang w:val="af-ZA"/>
        </w:rPr>
        <w:t xml:space="preserve">1 </w:t>
      </w:r>
      <w:proofErr w:type="spellStart"/>
      <w:r w:rsidRPr="00060B0F">
        <w:rPr>
          <w:rFonts w:ascii="GHEA Grapalat" w:hAnsi="GHEA Grapalat" w:cs="Sylfaen"/>
          <w:iCs/>
          <w:sz w:val="20"/>
          <w:szCs w:val="20"/>
        </w:rPr>
        <w:t>որոշմամբ</w:t>
      </w:r>
      <w:proofErr w:type="spellEnd"/>
    </w:p>
    <w:p w14:paraId="0C9AD005" w14:textId="77777777" w:rsidR="00096865" w:rsidRPr="005F2D78" w:rsidRDefault="00096865" w:rsidP="00EF3662">
      <w:pPr>
        <w:pStyle w:val="aa"/>
        <w:ind w:right="-7" w:firstLine="567"/>
        <w:jc w:val="center"/>
        <w:rPr>
          <w:rFonts w:ascii="GHEA Grapalat" w:hAnsi="GHEA Grapalat"/>
          <w:iCs/>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B560298" w:rsidR="00096865" w:rsidRPr="00E6597C" w:rsidRDefault="005F2D78" w:rsidP="00EF3662">
      <w:pPr>
        <w:pStyle w:val="aa"/>
        <w:ind w:right="-7" w:firstLine="567"/>
        <w:jc w:val="center"/>
        <w:rPr>
          <w:rFonts w:ascii="GHEA Grapalat" w:hAnsi="GHEA Grapalat"/>
          <w:lang w:val="af-ZA"/>
        </w:rPr>
      </w:pPr>
      <w:r w:rsidRPr="005F2D78">
        <w:rPr>
          <w:rFonts w:ascii="GHEA Grapalat" w:hAnsi="GHEA Grapalat"/>
          <w:b/>
          <w:bCs/>
          <w:lang w:val="af-ZA"/>
        </w:rPr>
        <w:t>«Դեղերի և բժշկական տեխնոլոգիաների փորձագիտական կենտրոն» ՊՈԱԿ</w:t>
      </w:r>
      <w:r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D7F79F2" w:rsidR="00096865" w:rsidRPr="00E6597C" w:rsidRDefault="005F2D78" w:rsidP="00EF3662">
      <w:pPr>
        <w:pStyle w:val="aa"/>
        <w:ind w:right="-7"/>
        <w:jc w:val="center"/>
        <w:rPr>
          <w:rFonts w:ascii="GHEA Grapalat" w:hAnsi="GHEA Grapalat"/>
          <w:szCs w:val="22"/>
          <w:lang w:val="af-ZA"/>
        </w:rPr>
      </w:pPr>
      <w:r w:rsidRPr="005F2D78">
        <w:rPr>
          <w:rFonts w:ascii="GHEA Grapalat" w:hAnsi="GHEA Grapalat" w:cs="Sylfaen"/>
          <w:lang w:val="af-ZA"/>
        </w:rPr>
        <w:t>«</w:t>
      </w:r>
      <w:r w:rsidRPr="005F2D78">
        <w:rPr>
          <w:rFonts w:ascii="GHEA Grapalat" w:hAnsi="GHEA Grapalat" w:cs="Sylfaen"/>
        </w:rPr>
        <w:t>ԴԵՂԵՐԻ</w:t>
      </w:r>
      <w:r w:rsidRPr="005F2D78">
        <w:rPr>
          <w:rFonts w:ascii="GHEA Grapalat" w:hAnsi="GHEA Grapalat" w:cs="Sylfaen"/>
          <w:lang w:val="af-ZA"/>
        </w:rPr>
        <w:t xml:space="preserve"> </w:t>
      </w:r>
      <w:r w:rsidR="00430986">
        <w:rPr>
          <w:rFonts w:ascii="GHEA Grapalat" w:hAnsi="GHEA Grapalat" w:cs="Sylfaen"/>
          <w:lang w:val="hy-AM"/>
        </w:rPr>
        <w:t>ԵՎ</w:t>
      </w:r>
      <w:r w:rsidRPr="005F2D78">
        <w:rPr>
          <w:rFonts w:ascii="GHEA Grapalat" w:hAnsi="GHEA Grapalat" w:cs="Sylfaen"/>
          <w:lang w:val="af-ZA"/>
        </w:rPr>
        <w:t xml:space="preserve"> </w:t>
      </w:r>
      <w:r w:rsidRPr="005F2D78">
        <w:rPr>
          <w:rFonts w:ascii="GHEA Grapalat" w:hAnsi="GHEA Grapalat" w:cs="Sylfaen"/>
        </w:rPr>
        <w:t>ԲԺՇԿԱԿԱՆ</w:t>
      </w:r>
      <w:r w:rsidRPr="005F2D78">
        <w:rPr>
          <w:rFonts w:ascii="GHEA Grapalat" w:hAnsi="GHEA Grapalat" w:cs="Sylfaen"/>
          <w:lang w:val="af-ZA"/>
        </w:rPr>
        <w:t xml:space="preserve"> </w:t>
      </w:r>
      <w:r w:rsidRPr="005F2D78">
        <w:rPr>
          <w:rFonts w:ascii="GHEA Grapalat" w:hAnsi="GHEA Grapalat" w:cs="Sylfaen"/>
        </w:rPr>
        <w:t>ՏԵԽՆՈԼՈԳԻԱՆԵՐԻ</w:t>
      </w:r>
      <w:r w:rsidRPr="005F2D78">
        <w:rPr>
          <w:rFonts w:ascii="GHEA Grapalat" w:hAnsi="GHEA Grapalat" w:cs="Sylfaen"/>
          <w:lang w:val="af-ZA"/>
        </w:rPr>
        <w:t xml:space="preserve"> </w:t>
      </w:r>
      <w:r w:rsidRPr="005F2D78">
        <w:rPr>
          <w:rFonts w:ascii="GHEA Grapalat" w:hAnsi="GHEA Grapalat" w:cs="Sylfaen"/>
        </w:rPr>
        <w:t>ՓՈՐՁԱԳԻՏԱԿԱՆ</w:t>
      </w:r>
      <w:r w:rsidRPr="005F2D78">
        <w:rPr>
          <w:rFonts w:ascii="GHEA Grapalat" w:hAnsi="GHEA Grapalat" w:cs="Sylfaen"/>
          <w:lang w:val="af-ZA"/>
        </w:rPr>
        <w:t xml:space="preserve"> </w:t>
      </w:r>
      <w:r w:rsidRPr="005F2D78">
        <w:rPr>
          <w:rFonts w:ascii="GHEA Grapalat" w:hAnsi="GHEA Grapalat" w:cs="Sylfaen"/>
        </w:rPr>
        <w:t>ԿԵՆՏՐՈՆ</w:t>
      </w:r>
      <w:r w:rsidRPr="005F2D78">
        <w:rPr>
          <w:rFonts w:ascii="GHEA Grapalat" w:hAnsi="GHEA Grapalat" w:cs="Sylfaen"/>
          <w:lang w:val="af-ZA"/>
        </w:rPr>
        <w:t xml:space="preserve">» </w:t>
      </w:r>
      <w:r w:rsidRPr="005F2D78">
        <w:rPr>
          <w:rFonts w:ascii="GHEA Grapalat" w:hAnsi="GHEA Grapalat" w:cs="Sylfaen"/>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B32D6" w:rsidRPr="00E6597C">
        <w:rPr>
          <w:rFonts w:ascii="GHEA Grapalat" w:hAnsi="GHEA Grapalat" w:cs="Sylfaen"/>
          <w:lang w:val="af-ZA"/>
        </w:rPr>
        <w:t>«</w:t>
      </w:r>
      <w:r w:rsidR="00060B0F">
        <w:rPr>
          <w:rFonts w:ascii="GHEA Grapalat" w:hAnsi="GHEA Grapalat" w:cs="Sylfaen"/>
          <w:lang w:val="af-ZA"/>
        </w:rPr>
        <w:t xml:space="preserve">ՇԵՆՔ ՇԻՆՈՒԹՅՈՒՆՆԵՐԻ ԸՆԹԱՑԻԿ </w:t>
      </w:r>
      <w:r w:rsidRPr="005F2D78">
        <w:rPr>
          <w:rFonts w:ascii="GHEA Grapalat" w:hAnsi="GHEA Grapalat" w:cs="Sylfaen"/>
          <w:lang w:val="af-ZA"/>
        </w:rPr>
        <w:t>ՎԵՐԱՆՈՐՈԳՄԱՆ</w:t>
      </w:r>
      <w:r w:rsidRPr="005F2D78">
        <w:rPr>
          <w:rFonts w:ascii="GHEA Grapalat" w:hAnsi="GHEA Grapalat" w:cs="Sylfaen"/>
          <w:vertAlign w:val="subscript"/>
          <w:lang w:val="af-ZA"/>
        </w:rPr>
        <w:t xml:space="preserve"> </w:t>
      </w:r>
      <w:r>
        <w:rPr>
          <w:rFonts w:ascii="GHEA Grapalat" w:hAnsi="GHEA Grapalat" w:cs="Sylfaen"/>
          <w:lang w:val="af-ZA"/>
        </w:rPr>
        <w:t>ԱՇԽԱՏԱՆՔՆԵՐԻ</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2B32D6" w:rsidRPr="00E6597C">
        <w:rPr>
          <w:rFonts w:ascii="GHEA Grapalat" w:hAnsi="GHEA Grapalat" w:cs="Sylfaen"/>
        </w:rPr>
        <w:t>ԲԱՑ</w:t>
      </w:r>
      <w:r w:rsidR="002B32D6"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7E1D1B70" w14:textId="5597C22D" w:rsidR="00160AE4" w:rsidRPr="00060B0F" w:rsidRDefault="00060B0F" w:rsidP="00060B0F">
      <w:pPr>
        <w:ind w:firstLine="567"/>
        <w:jc w:val="center"/>
        <w:rPr>
          <w:rFonts w:ascii="GHEA Grapalat" w:hAnsi="GHEA Grapalat"/>
          <w:b/>
          <w:sz w:val="20"/>
          <w:lang w:val="af-ZA"/>
        </w:rPr>
      </w:pPr>
      <w:r w:rsidRPr="00060B0F">
        <w:rPr>
          <w:rFonts w:ascii="GHEA Grapalat" w:hAnsi="GHEA Grapalat"/>
          <w:b/>
          <w:sz w:val="20"/>
          <w:lang w:val="af-ZA"/>
        </w:rPr>
        <w:t xml:space="preserve">«ԴԵՂԵՐԻ </w:t>
      </w:r>
      <w:r>
        <w:rPr>
          <w:rFonts w:ascii="GHEA Grapalat" w:hAnsi="GHEA Grapalat"/>
          <w:b/>
          <w:sz w:val="20"/>
          <w:lang w:val="af-ZA"/>
        </w:rPr>
        <w:t>ԵՎ</w:t>
      </w:r>
      <w:r w:rsidRPr="00060B0F">
        <w:rPr>
          <w:rFonts w:ascii="GHEA Grapalat" w:hAnsi="GHEA Grapalat"/>
          <w:b/>
          <w:sz w:val="20"/>
          <w:lang w:val="af-ZA"/>
        </w:rPr>
        <w:t xml:space="preserve"> ԲԺՇԿԱԿԱՆ ՏԵԽՆՈԼՈԳԻԱՆԵՐԻ ՓՈՐՁԱԳԻՏԱԿԱՆ ԿԵՆՏՐՈՆ» ՊՈԱԿ-Ի </w:t>
      </w:r>
      <w:r w:rsidRPr="005F2D78">
        <w:rPr>
          <w:rFonts w:ascii="GHEA Grapalat" w:hAnsi="GHEA Grapalat"/>
          <w:b/>
          <w:sz w:val="20"/>
          <w:lang w:val="af-ZA"/>
        </w:rPr>
        <w:t>ԿԱՐԻՔՆԵՐԻ</w:t>
      </w:r>
      <w:r w:rsidRPr="00E6597C">
        <w:rPr>
          <w:rFonts w:ascii="GHEA Grapalat" w:hAnsi="GHEA Grapalat"/>
          <w:b/>
          <w:sz w:val="20"/>
          <w:lang w:val="af-ZA"/>
        </w:rPr>
        <w:t xml:space="preserve"> ՀԱՄԱՐ</w:t>
      </w:r>
      <w:r w:rsidRPr="00060B0F">
        <w:rPr>
          <w:rFonts w:ascii="GHEA Grapalat" w:hAnsi="GHEA Grapalat"/>
          <w:b/>
          <w:sz w:val="20"/>
          <w:lang w:val="af-ZA"/>
        </w:rPr>
        <w:t xml:space="preserve">  ՇԵՆՔ ՇԻՆՈՒԹՅՈՒՆՆԵՐԻ ԸՆԹԱՑԻԿ ՎԵՐԱՆՈՐՈԳՄԱՆ ԱՇԽԱՏԱՆՔՆԵՐԻ</w:t>
      </w:r>
    </w:p>
    <w:p w14:paraId="3DB28EC0" w14:textId="77777777" w:rsidR="00096865" w:rsidRPr="00060B0F" w:rsidRDefault="00160AE4" w:rsidP="00060B0F">
      <w:pPr>
        <w:ind w:firstLine="567"/>
        <w:jc w:val="center"/>
        <w:rPr>
          <w:rFonts w:ascii="GHEA Grapalat" w:hAnsi="GHEA Grapalat"/>
          <w:b/>
          <w:sz w:val="20"/>
          <w:lang w:val="af-ZA"/>
        </w:rPr>
      </w:pPr>
      <w:r w:rsidRPr="00060B0F">
        <w:rPr>
          <w:rFonts w:ascii="GHEA Grapalat" w:hAnsi="GHEA Grapalat"/>
          <w:b/>
          <w:sz w:val="20"/>
          <w:lang w:val="af-ZA"/>
        </w:rPr>
        <w:t>ՁԵՌՔԲԵՐՄԱՆ ՆՊԱՏԱԿՈՎ ՀԱՅՏԱՐԱՐՎԱԾ ԲԱՑ ՄՐՑՈՒՅԹԻ 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ED75FC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3405C">
        <w:rPr>
          <w:rFonts w:ascii="GHEA Grapalat" w:hAnsi="GHEA Grapalat"/>
          <w:sz w:val="20"/>
          <w:lang w:val="af-ZA"/>
        </w:rPr>
        <w:t>«</w:t>
      </w:r>
      <w:r w:rsidR="0003405C">
        <w:rPr>
          <w:rFonts w:ascii="GHEA Grapalat" w:hAnsi="GHEA Grapalat" w:cs="Times Armenian"/>
          <w:sz w:val="20"/>
          <w:lang w:val="af-ZA"/>
        </w:rPr>
        <w:t xml:space="preserve">ԴՓԿ-ԲՄԱՇՁԲ-24/1»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151E29"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060B0F" w:rsidRPr="00060B0F">
        <w:rPr>
          <w:rFonts w:ascii="GHEA Grapalat" w:hAnsi="GHEA Grapalat"/>
          <w:sz w:val="20"/>
          <w:lang w:val="af-ZA"/>
        </w:rPr>
        <w:t>«ԴԵՂԵՐԻ ԵՎ ԲԺՇԿԱԿԱՆ ՏԵԽՆՈԼՈԳԻԱՆԵՐԻ ՓՈՐՁԱԳԻՏԱԿԱՆ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A381E58"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60B0F" w:rsidRPr="00060B0F">
        <w:rPr>
          <w:rFonts w:ascii="GHEA Grapalat" w:hAnsi="GHEA Grapalat"/>
        </w:rPr>
        <w:t>a.gyurjyan@keystone.am</w:t>
      </w:r>
      <w:r w:rsidR="00060B0F" w:rsidRPr="00060B0F">
        <w:rPr>
          <w:rFonts w:ascii="GHEA Grapalat" w:hAnsi="GHEA Grapalat"/>
          <w:vertAlign w:val="subscript"/>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277748D"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060B0F" w:rsidRPr="00060B0F">
        <w:rPr>
          <w:rFonts w:ascii="GHEA Grapalat" w:hAnsi="GHEA Grapalat" w:cs="Sylfaen"/>
          <w:i w:val="0"/>
          <w:lang w:val="af-ZA"/>
        </w:rPr>
        <w:t>«</w:t>
      </w:r>
      <w:proofErr w:type="gramEnd"/>
      <w:r w:rsidR="00060B0F" w:rsidRPr="00060B0F">
        <w:rPr>
          <w:rFonts w:ascii="GHEA Grapalat" w:hAnsi="GHEA Grapalat" w:cs="Sylfaen"/>
          <w:i w:val="0"/>
          <w:lang w:val="af-ZA"/>
        </w:rPr>
        <w:t>ԴԵՂԵՐԻ ԵՎ ԲԺՇԿԱԿԱՆ ՏԵԽՆՈԼՈԳԻԱՆԵՐԻ ՓՈՐՁԱԳԻՏԱԿԱՆ ԿԵՆՏՐՈՆ» ՊՈԱԿ</w:t>
      </w:r>
      <w:r w:rsidR="00060B0F">
        <w:rPr>
          <w:rFonts w:ascii="GHEA Grapalat" w:hAnsi="GHEA Grapalat" w:cs="Sylfaen"/>
          <w:i w:val="0"/>
          <w:lang w:val="af-ZA"/>
        </w:rPr>
        <w:t>-ի</w:t>
      </w:r>
      <w:r w:rsidR="00060B0F" w:rsidRPr="00060B0F">
        <w:rPr>
          <w:rFonts w:ascii="GHEA Grapalat" w:hAnsi="GHEA Grapalat" w:cs="Sylfaen"/>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w:t>
      </w:r>
      <w:r w:rsidR="00572FF1">
        <w:rPr>
          <w:rFonts w:ascii="GHEA Grapalat" w:hAnsi="GHEA Grapalat" w:cs="Times Armenian"/>
          <w:i w:val="0"/>
          <w:lang w:val="af-ZA"/>
        </w:rPr>
        <w:t xml:space="preserve"> «Շենք շինությունների ընթացիկ վերանորոգումների աշխատանքների»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CF5323" w:rsidRPr="00E6597C">
        <w:rPr>
          <w:rFonts w:ascii="GHEA Grapalat" w:hAnsi="GHEA Grapalat"/>
          <w:i w:val="0"/>
        </w:rPr>
        <w:t>որ</w:t>
      </w:r>
      <w:r w:rsidR="00CF5323">
        <w:rPr>
          <w:rFonts w:ascii="GHEA Grapalat" w:hAnsi="GHEA Grapalat"/>
          <w:i w:val="0"/>
        </w:rPr>
        <w:t>ը</w:t>
      </w:r>
      <w:proofErr w:type="spellEnd"/>
      <w:r w:rsidR="00CF5323"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r w:rsidR="00CF5323">
        <w:rPr>
          <w:rFonts w:ascii="GHEA Grapalat" w:hAnsi="GHEA Grapalat"/>
          <w:i w:val="0"/>
        </w:rPr>
        <w:t>է</w:t>
      </w:r>
      <w:r w:rsidR="00CF5323" w:rsidRPr="00E6597C">
        <w:rPr>
          <w:rFonts w:ascii="GHEA Grapalat" w:hAnsi="GHEA Grapalat"/>
          <w:i w:val="0"/>
          <w:lang w:val="af-ZA"/>
        </w:rPr>
        <w:t xml:space="preserve"> </w:t>
      </w:r>
      <w:r w:rsidR="00A76C15" w:rsidRPr="00572FF1">
        <w:rPr>
          <w:rFonts w:ascii="GHEA Grapalat" w:hAnsi="GHEA Grapalat" w:cs="Sylfaen"/>
          <w:i w:val="0"/>
        </w:rPr>
        <w:t>«</w:t>
      </w:r>
      <w:r w:rsidR="00572FF1" w:rsidRPr="00572FF1">
        <w:rPr>
          <w:rFonts w:ascii="GHEA Grapalat" w:hAnsi="GHEA Grapalat" w:cs="Sylfaen"/>
          <w:i w:val="0"/>
        </w:rPr>
        <w:t>1</w:t>
      </w:r>
      <w:r w:rsidR="00A76C15" w:rsidRPr="00572FF1">
        <w:rPr>
          <w:rFonts w:ascii="GHEA Grapalat" w:hAnsi="GHEA Grapalat" w:cs="Sylfaen"/>
          <w:i w:val="0"/>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w:t>
      </w:r>
      <w:r w:rsidR="00572FF1">
        <w:rPr>
          <w:rFonts w:ascii="GHEA Grapalat" w:hAnsi="GHEA Grapalat" w:cs="Sylfaen"/>
          <w:i w:val="0"/>
        </w:rPr>
        <w:t>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CF2B7F"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88544DF" w:rsidR="001E412B" w:rsidRPr="00E6597C" w:rsidRDefault="00572FF1" w:rsidP="001E412B">
            <w:pPr>
              <w:pStyle w:val="23"/>
              <w:spacing w:line="240" w:lineRule="auto"/>
              <w:ind w:firstLine="0"/>
              <w:jc w:val="center"/>
              <w:rPr>
                <w:rFonts w:ascii="GHEA Grapalat" w:hAnsi="GHEA Grapalat"/>
                <w:sz w:val="16"/>
              </w:rPr>
            </w:pPr>
            <w:r>
              <w:rPr>
                <w:rFonts w:ascii="GHEA Grapalat" w:hAnsi="GHEA Grapalat"/>
                <w:sz w:val="16"/>
              </w:rPr>
              <w:t>607.688.263</w:t>
            </w:r>
          </w:p>
        </w:tc>
        <w:tc>
          <w:tcPr>
            <w:tcW w:w="6806" w:type="dxa"/>
            <w:vAlign w:val="center"/>
          </w:tcPr>
          <w:p w14:paraId="36185531" w14:textId="5957BE25" w:rsidR="001E412B" w:rsidRPr="00572FF1" w:rsidRDefault="00572FF1" w:rsidP="00572FF1">
            <w:pPr>
              <w:pStyle w:val="23"/>
              <w:spacing w:line="240" w:lineRule="auto"/>
              <w:ind w:firstLine="0"/>
              <w:rPr>
                <w:rFonts w:ascii="GHEA Grapalat" w:hAnsi="GHEA Grapalat"/>
              </w:rPr>
            </w:pPr>
            <w:r w:rsidRPr="00572FF1">
              <w:rPr>
                <w:rFonts w:ascii="GHEA Grapalat" w:hAnsi="GHEA Grapalat"/>
              </w:rPr>
              <w:t>Շենք շինությունների ընթացիկ վերանորոգման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D862B9" w:rsidRDefault="00096865" w:rsidP="00EF3662">
      <w:pPr>
        <w:ind w:firstLine="567"/>
        <w:rPr>
          <w:rFonts w:ascii="GHEA Grapalat" w:hAnsi="GHEA Grapalat" w:cs="Sylfaen"/>
          <w:i/>
          <w:sz w:val="20"/>
          <w:lang w:val="af-ZA"/>
        </w:rPr>
      </w:pPr>
    </w:p>
    <w:p w14:paraId="21E60743" w14:textId="77777777" w:rsidR="00845AA5" w:rsidRPr="00D862B9" w:rsidRDefault="00845AA5" w:rsidP="00EF3662">
      <w:pPr>
        <w:ind w:firstLine="567"/>
        <w:rPr>
          <w:rFonts w:ascii="GHEA Grapalat" w:hAnsi="GHEA Grapalat" w:cs="Sylfaen"/>
          <w:i/>
          <w:sz w:val="20"/>
          <w:lang w:val="af-ZA"/>
        </w:rPr>
      </w:pP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proofErr w:type="spellStart"/>
      <w:r w:rsidR="00753E6E" w:rsidRPr="00E6597C">
        <w:rPr>
          <w:rFonts w:ascii="GHEA Grapalat" w:hAnsi="GHEA Grapalat" w:cs="Sylfaen"/>
          <w:sz w:val="20"/>
          <w:lang w:val="ru-RU"/>
        </w:rPr>
        <w:t>Սույն</w:t>
      </w:r>
      <w:proofErr w:type="spellEnd"/>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մասնակցելու</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իրավունք</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չունեն</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անձինք</w:t>
      </w:r>
      <w:proofErr w:type="spellEnd"/>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դատական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ճանաչվել</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սնանկ</w:t>
      </w:r>
      <w:proofErr w:type="spellEnd"/>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որոնց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գործադիր</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մարմնի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ներկայացուցիչը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նախորդող</w:t>
      </w:r>
      <w:proofErr w:type="spellEnd"/>
      <w:r w:rsidRPr="00D862B9">
        <w:rPr>
          <w:rFonts w:ascii="GHEA Grapalat" w:hAnsi="GHEA Grapalat"/>
          <w:sz w:val="20"/>
          <w:szCs w:val="20"/>
          <w:lang w:val="af-ZA"/>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դատապարտված</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եղել</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ահաբեկչության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ֆինանսավորման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երեխայի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շահագործման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մարդկային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թրաֆիքինգ</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ներառող</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հանցավոր</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համագործակցություն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ստեղծելու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կաշառք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ստանալու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միջնորդության</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տնտեսական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գործունեության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դեմ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ուղղված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երբ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դատվածությունը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մարված</w:t>
      </w:r>
      <w:proofErr w:type="spellEnd"/>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որոնց</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վերաբերյալ</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գնումների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ոլորտում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հակամրցակցային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համաձայնության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գերիշխող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դիրքի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չարաշահման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կամ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անբարեխիղճ</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մրցակցության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համար</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սահմանող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վարչական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ակտը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հայտը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ներկայացվելու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օրվան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նախորդող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երեք</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տարվա</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ընթացքում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դարձել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անբողոքարկելի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իսկ</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բողոքարկված</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լինելու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դեպքում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թողնվել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անփոփոխ</w:t>
      </w:r>
      <w:proofErr w:type="spellEnd"/>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Եվրասիական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տնտեսական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միությանն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անդամակցող</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երկրների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մասին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օրենսդրության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համաձայն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հրապարակված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ցուցակում</w:t>
      </w:r>
      <w:proofErr w:type="spellEnd"/>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օրվա</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դրությամբ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ցուցակում</w:t>
      </w:r>
      <w:proofErr w:type="spellEnd"/>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Բացի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սույն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կետով</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նախատեսված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հայտարարությունից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մասնակցության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իրավունքի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գնահատման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համար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այդ</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թվում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ընտրված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այլ</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փաստաթղթեր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հիմնավորումներ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չեն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կարող</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պահանջվել</w:t>
      </w:r>
      <w:proofErr w:type="spellEnd"/>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հայտարարության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իսկությունը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գնահատող</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այսուհետ</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գնահատում</w:t>
      </w:r>
      <w:proofErr w:type="spellEnd"/>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սույն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հրավերով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սահմանված</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պայմաններով</w:t>
      </w:r>
      <w:proofErr w:type="spellEnd"/>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հոդվածի</w:t>
      </w:r>
      <w:proofErr w:type="spellEnd"/>
      <w:r w:rsidR="007367D4" w:rsidRPr="00D862B9">
        <w:rPr>
          <w:rFonts w:ascii="GHEA Grapalat" w:hAnsi="GHEA Grapalat" w:cs="Sylfaen"/>
          <w:sz w:val="20"/>
          <w:szCs w:val="20"/>
          <w:lang w:val="af-ZA"/>
        </w:rPr>
        <w:t xml:space="preserve"> 1-</w:t>
      </w:r>
      <w:proofErr w:type="spellStart"/>
      <w:r w:rsidR="007367D4" w:rsidRPr="00BA7559">
        <w:rPr>
          <w:rFonts w:ascii="GHEA Grapalat" w:hAnsi="GHEA Grapalat" w:cs="Sylfaen"/>
          <w:sz w:val="20"/>
          <w:szCs w:val="20"/>
        </w:rPr>
        <w:t>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կետով</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նախատեսված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ցուցակում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ներառվելը</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դրանում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գտնվելու</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ինքնաբերաբար</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հանգեցնում</w:t>
      </w:r>
      <w:proofErr w:type="spellEnd"/>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վերջինիս</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հետ</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փոխկապակցված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անձանց</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գնումների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գործընթացին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մասնակցության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իրավունքի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սահմանափակման</w:t>
      </w:r>
      <w:proofErr w:type="spellEnd"/>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Արգելվում</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կետով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փոխկապակցված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անձանց</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ավելի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քան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հիսուն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տոկոս</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պատկանող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բաժնեմաս</w:t>
      </w:r>
      <w:proofErr w:type="spellEnd"/>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proofErr w:type="spellStart"/>
      <w:r w:rsidR="001B0D9A" w:rsidRPr="00E6597C">
        <w:rPr>
          <w:rFonts w:ascii="GHEA Grapalat" w:hAnsi="GHEA Grapalat"/>
          <w:sz w:val="20"/>
          <w:szCs w:val="20"/>
        </w:rPr>
        <w:t>փայաբաժին</w:t>
      </w:r>
      <w:proofErr w:type="spellEnd"/>
      <w:r w:rsidR="001B0D9A"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միաժամանակյա</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մասնակցությունը</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սույն</w:t>
      </w:r>
      <w:proofErr w:type="spellEnd"/>
      <w:r w:rsidR="00EB487B" w:rsidRPr="00D862B9">
        <w:rPr>
          <w:rFonts w:ascii="GHEA Grapalat" w:hAnsi="GHEA Grapalat"/>
          <w:sz w:val="20"/>
          <w:szCs w:val="20"/>
          <w:lang w:val="af-ZA"/>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proofErr w:type="spellStart"/>
      <w:r w:rsidR="008628EC" w:rsidRPr="00E6597C">
        <w:rPr>
          <w:rFonts w:ascii="GHEA Grapalat" w:hAnsi="GHEA Grapalat" w:cs="Sylfaen"/>
          <w:sz w:val="20"/>
          <w:szCs w:val="20"/>
        </w:rPr>
        <w:t>միևնույն</w:t>
      </w:r>
      <w:proofErr w:type="spellEnd"/>
      <w:r w:rsidR="008628EC" w:rsidRPr="00D862B9">
        <w:rPr>
          <w:rFonts w:ascii="GHEA Grapalat" w:hAnsi="GHEA Grapalat" w:cs="Sylfaen"/>
          <w:sz w:val="20"/>
          <w:szCs w:val="20"/>
          <w:lang w:val="af-ZA"/>
        </w:rPr>
        <w:t xml:space="preserve"> </w:t>
      </w:r>
      <w:proofErr w:type="spellStart"/>
      <w:r w:rsidR="008628EC" w:rsidRPr="00E6597C">
        <w:rPr>
          <w:rFonts w:ascii="GHEA Grapalat" w:hAnsi="GHEA Grapalat" w:cs="Sylfaen"/>
          <w:sz w:val="20"/>
          <w:szCs w:val="20"/>
        </w:rPr>
        <w:t>չափաբաժնին</w:t>
      </w:r>
      <w:proofErr w:type="spellEnd"/>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պետության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համայնքների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D862B9">
        <w:rPr>
          <w:rFonts w:ascii="GHEA Grapalat" w:hAnsi="GHEA Grapalat" w:cs="Sylfaen"/>
          <w:sz w:val="20"/>
          <w:lang w:val="af-ZA"/>
        </w:rPr>
        <w:t xml:space="preserve"> </w:t>
      </w:r>
      <w:proofErr w:type="spellStart"/>
      <w:r w:rsidRPr="00E6597C">
        <w:rPr>
          <w:rFonts w:ascii="GHEA Grapalat" w:hAnsi="GHEA Grapalat" w:cs="Sylfaen"/>
          <w:sz w:val="20"/>
          <w:szCs w:val="20"/>
        </w:rPr>
        <w:t>մասնակցության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cs="Sylfaen"/>
          <w:sz w:val="20"/>
          <w:szCs w:val="20"/>
          <w:lang w:val="af-ZA"/>
        </w:rPr>
        <w:t>:</w:t>
      </w:r>
    </w:p>
    <w:p w14:paraId="32D755BA" w14:textId="77777777" w:rsidR="00D5674E" w:rsidRPr="00E6597C"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D862B9">
        <w:rPr>
          <w:rFonts w:ascii="GHEA Grapalat" w:hAnsi="GHEA Grapalat"/>
          <w:sz w:val="20"/>
          <w:szCs w:val="20"/>
          <w:lang w:val="af-ZA"/>
        </w:rPr>
        <w:t xml:space="preserve"> 119-</w:t>
      </w:r>
      <w:proofErr w:type="spellStart"/>
      <w:r w:rsidRPr="00E6597C">
        <w:rPr>
          <w:rFonts w:ascii="GHEA Grapalat" w:hAnsi="GHEA Grapalat"/>
          <w:sz w:val="20"/>
          <w:szCs w:val="20"/>
        </w:rPr>
        <w:t>րդ</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կետի</w:t>
      </w:r>
      <w:proofErr w:type="spellEnd"/>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af4"/>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23"/>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971114">
      <w:pPr>
        <w:pStyle w:val="23"/>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971114">
      <w:pPr>
        <w:pStyle w:val="23"/>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326C946"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92252">
        <w:rPr>
          <w:rFonts w:ascii="GHEA Grapalat" w:hAnsi="GHEA Grapalat" w:cs="Sylfaen"/>
          <w:szCs w:val="24"/>
          <w:lang w:val="hy-AM"/>
        </w:rPr>
        <w:t>40</w:t>
      </w:r>
      <w:r w:rsidR="00A91284">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A92252" w:rsidRPr="00A92252">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ՀՀ, Երևան Կոմիտասի պող., 49/5 շենք</w:t>
      </w:r>
      <w:r w:rsidR="00B61894" w:rsidRPr="004605D7">
        <w:rPr>
          <w:rFonts w:ascii="GHEA Grapalat" w:hAnsi="GHEA Grapalat" w:cs="Sylfaen"/>
          <w:szCs w:val="24"/>
          <w:lang w:val="hy-AM"/>
        </w:rPr>
        <w:t xml:space="preserve"> հասցեով:</w:t>
      </w:r>
    </w:p>
    <w:p w14:paraId="5BA91ACF" w14:textId="4C3BF1A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Pr>
          <w:rFonts w:ascii="GHEA Grapalat" w:hAnsi="GHEA Grapalat" w:cs="Sylfaen"/>
          <w:szCs w:val="24"/>
          <w:lang w:val="hy-AM"/>
        </w:rPr>
        <w:t>Ա. Գյուրջյան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0E41F52F" w:rsidR="00EC6281" w:rsidRPr="004605D7" w:rsidRDefault="00C96127" w:rsidP="00EF3662">
      <w:pPr>
        <w:pStyle w:val="norm"/>
        <w:spacing w:line="240" w:lineRule="auto"/>
        <w:rPr>
          <w:rFonts w:ascii="GHEA Grapalat" w:hAnsi="GHEA Grapalat" w:cs="Sylfaen"/>
          <w:sz w:val="20"/>
          <w:szCs w:val="24"/>
          <w:lang w:val="hy-AM" w:eastAsia="en-US"/>
        </w:rPr>
      </w:pPr>
      <w:r w:rsidRPr="00A91284">
        <w:rPr>
          <w:rFonts w:ascii="GHEA Grapalat" w:hAnsi="GHEA Grapalat" w:cs="Sylfaen"/>
          <w:sz w:val="20"/>
          <w:szCs w:val="24"/>
          <w:lang w:val="hy-AM" w:eastAsia="en-US"/>
        </w:rPr>
        <w:t>4)</w:t>
      </w:r>
      <w:r w:rsidR="00EC6281" w:rsidRPr="00A91284">
        <w:rPr>
          <w:rFonts w:ascii="GHEA Grapalat" w:hAnsi="GHEA Grapalat" w:cs="Sylfaen"/>
          <w:sz w:val="20"/>
          <w:szCs w:val="24"/>
          <w:lang w:val="hy-AM" w:eastAsia="en-US"/>
        </w:rPr>
        <w:t xml:space="preserve"> </w:t>
      </w:r>
      <w:r w:rsidR="00EC6281" w:rsidRPr="00971114">
        <w:rPr>
          <w:rFonts w:ascii="GHEA Grapalat" w:hAnsi="GHEA Grapalat" w:cs="Sylfaen"/>
          <w:sz w:val="20"/>
          <w:szCs w:val="24"/>
          <w:lang w:val="hy-AM" w:eastAsia="en-US"/>
        </w:rPr>
        <w:t>շինարարական աշխատանքների գնման դեպքում</w:t>
      </w:r>
      <w:r w:rsidR="006F1AAD" w:rsidRPr="0097111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4D4CE68E" w14:textId="77777777" w:rsidR="00086481" w:rsidRPr="00C264AA" w:rsidRDefault="00C8055A"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2</w:t>
      </w:r>
      <w:r w:rsidR="00A45946" w:rsidRPr="00C264AA">
        <w:rPr>
          <w:rFonts w:ascii="GHEA Grapalat" w:hAnsi="GHEA Grapalat" w:cs="Sylfaen"/>
          <w:sz w:val="20"/>
          <w:lang w:val="hy-AM"/>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C264AA">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C264AA">
        <w:rPr>
          <w:rFonts w:ascii="GHEA Grapalat" w:hAnsi="GHEA Grapalat" w:cs="Sylfaen"/>
          <w:sz w:val="20"/>
          <w:szCs w:val="24"/>
          <w:lang w:val="hy-AM"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4AA">
        <w:rPr>
          <w:rFonts w:ascii="GHEA Grapalat" w:hAnsi="GHEA Grapalat" w:cs="Sylfaen"/>
          <w:sz w:val="20"/>
          <w:szCs w:val="24"/>
          <w:lang w:val="hy-AM"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4AA">
        <w:rPr>
          <w:rFonts w:ascii="GHEA Grapalat" w:hAnsi="GHEA Grapalat" w:cs="Sylfaen"/>
          <w:sz w:val="20"/>
          <w:szCs w:val="24"/>
          <w:lang w:val="hy-AM" w:eastAsia="en-US"/>
        </w:rPr>
        <w:t xml:space="preserve"> </w:t>
      </w:r>
      <w:r w:rsidR="00A45946" w:rsidRPr="00C264AA">
        <w:rPr>
          <w:rFonts w:ascii="GHEA Grapalat" w:hAnsi="GHEA Grapalat" w:cs="Sylfaen"/>
          <w:sz w:val="20"/>
          <w:lang w:val="hy-AM"/>
        </w:rPr>
        <w:t>ներկայացվող գնային 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4AA">
        <w:rPr>
          <w:rFonts w:ascii="GHEA Grapalat" w:hAnsi="GHEA Grapalat" w:cs="Sylfaen"/>
          <w:sz w:val="20"/>
          <w:szCs w:val="24"/>
          <w:lang w:val="hy-AM" w:eastAsia="en-US"/>
        </w:rPr>
        <w:t xml:space="preserve"> </w:t>
      </w:r>
      <w:r w:rsidR="00086481" w:rsidRPr="00FB1EC7">
        <w:rPr>
          <w:rFonts w:ascii="GHEA Grapalat" w:hAnsi="GHEA Grapalat" w:cs="Sylfaen"/>
          <w:sz w:val="20"/>
          <w:szCs w:val="24"/>
          <w:lang w:val="hy-AM" w:eastAsia="en-US"/>
        </w:rPr>
        <w:t>Ընդ որում</w:t>
      </w:r>
      <w:r w:rsidR="00086481" w:rsidRPr="00C264AA">
        <w:rPr>
          <w:rFonts w:ascii="GHEA Grapalat" w:hAnsi="GHEA Grapalat" w:cs="Sylfaen"/>
          <w:sz w:val="20"/>
          <w:szCs w:val="24"/>
          <w:lang w:val="hy-AM"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cs="Sylfaen"/>
          <w:sz w:val="20"/>
          <w:szCs w:val="24"/>
          <w:lang w:val="hy-AM" w:eastAsia="en-US"/>
        </w:rPr>
        <w:t>ա.</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C264AA">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C264AA">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971114">
        <w:rPr>
          <w:rFonts w:ascii="GHEA Grapalat" w:hAnsi="GHEA Grapalat" w:cs="Sylfaen"/>
          <w:sz w:val="20"/>
          <w:szCs w:val="24"/>
          <w:lang w:val="hy-AM" w:eastAsia="en-US"/>
        </w:rPr>
        <w:t xml:space="preserve">համաձայն հրավերին կցված ծավալաթերթ-նախահաշվի՝ </w:t>
      </w:r>
      <w:r w:rsidRPr="00971114">
        <w:rPr>
          <w:rFonts w:ascii="GHEA Grapalat" w:hAnsi="GHEA Grapalat" w:cs="Sylfaen"/>
          <w:sz w:val="20"/>
          <w:szCs w:val="24"/>
          <w:lang w:val="hy-AM" w:eastAsia="en-US"/>
        </w:rPr>
        <w:t>հետևյալ բանաձևով՝ ՎԳ=ՄԳ/ՆԳxԿԾ, որտեղ՝</w:t>
      </w:r>
    </w:p>
    <w:p w14:paraId="6C9CD073"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ՄԳ-ն ընտրված մասնակցի առաջարկած գինն է.</w:t>
      </w:r>
    </w:p>
    <w:p w14:paraId="56F5B6C6"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43D7F4E4" w14:textId="0CD0858C" w:rsidR="00086481" w:rsidRPr="00C264AA" w:rsidRDefault="00086481" w:rsidP="00086481">
      <w:pPr>
        <w:pStyle w:val="norm"/>
        <w:spacing w:line="240" w:lineRule="auto"/>
        <w:ind w:firstLine="567"/>
        <w:rPr>
          <w:rFonts w:ascii="GHEA Grapalat" w:hAnsi="GHEA Grapalat" w:cs="Sylfaen"/>
          <w:sz w:val="20"/>
          <w:szCs w:val="24"/>
          <w:vertAlign w:val="superscript"/>
          <w:lang w:val="hy-AM" w:eastAsia="en-US"/>
        </w:rPr>
      </w:pPr>
      <w:r w:rsidRPr="00971114">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23"/>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971114">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592DFD47" w:rsidR="007367D4" w:rsidRDefault="007367D4" w:rsidP="00971114">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lastRenderedPageBreak/>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971114">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971114">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971114">
      <w:pPr>
        <w:shd w:val="clear" w:color="auto" w:fill="FFFFFF"/>
        <w:ind w:firstLine="567"/>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0B26CB6E"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5F3B30D5"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971114">
        <w:rPr>
          <w:rFonts w:ascii="GHEA Grapalat" w:hAnsi="GHEA Grapalat" w:cs="Sylfaen"/>
          <w:sz w:val="20"/>
          <w:lang w:val="hy-AM"/>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971114">
        <w:rPr>
          <w:rFonts w:ascii="GHEA Grapalat" w:hAnsi="GHEA Grapalat" w:cs="Sylfaen"/>
          <w:sz w:val="20"/>
          <w:lang w:val="hy-AM"/>
        </w:rPr>
        <w:t>մեկ 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FB0B57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23132">
        <w:rPr>
          <w:rFonts w:ascii="GHEA Grapalat" w:hAnsi="GHEA Grapalat" w:cs="Sylfaen"/>
          <w:szCs w:val="24"/>
        </w:rPr>
        <w:t>40-</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223132">
        <w:rPr>
          <w:rFonts w:ascii="GHEA Grapalat" w:hAnsi="GHEA Grapalat" w:cs="Sylfaen"/>
          <w:szCs w:val="24"/>
        </w:rPr>
        <w:t xml:space="preserve"> </w:t>
      </w:r>
      <w:r w:rsidR="00223132" w:rsidRPr="00223132">
        <w:rPr>
          <w:rFonts w:ascii="GHEA Grapalat" w:hAnsi="GHEA Grapalat" w:cs="Sylfaen"/>
          <w:szCs w:val="24"/>
        </w:rPr>
        <w:t>11:00</w:t>
      </w:r>
      <w:r w:rsidR="003F79B4" w:rsidRPr="00223132">
        <w:rPr>
          <w:rFonts w:ascii="GHEA Grapalat" w:hAnsi="GHEA Grapalat" w:cs="Sylfaen"/>
          <w:szCs w:val="24"/>
        </w:rPr>
        <w:t>-</w:t>
      </w:r>
      <w:proofErr w:type="spellStart"/>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4A8D0BC" w:rsidR="00096865" w:rsidRPr="00373F00" w:rsidRDefault="00FD2748" w:rsidP="00EF3662">
      <w:pPr>
        <w:pStyle w:val="a3"/>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Եթե</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առաջարկվող</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գները</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ներկայացված</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երկու</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կամ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ավելի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արժույթներով</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ապա</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դրանք</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համեմատվում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Հայաստանի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Հանրապետության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դրամով</w:t>
      </w:r>
      <w:proofErr w:type="spellEnd"/>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9" w:name="_Hlk9262487"/>
      <w:r w:rsidR="00476579" w:rsidRPr="00E6597C">
        <w:rPr>
          <w:rFonts w:ascii="GHEA Grapalat" w:hAnsi="GHEA Grapalat" w:cs="Sylfaen"/>
          <w:sz w:val="20"/>
          <w:szCs w:val="24"/>
          <w:lang w:val="hy-AM" w:eastAsia="en-US"/>
        </w:rPr>
        <w:t xml:space="preserve"> </w:t>
      </w:r>
      <w:bookmarkEnd w:id="9"/>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lastRenderedPageBreak/>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23"/>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3161E2E"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4298F2D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73F00" w:rsidRPr="005508F1">
        <w:rPr>
          <w:rFonts w:ascii="GHEA Grapalat" w:hAnsi="GHEA Grapalat" w:cs="Sylfaen"/>
          <w:sz w:val="20"/>
          <w:lang w:val="hy-AM"/>
        </w:rPr>
        <w:t>30</w:t>
      </w:r>
      <w:r w:rsidR="00373F00">
        <w:rPr>
          <w:rFonts w:ascii="GHEA Grapalat" w:hAnsi="GHEA Grapalat" w:cs="Sylfaen"/>
          <w:sz w:val="20"/>
          <w:lang w:val="hy-AM"/>
        </w:rPr>
        <w:t xml:space="preserve"> </w:t>
      </w:r>
      <w:r w:rsidR="005D30FC">
        <w:rPr>
          <w:rFonts w:ascii="GHEA Grapalat" w:hAnsi="GHEA Grapalat" w:cs="Sylfaen"/>
          <w:sz w:val="20"/>
          <w:lang w:val="hy-AM"/>
        </w:rPr>
        <w:t>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BE4D6C" w:rsidRPr="00BE4D6C">
        <w:rPr>
          <w:rFonts w:ascii="GHEA Grapalat" w:hAnsi="GHEA Grapalat" w:cs="Sylfaen"/>
          <w:sz w:val="20"/>
          <w:lang w:val="af-ZA"/>
        </w:rPr>
        <w:t>90</w:t>
      </w:r>
      <w:r w:rsidR="008D6C6C" w:rsidRPr="007F147C">
        <w:rPr>
          <w:rFonts w:ascii="GHEA Grapalat" w:hAnsi="GHEA Grapalat" w:cs="Sylfaen"/>
          <w:sz w:val="20"/>
          <w:lang w:val="af-ZA"/>
        </w:rPr>
        <w:t>-</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 xml:space="preserve">ներկայացված </w:t>
      </w:r>
      <w:r w:rsidR="00120F8A" w:rsidRPr="00BA41C0">
        <w:rPr>
          <w:rFonts w:ascii="GHEA Grapalat" w:hAnsi="GHEA Grapalat" w:cs="Sylfaen"/>
          <w:sz w:val="20"/>
          <w:lang w:val="hy-AM"/>
        </w:rPr>
        <w:lastRenderedPageBreak/>
        <w:t>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7F519D8D" w:rsidR="00CF12EE" w:rsidRPr="00D90E1A" w:rsidRDefault="00BE4D6C" w:rsidP="008D6C6C">
      <w:pPr>
        <w:ind w:firstLine="567"/>
        <w:jc w:val="both"/>
        <w:rPr>
          <w:rFonts w:ascii="GHEA Grapalat" w:hAnsi="GHEA Grapalat" w:cs="Arial"/>
          <w:color w:val="FFFFFF"/>
          <w:sz w:val="20"/>
          <w:lang w:val="hy-AM"/>
        </w:rPr>
      </w:pPr>
      <w:r w:rsidRPr="00BE4D6C">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0A904F1"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508F1" w:rsidRDefault="00281740" w:rsidP="006D197A">
      <w:pPr>
        <w:ind w:firstLine="567"/>
        <w:jc w:val="both"/>
        <w:rPr>
          <w:rFonts w:ascii="GHEA Grapalat" w:hAnsi="GHEA Grapalat" w:cs="Arial"/>
          <w:sz w:val="20"/>
          <w:lang w:val="hy-AM"/>
        </w:rPr>
      </w:pPr>
      <w:r w:rsidRPr="005508F1">
        <w:rPr>
          <w:rFonts w:ascii="GHEA Grapalat" w:hAnsi="GHEA Grapalat" w:cs="Sylfaen"/>
          <w:sz w:val="20"/>
          <w:lang w:val="hy-AM"/>
        </w:rPr>
        <w:t xml:space="preserve">10.4 </w:t>
      </w:r>
      <w:r w:rsidR="00441C20" w:rsidRPr="005508F1">
        <w:rPr>
          <w:rFonts w:ascii="GHEA Grapalat" w:hAnsi="GHEA Grapalat" w:cs="Arial"/>
          <w:sz w:val="20"/>
          <w:lang w:val="hy-AM"/>
        </w:rPr>
        <w:t>Ե</w:t>
      </w:r>
      <w:r w:rsidR="00F96621" w:rsidRPr="005508F1">
        <w:rPr>
          <w:rFonts w:ascii="GHEA Grapalat" w:hAnsi="GHEA Grapalat" w:cs="Arial"/>
          <w:sz w:val="20"/>
          <w:lang w:val="hy-AM"/>
        </w:rPr>
        <w:t>թե</w:t>
      </w:r>
      <w:r w:rsidRPr="005508F1">
        <w:rPr>
          <w:rFonts w:ascii="GHEA Grapalat" w:hAnsi="GHEA Grapalat" w:cs="Arial"/>
          <w:sz w:val="20"/>
          <w:lang w:val="hy-AM"/>
        </w:rPr>
        <w:t xml:space="preserve"> </w:t>
      </w:r>
      <w:r w:rsidR="00F96621" w:rsidRPr="005508F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508F1">
        <w:rPr>
          <w:rFonts w:ascii="GHEA Grapalat" w:hAnsi="GHEA Grapalat" w:cs="Arial"/>
          <w:sz w:val="20"/>
          <w:lang w:val="hy-AM"/>
        </w:rPr>
        <w:t xml:space="preserve">որակավորման և պայմանագրի ապահովումները ներկայացվում են </w:t>
      </w:r>
      <w:r w:rsidR="00F96621" w:rsidRPr="005508F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508F1">
        <w:rPr>
          <w:rFonts w:ascii="GHEA Grapalat" w:hAnsi="GHEA Grapalat" w:cs="Arial"/>
          <w:sz w:val="20"/>
          <w:lang w:val="hy-AM"/>
        </w:rPr>
        <w:t>՝</w:t>
      </w:r>
      <w:r w:rsidR="00F96621" w:rsidRPr="005508F1">
        <w:rPr>
          <w:rFonts w:ascii="GHEA Grapalat" w:hAnsi="GHEA Grapalat" w:cs="Arial"/>
          <w:sz w:val="20"/>
          <w:lang w:val="hy-AM"/>
        </w:rPr>
        <w:t xml:space="preserve"> </w:t>
      </w:r>
      <w:r w:rsidR="00543250" w:rsidRPr="005508F1">
        <w:rPr>
          <w:rFonts w:ascii="GHEA Grapalat" w:hAnsi="GHEA Grapalat" w:cs="Arial"/>
          <w:sz w:val="20"/>
          <w:lang w:val="hy-AM"/>
        </w:rPr>
        <w:t xml:space="preserve">նախատեսված ֆինանսական միջոցները գերազանցում են </w:t>
      </w:r>
      <w:r w:rsidR="00425F49" w:rsidRPr="005508F1">
        <w:rPr>
          <w:rFonts w:ascii="GHEA Grapalat" w:hAnsi="GHEA Grapalat" w:cs="Arial"/>
          <w:sz w:val="20"/>
          <w:lang w:val="hy-AM"/>
        </w:rPr>
        <w:t>25</w:t>
      </w:r>
      <w:r w:rsidR="00543250" w:rsidRPr="005508F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508F1">
        <w:rPr>
          <w:rFonts w:ascii="GHEA Grapalat" w:hAnsi="GHEA Grapalat" w:cs="Arial"/>
          <w:sz w:val="20"/>
          <w:lang w:val="hy-AM"/>
        </w:rPr>
        <w:t xml:space="preserve">և որակավորման </w:t>
      </w:r>
      <w:r w:rsidR="00543250" w:rsidRPr="005508F1">
        <w:rPr>
          <w:rFonts w:ascii="GHEA Grapalat" w:hAnsi="GHEA Grapalat" w:cs="Arial"/>
          <w:sz w:val="20"/>
          <w:lang w:val="hy-AM"/>
        </w:rPr>
        <w:t>ապահովում</w:t>
      </w:r>
      <w:r w:rsidR="00425F49" w:rsidRPr="005508F1">
        <w:rPr>
          <w:rFonts w:ascii="GHEA Grapalat" w:hAnsi="GHEA Grapalat" w:cs="Arial"/>
          <w:sz w:val="20"/>
          <w:lang w:val="hy-AM"/>
        </w:rPr>
        <w:t>ներ</w:t>
      </w:r>
      <w:r w:rsidR="00543250" w:rsidRPr="005508F1">
        <w:rPr>
          <w:rFonts w:ascii="GHEA Grapalat" w:hAnsi="GHEA Grapalat" w:cs="Arial"/>
          <w:sz w:val="20"/>
          <w:lang w:val="hy-AM"/>
        </w:rPr>
        <w:t xml:space="preserve">ը, հատկացված ֆինանսական միջոցների մասով, ներկայացվում </w:t>
      </w:r>
      <w:r w:rsidR="00425F49" w:rsidRPr="005508F1">
        <w:rPr>
          <w:rFonts w:ascii="GHEA Grapalat" w:hAnsi="GHEA Grapalat" w:cs="Arial"/>
          <w:sz w:val="20"/>
          <w:lang w:val="hy-AM"/>
        </w:rPr>
        <w:t>են</w:t>
      </w:r>
      <w:r w:rsidR="00543250" w:rsidRPr="005508F1">
        <w:rPr>
          <w:rFonts w:ascii="GHEA Grapalat" w:hAnsi="GHEA Grapalat" w:cs="Arial"/>
          <w:sz w:val="20"/>
          <w:lang w:val="hy-AM"/>
        </w:rPr>
        <w:t xml:space="preserve"> </w:t>
      </w:r>
      <w:r w:rsidR="00DC658B" w:rsidRPr="005508F1">
        <w:rPr>
          <w:rFonts w:ascii="GHEA Grapalat" w:hAnsi="GHEA Grapalat" w:cs="Arial"/>
          <w:sz w:val="20"/>
          <w:lang w:val="hy-AM"/>
        </w:rPr>
        <w:t xml:space="preserve"> բանկային </w:t>
      </w:r>
      <w:r w:rsidR="00543250" w:rsidRPr="005508F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proofErr w:type="spellStart"/>
      <w:r w:rsidR="00373F00" w:rsidRPr="00A63B9B">
        <w:rPr>
          <w:rFonts w:ascii="GHEA Grapalat" w:hAnsi="GHEA Grapalat" w:cs="Sylfaen"/>
          <w:b/>
          <w:color w:val="000000" w:themeColor="text1"/>
          <w:sz w:val="20"/>
          <w:lang w:val="ru-RU"/>
        </w:rPr>
        <w:t>դադարում</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գոյություն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ունենալ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պահանջը</w:t>
      </w:r>
      <w:proofErr w:type="spellEnd"/>
      <w:r w:rsidR="00373F00" w:rsidRPr="00A63B9B">
        <w:rPr>
          <w:rFonts w:ascii="GHEA Grapalat" w:hAnsi="GHEA Grapalat" w:cs="Sylfaen"/>
          <w:b/>
          <w:color w:val="000000" w:themeColor="text1"/>
          <w:sz w:val="20"/>
          <w:lang w:val="hy-AM"/>
        </w:rPr>
        <w:t xml:space="preserve">: Ընդ որում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ընթացակարգը</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կարող</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ամբողջությամբ</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կամ</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մասնակի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չկայացած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հայտարարվել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ընդհանուր</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կառավարումն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իրականացնող</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լիազորված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մարմնի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ղեկավարի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որոշման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հիման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վրա</w:t>
      </w:r>
      <w:proofErr w:type="spellEnd"/>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8C8C87D"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հայտերի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վերջնաժամկետը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առարկայի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բնութագրերը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w:t>
      </w:r>
    </w:p>
    <w:p w14:paraId="19C00C79"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C264AA">
        <w:rPr>
          <w:rFonts w:ascii="GHEA Grapalat" w:hAnsi="GHEA Grapalat"/>
          <w:sz w:val="20"/>
          <w:szCs w:val="20"/>
          <w:lang w:val="af-ZA"/>
        </w:rPr>
        <w:t>:</w:t>
      </w:r>
    </w:p>
    <w:p w14:paraId="77AB461C"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0AD9D4E" w14:textId="7F3A08AD"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proofErr w:type="spellStart"/>
      <w:r w:rsidRPr="00BA41C0">
        <w:rPr>
          <w:rFonts w:ascii="GHEA Grapalat" w:hAnsi="GHEA Grapalat" w:cs="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չկատարվելու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հայցվորի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վկայակոչած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ենթակա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հաստատված</w:t>
      </w:r>
      <w:proofErr w:type="spellEnd"/>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C264A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C264A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cs="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w:t>
      </w:r>
      <w:r w:rsidR="00F141E2" w:rsidRPr="00C264AA">
        <w:rPr>
          <w:rFonts w:ascii="GHEA Grapalat" w:hAnsi="GHEA Grapalat" w:cs="Sylfaen"/>
          <w:b/>
          <w:szCs w:val="22"/>
          <w:lang w:val="af-ZA"/>
        </w:rPr>
        <w:t xml:space="preserve"> </w:t>
      </w:r>
      <w:r w:rsidR="00F141E2" w:rsidRPr="00E6597C">
        <w:rPr>
          <w:rFonts w:ascii="GHEA Grapalat" w:hAnsi="GHEA Grapalat" w:cs="Sylfaen"/>
          <w:b/>
          <w:szCs w:val="22"/>
          <w:lang w:val="es-ES"/>
        </w:rPr>
        <w:t>Ր</w:t>
      </w:r>
      <w:r w:rsidR="00F141E2" w:rsidRPr="00C264AA">
        <w:rPr>
          <w:rFonts w:ascii="GHEA Grapalat" w:hAnsi="GHEA Grapalat" w:cs="Sylfaen"/>
          <w:b/>
          <w:szCs w:val="22"/>
          <w:lang w:val="af-ZA"/>
        </w:rPr>
        <w:t xml:space="preserve"> </w:t>
      </w:r>
      <w:r w:rsidR="00F141E2" w:rsidRPr="00E6597C">
        <w:rPr>
          <w:rFonts w:ascii="GHEA Grapalat" w:hAnsi="GHEA Grapalat" w:cs="Sylfaen"/>
          <w:b/>
          <w:szCs w:val="22"/>
          <w:lang w:val="es-ES"/>
        </w:rPr>
        <w:t>Ց</w:t>
      </w:r>
      <w:r w:rsidR="00F141E2" w:rsidRPr="00C264AA">
        <w:rPr>
          <w:rFonts w:ascii="GHEA Grapalat" w:hAnsi="GHEA Grapalat" w:cs="Sylfaen"/>
          <w:b/>
          <w:szCs w:val="22"/>
          <w:lang w:val="af-ZA"/>
        </w:rPr>
        <w:t xml:space="preserve"> </w:t>
      </w:r>
      <w:r w:rsidR="00F141E2" w:rsidRPr="00E6597C">
        <w:rPr>
          <w:rFonts w:ascii="GHEA Grapalat" w:hAnsi="GHEA Grapalat" w:cs="Sylfaen"/>
          <w:b/>
          <w:szCs w:val="22"/>
          <w:lang w:val="es-ES"/>
        </w:rPr>
        <w:t>ՈՒ</w:t>
      </w:r>
      <w:r w:rsidR="00F141E2" w:rsidRPr="00C264AA">
        <w:rPr>
          <w:rFonts w:ascii="GHEA Grapalat" w:hAnsi="GHEA Grapalat" w:cs="Sylfaen"/>
          <w:b/>
          <w:szCs w:val="22"/>
          <w:lang w:val="af-ZA"/>
        </w:rPr>
        <w:t xml:space="preserve"> </w:t>
      </w:r>
      <w:r w:rsidR="00F141E2" w:rsidRPr="00E6597C">
        <w:rPr>
          <w:rFonts w:ascii="GHEA Grapalat" w:hAnsi="GHEA Grapalat" w:cs="Sylfaen"/>
          <w:b/>
          <w:szCs w:val="22"/>
          <w:lang w:val="es-ES"/>
        </w:rPr>
        <w:t>Յ</w:t>
      </w:r>
      <w:r w:rsidR="00F141E2" w:rsidRPr="00C264AA">
        <w:rPr>
          <w:rFonts w:ascii="GHEA Grapalat" w:hAnsi="GHEA Grapalat" w:cs="Sylfaen"/>
          <w:b/>
          <w:szCs w:val="22"/>
          <w:lang w:val="af-ZA"/>
        </w:rPr>
        <w:t xml:space="preserve"> </w:t>
      </w:r>
      <w:r w:rsidR="00F141E2" w:rsidRPr="00E6597C">
        <w:rPr>
          <w:rFonts w:ascii="GHEA Grapalat" w:hAnsi="GHEA Grapalat" w:cs="Sylfaen"/>
          <w:b/>
          <w:szCs w:val="22"/>
          <w:lang w:val="es-ES"/>
        </w:rPr>
        <w:t>Թ</w:t>
      </w:r>
      <w:r w:rsidR="00F141E2" w:rsidRPr="00C264AA">
        <w:rPr>
          <w:rFonts w:ascii="GHEA Grapalat" w:hAnsi="GHEA Grapalat" w:cs="Sylfaen"/>
          <w:b/>
          <w:szCs w:val="22"/>
          <w:lang w:val="af-ZA"/>
        </w:rPr>
        <w:t xml:space="preserve"> </w:t>
      </w:r>
      <w:r w:rsidR="00F141E2" w:rsidRPr="00E6597C">
        <w:rPr>
          <w:rFonts w:ascii="GHEA Grapalat" w:hAnsi="GHEA Grapalat" w:cs="Sylfaen"/>
          <w:b/>
          <w:szCs w:val="22"/>
          <w:lang w:val="es-ES"/>
        </w:rPr>
        <w:t>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Մասնակիցը</w:t>
      </w:r>
      <w:proofErr w:type="spellEnd"/>
      <w:r w:rsidRPr="00C264AA">
        <w:rPr>
          <w:rFonts w:ascii="GHEA Grapalat" w:hAnsi="GHEA Grapalat" w:cs="Sylfaen"/>
          <w:sz w:val="20"/>
          <w:lang w:val="af-ZA"/>
        </w:rPr>
        <w:t xml:space="preserve"> </w:t>
      </w:r>
      <w:proofErr w:type="spellStart"/>
      <w:r w:rsidR="002240AB" w:rsidRPr="00E6597C">
        <w:rPr>
          <w:rFonts w:ascii="GHEA Grapalat" w:hAnsi="GHEA Grapalat" w:cs="Sylfaen"/>
          <w:sz w:val="20"/>
        </w:rPr>
        <w:t>հայտով</w:t>
      </w:r>
      <w:proofErr w:type="spellEnd"/>
      <w:r w:rsidR="002240AB" w:rsidRPr="00C264AA">
        <w:rPr>
          <w:rFonts w:ascii="GHEA Grapalat" w:hAnsi="GHEA Grapalat" w:cs="Sylfaen"/>
          <w:sz w:val="20"/>
          <w:lang w:val="af-ZA"/>
        </w:rPr>
        <w:t xml:space="preserve"> </w:t>
      </w:r>
      <w:proofErr w:type="spellStart"/>
      <w:r w:rsidRPr="00E6597C">
        <w:rPr>
          <w:rFonts w:ascii="GHEA Grapalat" w:hAnsi="GHEA Grapalat" w:cs="Sylfaen"/>
          <w:sz w:val="20"/>
        </w:rPr>
        <w:t>ներկայացնում</w:t>
      </w:r>
      <w:proofErr w:type="spellEnd"/>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proofErr w:type="spellStart"/>
      <w:r w:rsidRPr="00E6597C">
        <w:rPr>
          <w:rFonts w:ascii="GHEA Grapalat" w:hAnsi="GHEA Grapalat" w:cs="Sylfaen"/>
          <w:sz w:val="20"/>
        </w:rPr>
        <w:t>իր</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ընթացակարգին</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մասնակցելու</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դիմում</w:t>
      </w:r>
      <w:proofErr w:type="spellEnd"/>
      <w:r w:rsidR="00EF4630" w:rsidRPr="00373F00">
        <w:rPr>
          <w:rFonts w:ascii="GHEA Grapalat" w:hAnsi="GHEA Grapalat" w:cs="Sylfaen"/>
          <w:sz w:val="20"/>
          <w:lang w:val="af-ZA"/>
        </w:rPr>
        <w:t>-</w:t>
      </w:r>
      <w:proofErr w:type="spellStart"/>
      <w:r w:rsidR="00EF4630" w:rsidRPr="00373F00">
        <w:rPr>
          <w:rFonts w:ascii="GHEA Grapalat" w:hAnsi="GHEA Grapalat" w:cs="Sylfaen"/>
          <w:sz w:val="20"/>
        </w:rPr>
        <w:t>հայտարարություն</w:t>
      </w:r>
      <w:proofErr w:type="spellEnd"/>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proofErr w:type="spellStart"/>
      <w:r w:rsidR="00096865" w:rsidRPr="00373F00">
        <w:rPr>
          <w:rFonts w:ascii="GHEA Grapalat" w:hAnsi="GHEA Grapalat" w:cs="Sylfaen"/>
          <w:sz w:val="20"/>
          <w:lang w:val="ru-RU"/>
        </w:rPr>
        <w:t>ավելված</w:t>
      </w:r>
      <w:proofErr w:type="spellEnd"/>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204B3C89" w14:textId="77777777"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3837C322" w14:textId="176240AF" w:rsidR="002E11D1" w:rsidRPr="009F5C16" w:rsidDel="00C20953" w:rsidRDefault="002E11D1" w:rsidP="00E55885">
      <w:pPr>
        <w:pStyle w:val="norm"/>
        <w:spacing w:line="240" w:lineRule="auto"/>
        <w:ind w:firstLine="567"/>
        <w:rPr>
          <w:del w:id="10" w:author="Sergey Shahnazaryan" w:date="2024-02-09T13:46:00Z"/>
          <w:rFonts w:ascii="GHEA Grapalat" w:hAnsi="GHEA Grapalat" w:cs="Sylfaen"/>
          <w:sz w:val="20"/>
          <w:szCs w:val="24"/>
          <w:lang w:val="af-ZA" w:eastAsia="en-US"/>
        </w:rPr>
      </w:pPr>
      <w:r w:rsidRPr="005508F1">
        <w:rPr>
          <w:rFonts w:ascii="GHEA Grapalat" w:hAnsi="GHEA Grapalat"/>
          <w:sz w:val="20"/>
          <w:lang w:val="af-ZA"/>
        </w:rPr>
        <w:t xml:space="preserve">2.6 </w:t>
      </w:r>
      <w:proofErr w:type="spellStart"/>
      <w:r w:rsidRPr="005508F1">
        <w:rPr>
          <w:rFonts w:ascii="GHEA Grapalat" w:hAnsi="GHEA Grapalat" w:cs="Sylfaen"/>
          <w:sz w:val="20"/>
          <w:szCs w:val="24"/>
          <w:lang w:eastAsia="en-US"/>
        </w:rPr>
        <w:t>շինարարական</w:t>
      </w:r>
      <w:proofErr w:type="spellEnd"/>
      <w:r w:rsidRPr="005508F1">
        <w:rPr>
          <w:rFonts w:ascii="GHEA Grapalat" w:hAnsi="GHEA Grapalat" w:cs="Sylfaen"/>
          <w:sz w:val="20"/>
          <w:szCs w:val="24"/>
          <w:lang w:val="af-ZA" w:eastAsia="en-US"/>
        </w:rPr>
        <w:t xml:space="preserve"> </w:t>
      </w:r>
      <w:proofErr w:type="spellStart"/>
      <w:r w:rsidRPr="005508F1">
        <w:rPr>
          <w:rFonts w:ascii="GHEA Grapalat" w:hAnsi="GHEA Grapalat" w:cs="Sylfaen"/>
          <w:sz w:val="20"/>
          <w:szCs w:val="24"/>
          <w:lang w:eastAsia="en-US"/>
        </w:rPr>
        <w:t>աշխատանքների</w:t>
      </w:r>
      <w:proofErr w:type="spellEnd"/>
      <w:r w:rsidRPr="005508F1">
        <w:rPr>
          <w:rFonts w:ascii="GHEA Grapalat" w:hAnsi="GHEA Grapalat" w:cs="Sylfaen"/>
          <w:sz w:val="20"/>
          <w:szCs w:val="24"/>
          <w:lang w:val="af-ZA" w:eastAsia="en-US"/>
        </w:rPr>
        <w:t xml:space="preserve"> </w:t>
      </w:r>
      <w:proofErr w:type="spellStart"/>
      <w:r w:rsidRPr="005508F1">
        <w:rPr>
          <w:rFonts w:ascii="GHEA Grapalat" w:hAnsi="GHEA Grapalat" w:cs="Sylfaen"/>
          <w:sz w:val="20"/>
          <w:szCs w:val="24"/>
          <w:lang w:eastAsia="en-US"/>
        </w:rPr>
        <w:t>գնման</w:t>
      </w:r>
      <w:proofErr w:type="spellEnd"/>
      <w:r w:rsidRPr="005508F1">
        <w:rPr>
          <w:rFonts w:ascii="GHEA Grapalat" w:hAnsi="GHEA Grapalat" w:cs="Sylfaen"/>
          <w:sz w:val="20"/>
          <w:szCs w:val="24"/>
          <w:lang w:val="af-ZA" w:eastAsia="en-US"/>
        </w:rPr>
        <w:t xml:space="preserve"> </w:t>
      </w:r>
      <w:proofErr w:type="spellStart"/>
      <w:r w:rsidRPr="005508F1">
        <w:rPr>
          <w:rFonts w:ascii="GHEA Grapalat" w:hAnsi="GHEA Grapalat" w:cs="Sylfaen"/>
          <w:sz w:val="20"/>
          <w:szCs w:val="24"/>
          <w:lang w:eastAsia="en-US"/>
        </w:rPr>
        <w:t>դեպքում</w:t>
      </w:r>
      <w:proofErr w:type="spellEnd"/>
      <w:r w:rsidR="00C20953" w:rsidRPr="005508F1">
        <w:rPr>
          <w:rFonts w:ascii="GHEA Grapalat" w:hAnsi="GHEA Grapalat" w:cs="Sylfaen"/>
          <w:sz w:val="20"/>
          <w:szCs w:val="24"/>
          <w:lang w:val="hy-AM" w:eastAsia="en-US"/>
        </w:rPr>
        <w:t xml:space="preserve"> </w:t>
      </w:r>
      <w:proofErr w:type="spellStart"/>
      <w:r w:rsidR="00C20953" w:rsidRPr="005508F1">
        <w:rPr>
          <w:rFonts w:ascii="GHEA Grapalat" w:hAnsi="GHEA Grapalat" w:cs="Sylfaen"/>
          <w:sz w:val="20"/>
          <w:szCs w:val="24"/>
          <w:lang w:eastAsia="en-US"/>
        </w:rPr>
        <w:t>իր</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կողմից</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հաստատված</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հավաստում</w:t>
      </w:r>
      <w:proofErr w:type="spellEnd"/>
      <w:r w:rsidR="00C20953" w:rsidRPr="005508F1">
        <w:rPr>
          <w:rFonts w:ascii="GHEA Grapalat" w:hAnsi="GHEA Grapalat" w:cs="Sylfaen"/>
          <w:sz w:val="20"/>
          <w:szCs w:val="24"/>
          <w:lang w:eastAsia="en-US"/>
        </w:rPr>
        <w:t>՝</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lang w:val="af-ZA"/>
        </w:rPr>
        <w:t>համաձայն հ</w:t>
      </w:r>
      <w:proofErr w:type="spellStart"/>
      <w:r w:rsidR="00C20953" w:rsidRPr="005508F1">
        <w:rPr>
          <w:rFonts w:ascii="GHEA Grapalat" w:hAnsi="GHEA Grapalat" w:cs="Sylfaen"/>
          <w:sz w:val="20"/>
          <w:lang w:val="ru-RU"/>
        </w:rPr>
        <w:t>ավելված</w:t>
      </w:r>
      <w:proofErr w:type="spellEnd"/>
      <w:r w:rsidR="00C20953" w:rsidRPr="005508F1">
        <w:rPr>
          <w:rFonts w:ascii="GHEA Grapalat" w:hAnsi="GHEA Grapalat" w:cs="Sylfaen"/>
          <w:sz w:val="20"/>
          <w:lang w:val="af-ZA"/>
        </w:rPr>
        <w:t xml:space="preserve"> N 1</w:t>
      </w:r>
      <w:r w:rsidR="00C20953" w:rsidRPr="005508F1">
        <w:rPr>
          <w:rFonts w:ascii="GHEA Grapalat" w:hAnsi="GHEA Grapalat" w:cs="Sylfaen"/>
          <w:sz w:val="20"/>
          <w:lang w:val="hy-AM"/>
        </w:rPr>
        <w:t>.1</w:t>
      </w:r>
      <w:r w:rsidR="00C20953" w:rsidRPr="005508F1">
        <w:rPr>
          <w:rFonts w:ascii="GHEA Grapalat" w:hAnsi="GHEA Grapalat" w:cs="Sylfaen"/>
          <w:sz w:val="20"/>
          <w:lang w:val="af-ZA"/>
        </w:rPr>
        <w:t>-ի</w:t>
      </w:r>
      <w:r w:rsidR="00C20953" w:rsidRPr="005508F1">
        <w:rPr>
          <w:rFonts w:ascii="GHEA Grapalat" w:hAnsi="GHEA Grapalat" w:cs="Sylfaen"/>
          <w:sz w:val="20"/>
          <w:lang w:val="hy-AM"/>
        </w:rPr>
        <w:t>,</w:t>
      </w:r>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սույն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հրավերին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կցված</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նախագծային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փաստաթղթերով</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որը</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հանդիսանում</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նաև</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կնքվելիք</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պայմանագրի</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անբաժանելի</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մասը</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սահմանված</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տեխնիկական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բնութագրերին</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երաշխիքային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սպասարկման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պայմաններին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համապատասխանող</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նյութերի</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կամ</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սարքերի</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ու</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սարքավորումների</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տեղադրման</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օգտագործման</w:t>
      </w:r>
      <w:r w:rsidR="00C20953" w:rsidRPr="005508F1">
        <w:rPr>
          <w:rFonts w:ascii="GHEA Grapalat" w:hAnsi="GHEA Grapalat" w:cs="Sylfaen"/>
          <w:sz w:val="20"/>
          <w:szCs w:val="24"/>
          <w:lang w:val="af-ZA" w:eastAsia="en-US"/>
        </w:rPr>
        <w:t>)</w:t>
      </w:r>
      <w:r w:rsidR="00C20953" w:rsidRPr="005508F1">
        <w:rPr>
          <w:rFonts w:ascii="GHEA Grapalat" w:hAnsi="GHEA Grapalat" w:cs="Sylfaen"/>
          <w:sz w:val="20"/>
          <w:szCs w:val="24"/>
          <w:lang w:val="hy-AM" w:eastAsia="en-US"/>
        </w:rPr>
        <w:t xml:space="preserve"> </w:t>
      </w:r>
      <w:proofErr w:type="spellStart"/>
      <w:r w:rsidR="00C20953" w:rsidRPr="005508F1">
        <w:rPr>
          <w:rFonts w:ascii="GHEA Grapalat" w:hAnsi="GHEA Grapalat" w:cs="Sylfaen"/>
          <w:sz w:val="20"/>
          <w:szCs w:val="24"/>
          <w:lang w:eastAsia="en-US"/>
        </w:rPr>
        <w:t>պարտավորության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մասին</w:t>
      </w:r>
      <w:proofErr w:type="spellEnd"/>
      <w:r w:rsidR="00C20953" w:rsidRPr="005508F1">
        <w:rPr>
          <w:rFonts w:ascii="GHEA Grapalat" w:hAnsi="GHEA Grapalat" w:cs="Sylfaen"/>
          <w:sz w:val="20"/>
          <w:szCs w:val="24"/>
          <w:lang w:eastAsia="en-US"/>
        </w:rPr>
        <w:t>՝</w:t>
      </w:r>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մինչև</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տեղադրումը</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(օգտագործումը) </w:t>
      </w:r>
      <w:proofErr w:type="spellStart"/>
      <w:r w:rsidR="00C20953" w:rsidRPr="005508F1">
        <w:rPr>
          <w:rFonts w:ascii="GHEA Grapalat" w:hAnsi="GHEA Grapalat" w:cs="Sylfaen"/>
          <w:sz w:val="20"/>
          <w:szCs w:val="24"/>
          <w:lang w:eastAsia="en-US"/>
        </w:rPr>
        <w:t>դրանց</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տեխնիկական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բնութագրերը</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ապրանքային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նշանները</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ֆիրմային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անվանումները</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մակնիշները</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երաշխիքային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ժամկետները</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նախապես</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գրավոր </w:t>
      </w:r>
      <w:proofErr w:type="spellStart"/>
      <w:r w:rsidR="00C20953" w:rsidRPr="005508F1">
        <w:rPr>
          <w:rFonts w:ascii="GHEA Grapalat" w:hAnsi="GHEA Grapalat" w:cs="Sylfaen"/>
          <w:sz w:val="20"/>
          <w:szCs w:val="24"/>
          <w:lang w:eastAsia="en-US"/>
        </w:rPr>
        <w:t>համաձայնեցնելով</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պատվիրատուի</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հետ</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Սույն</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կետով </w:t>
      </w:r>
      <w:proofErr w:type="spellStart"/>
      <w:r w:rsidR="00C20953" w:rsidRPr="005508F1">
        <w:rPr>
          <w:rFonts w:ascii="GHEA Grapalat" w:hAnsi="GHEA Grapalat" w:cs="Sylfaen"/>
          <w:sz w:val="20"/>
          <w:szCs w:val="24"/>
          <w:lang w:eastAsia="en-US"/>
        </w:rPr>
        <w:t>նախատեսված</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հավաստումն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առանձին</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հավելվածով</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հաստատվում</w:t>
      </w:r>
      <w:proofErr w:type="spellEnd"/>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նաև</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կնքվելիք</w:t>
      </w:r>
      <w:proofErr w:type="spellEnd"/>
      <w:r w:rsidR="00C20953" w:rsidRPr="005508F1">
        <w:rPr>
          <w:rFonts w:ascii="GHEA Grapalat" w:hAnsi="GHEA Grapalat" w:cs="Sylfaen"/>
          <w:sz w:val="20"/>
          <w:szCs w:val="24"/>
          <w:lang w:val="af-ZA" w:eastAsia="en-US"/>
        </w:rPr>
        <w:t xml:space="preserve"> </w:t>
      </w:r>
      <w:proofErr w:type="spellStart"/>
      <w:r w:rsidR="00C20953" w:rsidRPr="005508F1">
        <w:rPr>
          <w:rFonts w:ascii="GHEA Grapalat" w:hAnsi="GHEA Grapalat" w:cs="Sylfaen"/>
          <w:sz w:val="20"/>
          <w:szCs w:val="24"/>
          <w:lang w:eastAsia="en-US"/>
        </w:rPr>
        <w:t>պայմանագրով</w:t>
      </w:r>
      <w:proofErr w:type="spellEnd"/>
      <w:r w:rsidR="00C20953" w:rsidRPr="005508F1">
        <w:rPr>
          <w:rFonts w:ascii="GHEA Grapalat" w:hAnsi="GHEA Grapalat" w:cs="Sylfaen"/>
          <w:sz w:val="20"/>
          <w:szCs w:val="24"/>
          <w:lang w:val="hy-AM"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proofErr w:type="spellStart"/>
      <w:r w:rsidRPr="00E6597C">
        <w:rPr>
          <w:rFonts w:ascii="GHEA Grapalat" w:hAnsi="GHEA Grapalat" w:cs="Sylfaen"/>
          <w:sz w:val="20"/>
          <w:szCs w:val="20"/>
          <w:lang w:val="ru-RU"/>
        </w:rPr>
        <w:t>Մասնակիցը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հայտը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ներկայացնում</w:t>
      </w:r>
      <w:proofErr w:type="spellEnd"/>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սույն</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հրավերով</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սահմանված</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առաջարկները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դրանց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վերաբերող</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մեջ</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որը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սոսնձում</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կազմվում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բնօրինակից</w:t>
      </w:r>
      <w:proofErr w:type="spellEnd"/>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proofErr w:type="spellStart"/>
      <w:r w:rsidRPr="00E6597C">
        <w:rPr>
          <w:rFonts w:ascii="GHEA Grapalat" w:hAnsi="GHEA Grapalat"/>
          <w:sz w:val="20"/>
          <w:szCs w:val="20"/>
        </w:rPr>
        <w:t>օրինակ</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պատճեններից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փաթեթների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համապատասխանաբար</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գրվում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lastRenderedPageBreak/>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5E956C40"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2566B3D6"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700DD163" w14:textId="77777777" w:rsidR="00E74BF6" w:rsidRPr="00C264AA" w:rsidRDefault="006C3873" w:rsidP="00EF3662">
      <w:pPr>
        <w:pStyle w:val="norm"/>
        <w:spacing w:line="240" w:lineRule="auto"/>
        <w:ind w:firstLine="284"/>
        <w:jc w:val="right"/>
        <w:rPr>
          <w:rFonts w:ascii="GHEA Grapalat" w:hAnsi="GHEA Grapalat" w:cs="Sylfaen"/>
          <w:b/>
          <w:sz w:val="20"/>
          <w:lang w:val="af-ZA"/>
        </w:rPr>
      </w:pPr>
      <w:r w:rsidRPr="00C264AA">
        <w:rPr>
          <w:rFonts w:ascii="GHEA Grapalat" w:hAnsi="GHEA Grapalat" w:cs="Sylfaen"/>
          <w:b/>
          <w:sz w:val="20"/>
          <w:lang w:val="af-ZA"/>
        </w:rPr>
        <w:br w:type="page"/>
      </w:r>
    </w:p>
    <w:p w14:paraId="5D26A917"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63AFEE2A" w14:textId="77777777" w:rsidR="00855496" w:rsidRPr="00EF0AAD" w:rsidRDefault="00855496" w:rsidP="00490EF1">
      <w:pPr>
        <w:jc w:val="right"/>
        <w:rPr>
          <w:rFonts w:ascii="GHEA Grapalat" w:hAnsi="GHEA Grapalat" w:cs="Sylfaen"/>
          <w:b/>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14825A41" w:rsidR="00B2572B" w:rsidRPr="00C264AA" w:rsidRDefault="00BB1BF9" w:rsidP="00EF3662">
      <w:pPr>
        <w:pStyle w:val="31"/>
        <w:spacing w:line="240" w:lineRule="auto"/>
        <w:jc w:val="right"/>
        <w:rPr>
          <w:rFonts w:ascii="GHEA Grapalat" w:hAnsi="GHEA Grapalat" w:cs="Arial"/>
          <w:b/>
          <w:lang w:val="af-ZA"/>
        </w:rPr>
      </w:pPr>
      <w:r w:rsidRPr="00EF0AAD">
        <w:rPr>
          <w:rFonts w:ascii="GHEA Grapalat" w:hAnsi="GHEA Grapalat" w:cs="Sylfaen"/>
          <w:b/>
          <w:lang w:val="af-ZA"/>
        </w:rPr>
        <w:t>«</w:t>
      </w:r>
      <w:r w:rsidRPr="00BB1BF9">
        <w:rPr>
          <w:rFonts w:ascii="GHEA Grapalat" w:hAnsi="GHEA Grapalat" w:cs="Sylfaen"/>
          <w:b/>
          <w:lang w:val="es-ES"/>
        </w:rPr>
        <w:t>ԴՓԿ</w:t>
      </w:r>
      <w:r w:rsidRPr="00EF0AAD">
        <w:rPr>
          <w:rFonts w:ascii="GHEA Grapalat" w:hAnsi="GHEA Grapalat" w:cs="Sylfaen"/>
          <w:b/>
          <w:lang w:val="af-ZA"/>
        </w:rPr>
        <w:t>-</w:t>
      </w:r>
      <w:r w:rsidRPr="00BB1BF9">
        <w:rPr>
          <w:rFonts w:ascii="GHEA Grapalat" w:hAnsi="GHEA Grapalat" w:cs="Sylfaen"/>
          <w:b/>
          <w:lang w:val="es-ES"/>
        </w:rPr>
        <w:t>ԲՄԱՇՁԲ</w:t>
      </w:r>
      <w:r w:rsidRPr="00EF0AAD">
        <w:rPr>
          <w:rFonts w:ascii="GHEA Grapalat" w:hAnsi="GHEA Grapalat" w:cs="Sylfaen"/>
          <w:b/>
          <w:lang w:val="af-ZA"/>
        </w:rPr>
        <w:t>-24/1»</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77777777" w:rsidR="00B2572B" w:rsidRPr="00C264AA" w:rsidRDefault="00B2572B" w:rsidP="00EF3662">
      <w:pPr>
        <w:pStyle w:val="31"/>
        <w:spacing w:line="240" w:lineRule="auto"/>
        <w:jc w:val="right"/>
        <w:rPr>
          <w:rFonts w:ascii="GHEA Grapalat" w:hAnsi="GHEA Grapalat" w:cs="Arial"/>
          <w:b/>
          <w:lang w:val="af-ZA"/>
        </w:rPr>
      </w:pPr>
      <w:r w:rsidRPr="00E6597C">
        <w:rPr>
          <w:rFonts w:ascii="GHEA Grapalat" w:hAnsi="GHEA Grapalat" w:cs="Sylfaen"/>
          <w:b/>
          <w:lang w:val="es-ES"/>
        </w:rPr>
        <w:t>բաց</w:t>
      </w:r>
      <w:r w:rsidRPr="00C264AA">
        <w:rPr>
          <w:rFonts w:ascii="GHEA Grapalat" w:hAnsi="GHEA Grapalat" w:cs="Arial"/>
          <w:b/>
          <w:lang w:val="af-ZA"/>
        </w:rPr>
        <w:t xml:space="preserve"> </w:t>
      </w:r>
      <w:r w:rsidRPr="00E6597C">
        <w:rPr>
          <w:rFonts w:ascii="GHEA Grapalat" w:hAnsi="GHEA Grapalat" w:cs="Sylfaen"/>
          <w:b/>
          <w:lang w:val="es-ES"/>
        </w:rPr>
        <w:t>մրցույթի</w:t>
      </w:r>
      <w:r w:rsidRPr="00C264AA">
        <w:rPr>
          <w:rFonts w:ascii="GHEA Grapalat" w:hAnsi="GHEA Grapalat" w:cs="Arial"/>
          <w:b/>
          <w:lang w:val="af-ZA"/>
        </w:rPr>
        <w:t xml:space="preserve"> </w:t>
      </w:r>
      <w:r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F6A1BBE" w14:textId="077C84A8" w:rsidR="00B2572B" w:rsidRPr="00C264AA" w:rsidRDefault="00B2572B" w:rsidP="00EF3662">
      <w:pPr>
        <w:jc w:val="center"/>
        <w:rPr>
          <w:rFonts w:ascii="GHEA Grapalat" w:hAnsi="GHEA Grapalat" w:cs="Arial"/>
          <w:b/>
          <w:lang w:val="af-ZA"/>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77777777" w:rsidR="00B2572B" w:rsidRPr="00C264AA" w:rsidRDefault="00B2572B" w:rsidP="00EF3662">
      <w:pPr>
        <w:pStyle w:val="6"/>
        <w:jc w:val="center"/>
        <w:rPr>
          <w:rFonts w:ascii="GHEA Grapalat" w:hAnsi="GHEA Grapalat" w:cs="Arial"/>
          <w:color w:val="auto"/>
          <w:sz w:val="24"/>
          <w:szCs w:val="24"/>
          <w:lang w:val="af-ZA"/>
        </w:rPr>
      </w:pPr>
      <w:r w:rsidRPr="00E6597C">
        <w:rPr>
          <w:rFonts w:ascii="GHEA Grapalat" w:hAnsi="GHEA Grapalat" w:cs="Sylfaen"/>
          <w:color w:val="auto"/>
          <w:sz w:val="24"/>
          <w:szCs w:val="24"/>
          <w:lang w:val="es-ES"/>
        </w:rPr>
        <w:t>բաց</w:t>
      </w:r>
      <w:r w:rsidRPr="00C264AA">
        <w:rPr>
          <w:rFonts w:ascii="GHEA Grapalat" w:hAnsi="GHEA Grapalat" w:cs="Sylfaen"/>
          <w:color w:val="auto"/>
          <w:sz w:val="24"/>
          <w:szCs w:val="24"/>
          <w:lang w:val="af-ZA"/>
        </w:rPr>
        <w:t xml:space="preserve"> </w:t>
      </w:r>
      <w:r w:rsidRPr="00E6597C">
        <w:rPr>
          <w:rFonts w:ascii="GHEA Grapalat" w:hAnsi="GHEA Grapalat" w:cs="Sylfaen"/>
          <w:color w:val="auto"/>
          <w:sz w:val="24"/>
          <w:szCs w:val="24"/>
          <w:lang w:val="es-ES"/>
        </w:rPr>
        <w:t>մրցույթին</w:t>
      </w:r>
      <w:r w:rsidRPr="00C264AA">
        <w:rPr>
          <w:rFonts w:ascii="GHEA Grapalat" w:hAnsi="GHEA Grapalat" w:cs="Sylfaen"/>
          <w:color w:val="auto"/>
          <w:sz w:val="24"/>
          <w:szCs w:val="24"/>
          <w:lang w:val="af-ZA"/>
        </w:rPr>
        <w:t xml:space="preserve"> </w:t>
      </w:r>
      <w:r w:rsidRPr="00E6597C">
        <w:rPr>
          <w:rFonts w:ascii="GHEA Grapalat" w:hAnsi="GHEA Grapalat" w:cs="Sylfaen"/>
          <w:color w:val="auto"/>
          <w:sz w:val="24"/>
          <w:szCs w:val="24"/>
          <w:lang w:val="es-ES"/>
        </w:rPr>
        <w:t>մասնակցելու</w:t>
      </w:r>
      <w:r w:rsidRPr="00C264AA">
        <w:rPr>
          <w:rFonts w:ascii="GHEA Grapalat" w:hAnsi="GHEA Grapalat" w:cs="Arial"/>
          <w:color w:val="auto"/>
          <w:sz w:val="24"/>
          <w:szCs w:val="24"/>
          <w:lang w:val="af-ZA"/>
        </w:rPr>
        <w:t xml:space="preserve">  </w:t>
      </w:r>
    </w:p>
    <w:p w14:paraId="5E9E23D9" w14:textId="77777777" w:rsidR="00B2572B" w:rsidRPr="00C264AA" w:rsidRDefault="00B2572B" w:rsidP="00EF3662">
      <w:pPr>
        <w:rPr>
          <w:lang w:val="af-ZA" w:eastAsia="ru-RU"/>
        </w:rPr>
      </w:pP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63F51DF7"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BB1BF9">
        <w:rPr>
          <w:rFonts w:ascii="GHEA Grapalat" w:hAnsi="GHEA Grapalat" w:cs="Sylfaen"/>
          <w:sz w:val="20"/>
          <w:szCs w:val="20"/>
          <w:lang w:val="af-ZA"/>
        </w:rPr>
        <w:t>«</w:t>
      </w:r>
      <w:r w:rsidR="00BB1BF9" w:rsidRPr="00BB1BF9">
        <w:rPr>
          <w:rFonts w:ascii="GHEA Grapalat" w:hAnsi="GHEA Grapalat" w:cs="Sylfaen"/>
          <w:sz w:val="20"/>
          <w:szCs w:val="20"/>
          <w:lang w:val="af-ZA"/>
        </w:rPr>
        <w:t>ԴՓԿ-ԲՄԱՇՁԲ-24/1»</w:t>
      </w:r>
      <w:r w:rsidR="00BB1BF9">
        <w:rPr>
          <w:rFonts w:ascii="GHEA Grapalat" w:hAnsi="GHEA Grapalat"/>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77777777" w:rsidR="00B2572B" w:rsidRPr="00C264AA" w:rsidRDefault="00B2572B" w:rsidP="00EF3662">
      <w:pPr>
        <w:jc w:val="both"/>
        <w:rPr>
          <w:rFonts w:ascii="GHEA Grapalat" w:hAnsi="GHEA Grapalat" w:cs="Sylfaen"/>
          <w:sz w:val="20"/>
          <w:szCs w:val="20"/>
          <w:lang w:val="af-ZA"/>
        </w:rPr>
      </w:pPr>
      <w:r w:rsidRPr="00E6597C">
        <w:rPr>
          <w:rFonts w:ascii="GHEA Grapalat" w:hAnsi="GHEA Grapalat" w:cs="Sylfaen"/>
          <w:sz w:val="20"/>
          <w:szCs w:val="20"/>
          <w:lang w:val="es-ES"/>
        </w:rPr>
        <w:t>բաց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մրցույթի</w:t>
      </w:r>
      <w:r w:rsidRPr="00C264AA">
        <w:rPr>
          <w:rFonts w:ascii="GHEA Grapalat" w:hAnsi="GHEA Grapalat" w:cs="Arial"/>
          <w:sz w:val="16"/>
          <w:szCs w:val="16"/>
          <w:lang w:val="af-ZA"/>
        </w:rPr>
        <w:t xml:space="preserve"> </w:t>
      </w:r>
      <w:r w:rsidRPr="00C264AA">
        <w:rPr>
          <w:rFonts w:ascii="GHEA Grapalat" w:hAnsi="GHEA Grapalat"/>
          <w:u w:val="single"/>
          <w:lang w:val="af-ZA"/>
        </w:rPr>
        <w:tab/>
        <w:t xml:space="preserve">    </w:t>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t xml:space="preserve">     </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չափաբաժնին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չափաբաժիններին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հրավերի</w:t>
      </w:r>
      <w:r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41B6AD1A"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BB1BF9" w:rsidRPr="00BB1BF9">
        <w:rPr>
          <w:rFonts w:ascii="GHEA Grapalat" w:hAnsi="GHEA Grapalat" w:cs="Sylfaen"/>
          <w:sz w:val="20"/>
          <w:szCs w:val="20"/>
          <w:lang w:val="af-ZA"/>
        </w:rPr>
        <w:t>ԴՓԿ-ԲՄԱՇՁԲ-24/1»</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31BB7CE"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BB1BF9" w:rsidRPr="00BB1BF9">
        <w:rPr>
          <w:rFonts w:ascii="GHEA Grapalat" w:hAnsi="GHEA Grapalat" w:cs="Sylfaen"/>
          <w:sz w:val="20"/>
          <w:szCs w:val="20"/>
          <w:lang w:val="af-ZA"/>
        </w:rPr>
        <w:t>ԴՓԿ-ԲՄԱՇՁԲ-24/1»</w:t>
      </w:r>
      <w:r w:rsidR="00BB1BF9">
        <w:rPr>
          <w:rFonts w:ascii="GHEA Grapalat" w:hAnsi="GHEA Grapalat"/>
          <w:lang w:val="af-ZA"/>
        </w:rPr>
        <w:t xml:space="preserve"> </w:t>
      </w:r>
      <w:r w:rsidR="006C3873" w:rsidRPr="00C264AA">
        <w:rPr>
          <w:rFonts w:ascii="GHEA Grapalat" w:hAnsi="GHEA Grapalat" w:cs="Arial"/>
          <w:sz w:val="20"/>
          <w:szCs w:val="20"/>
          <w:lang w:val="hy-AM"/>
        </w:rPr>
        <w:t>ծածկագրով բաց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28430E1C" w14:textId="5EE25ED8" w:rsidR="00CE3A99" w:rsidRDefault="00CE3A99" w:rsidP="00CE3A99">
      <w:pPr>
        <w:pStyle w:val="31"/>
        <w:spacing w:line="240" w:lineRule="auto"/>
        <w:jc w:val="right"/>
        <w:rPr>
          <w:rFonts w:ascii="GHEA Grapalat" w:hAnsi="GHEA Grapalat" w:cs="Sylfaen"/>
          <w:b/>
          <w:lang w:val="hy-AM"/>
        </w:rPr>
      </w:pPr>
    </w:p>
    <w:p w14:paraId="7C5E07E6" w14:textId="77777777" w:rsidR="00BB1BF9" w:rsidRDefault="00BB1BF9" w:rsidP="00CE3A99">
      <w:pPr>
        <w:pStyle w:val="31"/>
        <w:spacing w:line="240" w:lineRule="auto"/>
        <w:jc w:val="right"/>
        <w:rPr>
          <w:rFonts w:ascii="GHEA Grapalat" w:hAnsi="GHEA Grapalat" w:cs="Sylfaen"/>
          <w:b/>
          <w:lang w:val="hy-AM"/>
        </w:rPr>
      </w:pPr>
    </w:p>
    <w:p w14:paraId="521BF21F" w14:textId="77777777" w:rsidR="00BB1BF9" w:rsidRDefault="00BB1BF9" w:rsidP="00CE3A99">
      <w:pPr>
        <w:pStyle w:val="31"/>
        <w:spacing w:line="240" w:lineRule="auto"/>
        <w:jc w:val="right"/>
        <w:rPr>
          <w:rFonts w:ascii="GHEA Grapalat" w:hAnsi="GHEA Grapalat" w:cs="Sylfaen"/>
          <w:b/>
          <w:lang w:val="hy-AM"/>
        </w:rPr>
      </w:pPr>
    </w:p>
    <w:p w14:paraId="30DDFC3F" w14:textId="77777777" w:rsidR="00BB1BF9" w:rsidRDefault="00BB1BF9" w:rsidP="00CE3A99">
      <w:pPr>
        <w:pStyle w:val="31"/>
        <w:spacing w:line="240" w:lineRule="auto"/>
        <w:jc w:val="right"/>
        <w:rPr>
          <w:rFonts w:ascii="GHEA Grapalat" w:hAnsi="GHEA Grapalat" w:cs="Sylfaen"/>
          <w:b/>
          <w:lang w:val="hy-AM"/>
        </w:rPr>
      </w:pPr>
    </w:p>
    <w:p w14:paraId="072148E9" w14:textId="77777777" w:rsidR="00BB1BF9" w:rsidRDefault="00BB1BF9" w:rsidP="00CE3A99">
      <w:pPr>
        <w:pStyle w:val="31"/>
        <w:spacing w:line="240" w:lineRule="auto"/>
        <w:jc w:val="right"/>
        <w:rPr>
          <w:rFonts w:ascii="GHEA Grapalat" w:hAnsi="GHEA Grapalat" w:cs="Sylfaen"/>
          <w:b/>
          <w:lang w:val="hy-AM"/>
        </w:rPr>
      </w:pPr>
    </w:p>
    <w:p w14:paraId="6E86172A" w14:textId="77777777" w:rsidR="00BB1BF9" w:rsidRDefault="00BB1BF9" w:rsidP="00CE3A99">
      <w:pPr>
        <w:pStyle w:val="31"/>
        <w:spacing w:line="240" w:lineRule="auto"/>
        <w:jc w:val="right"/>
        <w:rPr>
          <w:rFonts w:ascii="GHEA Grapalat" w:hAnsi="GHEA Grapalat" w:cs="Sylfaen"/>
          <w:b/>
          <w:lang w:val="hy-AM"/>
        </w:rPr>
      </w:pPr>
    </w:p>
    <w:p w14:paraId="3E4C259E" w14:textId="77777777" w:rsidR="00BB1BF9" w:rsidRDefault="00BB1BF9" w:rsidP="00CE3A99">
      <w:pPr>
        <w:pStyle w:val="31"/>
        <w:spacing w:line="240" w:lineRule="auto"/>
        <w:jc w:val="right"/>
        <w:rPr>
          <w:rFonts w:ascii="GHEA Grapalat" w:hAnsi="GHEA Grapalat" w:cs="Sylfaen"/>
          <w:b/>
          <w:lang w:val="hy-AM"/>
        </w:rPr>
      </w:pPr>
    </w:p>
    <w:p w14:paraId="1D0F49E6" w14:textId="77777777" w:rsidR="00BB1BF9" w:rsidRDefault="00BB1BF9" w:rsidP="00CE3A99">
      <w:pPr>
        <w:pStyle w:val="31"/>
        <w:spacing w:line="240" w:lineRule="auto"/>
        <w:jc w:val="right"/>
        <w:rPr>
          <w:rFonts w:ascii="GHEA Grapalat" w:hAnsi="GHEA Grapalat" w:cs="Sylfaen"/>
          <w:b/>
          <w:lang w:val="hy-AM"/>
        </w:rPr>
      </w:pPr>
    </w:p>
    <w:p w14:paraId="0E2FC0CB" w14:textId="77777777" w:rsidR="00BB1BF9" w:rsidRDefault="00BB1BF9" w:rsidP="00CE3A99">
      <w:pPr>
        <w:pStyle w:val="31"/>
        <w:spacing w:line="240" w:lineRule="auto"/>
        <w:jc w:val="right"/>
        <w:rPr>
          <w:rFonts w:ascii="GHEA Grapalat" w:hAnsi="GHEA Grapalat" w:cs="Sylfaen"/>
          <w:b/>
          <w:lang w:val="hy-AM"/>
        </w:rPr>
      </w:pPr>
    </w:p>
    <w:p w14:paraId="07C7BAA7" w14:textId="77777777" w:rsidR="00BB1BF9" w:rsidRDefault="00BB1BF9" w:rsidP="00CE3A99">
      <w:pPr>
        <w:pStyle w:val="31"/>
        <w:spacing w:line="240" w:lineRule="auto"/>
        <w:jc w:val="right"/>
        <w:rPr>
          <w:rFonts w:ascii="GHEA Grapalat" w:hAnsi="GHEA Grapalat" w:cs="Sylfaen"/>
          <w:b/>
          <w:lang w:val="hy-AM"/>
        </w:rPr>
      </w:pPr>
    </w:p>
    <w:p w14:paraId="6A49194C" w14:textId="77777777" w:rsidR="00BB1BF9" w:rsidRDefault="00BB1BF9" w:rsidP="00CE3A99">
      <w:pPr>
        <w:pStyle w:val="31"/>
        <w:spacing w:line="240" w:lineRule="auto"/>
        <w:jc w:val="right"/>
        <w:rPr>
          <w:rFonts w:ascii="GHEA Grapalat" w:hAnsi="GHEA Grapalat" w:cs="Sylfaen"/>
          <w:b/>
          <w:lang w:val="hy-AM"/>
        </w:rPr>
      </w:pPr>
    </w:p>
    <w:p w14:paraId="210FB235" w14:textId="77777777" w:rsidR="00BB1BF9" w:rsidRDefault="00BB1BF9" w:rsidP="00CE3A99">
      <w:pPr>
        <w:pStyle w:val="31"/>
        <w:spacing w:line="240" w:lineRule="auto"/>
        <w:jc w:val="right"/>
        <w:rPr>
          <w:rFonts w:ascii="GHEA Grapalat" w:hAnsi="GHEA Grapalat" w:cs="Sylfaen"/>
          <w:b/>
          <w:lang w:val="hy-AM"/>
        </w:rPr>
      </w:pPr>
    </w:p>
    <w:p w14:paraId="5C07EA3E" w14:textId="77777777" w:rsidR="00BB1BF9" w:rsidRDefault="00BB1BF9" w:rsidP="00CE3A99">
      <w:pPr>
        <w:pStyle w:val="31"/>
        <w:spacing w:line="240" w:lineRule="auto"/>
        <w:jc w:val="right"/>
        <w:rPr>
          <w:rFonts w:ascii="GHEA Grapalat" w:hAnsi="GHEA Grapalat" w:cs="Sylfaen"/>
          <w:b/>
          <w:lang w:val="hy-AM"/>
        </w:rPr>
      </w:pPr>
    </w:p>
    <w:p w14:paraId="6C960286" w14:textId="77777777" w:rsidR="00BB1BF9" w:rsidRDefault="00BB1BF9" w:rsidP="00CE3A99">
      <w:pPr>
        <w:pStyle w:val="31"/>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3AE451A3" w14:textId="77777777" w:rsidR="00BB1BF9" w:rsidRPr="00E6597C" w:rsidRDefault="00BB1BF9" w:rsidP="00CE3A99">
      <w:pPr>
        <w:pStyle w:val="31"/>
        <w:spacing w:line="240" w:lineRule="auto"/>
        <w:jc w:val="right"/>
        <w:rPr>
          <w:rFonts w:ascii="GHEA Grapalat" w:hAnsi="GHEA Grapalat" w:cs="Sylfaen"/>
          <w:b/>
          <w:lang w:val="hy-AM"/>
        </w:rPr>
      </w:pP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CA469B7" w:rsidR="000B1088" w:rsidRPr="00BB1BF9" w:rsidRDefault="00BB1BF9" w:rsidP="000B1088">
      <w:pPr>
        <w:pStyle w:val="31"/>
        <w:spacing w:line="240" w:lineRule="auto"/>
        <w:jc w:val="right"/>
        <w:rPr>
          <w:rFonts w:ascii="GHEA Grapalat" w:hAnsi="GHEA Grapalat" w:cs="Arial"/>
          <w:b/>
          <w:bCs/>
          <w:lang w:val="hy-AM"/>
        </w:rPr>
      </w:pPr>
      <w:r w:rsidRPr="00BB1BF9">
        <w:rPr>
          <w:rFonts w:ascii="GHEA Grapalat" w:hAnsi="GHEA Grapalat" w:cs="Sylfaen"/>
          <w:b/>
          <w:bCs/>
          <w:lang w:val="af-ZA"/>
        </w:rPr>
        <w:t>«ԴՓԿ-ԲՄԱՇՁԲ-24/1»</w:t>
      </w:r>
      <w:r w:rsidRPr="00BB1BF9">
        <w:rPr>
          <w:rFonts w:ascii="GHEA Grapalat" w:hAnsi="GHEA Grapalat"/>
          <w:b/>
          <w:bCs/>
          <w:lang w:val="af-ZA"/>
        </w:rPr>
        <w:t xml:space="preserve"> </w:t>
      </w:r>
      <w:r w:rsidR="000B1088" w:rsidRPr="00BB1BF9">
        <w:rPr>
          <w:rFonts w:ascii="GHEA Grapalat" w:hAnsi="GHEA Grapalat" w:cs="Sylfaen"/>
          <w:b/>
          <w:bCs/>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C264AA" w:rsidRDefault="006E3999" w:rsidP="006E3999">
      <w:pPr>
        <w:ind w:firstLine="567"/>
        <w:jc w:val="both"/>
        <w:rPr>
          <w:rFonts w:ascii="GHEA Grapalat" w:hAnsi="GHEA Grapalat" w:cs="Arial"/>
          <w:sz w:val="20"/>
          <w:szCs w:val="20"/>
          <w:u w:val="single"/>
          <w:lang w:val="hy-AM"/>
        </w:rPr>
      </w:pPr>
    </w:p>
    <w:p w14:paraId="28C9D071" w14:textId="77777777" w:rsidR="006E3999" w:rsidRPr="00C264AA" w:rsidRDefault="006E3999" w:rsidP="006E3999">
      <w:pPr>
        <w:ind w:firstLine="567"/>
        <w:jc w:val="both"/>
        <w:rPr>
          <w:rFonts w:ascii="GHEA Grapalat" w:hAnsi="GHEA Grapalat" w:cs="Arial"/>
          <w:sz w:val="20"/>
          <w:szCs w:val="20"/>
          <w:u w:val="single"/>
          <w:lang w:val="hy-AM"/>
        </w:rPr>
      </w:pPr>
    </w:p>
    <w:p w14:paraId="614E3D2A" w14:textId="4791E7C8" w:rsidR="006E3999" w:rsidRPr="00C264AA" w:rsidRDefault="006E3999" w:rsidP="006E3999">
      <w:pPr>
        <w:ind w:firstLine="567"/>
        <w:jc w:val="both"/>
        <w:rPr>
          <w:rFonts w:ascii="GHEA Grapalat" w:hAnsi="GHEA Grapalat" w:cs="Arial"/>
          <w:sz w:val="20"/>
          <w:szCs w:val="20"/>
          <w:lang w:val="hy-AM"/>
        </w:rPr>
      </w:pPr>
      <w:r w:rsidRPr="00C264AA">
        <w:rPr>
          <w:rFonts w:ascii="GHEA Grapalat" w:hAnsi="GHEA Grapalat"/>
          <w:sz w:val="22"/>
          <w:szCs w:val="22"/>
          <w:u w:val="single"/>
          <w:lang w:val="hy-AM"/>
        </w:rPr>
        <w:t xml:space="preserve">                                                      </w:t>
      </w:r>
      <w:r w:rsidRPr="00C264AA">
        <w:rPr>
          <w:rFonts w:ascii="GHEA Grapalat" w:hAnsi="GHEA Grapalat"/>
          <w:sz w:val="22"/>
          <w:szCs w:val="22"/>
          <w:u w:val="single"/>
          <w:lang w:val="hy-AM"/>
        </w:rPr>
        <w:tab/>
      </w:r>
      <w:r w:rsidRPr="00C264AA">
        <w:rPr>
          <w:rFonts w:ascii="GHEA Grapalat" w:hAnsi="GHEA Grapalat"/>
          <w:sz w:val="22"/>
          <w:szCs w:val="22"/>
          <w:u w:val="single"/>
          <w:lang w:val="hy-AM"/>
        </w:rPr>
        <w:tab/>
        <w:t xml:space="preserve">   </w:t>
      </w:r>
      <w:r w:rsidRPr="00C264AA">
        <w:rPr>
          <w:rFonts w:ascii="GHEA Grapalat" w:hAnsi="GHEA Grapalat"/>
          <w:sz w:val="22"/>
          <w:szCs w:val="22"/>
          <w:u w:val="single"/>
          <w:lang w:val="hy-AM"/>
        </w:rPr>
        <w:tab/>
      </w:r>
      <w:r w:rsidRPr="00C264AA">
        <w:rPr>
          <w:rFonts w:ascii="GHEA Grapalat" w:hAnsi="GHEA Grapalat"/>
          <w:sz w:val="22"/>
          <w:szCs w:val="22"/>
          <w:u w:val="single"/>
          <w:lang w:val="hy-AM"/>
        </w:rPr>
        <w:tab/>
      </w:r>
      <w:r w:rsidRPr="00C264AA">
        <w:rPr>
          <w:rFonts w:ascii="GHEA Grapalat" w:hAnsi="GHEA Grapalat"/>
          <w:lang w:val="hy-AM"/>
        </w:rPr>
        <w:t>-</w:t>
      </w:r>
      <w:r w:rsidRPr="00C264AA">
        <w:rPr>
          <w:rFonts w:ascii="GHEA Grapalat" w:hAnsi="GHEA Grapalat" w:cs="Sylfaen"/>
          <w:sz w:val="20"/>
          <w:szCs w:val="20"/>
          <w:lang w:val="hy-AM"/>
        </w:rPr>
        <w:t>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հավաստում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որ</w:t>
      </w:r>
      <w:r w:rsidRPr="009F5C16">
        <w:rPr>
          <w:rFonts w:ascii="GHEA Grapalat" w:hAnsi="GHEA Grapalat" w:cs="Sylfaen"/>
          <w:sz w:val="20"/>
          <w:szCs w:val="20"/>
          <w:lang w:val="hy-AM"/>
        </w:rPr>
        <w:t xml:space="preserve"> </w:t>
      </w:r>
      <w:r w:rsidR="00BB1BF9">
        <w:rPr>
          <w:rFonts w:ascii="GHEA Grapalat" w:hAnsi="GHEA Grapalat" w:cs="Sylfaen"/>
          <w:sz w:val="20"/>
          <w:szCs w:val="20"/>
          <w:lang w:val="af-ZA"/>
        </w:rPr>
        <w:t>«</w:t>
      </w:r>
      <w:r w:rsidR="00BB1BF9" w:rsidRPr="00BB1BF9">
        <w:rPr>
          <w:rFonts w:ascii="GHEA Grapalat" w:hAnsi="GHEA Grapalat" w:cs="Sylfaen"/>
          <w:sz w:val="20"/>
          <w:szCs w:val="20"/>
          <w:lang w:val="af-ZA"/>
        </w:rPr>
        <w:t>ԴՓԿ-ԲՄԱՇՁԲ-24/1»</w:t>
      </w:r>
    </w:p>
    <w:p w14:paraId="118D645B" w14:textId="77777777" w:rsidR="006E3999" w:rsidRPr="00C264AA" w:rsidRDefault="006E3999" w:rsidP="006E3999">
      <w:pPr>
        <w:jc w:val="both"/>
        <w:rPr>
          <w:rFonts w:ascii="GHEA Grapalat" w:hAnsi="GHEA Grapalat" w:cs="Arial"/>
          <w:sz w:val="20"/>
          <w:szCs w:val="20"/>
          <w:u w:val="single"/>
          <w:lang w:val="hy-AM"/>
        </w:rPr>
      </w:pPr>
      <w:r w:rsidRPr="00C264AA">
        <w:rPr>
          <w:rFonts w:ascii="GHEA Grapalat" w:hAnsi="GHEA Grapalat"/>
          <w:sz w:val="20"/>
          <w:vertAlign w:val="superscript"/>
          <w:lang w:val="hy-AM"/>
        </w:rPr>
        <w:t xml:space="preserve">                                                    մ</w:t>
      </w:r>
      <w:r w:rsidRPr="009F5C16">
        <w:rPr>
          <w:rFonts w:ascii="GHEA Grapalat" w:hAnsi="GHEA Grapalat"/>
          <w:sz w:val="20"/>
          <w:vertAlign w:val="superscript"/>
          <w:lang w:val="hy-AM"/>
        </w:rPr>
        <w:t>ասնակցի անվանումը</w:t>
      </w:r>
    </w:p>
    <w:p w14:paraId="784FA057" w14:textId="77777777" w:rsidR="006E3999" w:rsidRPr="00C264AA" w:rsidRDefault="006E3999" w:rsidP="006E3999">
      <w:pPr>
        <w:jc w:val="both"/>
        <w:rPr>
          <w:lang w:val="hy-AM"/>
        </w:rPr>
      </w:pPr>
      <w:r w:rsidRPr="00C264AA">
        <w:rPr>
          <w:rFonts w:ascii="GHEA Grapalat" w:hAnsi="GHEA Grapalat" w:cs="Arial"/>
          <w:sz w:val="20"/>
          <w:szCs w:val="20"/>
          <w:lang w:val="hy-AM"/>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264AA">
        <w:rPr>
          <w:rFonts w:ascii="GHEA Grapalat" w:hAnsi="GHEA Grapalat" w:cs="Arial"/>
          <w:sz w:val="20"/>
          <w:szCs w:val="20"/>
          <w:lang w:val="hy-AM"/>
        </w:rPr>
        <w:t>(</w:t>
      </w:r>
      <w:r w:rsidRPr="009F5C16">
        <w:rPr>
          <w:rFonts w:ascii="GHEA Grapalat" w:hAnsi="GHEA Grapalat" w:cs="Arial"/>
          <w:sz w:val="20"/>
          <w:szCs w:val="20"/>
          <w:lang w:val="hy-AM"/>
        </w:rPr>
        <w:t>օգտագործել</w:t>
      </w:r>
      <w:r w:rsidRPr="00C264AA">
        <w:rPr>
          <w:rFonts w:ascii="GHEA Grapalat" w:hAnsi="GHEA Grapalat" w:cs="Arial"/>
          <w:sz w:val="20"/>
          <w:szCs w:val="20"/>
          <w:lang w:val="hy-AM"/>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C264AA">
        <w:rPr>
          <w:rFonts w:ascii="GHEA Grapalat" w:hAnsi="GHEA Grapalat" w:cs="Arial"/>
          <w:sz w:val="20"/>
          <w:szCs w:val="20"/>
          <w:lang w:val="hy-AM"/>
        </w:rPr>
        <w:t>(</w:t>
      </w:r>
      <w:r w:rsidRPr="009F5C16">
        <w:rPr>
          <w:rFonts w:ascii="GHEA Grapalat" w:hAnsi="GHEA Grapalat" w:cs="Arial"/>
          <w:sz w:val="20"/>
          <w:szCs w:val="20"/>
          <w:lang w:val="hy-AM"/>
        </w:rPr>
        <w:t>կամ</w:t>
      </w:r>
      <w:r w:rsidRPr="00C264AA">
        <w:rPr>
          <w:rFonts w:ascii="GHEA Grapalat" w:hAnsi="GHEA Grapalat" w:cs="Arial"/>
          <w:sz w:val="20"/>
          <w:szCs w:val="20"/>
          <w:lang w:val="hy-AM"/>
        </w:rPr>
        <w:t>)</w:t>
      </w:r>
      <w:r w:rsidRPr="009F5C16">
        <w:rPr>
          <w:rFonts w:ascii="GHEA Grapalat" w:hAnsi="GHEA Grapalat" w:cs="Arial"/>
          <w:sz w:val="20"/>
          <w:szCs w:val="20"/>
          <w:lang w:val="hy-AM"/>
        </w:rPr>
        <w:t xml:space="preserve"> սարքեր ու սարքավորումներ՝ մինչև տեղադրումը </w:t>
      </w:r>
      <w:r w:rsidRPr="00C264AA">
        <w:rPr>
          <w:rFonts w:ascii="GHEA Grapalat" w:hAnsi="GHEA Grapalat" w:cs="Arial"/>
          <w:sz w:val="20"/>
          <w:szCs w:val="20"/>
          <w:lang w:val="hy-AM"/>
        </w:rPr>
        <w:t>(</w:t>
      </w:r>
      <w:r w:rsidRPr="009F5C16">
        <w:rPr>
          <w:rFonts w:ascii="GHEA Grapalat" w:hAnsi="GHEA Grapalat" w:cs="Arial"/>
          <w:sz w:val="20"/>
          <w:szCs w:val="20"/>
          <w:lang w:val="hy-AM"/>
        </w:rPr>
        <w:t>օգտագործումը</w:t>
      </w:r>
      <w:r w:rsidRPr="00C264AA">
        <w:rPr>
          <w:rFonts w:ascii="GHEA Grapalat" w:hAnsi="GHEA Grapalat" w:cs="Arial"/>
          <w:sz w:val="20"/>
          <w:szCs w:val="20"/>
          <w:lang w:val="hy-AM"/>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C264AA" w:rsidRDefault="006E3999" w:rsidP="009F5C16">
      <w:pPr>
        <w:rPr>
          <w:lang w:val="hy-AM"/>
        </w:rPr>
      </w:pPr>
    </w:p>
    <w:p w14:paraId="021D41F9" w14:textId="77777777" w:rsidR="000B1088" w:rsidRPr="00C264AA" w:rsidRDefault="000B1088" w:rsidP="000B1088">
      <w:pPr>
        <w:pStyle w:val="3"/>
        <w:spacing w:line="240" w:lineRule="auto"/>
        <w:ind w:firstLine="567"/>
        <w:jc w:val="left"/>
        <w:rPr>
          <w:rFonts w:ascii="GHEA Grapalat" w:hAnsi="GHEA Grapalat"/>
          <w:b/>
          <w:lang w:val="hy-AM"/>
        </w:rPr>
      </w:pPr>
    </w:p>
    <w:p w14:paraId="3778A25B" w14:textId="77777777" w:rsidR="000B1088" w:rsidRPr="00C264AA" w:rsidRDefault="000B1088" w:rsidP="000B1088">
      <w:pPr>
        <w:pStyle w:val="3"/>
        <w:spacing w:line="240" w:lineRule="auto"/>
        <w:ind w:firstLine="567"/>
        <w:jc w:val="left"/>
        <w:rPr>
          <w:rFonts w:ascii="GHEA Grapalat" w:hAnsi="GHEA Grapalat"/>
          <w:b/>
          <w:lang w:val="hy-AM"/>
        </w:rPr>
      </w:pPr>
    </w:p>
    <w:p w14:paraId="5EE64E73" w14:textId="77777777" w:rsidR="000B1088" w:rsidRPr="00C264AA" w:rsidRDefault="000B1088" w:rsidP="000B1088">
      <w:pPr>
        <w:rPr>
          <w:rFonts w:ascii="GHEA Grapalat" w:hAnsi="GHEA Grapalat"/>
          <w:sz w:val="20"/>
          <w:lang w:val="hy-AM"/>
        </w:rPr>
      </w:pPr>
    </w:p>
    <w:p w14:paraId="445C846B" w14:textId="77777777" w:rsidR="000B1088" w:rsidRPr="00C264AA" w:rsidRDefault="000B1088" w:rsidP="000B1088">
      <w:pPr>
        <w:jc w:val="both"/>
        <w:rPr>
          <w:rFonts w:ascii="GHEA Grapalat" w:hAnsi="GHEA Grapalat"/>
          <w:sz w:val="20"/>
          <w:u w:val="single"/>
          <w:lang w:val="hy-AM"/>
        </w:rPr>
      </w:pP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lang w:val="hy-AM"/>
        </w:rPr>
        <w:tab/>
      </w:r>
      <w:r w:rsidRPr="00C264AA">
        <w:rPr>
          <w:rFonts w:ascii="GHEA Grapalat" w:hAnsi="GHEA Grapalat"/>
          <w:sz w:val="20"/>
          <w:u w:val="single"/>
          <w:lang w:val="hy-AM"/>
        </w:rPr>
        <w:tab/>
      </w:r>
      <w:r w:rsidRPr="00C264AA">
        <w:rPr>
          <w:rFonts w:ascii="GHEA Grapalat" w:hAnsi="GHEA Grapalat"/>
          <w:sz w:val="20"/>
          <w:u w:val="single"/>
          <w:lang w:val="hy-AM"/>
        </w:rPr>
        <w:tab/>
      </w:r>
      <w:r w:rsidRPr="00C264AA">
        <w:rPr>
          <w:rFonts w:ascii="GHEA Grapalat" w:hAnsi="GHEA Grapalat"/>
          <w:sz w:val="20"/>
          <w:u w:val="single"/>
          <w:lang w:val="hy-AM"/>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C264AA">
        <w:rPr>
          <w:rFonts w:ascii="GHEA Grapalat" w:hAnsi="GHEA Grapalat" w:cs="Sylfaen"/>
          <w:sz w:val="20"/>
          <w:vertAlign w:val="superscript"/>
          <w:lang w:val="hy-AM"/>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17411F52" w14:textId="77777777" w:rsidR="00BB1BF9" w:rsidRDefault="00BB1BF9"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03E9C8F" w:rsidR="00A52F0E" w:rsidRPr="007B5542" w:rsidRDefault="00BB1BF9" w:rsidP="00A52F0E">
      <w:pPr>
        <w:pStyle w:val="31"/>
        <w:spacing w:line="240" w:lineRule="auto"/>
        <w:jc w:val="right"/>
        <w:rPr>
          <w:rFonts w:ascii="GHEA Grapalat" w:hAnsi="GHEA Grapalat" w:cs="Arial"/>
          <w:b/>
          <w:lang w:val="hy-AM"/>
        </w:rPr>
      </w:pPr>
      <w:r w:rsidRPr="00BB1BF9">
        <w:rPr>
          <w:rFonts w:ascii="GHEA Grapalat" w:hAnsi="GHEA Grapalat" w:cs="Sylfaen"/>
          <w:b/>
          <w:bCs/>
          <w:lang w:val="af-ZA"/>
        </w:rPr>
        <w:t>«ԴՓԿ-ԲՄԱՇՁԲ-24/1»</w:t>
      </w:r>
      <w:r>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6A0B60D" w:rsidR="00B2572B" w:rsidRPr="00BB1BF9" w:rsidRDefault="00BB1BF9" w:rsidP="00EF3662">
      <w:pPr>
        <w:pStyle w:val="31"/>
        <w:spacing w:line="240" w:lineRule="auto"/>
        <w:jc w:val="right"/>
        <w:rPr>
          <w:rFonts w:ascii="GHEA Grapalat" w:hAnsi="GHEA Grapalat" w:cs="Arial"/>
          <w:b/>
          <w:bCs/>
          <w:lang w:val="hy-AM"/>
        </w:rPr>
      </w:pPr>
      <w:r w:rsidRPr="00BB1BF9">
        <w:rPr>
          <w:rFonts w:ascii="GHEA Grapalat" w:hAnsi="GHEA Grapalat" w:cs="Sylfaen"/>
          <w:b/>
          <w:bCs/>
          <w:lang w:val="af-ZA"/>
        </w:rPr>
        <w:t>«ԴՓԿ-ԲՄԱՇՁԲ-24/1»</w:t>
      </w:r>
      <w:r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93A26C0"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BB1BF9">
        <w:rPr>
          <w:rFonts w:ascii="GHEA Grapalat" w:hAnsi="GHEA Grapalat" w:cs="Sylfaen"/>
          <w:sz w:val="20"/>
          <w:szCs w:val="20"/>
          <w:lang w:val="af-ZA"/>
        </w:rPr>
        <w:t>«</w:t>
      </w:r>
      <w:r w:rsidR="00BB1BF9" w:rsidRPr="00BB1BF9">
        <w:rPr>
          <w:rFonts w:ascii="GHEA Grapalat" w:hAnsi="GHEA Grapalat" w:cs="Sylfaen"/>
          <w:sz w:val="20"/>
          <w:szCs w:val="20"/>
          <w:lang w:val="af-ZA"/>
        </w:rPr>
        <w:t>ԴՓԿ-ԲՄԱՇՁԲ-24/1»</w:t>
      </w:r>
      <w:r w:rsidR="00BB1BF9">
        <w:rPr>
          <w:rFonts w:ascii="GHEA Grapalat" w:hAnsi="GHEA Grapalat"/>
          <w:lang w:val="af-ZA"/>
        </w:rPr>
        <w:t xml:space="preserve"> </w:t>
      </w:r>
      <w:r w:rsidRPr="00C264AA">
        <w:rPr>
          <w:rFonts w:ascii="GHEA Grapalat" w:hAnsi="GHEA Grapalat" w:cs="Arial"/>
          <w:sz w:val="20"/>
          <w:szCs w:val="20"/>
          <w:lang w:val="hy-AM"/>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F2B7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F2B7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CF2B7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CF2B7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C264AA" w:rsidRDefault="00B2572B" w:rsidP="00EF3662">
      <w:pPr>
        <w:pStyle w:val="31"/>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31"/>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A02D486" w:rsidR="00B2572B" w:rsidRPr="00E6597C" w:rsidRDefault="00BB1BF9" w:rsidP="000B1088">
      <w:pPr>
        <w:pStyle w:val="31"/>
        <w:spacing w:line="240" w:lineRule="auto"/>
        <w:jc w:val="right"/>
        <w:rPr>
          <w:rFonts w:ascii="GHEA Grapalat" w:hAnsi="GHEA Grapalat" w:cs="Arial"/>
          <w:b/>
          <w:lang w:val="hy-AM"/>
        </w:rPr>
      </w:pPr>
      <w:r w:rsidRPr="00BB1BF9">
        <w:rPr>
          <w:rFonts w:ascii="GHEA Grapalat" w:hAnsi="GHEA Grapalat" w:cs="Sylfaen"/>
          <w:b/>
          <w:bCs/>
          <w:lang w:val="af-ZA"/>
        </w:rPr>
        <w:t>«ԴՓԿ-ԲՄԱՇՁԲ-24/1»</w:t>
      </w:r>
      <w:r>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3564AFF4" w14:textId="6E3F842D" w:rsidR="006A0F27" w:rsidRPr="004605D7" w:rsidRDefault="007154FC" w:rsidP="005508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5508F1" w:rsidRPr="005508F1">
        <w:rPr>
          <w:rStyle w:val="af5"/>
          <w:rFonts w:ascii="GHEA Grapalat" w:hAnsi="GHEA Grapalat"/>
          <w:b w:val="0"/>
          <w:bCs w:val="0"/>
          <w:sz w:val="20"/>
          <w:szCs w:val="20"/>
          <w:lang w:val="hy-AM"/>
        </w:rPr>
        <w:t>«Դեղերի և բժշկական տեխնոլոգիաների փորձագիտական կենտրոն» ՊՈԱԿ-ի</w:t>
      </w:r>
      <w:r w:rsidR="005508F1"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5508F1">
        <w:rPr>
          <w:rStyle w:val="af5"/>
          <w:rFonts w:ascii="GHEA Grapalat" w:hAnsi="GHEA Grapalat"/>
          <w:b w:val="0"/>
          <w:bCs w:val="0"/>
          <w:sz w:val="20"/>
          <w:szCs w:val="20"/>
          <w:lang w:val="hy-AM"/>
        </w:rPr>
        <w:t xml:space="preserve">կողմից </w:t>
      </w:r>
      <w:r w:rsidR="005508F1" w:rsidRPr="005508F1">
        <w:rPr>
          <w:rStyle w:val="af5"/>
          <w:rFonts w:ascii="GHEA Grapalat" w:hAnsi="GHEA Grapalat"/>
          <w:b w:val="0"/>
          <w:bCs w:val="0"/>
          <w:sz w:val="20"/>
          <w:szCs w:val="20"/>
          <w:lang w:val="hy-AM"/>
        </w:rPr>
        <w:t>«ԴՓԿ-ԲՄԱՇՁԲ-24/1»</w:t>
      </w:r>
      <w:r w:rsidR="009E1525" w:rsidRPr="004605D7">
        <w:rPr>
          <w:rStyle w:val="af5"/>
          <w:rFonts w:ascii="GHEA Grapalat" w:hAnsi="GHEA Grapalat"/>
          <w:b w:val="0"/>
          <w:bCs w:val="0"/>
          <w:sz w:val="20"/>
          <w:szCs w:val="20"/>
          <w:lang w:val="hy-AM"/>
        </w:rPr>
        <w:t xml:space="preserve"> ծածկագրով կազմակերպված</w:t>
      </w:r>
      <w:r w:rsidR="005508F1">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r w:rsidR="005508F1">
        <w:rPr>
          <w:rStyle w:val="af5"/>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C25A8B2" w:rsidR="00961895" w:rsidRPr="00E210F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E210FA" w:rsidRPr="00E210FA">
        <w:rPr>
          <w:rStyle w:val="af5"/>
          <w:rFonts w:ascii="GHEA Grapalat" w:hAnsi="GHEA Grapalat"/>
          <w:b w:val="0"/>
          <w:bCs w:val="0"/>
          <w:sz w:val="20"/>
          <w:szCs w:val="20"/>
          <w:lang w:val="hy-AM"/>
        </w:rPr>
        <w:t>900018009804</w:t>
      </w:r>
      <w:r w:rsidR="00961895" w:rsidRPr="004605D7">
        <w:rPr>
          <w:rStyle w:val="af5"/>
          <w:rFonts w:ascii="GHEA Grapalat" w:hAnsi="GHEA Grapalat"/>
          <w:b w:val="0"/>
          <w:bCs w:val="0"/>
          <w:sz w:val="20"/>
          <w:szCs w:val="20"/>
          <w:lang w:val="hy-AM"/>
        </w:rPr>
        <w:t xml:space="preserve"> </w:t>
      </w:r>
      <w:r w:rsidR="00961895" w:rsidRPr="00E210FA">
        <w:rPr>
          <w:rStyle w:val="af5"/>
          <w:rFonts w:ascii="GHEA Grapalat" w:hAnsi="GHEA Grapalat"/>
          <w:b w:val="0"/>
          <w:bCs w:val="0"/>
          <w:sz w:val="20"/>
          <w:szCs w:val="20"/>
          <w:lang w:val="hy-AM"/>
        </w:rPr>
        <w:t>հ</w:t>
      </w:r>
      <w:r w:rsidR="000C0396" w:rsidRPr="00E210FA">
        <w:rPr>
          <w:rStyle w:val="af5"/>
          <w:rFonts w:ascii="GHEA Grapalat" w:hAnsi="GHEA Grapalat"/>
          <w:b w:val="0"/>
          <w:bCs w:val="0"/>
          <w:sz w:val="20"/>
          <w:szCs w:val="20"/>
          <w:lang w:val="hy-AM"/>
        </w:rPr>
        <w:t xml:space="preserve">աշվեհամարին </w:t>
      </w:r>
      <w:r w:rsidR="00961895" w:rsidRPr="00E210FA">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226A5EFA" w:rsidR="000C0396" w:rsidRPr="00EF0AAD" w:rsidRDefault="001557AE" w:rsidP="00EF0AAD">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«ԴՓԿ-ԲՄԱՇՁԲ-24/1»</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BE4D6C" w:rsidRPr="00EF0AAD">
        <w:rPr>
          <w:rFonts w:ascii="GHEA Grapalat" w:hAnsi="GHEA Grapalat"/>
          <w:color w:val="000000"/>
          <w:sz w:val="20"/>
          <w:szCs w:val="20"/>
          <w:lang w:val="hy-AM"/>
        </w:rPr>
        <w:t>մեկ հարյուր քսան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 xml:space="preserve">a.gyurjyan@keystone.am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168E00D" w:rsidR="00485BCE" w:rsidRPr="00E6597C" w:rsidRDefault="00BB1BF9" w:rsidP="00485BCE">
      <w:pPr>
        <w:pStyle w:val="31"/>
        <w:spacing w:line="240" w:lineRule="auto"/>
        <w:jc w:val="right"/>
        <w:rPr>
          <w:rFonts w:ascii="GHEA Grapalat" w:hAnsi="GHEA Grapalat" w:cs="Arial"/>
          <w:b/>
          <w:lang w:val="hy-AM"/>
        </w:rPr>
      </w:pPr>
      <w:r w:rsidRPr="00BB1BF9">
        <w:rPr>
          <w:rFonts w:ascii="GHEA Grapalat" w:hAnsi="GHEA Grapalat" w:cs="Sylfaen"/>
          <w:b/>
          <w:bCs/>
          <w:lang w:val="af-ZA"/>
        </w:rPr>
        <w:t>«ԴՓԿ-ԲՄԱՇՁԲ-24/1»</w:t>
      </w:r>
      <w:r>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68C798CE" w:rsidR="00F70B7C" w:rsidRPr="00EF0AAD" w:rsidRDefault="00F70B7C" w:rsidP="00EF0AA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00EF0AAD">
        <w:rPr>
          <w:rStyle w:val="af5"/>
          <w:rFonts w:ascii="GHEA Grapalat" w:hAnsi="GHEA Grapalat"/>
          <w:b w:val="0"/>
          <w:bCs w:val="0"/>
          <w:sz w:val="20"/>
          <w:szCs w:val="20"/>
          <w:lang w:val="hy-AM"/>
        </w:rPr>
        <w:t xml:space="preserve"> </w:t>
      </w:r>
      <w:r w:rsidR="00EF0AAD" w:rsidRPr="00EF0AAD">
        <w:rPr>
          <w:rStyle w:val="af5"/>
          <w:rFonts w:ascii="GHEA Grapalat" w:hAnsi="GHEA Grapalat"/>
          <w:b w:val="0"/>
          <w:bCs w:val="0"/>
          <w:sz w:val="20"/>
          <w:szCs w:val="20"/>
          <w:lang w:val="hy-AM"/>
        </w:rPr>
        <w:t>«ԴՓԿ-ԲՄԱՇՁԲ-24/1»</w:t>
      </w:r>
      <w:r w:rsidR="00EF0AAD">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 xml:space="preserve">2. Երաշխիքով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t xml:space="preserve"> </w:t>
      </w:r>
      <w:r w:rsidR="00F70B7C" w:rsidRPr="00EF0AAD">
        <w:rPr>
          <w:rStyle w:val="af5"/>
          <w:rFonts w:ascii="GHEA Grapalat" w:hAnsi="GHEA Grapalat"/>
          <w:b w:val="0"/>
          <w:bCs w:val="0"/>
          <w:sz w:val="20"/>
          <w:szCs w:val="20"/>
          <w:lang w:val="hy-AM"/>
        </w:rPr>
        <w:t xml:space="preserve"> </w:t>
      </w:r>
      <w:r w:rsidR="00EF0AAD">
        <w:rPr>
          <w:rStyle w:val="af5"/>
          <w:rFonts w:ascii="GHEA Grapalat" w:hAnsi="GHEA Grapalat"/>
          <w:b w:val="0"/>
          <w:bCs w:val="0"/>
          <w:sz w:val="20"/>
          <w:szCs w:val="20"/>
          <w:lang w:val="hy-AM"/>
        </w:rPr>
        <w:tab/>
      </w:r>
      <w:r w:rsidR="00F70B7C" w:rsidRPr="00EF0AAD">
        <w:rPr>
          <w:rStyle w:val="af5"/>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0AA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EF0AAD">
        <w:rPr>
          <w:rStyle w:val="af5"/>
          <w:rFonts w:ascii="GHEA Grapalat" w:hAnsi="GHEA Grapalat"/>
          <w:b w:val="0"/>
          <w:bCs w:val="0"/>
          <w:sz w:val="20"/>
          <w:szCs w:val="20"/>
          <w:lang w:val="hy-AM"/>
        </w:rPr>
        <w:t xml:space="preserve">(այսուհետ՝ երաշխիքի գումար)՝ պահանջն ստանալուց </w:t>
      </w:r>
      <w:r w:rsidR="00C8399F" w:rsidRPr="00EF0AAD">
        <w:rPr>
          <w:rStyle w:val="af5"/>
          <w:rFonts w:ascii="GHEA Grapalat" w:hAnsi="GHEA Grapalat"/>
          <w:b w:val="0"/>
          <w:bCs w:val="0"/>
          <w:sz w:val="20"/>
          <w:szCs w:val="20"/>
          <w:lang w:val="hy-AM"/>
        </w:rPr>
        <w:t>հինգ</w:t>
      </w:r>
      <w:r w:rsidRPr="00EF0AAD">
        <w:rPr>
          <w:rStyle w:val="af5"/>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43244893" w:rsidR="00F70B7C" w:rsidRPr="00E210FA"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210FA">
        <w:rPr>
          <w:rStyle w:val="af5"/>
          <w:rFonts w:ascii="GHEA Grapalat" w:hAnsi="GHEA Grapalat"/>
          <w:b w:val="0"/>
          <w:bCs w:val="0"/>
          <w:sz w:val="20"/>
          <w:szCs w:val="20"/>
          <w:lang w:val="hy-AM"/>
        </w:rPr>
        <w:t xml:space="preserve"> Վճարումը  կատարվում է բենեֆիցիարի </w:t>
      </w:r>
      <w:r w:rsidR="00E210FA" w:rsidRPr="00E210FA">
        <w:rPr>
          <w:rStyle w:val="af5"/>
          <w:rFonts w:ascii="GHEA Grapalat" w:hAnsi="GHEA Grapalat"/>
          <w:b w:val="0"/>
          <w:bCs w:val="0"/>
          <w:sz w:val="20"/>
          <w:szCs w:val="20"/>
          <w:lang w:val="hy-AM"/>
        </w:rPr>
        <w:t>900018009804</w:t>
      </w:r>
      <w:r w:rsidRPr="00E210FA">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77777777" w:rsidR="00EF0AAD" w:rsidRPr="00EF0AAD" w:rsidRDefault="00F70B7C" w:rsidP="00EF0AA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EF0AAD" w:rsidRPr="00EF0AAD">
        <w:rPr>
          <w:rStyle w:val="af5"/>
          <w:rFonts w:ascii="GHEA Grapalat" w:hAnsi="GHEA Grapalat"/>
          <w:b w:val="0"/>
          <w:bCs w:val="0"/>
          <w:sz w:val="20"/>
          <w:szCs w:val="20"/>
          <w:lang w:val="hy-AM"/>
        </w:rPr>
        <w:t xml:space="preserve">«ԴՓԿ-ԲՄԱՇՁԲ-24/1»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66B642C"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a.gyurjyan@keystone.am</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3750DF">
        <w:rPr>
          <w:rFonts w:ascii="GHEA Grapalat" w:hAnsi="GHEA Grapalat" w:cs="Sylfaen"/>
          <w:vertAlign w:val="superscript"/>
          <w:lang w:val="hy-AM"/>
        </w:rPr>
        <w:t xml:space="preserve">    </w:t>
      </w:r>
      <w:r w:rsidR="00C53834">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2AFC8DE6" w:rsidR="00F70B7C" w:rsidRPr="000B4CF4" w:rsidRDefault="00F70B7C" w:rsidP="00EF0A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EF0AAD" w:rsidRPr="00EF0AAD">
        <w:rPr>
          <w:rStyle w:val="af5"/>
          <w:rFonts w:ascii="GHEA Grapalat" w:hAnsi="GHEA Grapalat"/>
          <w:b w:val="0"/>
          <w:bCs w:val="0"/>
          <w:sz w:val="20"/>
          <w:szCs w:val="20"/>
          <w:lang w:val="hy-AM"/>
        </w:rPr>
        <w:t>«ԴՓԿ-ԲՄԱՇՁԲ-24/1»</w:t>
      </w:r>
      <w:r w:rsidR="00EF0AAD">
        <w:rPr>
          <w:rStyle w:val="af5"/>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65861B67" w:rsidR="007862B1" w:rsidRPr="00BB1BF9" w:rsidRDefault="00BB1BF9" w:rsidP="007862B1">
      <w:pPr>
        <w:pStyle w:val="31"/>
        <w:spacing w:line="240" w:lineRule="auto"/>
        <w:jc w:val="right"/>
        <w:rPr>
          <w:rFonts w:ascii="GHEA Grapalat" w:hAnsi="GHEA Grapalat" w:cs="Arial"/>
          <w:b/>
          <w:bCs/>
          <w:lang w:val="hy-AM"/>
        </w:rPr>
      </w:pPr>
      <w:r w:rsidRPr="00BB1BF9">
        <w:rPr>
          <w:rFonts w:ascii="GHEA Grapalat" w:hAnsi="GHEA Grapalat" w:cs="Sylfaen"/>
          <w:b/>
          <w:bCs/>
          <w:lang w:val="af-ZA"/>
        </w:rPr>
        <w:t>«ԴՓԿ-ԲՄԱՇՁԲ-24/1»</w:t>
      </w:r>
      <w:r w:rsidRPr="00BB1BF9">
        <w:rPr>
          <w:rFonts w:ascii="GHEA Grapalat" w:hAnsi="GHEA Grapalat"/>
          <w:b/>
          <w:bCs/>
          <w:lang w:val="af-ZA"/>
        </w:rPr>
        <w:t xml:space="preserve"> </w:t>
      </w:r>
      <w:r w:rsidR="007862B1" w:rsidRPr="00BB1BF9">
        <w:rPr>
          <w:rFonts w:ascii="GHEA Grapalat" w:hAnsi="GHEA Grapalat" w:cs="Sylfaen"/>
          <w:b/>
          <w:bCs/>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4FDFD9F2" w:rsidR="007862B1" w:rsidRPr="00EF0AAD" w:rsidRDefault="007862B1" w:rsidP="007862B1">
      <w:pPr>
        <w:numPr>
          <w:ilvl w:val="1"/>
          <w:numId w:val="7"/>
        </w:numPr>
        <w:ind w:left="0" w:firstLine="426"/>
        <w:jc w:val="both"/>
        <w:rPr>
          <w:rFonts w:ascii="GHEA Grapalat" w:hAnsi="GHEA Grapalat" w:cs="GHEA Grapalat"/>
          <w:sz w:val="20"/>
          <w:szCs w:val="20"/>
          <w:lang w:val="pt-BR"/>
        </w:rPr>
      </w:pPr>
      <w:r w:rsidRPr="00EF0AAD">
        <w:rPr>
          <w:rFonts w:ascii="GHEA Grapalat" w:hAnsi="GHEA Grapalat" w:cs="GHEA Grapalat"/>
          <w:sz w:val="20"/>
          <w:szCs w:val="20"/>
          <w:lang w:val="pt-BR"/>
        </w:rPr>
        <w:t xml:space="preserve">Ընկերությունը մասնակցում է </w:t>
      </w:r>
      <w:r w:rsidR="00EF0AAD" w:rsidRPr="00EF0AAD">
        <w:rPr>
          <w:rFonts w:ascii="GHEA Grapalat" w:hAnsi="GHEA Grapalat" w:cs="GHEA Grapalat"/>
          <w:sz w:val="20"/>
          <w:szCs w:val="20"/>
          <w:lang w:val="pt-BR"/>
        </w:rPr>
        <w:t xml:space="preserve">«Դեղերի և բժշկական տեխնոլոգիաների փորձագիտական կենտրոն» ՊՈԱԿ </w:t>
      </w:r>
      <w:r w:rsidRPr="00EF0AAD">
        <w:rPr>
          <w:rFonts w:ascii="GHEA Grapalat" w:hAnsi="GHEA Grapalat" w:cs="GHEA Grapalat"/>
          <w:sz w:val="20"/>
          <w:szCs w:val="20"/>
          <w:lang w:val="pt-BR"/>
        </w:rPr>
        <w:t xml:space="preserve">(այսուհետ` Պատվիրատու) կողմից կազմակերպված` </w:t>
      </w:r>
      <w:r w:rsidR="00EF0AAD" w:rsidRPr="00EF0AAD">
        <w:rPr>
          <w:rStyle w:val="af5"/>
          <w:rFonts w:ascii="GHEA Grapalat" w:hAnsi="GHEA Grapalat"/>
          <w:b w:val="0"/>
          <w:bCs w:val="0"/>
          <w:sz w:val="20"/>
          <w:szCs w:val="20"/>
          <w:lang w:val="hy-AM"/>
        </w:rPr>
        <w:t xml:space="preserve">«ԴՓԿ-ԲՄԱՇՁԲ-24/1» </w:t>
      </w:r>
      <w:r w:rsidRPr="00EF0AAD">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F0AAD">
        <w:rPr>
          <w:rFonts w:ascii="GHEA Grapalat" w:hAnsi="GHEA Grapalat" w:cs="GHEA Grapalat"/>
          <w:sz w:val="20"/>
          <w:szCs w:val="20"/>
          <w:lang w:val="pt-BR"/>
        </w:rPr>
        <w:t>1.</w:t>
      </w:r>
      <w:r w:rsidR="000149F3" w:rsidRPr="00EF0AAD">
        <w:rPr>
          <w:rFonts w:ascii="GHEA Grapalat" w:hAnsi="GHEA Grapalat" w:cs="GHEA Grapalat"/>
          <w:sz w:val="20"/>
          <w:szCs w:val="20"/>
          <w:lang w:val="pt-BR"/>
        </w:rPr>
        <w:t>2</w:t>
      </w:r>
      <w:r w:rsidRPr="00EF0AAD">
        <w:rPr>
          <w:rFonts w:ascii="GHEA Grapalat" w:hAnsi="GHEA Grapalat" w:cs="GHEA Grapalat"/>
          <w:sz w:val="20"/>
          <w:szCs w:val="20"/>
          <w:lang w:val="pt-BR"/>
        </w:rPr>
        <w:t xml:space="preserve"> </w:t>
      </w:r>
      <w:r w:rsidR="007862B1" w:rsidRPr="00EF0AAD">
        <w:rPr>
          <w:rFonts w:ascii="GHEA Grapalat" w:hAnsi="GHEA Grapalat" w:cs="GHEA Grapalat"/>
          <w:sz w:val="20"/>
          <w:szCs w:val="20"/>
          <w:lang w:val="pt-BR"/>
        </w:rPr>
        <w:t xml:space="preserve">Որպես գնման ընթացակարգի արդյունքում </w:t>
      </w:r>
      <w:r w:rsidRPr="00EF0AAD">
        <w:rPr>
          <w:rFonts w:ascii="GHEA Grapalat" w:hAnsi="GHEA Grapalat" w:cs="GHEA Grapalat"/>
          <w:sz w:val="20"/>
          <w:szCs w:val="20"/>
          <w:lang w:val="pt-BR"/>
        </w:rPr>
        <w:t>ընտրված մասնակից, կնքվելիք</w:t>
      </w:r>
      <w:r w:rsidRPr="00E6597C">
        <w:rPr>
          <w:rFonts w:ascii="GHEA Grapalat" w:hAnsi="GHEA Grapalat" w:cs="GHEA Grapalat"/>
          <w:sz w:val="20"/>
          <w:szCs w:val="20"/>
          <w:lang w:val="pt-BR"/>
        </w:rPr>
        <w:t xml:space="preserve">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522402" w:rsidRDefault="00595213" w:rsidP="00CB0ADE">
            <w:pPr>
              <w:rPr>
                <w:rFonts w:ascii="GHEA Grapalat" w:hAnsi="GHEA Grapalat" w:cs="Sylfaen"/>
                <w:sz w:val="20"/>
                <w:szCs w:val="20"/>
                <w:lang w:val="hy-AM"/>
              </w:rPr>
            </w:pPr>
            <w:r w:rsidRPr="00522402">
              <w:rPr>
                <w:rFonts w:ascii="GHEA Grapalat" w:hAnsi="GHEA Grapalat" w:cs="Sylfaen"/>
                <w:sz w:val="20"/>
                <w:szCs w:val="20"/>
                <w:lang w:val="hy-AM"/>
              </w:rPr>
              <w:t>2</w:t>
            </w:r>
            <w:r w:rsidRPr="00522402">
              <w:rPr>
                <w:rFonts w:ascii="GHEA Grapalat" w:hAnsi="GHEA Grapalat" w:cs="Sylfaen"/>
                <w:sz w:val="20"/>
                <w:szCs w:val="20"/>
              </w:rPr>
              <w:t>.</w:t>
            </w:r>
            <w:r w:rsidRPr="00522402">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522402" w:rsidRDefault="00595213" w:rsidP="00CB0ADE">
            <w:pPr>
              <w:rPr>
                <w:rFonts w:ascii="GHEA Grapalat" w:hAnsi="GHEA Grapalat" w:cs="Sylfaen"/>
                <w:sz w:val="20"/>
                <w:szCs w:val="20"/>
              </w:rPr>
            </w:pPr>
            <w:r w:rsidRPr="00522402">
              <w:rPr>
                <w:rFonts w:ascii="GHEA Grapalat" w:hAnsi="GHEA Grapalat" w:cs="Sylfaen"/>
                <w:sz w:val="20"/>
                <w:szCs w:val="20"/>
                <w:lang w:val="hy-AM"/>
              </w:rPr>
              <w:t>3</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Ներկայացման</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ամսաթիվը</w:t>
            </w:r>
            <w:proofErr w:type="spellEnd"/>
            <w:r w:rsidRPr="00522402">
              <w:rPr>
                <w:rFonts w:ascii="GHEA Grapalat" w:hAnsi="GHEA Grapalat" w:cs="Arial"/>
                <w:sz w:val="20"/>
                <w:szCs w:val="20"/>
              </w:rPr>
              <w:t xml:space="preserve">` </w:t>
            </w:r>
            <w:r w:rsidRPr="00522402">
              <w:rPr>
                <w:rFonts w:ascii="GHEA Grapalat" w:hAnsi="GHEA Grapalat" w:cs="Tahoma"/>
                <w:color w:val="000000"/>
                <w:sz w:val="20"/>
                <w:szCs w:val="20"/>
              </w:rPr>
              <w:t xml:space="preserve">"___" </w:t>
            </w:r>
            <w:r w:rsidRPr="00522402">
              <w:rPr>
                <w:rFonts w:ascii="GHEA Grapalat" w:hAnsi="GHEA Grapalat" w:cs="Sylfaen"/>
                <w:color w:val="000000"/>
                <w:sz w:val="20"/>
                <w:szCs w:val="20"/>
              </w:rPr>
              <w:t xml:space="preserve">___ </w:t>
            </w:r>
            <w:r w:rsidRPr="00522402">
              <w:rPr>
                <w:rFonts w:ascii="GHEA Grapalat" w:hAnsi="GHEA Grapalat" w:cs="Tahoma"/>
                <w:color w:val="000000"/>
                <w:sz w:val="20"/>
                <w:szCs w:val="20"/>
              </w:rPr>
              <w:t>20___</w:t>
            </w:r>
            <w:r w:rsidRPr="00522402">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4</w:t>
            </w:r>
            <w:r w:rsidRPr="00522402">
              <w:rPr>
                <w:rFonts w:ascii="GHEA Grapalat" w:hAnsi="GHEA Grapalat" w:cs="Sylfaen"/>
                <w:sz w:val="20"/>
                <w:szCs w:val="20"/>
              </w:rPr>
              <w:t xml:space="preserve">. </w:t>
            </w:r>
            <w:r w:rsidRPr="00522402">
              <w:rPr>
                <w:rFonts w:ascii="GHEA Grapalat" w:hAnsi="GHEA Grapalat" w:cs="Sylfaen"/>
                <w:sz w:val="20"/>
                <w:szCs w:val="20"/>
                <w:lang w:val="hy-AM"/>
              </w:rPr>
              <w:t>Վճարողի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Sylfaen"/>
                <w:sz w:val="20"/>
                <w:szCs w:val="20"/>
              </w:rPr>
              <w:t>(</w:t>
            </w:r>
            <w:proofErr w:type="spellStart"/>
            <w:r w:rsidRPr="00522402">
              <w:rPr>
                <w:rFonts w:ascii="GHEA Grapalat" w:hAnsi="GHEA Grapalat" w:cs="Sylfaen"/>
                <w:sz w:val="20"/>
                <w:szCs w:val="20"/>
              </w:rPr>
              <w:t>Ընկերություն</w:t>
            </w:r>
            <w:proofErr w:type="spellEnd"/>
            <w:r w:rsidRPr="00522402">
              <w:rPr>
                <w:rFonts w:ascii="GHEA Grapalat" w:hAnsi="GHEA Grapalat" w:cs="Sylfaen"/>
                <w:sz w:val="20"/>
                <w:szCs w:val="20"/>
              </w:rPr>
              <w:t xml:space="preserve"> </w:t>
            </w:r>
            <w:r w:rsidRPr="00522402">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5</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Վճարողի</w:t>
            </w:r>
            <w:proofErr w:type="spellEnd"/>
            <w:r w:rsidRPr="00522402">
              <w:rPr>
                <w:rFonts w:ascii="GHEA Grapalat" w:hAnsi="GHEA Grapalat" w:cs="Sylfaen"/>
                <w:sz w:val="20"/>
                <w:szCs w:val="20"/>
                <w:lang w:val="hy-AM"/>
              </w:rPr>
              <w:t xml:space="preserve">ն սպասարկող Ֆինանսական կազմակերպություն </w:t>
            </w:r>
            <w:proofErr w:type="gramStart"/>
            <w:r w:rsidRPr="00522402">
              <w:rPr>
                <w:rFonts w:ascii="GHEA Grapalat" w:hAnsi="GHEA Grapalat" w:cs="Sylfaen"/>
                <w:sz w:val="20"/>
                <w:szCs w:val="20"/>
              </w:rPr>
              <w:t>(</w:t>
            </w:r>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բանկ</w:t>
            </w:r>
            <w:proofErr w:type="spellEnd"/>
            <w:proofErr w:type="gramEnd"/>
            <w:r w:rsidRPr="00522402">
              <w:rPr>
                <w:rFonts w:ascii="GHEA Grapalat" w:hAnsi="GHEA Grapalat" w:cs="Sylfaen"/>
                <w:sz w:val="20"/>
                <w:szCs w:val="20"/>
              </w:rPr>
              <w:t>)</w:t>
            </w:r>
            <w:r w:rsidRPr="00522402">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6</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Վճարողի</w:t>
            </w:r>
            <w:proofErr w:type="spellEnd"/>
            <w:r w:rsidRPr="00522402">
              <w:rPr>
                <w:rFonts w:ascii="GHEA Grapalat" w:hAnsi="GHEA Grapalat" w:cs="Sylfaen"/>
                <w:sz w:val="20"/>
                <w:szCs w:val="20"/>
                <w:lang w:val="hy-AM"/>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Վճարողի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Վճարողի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20B787E"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00522402" w:rsidRPr="00522402">
              <w:rPr>
                <w:rFonts w:ascii="GHEA Grapalat" w:hAnsi="GHEA Grapalat" w:cs="Sylfaen"/>
                <w:sz w:val="20"/>
                <w:lang w:val="hy-AM"/>
              </w:rPr>
              <w:t xml:space="preserve"> «Դեղերի և բժշկական տեխնոլոգիաների փորձագիտական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522402" w:rsidRDefault="00595213" w:rsidP="00CB0ADE">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076EF5"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r w:rsidR="00522402" w:rsidRPr="00522402">
              <w:rPr>
                <w:rFonts w:ascii="GHEA Grapalat" w:hAnsi="GHEA Grapalat" w:cs="Arial"/>
                <w:sz w:val="20"/>
                <w:szCs w:val="20"/>
              </w:rPr>
              <w:t xml:space="preserve"> </w:t>
            </w:r>
            <w:r w:rsidR="00522402" w:rsidRPr="00522402">
              <w:rPr>
                <w:rFonts w:ascii="GHEA Grapalat" w:hAnsi="GHEA Grapalat"/>
                <w:sz w:val="20"/>
                <w:lang w:val="hy-AM"/>
              </w:rPr>
              <w:t>08275442</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F029C32"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00522402" w:rsidRPr="00522402">
              <w:rPr>
                <w:rFonts w:ascii="GHEA Grapalat" w:hAnsi="GHEA Grapalat" w:cs="Arial"/>
                <w:sz w:val="20"/>
                <w:szCs w:val="20"/>
              </w:rPr>
              <w:t>-</w:t>
            </w:r>
            <w:r w:rsidR="00522402" w:rsidRPr="00522402">
              <w:rPr>
                <w:rFonts w:ascii="GHEA Grapalat" w:hAnsi="GHEA Grapalat"/>
                <w:sz w:val="20"/>
                <w:szCs w:val="20"/>
              </w:rPr>
              <w:t xml:space="preserve"> ՀՀ ՖՆ </w:t>
            </w:r>
            <w:proofErr w:type="spellStart"/>
            <w:r w:rsidR="00522402" w:rsidRPr="00522402">
              <w:rPr>
                <w:rFonts w:ascii="GHEA Grapalat" w:hAnsi="GHEA Grapalat"/>
                <w:sz w:val="20"/>
                <w:szCs w:val="20"/>
              </w:rPr>
              <w:t>աշխատակազմի</w:t>
            </w:r>
            <w:proofErr w:type="spellEnd"/>
            <w:r w:rsidR="00522402" w:rsidRPr="00522402">
              <w:rPr>
                <w:rFonts w:ascii="GHEA Grapalat" w:hAnsi="GHEA Grapalat"/>
                <w:sz w:val="20"/>
                <w:szCs w:val="20"/>
              </w:rPr>
              <w:t xml:space="preserve"> </w:t>
            </w:r>
            <w:proofErr w:type="spellStart"/>
            <w:r w:rsidR="00522402" w:rsidRPr="00522402">
              <w:rPr>
                <w:rFonts w:ascii="GHEA Grapalat" w:hAnsi="GHEA Grapalat"/>
                <w:sz w:val="20"/>
                <w:szCs w:val="20"/>
              </w:rPr>
              <w:t>գործառնական</w:t>
            </w:r>
            <w:proofErr w:type="spellEnd"/>
            <w:r w:rsidR="00522402" w:rsidRPr="00522402">
              <w:rPr>
                <w:rFonts w:ascii="GHEA Grapalat" w:hAnsi="GHEA Grapalat"/>
                <w:sz w:val="20"/>
                <w:szCs w:val="20"/>
              </w:rPr>
              <w:t xml:space="preserve"> </w:t>
            </w:r>
            <w:proofErr w:type="spellStart"/>
            <w:r w:rsidR="00522402" w:rsidRPr="00522402">
              <w:rPr>
                <w:rFonts w:ascii="GHEA Grapalat" w:hAnsi="GHEA Grapalat"/>
                <w:sz w:val="20"/>
                <w:szCs w:val="20"/>
              </w:rPr>
              <w:t>վարչություն</w:t>
            </w:r>
            <w:proofErr w:type="spellEnd"/>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888C0FB"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spellEnd"/>
            <w:proofErr w:type="gramEnd"/>
            <w:r w:rsidRPr="00522402">
              <w:rPr>
                <w:rFonts w:ascii="GHEA Grapalat" w:hAnsi="GHEA Grapalat" w:cs="Arial"/>
                <w:sz w:val="20"/>
                <w:szCs w:val="20"/>
              </w:rPr>
              <w:t>)</w:t>
            </w:r>
            <w:r w:rsidR="00522402" w:rsidRPr="00522402">
              <w:rPr>
                <w:rFonts w:ascii="GHEA Grapalat" w:hAnsi="GHEA Grapalat" w:cs="Arial"/>
                <w:sz w:val="20"/>
                <w:szCs w:val="20"/>
              </w:rPr>
              <w:t xml:space="preserve"> 900018009804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4</w:t>
            </w:r>
            <w:r w:rsidRPr="00522402">
              <w:rPr>
                <w:rFonts w:ascii="GHEA Grapalat" w:hAnsi="GHEA Grapalat" w:cs="Sylfaen"/>
                <w:sz w:val="20"/>
                <w:szCs w:val="20"/>
              </w:rPr>
              <w:t>.</w:t>
            </w:r>
            <w:proofErr w:type="spellStart"/>
            <w:r w:rsidRPr="00522402">
              <w:rPr>
                <w:rFonts w:ascii="GHEA Grapalat" w:hAnsi="GHEA Grapalat" w:cs="Sylfaen"/>
                <w:sz w:val="20"/>
                <w:szCs w:val="20"/>
              </w:rPr>
              <w:t>Գումարը</w:t>
            </w:r>
            <w:proofErr w:type="spellEnd"/>
            <w:r w:rsidRPr="00522402">
              <w:rPr>
                <w:rFonts w:ascii="GHEA Grapalat" w:hAnsi="GHEA Grapalat" w:cs="Arial"/>
                <w:sz w:val="20"/>
                <w:szCs w:val="20"/>
              </w:rPr>
              <w:t xml:space="preserve"> </w:t>
            </w:r>
            <w:r w:rsidRPr="00522402">
              <w:rPr>
                <w:rFonts w:ascii="GHEA Grapalat" w:hAnsi="GHEA Grapalat" w:cs="Arial"/>
                <w:sz w:val="20"/>
                <w:szCs w:val="20"/>
                <w:lang w:val="ru-RU"/>
              </w:rPr>
              <w:t>(</w:t>
            </w:r>
            <w:proofErr w:type="spellStart"/>
            <w:r w:rsidRPr="00522402">
              <w:rPr>
                <w:rFonts w:ascii="GHEA Grapalat" w:hAnsi="GHEA Grapalat" w:cs="Sylfaen"/>
                <w:sz w:val="20"/>
                <w:szCs w:val="20"/>
              </w:rPr>
              <w:t>թվերով</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և</w:t>
            </w:r>
            <w:r w:rsidRPr="00522402">
              <w:rPr>
                <w:rFonts w:ascii="GHEA Grapalat" w:hAnsi="GHEA Grapalat" w:cs="Arial"/>
                <w:sz w:val="20"/>
                <w:szCs w:val="20"/>
              </w:rPr>
              <w:t xml:space="preserve"> </w:t>
            </w:r>
            <w:proofErr w:type="spellStart"/>
            <w:proofErr w:type="gramStart"/>
            <w:r w:rsidRPr="00522402">
              <w:rPr>
                <w:rFonts w:ascii="GHEA Grapalat" w:hAnsi="GHEA Grapalat" w:cs="Sylfaen"/>
                <w:sz w:val="20"/>
                <w:szCs w:val="20"/>
              </w:rPr>
              <w:t>բառերով</w:t>
            </w:r>
            <w:proofErr w:type="spellEnd"/>
            <w:r w:rsidRPr="00522402">
              <w:rPr>
                <w:rFonts w:ascii="GHEA Grapalat" w:hAnsi="GHEA Grapalat" w:cs="Sylfaen"/>
                <w:sz w:val="20"/>
                <w:szCs w:val="20"/>
                <w:lang w:val="ru-RU"/>
              </w:rPr>
              <w:t>)</w:t>
            </w:r>
            <w:r w:rsidRPr="00522402">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56E3F6C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522402">
        <w:trPr>
          <w:trHeight w:val="7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CF2B7F"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CF2B7F"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CF2B7F"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CF2B7F"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F2B7F"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8768C5"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8768C5">
        <w:rPr>
          <w:rFonts w:ascii="GHEA Grapalat" w:hAnsi="GHEA Grapalat" w:cs="Sylfaen"/>
          <w:b/>
          <w:lang w:val="hy-AM"/>
        </w:rPr>
        <w:lastRenderedPageBreak/>
        <w:t>Հավելված</w:t>
      </w:r>
      <w:r w:rsidR="00091EBC"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3F1FEE0F" w:rsidR="00091EBC" w:rsidRPr="008768C5" w:rsidRDefault="008768C5" w:rsidP="00091EBC">
      <w:pPr>
        <w:pStyle w:val="31"/>
        <w:spacing w:line="240" w:lineRule="auto"/>
        <w:jc w:val="right"/>
        <w:rPr>
          <w:rFonts w:ascii="GHEA Grapalat" w:hAnsi="GHEA Grapalat" w:cs="Arial"/>
          <w:b/>
          <w:lang w:val="hy-AM"/>
        </w:rPr>
      </w:pPr>
      <w:r w:rsidRPr="008768C5">
        <w:rPr>
          <w:rFonts w:ascii="GHEA Grapalat" w:hAnsi="GHEA Grapalat" w:cs="Sylfaen"/>
          <w:b/>
          <w:bCs/>
          <w:lang w:val="af-ZA"/>
        </w:rPr>
        <w:t>«ԴՓԿ-ԲՄԱՇՁԲ-24/1»</w:t>
      </w:r>
      <w:r>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77777777" w:rsidR="00091EBC" w:rsidRPr="008768C5" w:rsidRDefault="00091EBC" w:rsidP="00091EBC">
      <w:pPr>
        <w:pStyle w:val="31"/>
        <w:spacing w:line="240" w:lineRule="auto"/>
        <w:jc w:val="right"/>
        <w:rPr>
          <w:rFonts w:ascii="GHEA Grapalat" w:hAnsi="GHEA Grapalat" w:cs="Sylfaen"/>
          <w:b/>
          <w:lang w:val="hy-AM"/>
        </w:rPr>
      </w:pPr>
      <w:r w:rsidRPr="008768C5">
        <w:rPr>
          <w:rFonts w:ascii="GHEA Grapalat" w:hAnsi="GHEA Grapalat" w:cs="Sylfaen"/>
          <w:b/>
          <w:lang w:val="hy-AM"/>
        </w:rPr>
        <w:t>բաց</w:t>
      </w:r>
      <w:r w:rsidRPr="008768C5">
        <w:rPr>
          <w:rFonts w:ascii="GHEA Grapalat" w:hAnsi="GHEA Grapalat" w:cs="Arial"/>
          <w:b/>
          <w:lang w:val="hy-AM"/>
        </w:rPr>
        <w:t xml:space="preserve"> մրցույթի </w:t>
      </w:r>
      <w:r w:rsidRPr="008768C5">
        <w:rPr>
          <w:rFonts w:ascii="GHEA Grapalat" w:hAnsi="GHEA Grapalat" w:cs="Sylfaen"/>
          <w:b/>
          <w:lang w:val="hy-AM"/>
        </w:rPr>
        <w:t>հրավերի</w:t>
      </w:r>
    </w:p>
    <w:p w14:paraId="017791A0" w14:textId="77777777" w:rsidR="00091EBC" w:rsidRPr="008768C5" w:rsidRDefault="00091EBC" w:rsidP="00091EBC">
      <w:pPr>
        <w:pStyle w:val="31"/>
        <w:spacing w:line="240" w:lineRule="auto"/>
        <w:jc w:val="right"/>
        <w:rPr>
          <w:rFonts w:ascii="GHEA Grapalat" w:hAnsi="GHEA Grapalat" w:cs="Sylfaen"/>
          <w:b/>
          <w:lang w:val="hy-AM"/>
        </w:rPr>
      </w:pPr>
    </w:p>
    <w:p w14:paraId="631A64DD" w14:textId="77777777" w:rsidR="00091EBC" w:rsidRPr="008768C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768C5">
        <w:rPr>
          <w:rStyle w:val="af5"/>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af4"/>
        <w:shd w:val="clear" w:color="auto" w:fill="FFFFFF"/>
        <w:spacing w:before="0" w:beforeAutospacing="0" w:after="0" w:afterAutospacing="0"/>
        <w:ind w:firstLine="375"/>
        <w:rPr>
          <w:rStyle w:val="af5"/>
          <w:lang w:val="hy-AM"/>
        </w:rPr>
      </w:pPr>
    </w:p>
    <w:p w14:paraId="5D4CAAC7" w14:textId="4AB387CE" w:rsidR="00091EBC" w:rsidRPr="00FB4B1D" w:rsidRDefault="00091EBC" w:rsidP="00FB4B1D">
      <w:pPr>
        <w:pStyle w:val="af4"/>
        <w:shd w:val="clear" w:color="auto" w:fill="FFFFFF"/>
        <w:spacing w:before="0" w:beforeAutospacing="0" w:after="0" w:afterAutospacing="0"/>
        <w:ind w:firstLine="375"/>
        <w:rPr>
          <w:rFonts w:ascii="GHEA Grapalat" w:hAnsi="GHEA Grapalat" w:cs="Sylfaen"/>
          <w:vertAlign w:val="superscript"/>
          <w:lang w:val="hy-AM"/>
        </w:rPr>
      </w:pPr>
      <w:r w:rsidRPr="008768C5">
        <w:rPr>
          <w:rStyle w:val="af5"/>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af5"/>
          <w:rFonts w:ascii="GHEA Grapalat" w:hAnsi="GHEA Grapalat"/>
          <w:b w:val="0"/>
          <w:bCs w:val="0"/>
          <w:sz w:val="20"/>
          <w:szCs w:val="20"/>
          <w:lang w:val="hy-AM"/>
        </w:rPr>
        <w:t>«Դեղերի և բժշկական տեխնոլոգիաների փորձագիտական կենտրոն» ՊՈԱԿ</w:t>
      </w:r>
      <w:r w:rsidR="00FB4B1D" w:rsidRPr="00FB4B1D">
        <w:rPr>
          <w:rStyle w:val="af5"/>
          <w:sz w:val="20"/>
          <w:szCs w:val="20"/>
          <w:lang w:val="hy-AM"/>
        </w:rPr>
        <w:t xml:space="preserve">-ի </w:t>
      </w:r>
      <w:r w:rsidRPr="00FB4B1D">
        <w:rPr>
          <w:rStyle w:val="af5"/>
          <w:rFonts w:ascii="GHEA Grapalat" w:hAnsi="GHEA Grapalat"/>
          <w:b w:val="0"/>
          <w:bCs w:val="0"/>
          <w:sz w:val="20"/>
          <w:szCs w:val="20"/>
          <w:lang w:val="hy-AM"/>
        </w:rPr>
        <w:t xml:space="preserve">(այսուհետ՝ բենեֆիցիար) և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00265A5A" w:rsidRPr="00FB4B1D">
        <w:rPr>
          <w:rStyle w:val="af5"/>
          <w:rFonts w:ascii="GHEA Grapalat" w:hAnsi="GHEA Grapalat"/>
          <w:b w:val="0"/>
          <w:bCs w:val="0"/>
          <w:sz w:val="20"/>
          <w:szCs w:val="20"/>
          <w:u w:val="single"/>
          <w:lang w:val="hy-AM"/>
        </w:rPr>
        <w:t xml:space="preserve"> </w:t>
      </w:r>
      <w:r w:rsidR="0034164E" w:rsidRPr="00FB4B1D">
        <w:rPr>
          <w:rStyle w:val="af5"/>
          <w:rFonts w:ascii="GHEA Grapalat" w:hAnsi="GHEA Grapalat"/>
          <w:b w:val="0"/>
          <w:bCs w:val="0"/>
          <w:sz w:val="20"/>
          <w:szCs w:val="20"/>
          <w:lang w:val="hy-AM"/>
        </w:rPr>
        <w:t xml:space="preserve">(այսուհետ՝ պրինցիպալ) </w:t>
      </w:r>
      <w:r w:rsidRPr="00FB4B1D">
        <w:rPr>
          <w:rStyle w:val="af5"/>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75462CA1" w:rsidR="00091EBC" w:rsidRPr="00FB4B1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կնքվելիք N </w:t>
      </w:r>
      <w:r w:rsidR="00FB4B1D" w:rsidRPr="00FB4B1D">
        <w:rPr>
          <w:rStyle w:val="af5"/>
          <w:rFonts w:ascii="GHEA Grapalat" w:hAnsi="GHEA Grapalat"/>
          <w:b w:val="0"/>
          <w:bCs w:val="0"/>
          <w:sz w:val="20"/>
          <w:szCs w:val="20"/>
          <w:lang w:val="hy-AM"/>
        </w:rPr>
        <w:t xml:space="preserve">«ԴՓԿ-ԲՄԱՇՁԲ-24/1»  </w:t>
      </w:r>
      <w:r w:rsidRPr="00FB4B1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af5"/>
          <w:rFonts w:ascii="GHEA Grapalat" w:hAnsi="GHEA Grapalat"/>
          <w:b w:val="0"/>
          <w:bCs w:val="0"/>
          <w:sz w:val="20"/>
          <w:szCs w:val="20"/>
          <w:lang w:val="hy-AM"/>
        </w:rPr>
        <w:t>ում</w:t>
      </w:r>
      <w:r w:rsidRPr="00FB4B1D">
        <w:rPr>
          <w:rStyle w:val="af5"/>
          <w:rFonts w:ascii="GHEA Grapalat" w:hAnsi="GHEA Grapalat"/>
          <w:b w:val="0"/>
          <w:bCs w:val="0"/>
          <w:sz w:val="20"/>
          <w:szCs w:val="20"/>
          <w:lang w:val="hy-AM"/>
        </w:rPr>
        <w:t xml:space="preserve">: </w:t>
      </w:r>
    </w:p>
    <w:p w14:paraId="66E4C83C" w14:textId="77777777" w:rsidR="00091EBC" w:rsidRPr="00FB4B1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2. Երաշխիքով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B4B1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p>
    <w:p w14:paraId="2EA1AB35" w14:textId="77777777" w:rsidR="00091EBC" w:rsidRPr="00FB4B1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07F6F1F1" w:rsidR="00091EBC" w:rsidRPr="00E210F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(այսուհետ՝ երաշխիքի գումար)՝ պահանջն ստանալուց </w:t>
      </w:r>
      <w:r w:rsidR="00C8399F" w:rsidRPr="00FB4B1D">
        <w:rPr>
          <w:rStyle w:val="af5"/>
          <w:rFonts w:ascii="GHEA Grapalat" w:hAnsi="GHEA Grapalat"/>
          <w:b w:val="0"/>
          <w:bCs w:val="0"/>
          <w:sz w:val="20"/>
          <w:szCs w:val="20"/>
          <w:lang w:val="hy-AM"/>
        </w:rPr>
        <w:t>հինգ</w:t>
      </w:r>
      <w:r w:rsidRPr="00FB4B1D">
        <w:rPr>
          <w:rStyle w:val="af5"/>
          <w:rFonts w:ascii="GHEA Grapalat" w:hAnsi="GHEA Grapalat"/>
          <w:b w:val="0"/>
          <w:bCs w:val="0"/>
          <w:sz w:val="20"/>
          <w:szCs w:val="20"/>
          <w:lang w:val="hy-AM"/>
        </w:rPr>
        <w:t xml:space="preserve"> աշխատանքային օրվա ընթացքում:   Վճարումը  </w:t>
      </w:r>
      <w:r w:rsidRPr="00E210FA">
        <w:rPr>
          <w:rStyle w:val="af5"/>
          <w:rFonts w:ascii="GHEA Grapalat" w:hAnsi="GHEA Grapalat"/>
          <w:b w:val="0"/>
          <w:bCs w:val="0"/>
          <w:sz w:val="20"/>
          <w:szCs w:val="20"/>
          <w:lang w:val="hy-AM"/>
        </w:rPr>
        <w:t xml:space="preserve">կատարվում է բենեֆիցիարի </w:t>
      </w:r>
      <w:r w:rsidR="00E210FA" w:rsidRPr="00E210FA">
        <w:rPr>
          <w:rStyle w:val="af5"/>
          <w:rFonts w:ascii="GHEA Grapalat" w:hAnsi="GHEA Grapalat"/>
          <w:b w:val="0"/>
          <w:bCs w:val="0"/>
          <w:sz w:val="20"/>
          <w:szCs w:val="20"/>
          <w:lang w:val="hy-AM"/>
        </w:rPr>
        <w:t xml:space="preserve">900018009804 </w:t>
      </w:r>
      <w:r w:rsidRPr="00E210FA">
        <w:rPr>
          <w:rStyle w:val="af5"/>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77777777" w:rsidR="00FB4B1D" w:rsidRDefault="0024041A" w:rsidP="00FB4B1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«ԴՓԿ-ԲՄԱՇՁԲ-24/1»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6E9AD7C0" w:rsidR="006C4836" w:rsidRPr="008768C5" w:rsidRDefault="006C4836" w:rsidP="006C4836">
      <w:pPr>
        <w:pStyle w:val="aff3"/>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a.gyurjyan@keystone.am</w:t>
      </w:r>
      <w:r w:rsidRPr="008768C5">
        <w:rPr>
          <w:rFonts w:ascii="GHEA Grapalat" w:hAnsi="GHEA Grapalat"/>
          <w:color w:val="000000"/>
          <w:sz w:val="20"/>
          <w:szCs w:val="20"/>
          <w:lang w:val="hy-AM"/>
        </w:rPr>
        <w:t xml:space="preserve"> էլեկտրոնային փոստի հասցեին։     </w:t>
      </w:r>
    </w:p>
    <w:p w14:paraId="20CE6759" w14:textId="77777777" w:rsidR="00091EBC" w:rsidRPr="008768C5"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3B913DAE" w:rsidR="00DC3470" w:rsidRPr="008768C5" w:rsidRDefault="00DC3470" w:rsidP="00FB4B1D">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FB4B1D" w:rsidRPr="00FB4B1D">
        <w:rPr>
          <w:rFonts w:ascii="GHEA Grapalat" w:hAnsi="GHEA Grapalat"/>
          <w:color w:val="000000"/>
          <w:sz w:val="20"/>
          <w:szCs w:val="20"/>
          <w:lang w:val="hy-AM"/>
        </w:rPr>
        <w:t xml:space="preserve">«ԴՓԿ-ԲՄԱՇՁԲ-24/1»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F0AAD">
        <w:rPr>
          <w:lang w:val="hy-AM"/>
        </w:rPr>
        <w:instrText>HYPERLINK "http://www.procurement.am"</w:instrText>
      </w:r>
      <w:r>
        <w:fldChar w:fldCharType="separate"/>
      </w:r>
      <w:r w:rsidRPr="008768C5">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31"/>
        <w:spacing w:line="240" w:lineRule="auto"/>
        <w:jc w:val="center"/>
        <w:rPr>
          <w:rFonts w:ascii="GHEA Grapalat" w:hAnsi="GHEA Grapalat" w:cs="Arial"/>
          <w:b/>
          <w:lang w:val="hy-AM"/>
        </w:rPr>
      </w:pPr>
    </w:p>
    <w:p w14:paraId="0C215CE8" w14:textId="77777777" w:rsidR="00091EBC" w:rsidRPr="008768C5" w:rsidRDefault="00091EBC" w:rsidP="00091EBC">
      <w:pPr>
        <w:pStyle w:val="31"/>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8768C5" w:rsidRDefault="00631658" w:rsidP="00631658">
      <w:pPr>
        <w:pStyle w:val="31"/>
        <w:spacing w:line="240" w:lineRule="auto"/>
        <w:jc w:val="right"/>
        <w:rPr>
          <w:rFonts w:ascii="GHEA Grapalat" w:hAnsi="GHEA Grapalat" w:cs="Sylfaen"/>
          <w:b/>
          <w:lang w:val="hy-AM"/>
        </w:rPr>
      </w:pPr>
      <w:r w:rsidRPr="008768C5">
        <w:rPr>
          <w:rFonts w:ascii="GHEA Grapalat" w:hAnsi="GHEA Grapalat" w:cs="Sylfaen"/>
          <w:b/>
          <w:lang w:val="hy-AM"/>
        </w:rPr>
        <w:lastRenderedPageBreak/>
        <w:t>Հավելված 5.1</w:t>
      </w:r>
    </w:p>
    <w:p w14:paraId="0BD38549" w14:textId="0A5D96E4" w:rsidR="00631658" w:rsidRPr="008768C5" w:rsidRDefault="008768C5" w:rsidP="00631658">
      <w:pPr>
        <w:pStyle w:val="31"/>
        <w:spacing w:line="240" w:lineRule="auto"/>
        <w:jc w:val="right"/>
        <w:rPr>
          <w:rFonts w:ascii="GHEA Grapalat" w:hAnsi="GHEA Grapalat" w:cs="Sylfaen"/>
          <w:b/>
          <w:lang w:val="hy-AM"/>
        </w:rPr>
      </w:pPr>
      <w:r w:rsidRPr="008768C5">
        <w:rPr>
          <w:rFonts w:ascii="GHEA Grapalat" w:hAnsi="GHEA Grapalat" w:cs="Sylfaen"/>
          <w:b/>
          <w:bCs/>
          <w:lang w:val="af-ZA"/>
        </w:rPr>
        <w:t>«ԴՓԿ-ԲՄԱՇՁԲ-24/1»</w:t>
      </w:r>
      <w:r w:rsidRPr="008768C5">
        <w:rPr>
          <w:rFonts w:ascii="GHEA Grapalat" w:hAnsi="GHEA Grapalat"/>
          <w:lang w:val="af-ZA"/>
        </w:rPr>
        <w:t xml:space="preserve"> </w:t>
      </w:r>
      <w:r w:rsidR="00631658" w:rsidRPr="008768C5">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8768C5">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380C5ACE" w:rsidR="00631658" w:rsidRPr="00146044" w:rsidRDefault="00631658" w:rsidP="00146044">
      <w:pPr>
        <w:ind w:left="426"/>
        <w:jc w:val="both"/>
        <w:rPr>
          <w:rFonts w:ascii="GHEA Grapalat" w:hAnsi="GHEA Grapalat" w:cs="GHEA Grapalat"/>
          <w:sz w:val="20"/>
          <w:szCs w:val="20"/>
          <w:lang w:val="pt-BR"/>
        </w:rPr>
      </w:pPr>
      <w:r w:rsidRPr="00146044">
        <w:rPr>
          <w:rFonts w:ascii="GHEA Grapalat" w:hAnsi="GHEA Grapalat" w:cs="GHEA Grapalat"/>
          <w:sz w:val="20"/>
          <w:szCs w:val="20"/>
          <w:lang w:val="pt-BR"/>
        </w:rPr>
        <w:t xml:space="preserve">1.1 Ընկերությունը մասնակցում է </w:t>
      </w:r>
      <w:r w:rsidR="00146044" w:rsidRPr="00146044">
        <w:rPr>
          <w:rFonts w:ascii="GHEA Grapalat" w:hAnsi="GHEA Grapalat" w:cs="Sylfaen"/>
          <w:lang w:val="pt-BR"/>
        </w:rPr>
        <w:t>«Դեղերի և բժշկական տեխնոլոգիաների փորձագիտական կենտրոն» ՊՈԱԿ</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 xml:space="preserve">(այսուհետ` Պատվիրատու) կողմից կազմակերպված` </w:t>
      </w:r>
      <w:r w:rsidR="00146044" w:rsidRPr="00146044">
        <w:rPr>
          <w:rFonts w:ascii="GHEA Grapalat" w:hAnsi="GHEA Grapalat" w:cs="GHEA Grapalat"/>
          <w:sz w:val="20"/>
          <w:szCs w:val="20"/>
          <w:lang w:val="pt-BR"/>
        </w:rPr>
        <w:t xml:space="preserve">«ԴՓԿ-ԲՄԱՇՁԲ-24/1»  </w:t>
      </w:r>
      <w:r w:rsidRPr="00146044">
        <w:rPr>
          <w:rFonts w:ascii="GHEA Grapalat" w:hAnsi="GHEA Grapalat" w:cs="GHEA Grapalat"/>
          <w:sz w:val="20"/>
          <w:szCs w:val="20"/>
          <w:lang w:val="pt-BR"/>
        </w:rPr>
        <w:t>ծածկագրով գնման ընթացակարգին:</w:t>
      </w:r>
    </w:p>
    <w:p w14:paraId="11B362D3" w14:textId="77777777" w:rsidR="00631658" w:rsidRPr="00146044" w:rsidRDefault="00631658" w:rsidP="00631658">
      <w:pPr>
        <w:ind w:firstLine="426"/>
        <w:jc w:val="both"/>
        <w:rPr>
          <w:rFonts w:ascii="GHEA Grapalat" w:hAnsi="GHEA Grapalat" w:cs="GHEA Grapalat"/>
          <w:color w:val="5B9BD5"/>
          <w:sz w:val="20"/>
          <w:szCs w:val="20"/>
          <w:lang w:val="hy-AM"/>
        </w:rPr>
      </w:pPr>
      <w:r w:rsidRPr="001460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46044" w:rsidRDefault="007A5E2D" w:rsidP="007A5E2D">
      <w:pPr>
        <w:ind w:firstLine="426"/>
        <w:jc w:val="both"/>
        <w:rPr>
          <w:rFonts w:ascii="GHEA Grapalat" w:hAnsi="GHEA Grapalat" w:cs="GHEA Grapalat"/>
          <w:color w:val="000000"/>
          <w:sz w:val="20"/>
          <w:szCs w:val="20"/>
          <w:lang w:val="pt-BR"/>
        </w:rPr>
      </w:pPr>
      <w:r w:rsidRPr="00146044">
        <w:rPr>
          <w:rFonts w:ascii="GHEA Grapalat" w:hAnsi="GHEA Grapalat" w:cs="GHEA Grapalat"/>
          <w:color w:val="000000"/>
          <w:sz w:val="20"/>
          <w:szCs w:val="20"/>
          <w:lang w:val="pt-BR"/>
        </w:rPr>
        <w:t xml:space="preserve">1.3 </w:t>
      </w:r>
      <w:r w:rsidR="00631658" w:rsidRPr="00146044">
        <w:rPr>
          <w:rFonts w:ascii="GHEA Grapalat" w:hAnsi="GHEA Grapalat" w:cs="GHEA Grapalat"/>
          <w:color w:val="000000"/>
          <w:sz w:val="20"/>
          <w:szCs w:val="20"/>
          <w:lang w:val="pt-BR"/>
        </w:rPr>
        <w:t>Ընկերությունը</w:t>
      </w:r>
      <w:r w:rsidR="00631658" w:rsidRPr="00146044">
        <w:rPr>
          <w:rFonts w:ascii="GHEA Grapalat" w:hAnsi="GHEA Grapalat" w:cs="GHEA Grapalat"/>
          <w:color w:val="000000"/>
          <w:sz w:val="20"/>
          <w:szCs w:val="20"/>
          <w:lang w:val="hy-AM"/>
        </w:rPr>
        <w:t xml:space="preserve"> սույն </w:t>
      </w:r>
      <w:r w:rsidR="00631658" w:rsidRPr="00146044">
        <w:rPr>
          <w:rFonts w:ascii="GHEA Grapalat" w:hAnsi="GHEA Grapalat" w:cs="GHEA Grapalat"/>
          <w:color w:val="000000"/>
          <w:sz w:val="20"/>
          <w:szCs w:val="20"/>
          <w:lang w:val="pt-BR"/>
        </w:rPr>
        <w:t>տուժանքի համաձայնագ</w:t>
      </w:r>
      <w:r w:rsidR="00631658" w:rsidRPr="00146044">
        <w:rPr>
          <w:rFonts w:ascii="GHEA Grapalat" w:hAnsi="GHEA Grapalat" w:cs="GHEA Grapalat"/>
          <w:color w:val="000000"/>
          <w:sz w:val="20"/>
          <w:szCs w:val="20"/>
          <w:lang w:val="hy-AM"/>
        </w:rPr>
        <w:t>ր</w:t>
      </w:r>
      <w:r w:rsidR="00631658" w:rsidRPr="00146044">
        <w:rPr>
          <w:rFonts w:ascii="GHEA Grapalat" w:hAnsi="GHEA Grapalat" w:cs="GHEA Grapalat"/>
          <w:color w:val="000000"/>
          <w:sz w:val="20"/>
          <w:szCs w:val="20"/>
          <w:lang w:val="pt-BR"/>
        </w:rPr>
        <w:t>ի</w:t>
      </w:r>
      <w:r w:rsidR="00631658" w:rsidRPr="00146044">
        <w:rPr>
          <w:rFonts w:ascii="GHEA Grapalat" w:hAnsi="GHEA Grapalat" w:cs="GHEA Grapalat"/>
          <w:color w:val="000000"/>
          <w:sz w:val="20"/>
          <w:szCs w:val="20"/>
          <w:lang w:val="hy-AM"/>
        </w:rPr>
        <w:t xml:space="preserve">ն կից ներկայացվող վճարման պահանջագրի </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այսուհետ` Պահանջագիր</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146044">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w:t>
      </w:r>
      <w:r w:rsidRPr="00E6597C">
        <w:rPr>
          <w:rFonts w:ascii="GHEA Grapalat" w:hAnsi="GHEA Grapalat" w:cs="GHEA Grapalat"/>
          <w:color w:val="000000"/>
          <w:sz w:val="20"/>
          <w:szCs w:val="20"/>
          <w:lang w:val="hy-AM"/>
        </w:rPr>
        <w:t xml:space="preserve">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Վճարողի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Վճարողի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2240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F12B81"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52240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1AA07E2" w:rsidR="00522402" w:rsidRPr="00010476" w:rsidRDefault="00522402" w:rsidP="00522402">
            <w:pPr>
              <w:rPr>
                <w:rFonts w:ascii="GHEA Grapalat" w:hAnsi="GHEA Grapalat" w:cs="Sylfaen"/>
                <w:sz w:val="20"/>
                <w:szCs w:val="20"/>
                <w:highlight w:val="yellow"/>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2240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D47F7E5"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52240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34E9A8"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ՀՀ ՖՆ </w:t>
            </w:r>
            <w:proofErr w:type="spellStart"/>
            <w:r w:rsidRPr="00522402">
              <w:rPr>
                <w:rFonts w:ascii="GHEA Grapalat" w:hAnsi="GHEA Grapalat"/>
                <w:sz w:val="20"/>
                <w:szCs w:val="20"/>
              </w:rPr>
              <w:t>աշխատակազմի</w:t>
            </w:r>
            <w:proofErr w:type="spellEnd"/>
            <w:r w:rsidRPr="00522402">
              <w:rPr>
                <w:rFonts w:ascii="GHEA Grapalat" w:hAnsi="GHEA Grapalat"/>
                <w:sz w:val="20"/>
                <w:szCs w:val="20"/>
              </w:rPr>
              <w:t xml:space="preserve"> </w:t>
            </w:r>
            <w:proofErr w:type="spellStart"/>
            <w:r w:rsidRPr="00522402">
              <w:rPr>
                <w:rFonts w:ascii="GHEA Grapalat" w:hAnsi="GHEA Grapalat"/>
                <w:sz w:val="20"/>
                <w:szCs w:val="20"/>
              </w:rPr>
              <w:t>գործառնական</w:t>
            </w:r>
            <w:proofErr w:type="spellEnd"/>
            <w:r w:rsidRPr="00522402">
              <w:rPr>
                <w:rFonts w:ascii="GHEA Grapalat" w:hAnsi="GHEA Grapalat"/>
                <w:sz w:val="20"/>
                <w:szCs w:val="20"/>
              </w:rPr>
              <w:t xml:space="preserve"> </w:t>
            </w:r>
            <w:proofErr w:type="spellStart"/>
            <w:r w:rsidRPr="00522402">
              <w:rPr>
                <w:rFonts w:ascii="GHEA Grapalat" w:hAnsi="GHEA Grapalat"/>
                <w:sz w:val="20"/>
                <w:szCs w:val="20"/>
              </w:rPr>
              <w:t>վարչություն</w:t>
            </w:r>
            <w:proofErr w:type="spellEnd"/>
          </w:p>
        </w:tc>
      </w:tr>
      <w:tr w:rsidR="0052240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F05779D"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spellEnd"/>
            <w:proofErr w:type="gramEnd"/>
            <w:r w:rsidRPr="00522402">
              <w:rPr>
                <w:rFonts w:ascii="GHEA Grapalat" w:hAnsi="GHEA Grapalat" w:cs="Arial"/>
                <w:sz w:val="20"/>
                <w:szCs w:val="20"/>
              </w:rPr>
              <w:t>) 900018009804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CF2B7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CF2B7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CF2B7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CF2B7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F2B7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6EE01C09" w14:textId="437264FF" w:rsidR="00AD6C4A" w:rsidRPr="00842CF6" w:rsidRDefault="00334B2F" w:rsidP="008768C5">
      <w:pPr>
        <w:pStyle w:val="31"/>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735644FA" w14:textId="77777777" w:rsidR="00F02279" w:rsidRPr="008768C5" w:rsidRDefault="00F02279" w:rsidP="00F02279">
      <w:pPr>
        <w:tabs>
          <w:tab w:val="left" w:pos="2268"/>
        </w:tabs>
        <w:ind w:left="-284" w:firstLine="284"/>
        <w:jc w:val="right"/>
        <w:rPr>
          <w:rFonts w:ascii="GHEA Grapalat" w:hAnsi="GHEA Grapalat"/>
        </w:rPr>
      </w:pPr>
    </w:p>
    <w:p w14:paraId="4FA11525" w14:textId="77777777" w:rsidR="00F02279" w:rsidRPr="008768C5" w:rsidRDefault="00F02279" w:rsidP="00F02279">
      <w:pPr>
        <w:ind w:left="-142" w:firstLine="142"/>
        <w:jc w:val="center"/>
        <w:rPr>
          <w:rFonts w:ascii="GHEA Grapalat" w:hAnsi="GHEA Grapalat"/>
          <w:b/>
          <w:sz w:val="20"/>
          <w:szCs w:val="20"/>
        </w:rPr>
      </w:pPr>
      <w:r w:rsidRPr="00E6597C">
        <w:rPr>
          <w:rFonts w:ascii="GHEA Grapalat" w:hAnsi="GHEA Grapalat" w:cs="Sylfaen"/>
          <w:b/>
          <w:sz w:val="20"/>
          <w:szCs w:val="20"/>
          <w:lang w:val="pt-BR"/>
        </w:rPr>
        <w:t>ՊԵՏՈՒԹՅԱՆ</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ԿԱՐԻՔՆԵՐԻ</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ՀԱՄԱՐ</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ԿԱՊԱԼԱՅԻՆ</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ԱՇԽԱՏԱՆՔՆԵՐԻ</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ԿԱՏԱՐՄԱՆ</w:t>
      </w:r>
    </w:p>
    <w:p w14:paraId="71B4FCB0" w14:textId="77777777" w:rsidR="00F02279" w:rsidRPr="00EF0AAD" w:rsidRDefault="00F02279" w:rsidP="00F02279">
      <w:pPr>
        <w:ind w:left="-142" w:firstLine="142"/>
        <w:jc w:val="center"/>
        <w:rPr>
          <w:rFonts w:ascii="GHEA Grapalat" w:hAnsi="GHEA Grapalat" w:cs="Times Armenian"/>
          <w:b/>
          <w:sz w:val="20"/>
          <w:szCs w:val="20"/>
        </w:rPr>
      </w:pPr>
      <w:r w:rsidRPr="00E6597C">
        <w:rPr>
          <w:rFonts w:ascii="GHEA Grapalat" w:hAnsi="GHEA Grapalat" w:cs="Sylfaen"/>
          <w:b/>
          <w:sz w:val="20"/>
          <w:szCs w:val="20"/>
          <w:lang w:val="pt-BR"/>
        </w:rPr>
        <w:t>ՊԵՏԱԿԱՆ</w:t>
      </w:r>
      <w:r w:rsidRPr="00EF0AAD">
        <w:rPr>
          <w:rFonts w:ascii="GHEA Grapalat" w:hAnsi="GHEA Grapalat" w:cs="Times Armenian"/>
          <w:b/>
          <w:sz w:val="20"/>
          <w:szCs w:val="20"/>
        </w:rPr>
        <w:t xml:space="preserve">  </w:t>
      </w:r>
      <w:r w:rsidRPr="00E6597C">
        <w:rPr>
          <w:rFonts w:ascii="GHEA Grapalat" w:hAnsi="GHEA Grapalat" w:cs="Sylfaen"/>
          <w:b/>
          <w:sz w:val="20"/>
          <w:szCs w:val="20"/>
          <w:lang w:val="pt-BR"/>
        </w:rPr>
        <w:t>ԳՆՄԱՆ</w:t>
      </w:r>
      <w:r w:rsidRPr="00EF0AAD">
        <w:rPr>
          <w:rFonts w:ascii="GHEA Grapalat" w:hAnsi="GHEA Grapalat" w:cs="Times Armenian"/>
          <w:b/>
          <w:sz w:val="20"/>
          <w:szCs w:val="20"/>
        </w:rPr>
        <w:t xml:space="preserve">  </w:t>
      </w:r>
      <w:r w:rsidRPr="00E6597C">
        <w:rPr>
          <w:rFonts w:ascii="GHEA Grapalat" w:hAnsi="GHEA Grapalat" w:cs="Sylfaen"/>
          <w:b/>
          <w:sz w:val="20"/>
          <w:szCs w:val="20"/>
          <w:lang w:val="pt-BR"/>
        </w:rPr>
        <w:t>ՊԱՅՄԱՆԱԳԻՐ</w:t>
      </w:r>
      <w:r w:rsidRPr="00EF0AAD">
        <w:rPr>
          <w:rFonts w:ascii="GHEA Grapalat" w:hAnsi="GHEA Grapalat" w:cs="Times Armenian"/>
          <w:b/>
          <w:sz w:val="20"/>
          <w:szCs w:val="20"/>
        </w:rPr>
        <w:t xml:space="preserve">   </w:t>
      </w:r>
    </w:p>
    <w:p w14:paraId="474EDA62" w14:textId="6A173CDA" w:rsidR="00F02279" w:rsidRPr="00EF0AAD" w:rsidRDefault="00F02279" w:rsidP="00F02279">
      <w:pPr>
        <w:ind w:left="-142" w:firstLine="142"/>
        <w:jc w:val="center"/>
        <w:rPr>
          <w:rFonts w:ascii="GHEA Grapalat" w:hAnsi="GHEA Grapalat"/>
          <w:b/>
          <w:sz w:val="20"/>
          <w:szCs w:val="20"/>
          <w:u w:val="single"/>
        </w:rPr>
      </w:pPr>
      <w:r w:rsidRPr="008768C5">
        <w:rPr>
          <w:rFonts w:ascii="GHEA Grapalat" w:hAnsi="GHEA Grapalat"/>
          <w:b/>
          <w:sz w:val="20"/>
          <w:szCs w:val="20"/>
          <w:lang w:val="hy-AM"/>
        </w:rPr>
        <w:t>N</w:t>
      </w:r>
      <w:r w:rsidRPr="00EF0AAD">
        <w:rPr>
          <w:rFonts w:ascii="GHEA Grapalat" w:hAnsi="GHEA Grapalat"/>
          <w:b/>
          <w:sz w:val="20"/>
          <w:szCs w:val="20"/>
        </w:rPr>
        <w:t xml:space="preserve"> </w:t>
      </w:r>
      <w:r w:rsidR="008768C5" w:rsidRPr="008768C5">
        <w:rPr>
          <w:rFonts w:ascii="GHEA Grapalat" w:hAnsi="GHEA Grapalat" w:cs="Sylfaen"/>
          <w:b/>
          <w:sz w:val="20"/>
          <w:szCs w:val="20"/>
          <w:lang w:val="af-ZA"/>
        </w:rPr>
        <w:t>«ԴՓԿ-ԲՄԱՇՁԲ-24/1»</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F0AAD">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F0AA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2FE55729" w:rsidR="00F02279" w:rsidRPr="00E6597C" w:rsidRDefault="00E8338B"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«Դեղերի և բժշկական տեխնոլոգիաների փորձագիտական կենտրոն» ՊՈԱԿ</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 xml:space="preserve">տնօրենի ժ/պ </w:t>
      </w:r>
      <w:r w:rsidRPr="00E8338B">
        <w:rPr>
          <w:rFonts w:ascii="GHEA Grapalat" w:hAnsi="GHEA Grapalat" w:cs="Sylfaen"/>
          <w:sz w:val="20"/>
          <w:szCs w:val="20"/>
          <w:lang w:val="pt-BR"/>
        </w:rPr>
        <w:t>Ա.Բաղրյան</w:t>
      </w:r>
      <w:r w:rsidR="00F02279" w:rsidRPr="00E6597C">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3FAFF90B" w14:textId="77777777" w:rsidR="00F02279" w:rsidRPr="00C264AA" w:rsidRDefault="00F02279" w:rsidP="00F02279">
      <w:pPr>
        <w:ind w:firstLine="720"/>
        <w:jc w:val="both"/>
        <w:rPr>
          <w:rFonts w:ascii="GHEA Grapalat" w:hAnsi="GHEA Grapalat"/>
          <w:b/>
          <w:sz w:val="20"/>
          <w:szCs w:val="20"/>
          <w:lang w:val="hy-AM"/>
        </w:rPr>
      </w:pPr>
      <w:r w:rsidRPr="00C264AA">
        <w:rPr>
          <w:rFonts w:ascii="GHEA Grapalat" w:hAnsi="GHEA Grapalat"/>
          <w:b/>
          <w:sz w:val="20"/>
          <w:szCs w:val="20"/>
          <w:lang w:val="hy-AM"/>
        </w:rPr>
        <w:t xml:space="preserve">1. </w:t>
      </w:r>
      <w:r w:rsidRPr="00E6597C">
        <w:rPr>
          <w:rFonts w:ascii="GHEA Grapalat" w:hAnsi="GHEA Grapalat" w:cs="Sylfaen"/>
          <w:b/>
          <w:sz w:val="20"/>
          <w:szCs w:val="20"/>
          <w:lang w:val="pt-BR"/>
        </w:rPr>
        <w:t>ՊԱՅՄԱՆԱԳՐԻ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ԱՌԱՐԿԱՆ</w:t>
      </w:r>
    </w:p>
    <w:p w14:paraId="13D7F8B0" w14:textId="72E739F1" w:rsidR="006E3999" w:rsidRPr="007F0FB8" w:rsidRDefault="00F02279" w:rsidP="00D007CB">
      <w:pPr>
        <w:ind w:firstLine="720"/>
        <w:jc w:val="both"/>
        <w:rPr>
          <w:rFonts w:ascii="GHEA Grapalat" w:hAnsi="GHEA Grapalat"/>
          <w:sz w:val="20"/>
          <w:szCs w:val="20"/>
          <w:lang w:val="hy-AM"/>
        </w:rPr>
      </w:pPr>
      <w:r w:rsidRPr="00C264AA">
        <w:rPr>
          <w:rFonts w:ascii="GHEA Grapalat" w:hAnsi="GHEA Grapalat"/>
          <w:sz w:val="20"/>
          <w:szCs w:val="20"/>
          <w:lang w:val="hy-AM"/>
        </w:rPr>
        <w:t>1.1</w:t>
      </w:r>
      <w:r w:rsidRPr="00C264AA">
        <w:rPr>
          <w:rFonts w:ascii="GHEA Grapalat" w:hAnsi="GHEA Grapalat"/>
          <w:sz w:val="20"/>
          <w:szCs w:val="20"/>
          <w:lang w:val="hy-AM"/>
        </w:rPr>
        <w:tab/>
      </w:r>
      <w:r w:rsidRPr="00E6597C">
        <w:rPr>
          <w:rFonts w:ascii="GHEA Grapalat" w:hAnsi="GHEA Grapalat" w:cs="Sylfaen"/>
          <w:sz w:val="20"/>
          <w:szCs w:val="20"/>
          <w:lang w:val="pt-BR"/>
        </w:rPr>
        <w:t>Կապալառուն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ծավալներով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ձևով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պայմանագրի (այսուհետ` պայմանագիր)</w:t>
      </w:r>
      <w:r w:rsidRPr="00C264AA">
        <w:rPr>
          <w:rFonts w:ascii="GHEA Grapalat" w:hAnsi="GHEA Grapalat"/>
          <w:sz w:val="20"/>
          <w:szCs w:val="20"/>
          <w:lang w:val="hy-AM"/>
        </w:rPr>
        <w:t xml:space="preserve"> N 1 </w:t>
      </w:r>
      <w:r w:rsidRPr="00E6597C">
        <w:rPr>
          <w:rFonts w:ascii="GHEA Grapalat" w:hAnsi="GHEA Grapalat" w:cs="Sylfaen"/>
          <w:sz w:val="20"/>
          <w:szCs w:val="20"/>
          <w:lang w:val="pt-BR"/>
        </w:rPr>
        <w:t>Հավելվածով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C264A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C264A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264AA">
        <w:rPr>
          <w:rFonts w:ascii="GHEA Grapalat" w:hAnsi="GHEA Grapalat"/>
          <w:sz w:val="20"/>
          <w:szCs w:val="20"/>
          <w:lang w:val="hy-AM"/>
        </w:rPr>
        <w:t>-</w:t>
      </w:r>
      <w:r w:rsidRPr="00E6597C">
        <w:rPr>
          <w:rFonts w:ascii="GHEA Grapalat" w:hAnsi="GHEA Grapalat" w:cs="Sylfaen"/>
          <w:sz w:val="20"/>
          <w:szCs w:val="20"/>
          <w:lang w:val="pt-BR"/>
        </w:rPr>
        <w:t>նախահաշվով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lang w:val="hy-AM"/>
        </w:rPr>
        <w:t xml:space="preserve"> </w:t>
      </w:r>
      <w:r w:rsidR="00D007CB" w:rsidRPr="00D007CB">
        <w:rPr>
          <w:rFonts w:ascii="GHEA Grapalat" w:hAnsi="GHEA Grapalat" w:cs="Sylfaen"/>
          <w:b/>
          <w:bCs/>
          <w:sz w:val="20"/>
          <w:szCs w:val="20"/>
          <w:lang w:val="pt-BR"/>
        </w:rPr>
        <w:t>«շենքերի շինությունների ընթացիկ վերանորոգման»</w:t>
      </w:r>
      <w:r w:rsidR="00D007CB">
        <w:rPr>
          <w:rFonts w:ascii="GHEA Grapalat" w:hAnsi="GHEA Grapalat" w:cs="Sylfaen"/>
          <w:b/>
          <w:bCs/>
          <w:sz w:val="20"/>
          <w:szCs w:val="20"/>
          <w:lang w:val="pt-BR"/>
        </w:rPr>
        <w:t xml:space="preserve"> </w:t>
      </w:r>
      <w:r w:rsidRPr="00E6597C">
        <w:rPr>
          <w:rFonts w:ascii="GHEA Grapalat" w:hAnsi="GHEA Grapalat" w:cs="Sylfaen"/>
          <w:sz w:val="20"/>
          <w:szCs w:val="20"/>
          <w:lang w:val="pt-BR"/>
        </w:rPr>
        <w:t>աշխատանքները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այսուհետ</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աշխատանք</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Պատվիրատուն</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sz w:val="20"/>
          <w:szCs w:val="20"/>
          <w:lang w:val="pt-BR"/>
        </w:rPr>
        <w:t xml:space="preserve"> </w:t>
      </w:r>
      <w:r w:rsidRPr="00D007CB">
        <w:rPr>
          <w:rFonts w:ascii="GHEA Grapalat" w:hAnsi="GHEA Grapalat"/>
          <w:sz w:val="20"/>
          <w:szCs w:val="20"/>
          <w:lang w:val="hy-AM"/>
        </w:rPr>
        <w:t>ա</w:t>
      </w:r>
      <w:r w:rsidRPr="00E6597C">
        <w:rPr>
          <w:rFonts w:ascii="GHEA Grapalat" w:hAnsi="GHEA Grapalat" w:cs="Sylfaen"/>
          <w:sz w:val="20"/>
          <w:szCs w:val="20"/>
          <w:lang w:val="pt-BR"/>
        </w:rPr>
        <w:t>շխատանքը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վարձատրել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D007CB">
        <w:rPr>
          <w:rFonts w:ascii="GHEA Grapalat" w:hAnsi="GHEA Grapalat" w:cs="Tahoma"/>
          <w:sz w:val="20"/>
          <w:szCs w:val="20"/>
          <w:lang w:val="hy-AM"/>
        </w:rPr>
        <w:t>։</w:t>
      </w:r>
      <w:r w:rsidR="006E3999">
        <w:rPr>
          <w:rFonts w:ascii="GHEA Grapalat" w:hAnsi="GHEA Grapalat" w:cs="Tahoma"/>
          <w:sz w:val="20"/>
          <w:szCs w:val="20"/>
          <w:lang w:val="hy-AM"/>
        </w:rPr>
        <w:t xml:space="preserve"> </w:t>
      </w:r>
      <w:r w:rsidR="006E3999" w:rsidRPr="00010476">
        <w:rPr>
          <w:rFonts w:ascii="GHEA Grapalat" w:hAnsi="GHEA Grapalat" w:cs="Tahoma"/>
          <w:sz w:val="20"/>
          <w:szCs w:val="20"/>
          <w:lang w:val="hy-AM"/>
        </w:rPr>
        <w:t xml:space="preserve">Սույն պայմանագրի անբաժանելի մաս է հանդիսանում </w:t>
      </w:r>
      <w:r w:rsidR="00D007CB" w:rsidRPr="00010476">
        <w:rPr>
          <w:rFonts w:ascii="GHEA Grapalat" w:hAnsi="GHEA Grapalat" w:cs="Tahoma"/>
          <w:sz w:val="20"/>
          <w:szCs w:val="20"/>
          <w:lang w:val="hy-AM"/>
        </w:rPr>
        <w:t>«ԴՓԿ-ԲՄԱՇՁԲ-24/1»</w:t>
      </w:r>
      <w:r w:rsidR="006E3999" w:rsidRPr="00010476">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010476">
        <w:rPr>
          <w:rFonts w:ascii="GHEA Grapalat" w:hAnsi="GHEA Grapalat" w:cs="Sylfaen"/>
          <w:sz w:val="20"/>
          <w:lang w:val="hy-AM"/>
        </w:rPr>
        <w:t>նախագծային փաստաթղթերով սահմանված</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տեխնիկական</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բնութագրերին</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և</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երաշխիքային</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սպասարկման</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պայմաններին</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համապատասխանող</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նյութերի</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և</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կամ</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սարքերի</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ու</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սարքավորումների</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տեղադրման</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օգտագործման</w:t>
      </w:r>
      <w:r w:rsidR="006E3999" w:rsidRPr="00010476">
        <w:rPr>
          <w:rFonts w:ascii="GHEA Grapalat" w:hAnsi="GHEA Grapalat" w:cs="Sylfaen"/>
          <w:sz w:val="20"/>
          <w:lang w:val="af-ZA"/>
        </w:rPr>
        <w:t>)</w:t>
      </w:r>
      <w:r w:rsidR="006E3999" w:rsidRPr="00010476">
        <w:rPr>
          <w:rFonts w:ascii="GHEA Grapalat" w:hAnsi="GHEA Grapalat" w:cs="Sylfaen"/>
          <w:sz w:val="20"/>
          <w:lang w:val="hy-AM"/>
        </w:rPr>
        <w:t xml:space="preserve"> պարտավորության</w:t>
      </w:r>
      <w:r w:rsidR="006E3999" w:rsidRPr="00010476">
        <w:rPr>
          <w:rFonts w:ascii="GHEA Grapalat" w:hAnsi="GHEA Grapalat" w:cs="Sylfaen"/>
          <w:sz w:val="20"/>
          <w:lang w:val="af-ZA"/>
        </w:rPr>
        <w:t xml:space="preserve"> </w:t>
      </w:r>
      <w:r w:rsidR="006E3999" w:rsidRPr="00010476">
        <w:rPr>
          <w:rFonts w:ascii="GHEA Grapalat" w:hAnsi="GHEA Grapalat" w:cs="Sylfaen"/>
          <w:sz w:val="20"/>
          <w:lang w:val="hy-AM"/>
        </w:rPr>
        <w:t>մասին հավաստումը:</w:t>
      </w:r>
    </w:p>
    <w:p w14:paraId="542135A1" w14:textId="77777777" w:rsidR="007A0BB9" w:rsidRPr="00C264AA" w:rsidRDefault="00F02279" w:rsidP="007A0BB9">
      <w:pPr>
        <w:tabs>
          <w:tab w:val="left" w:pos="1134"/>
        </w:tabs>
        <w:ind w:firstLine="720"/>
        <w:jc w:val="both"/>
        <w:rPr>
          <w:rFonts w:ascii="GHEA Grapalat" w:hAnsi="GHEA Grapalat"/>
          <w:sz w:val="20"/>
          <w:szCs w:val="20"/>
          <w:lang w:val="hy-AM"/>
        </w:rPr>
      </w:pPr>
      <w:r w:rsidRPr="00C264AA">
        <w:rPr>
          <w:rFonts w:ascii="GHEA Grapalat" w:hAnsi="GHEA Grapalat"/>
          <w:sz w:val="20"/>
          <w:szCs w:val="20"/>
          <w:lang w:val="hy-AM"/>
        </w:rPr>
        <w:t>1.2</w:t>
      </w:r>
      <w:r w:rsidRPr="00C264AA">
        <w:rPr>
          <w:rFonts w:ascii="GHEA Grapalat" w:hAnsi="GHEA Grapalat"/>
          <w:sz w:val="20"/>
          <w:szCs w:val="20"/>
          <w:lang w:val="hy-AM"/>
        </w:rPr>
        <w:tab/>
      </w:r>
      <w:r w:rsidR="007A0BB9" w:rsidRPr="00C264AA">
        <w:rPr>
          <w:rFonts w:ascii="GHEA Grapalat" w:hAnsi="GHEA Grapalat"/>
          <w:sz w:val="20"/>
          <w:szCs w:val="20"/>
          <w:lang w:val="hy-AM"/>
        </w:rPr>
        <w:t>Պ</w:t>
      </w:r>
      <w:r w:rsidR="007A0BB9" w:rsidRPr="00FB1EC7">
        <w:rPr>
          <w:rFonts w:ascii="GHEA Grapalat" w:hAnsi="GHEA Grapalat" w:cs="Sylfaen"/>
          <w:sz w:val="20"/>
          <w:szCs w:val="20"/>
          <w:lang w:val="pt-BR"/>
        </w:rPr>
        <w:t>այմանագրով</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նախատեսված</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շխատանքները</w:t>
      </w:r>
      <w:r w:rsidR="007A0BB9" w:rsidRPr="00C264AA">
        <w:rPr>
          <w:rFonts w:ascii="GHEA Grapalat" w:hAnsi="GHEA Grapalat" w:cs="Times Armenian"/>
          <w:sz w:val="20"/>
          <w:szCs w:val="20"/>
          <w:lang w:val="hy-AM"/>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սույն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պայմանագրի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անբաժանելի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մասը</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կազմող</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ծավալաթերթ</w:t>
      </w:r>
      <w:r w:rsidR="007A0BB9" w:rsidRPr="00C264AA">
        <w:rPr>
          <w:rFonts w:ascii="GHEA Grapalat" w:hAnsi="GHEA Grapalat" w:cs="Times Armenian"/>
          <w:sz w:val="20"/>
          <w:szCs w:val="20"/>
          <w:lang w:val="hy-AM"/>
        </w:rPr>
        <w:t>-</w:t>
      </w:r>
      <w:r w:rsidR="007A0BB9" w:rsidRPr="00FB1EC7">
        <w:rPr>
          <w:rFonts w:ascii="GHEA Grapalat" w:hAnsi="GHEA Grapalat" w:cs="Sylfaen"/>
          <w:sz w:val="20"/>
          <w:szCs w:val="20"/>
          <w:lang w:val="pt-BR"/>
        </w:rPr>
        <w:t>նախահաշվին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համապատասխան</w:t>
      </w:r>
      <w:r w:rsidR="007A0BB9" w:rsidRPr="00C264AA">
        <w:rPr>
          <w:rFonts w:ascii="GHEA Grapalat" w:hAnsi="GHEA Grapalat" w:cs="Tahoma"/>
          <w:sz w:val="20"/>
          <w:szCs w:val="20"/>
          <w:lang w:val="hy-AM"/>
        </w:rPr>
        <w:t>։</w:t>
      </w:r>
    </w:p>
    <w:p w14:paraId="55E0FB87" w14:textId="663D1ABC" w:rsidR="00F02279" w:rsidRPr="00223132" w:rsidRDefault="00F02279" w:rsidP="00F02279">
      <w:pPr>
        <w:tabs>
          <w:tab w:val="left" w:pos="1134"/>
        </w:tabs>
        <w:ind w:firstLine="720"/>
        <w:jc w:val="both"/>
        <w:rPr>
          <w:rFonts w:ascii="GHEA Grapalat" w:hAnsi="GHEA Grapalat" w:cs="Sylfaen"/>
          <w:sz w:val="20"/>
          <w:szCs w:val="20"/>
          <w:lang w:val="pt-BR"/>
        </w:rPr>
      </w:pPr>
      <w:r w:rsidRPr="00C264AA">
        <w:rPr>
          <w:rFonts w:ascii="GHEA Grapalat" w:hAnsi="GHEA Grapalat"/>
          <w:sz w:val="20"/>
          <w:szCs w:val="20"/>
          <w:lang w:val="hy-AM"/>
        </w:rPr>
        <w:t>1.3</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hy-AM"/>
        </w:rPr>
        <w:t xml:space="preserve"> պ</w:t>
      </w:r>
      <w:r w:rsidRPr="00E6597C">
        <w:rPr>
          <w:rFonts w:ascii="GHEA Grapalat" w:hAnsi="GHEA Grapalat" w:cs="Sylfaen"/>
          <w:sz w:val="20"/>
          <w:szCs w:val="20"/>
          <w:lang w:val="pt-BR"/>
        </w:rPr>
        <w:t>այմանագիրն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մտնելուց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հետո</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hy-AM"/>
        </w:rPr>
        <w:t>`</w:t>
      </w:r>
      <w:r w:rsidRPr="00C264AA">
        <w:rPr>
          <w:rFonts w:ascii="GHEA Grapalat" w:hAnsi="GHEA Grapalat" w:cs="Times Armenian"/>
          <w:lang w:val="hy-AM"/>
        </w:rPr>
        <w:t xml:space="preserve"> </w:t>
      </w:r>
      <w:r w:rsidR="00223132">
        <w:rPr>
          <w:rFonts w:ascii="GHEA Grapalat" w:hAnsi="GHEA Grapalat" w:cs="Sylfaen"/>
          <w:sz w:val="20"/>
          <w:szCs w:val="20"/>
          <w:lang w:val="pt-BR"/>
        </w:rPr>
        <w:t>240</w:t>
      </w:r>
      <w:r w:rsidR="00010476">
        <w:rPr>
          <w:rFonts w:ascii="GHEA Grapalat" w:hAnsi="GHEA Grapalat" w:cs="Sylfaen"/>
          <w:sz w:val="20"/>
          <w:szCs w:val="20"/>
          <w:lang w:val="pt-BR"/>
        </w:rPr>
        <w:t xml:space="preserve"> օրացուցային օր</w:t>
      </w:r>
      <w:r w:rsidR="00223132" w:rsidRPr="00223132">
        <w:rPr>
          <w:rFonts w:ascii="GHEA Grapalat" w:hAnsi="GHEA Grapalat" w:cs="Sylfaen"/>
          <w:sz w:val="20"/>
          <w:szCs w:val="20"/>
          <w:lang w:val="pt-BR"/>
        </w:rPr>
        <w:t>:</w:t>
      </w:r>
    </w:p>
    <w:p w14:paraId="1FCCFF60" w14:textId="77777777" w:rsidR="007A0BB9" w:rsidRPr="00C264AA" w:rsidRDefault="007A0BB9" w:rsidP="007A0BB9">
      <w:pPr>
        <w:tabs>
          <w:tab w:val="left" w:pos="1134"/>
        </w:tabs>
        <w:ind w:firstLine="720"/>
        <w:jc w:val="both"/>
        <w:rPr>
          <w:rFonts w:ascii="GHEA Grapalat" w:hAnsi="GHEA Grapalat"/>
          <w:sz w:val="20"/>
          <w:szCs w:val="20"/>
          <w:lang w:val="pt-BR"/>
        </w:rPr>
      </w:pPr>
      <w:r w:rsidRPr="00FB1EC7">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փուլերի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ծավալների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ժամկետները</w:t>
      </w:r>
      <w:r w:rsidRPr="00C264AA">
        <w:rPr>
          <w:rFonts w:ascii="GHEA Grapalat" w:hAnsi="GHEA Grapalat" w:cs="Times Armenian"/>
          <w:sz w:val="20"/>
          <w:szCs w:val="20"/>
          <w:lang w:val="pt-BR"/>
        </w:rPr>
        <w:t xml:space="preserve"> </w:t>
      </w:r>
      <w:r>
        <w:rPr>
          <w:rFonts w:ascii="GHEA Grapalat" w:hAnsi="GHEA Grapalat" w:cs="Sylfaen"/>
          <w:sz w:val="20"/>
          <w:szCs w:val="20"/>
          <w:lang w:val="hy-AM"/>
        </w:rPr>
        <w:t>սահմանված են սույն պայմանագրի</w:t>
      </w:r>
      <w:r w:rsidRPr="00C264AA">
        <w:rPr>
          <w:rFonts w:ascii="GHEA Grapalat" w:hAnsi="GHEA Grapalat" w:cs="Sylfaen"/>
          <w:sz w:val="20"/>
          <w:szCs w:val="20"/>
          <w:lang w:val="pt-BR"/>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C264AA">
        <w:rPr>
          <w:rFonts w:ascii="GHEA Grapalat" w:hAnsi="GHEA Grapalat" w:cs="Sylfaen"/>
          <w:sz w:val="20"/>
          <w:szCs w:val="20"/>
          <w:lang w:val="pt-BR"/>
        </w:rPr>
        <w:t xml:space="preserve"> 2-</w:t>
      </w:r>
      <w:r>
        <w:rPr>
          <w:rFonts w:ascii="GHEA Grapalat" w:hAnsi="GHEA Grapalat" w:cs="Sylfaen"/>
          <w:sz w:val="20"/>
          <w:szCs w:val="20"/>
          <w:lang w:val="es-ES"/>
        </w:rPr>
        <w:t>ում</w:t>
      </w:r>
      <w:r w:rsidRPr="00C264AA">
        <w:rPr>
          <w:rFonts w:ascii="GHEA Grapalat" w:hAnsi="GHEA Grapalat" w:cs="Times Armenian"/>
          <w:sz w:val="20"/>
          <w:szCs w:val="20"/>
          <w:lang w:val="pt-BR"/>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գրաֆիկով</w:t>
      </w:r>
      <w:r w:rsidRPr="00C264AA">
        <w:rPr>
          <w:rFonts w:ascii="GHEA Grapalat" w:hAnsi="GHEA Grapalat" w:cs="Sylfaen"/>
          <w:sz w:val="20"/>
          <w:szCs w:val="20"/>
          <w:lang w:val="pt-BR"/>
        </w:rPr>
        <w:t xml:space="preserve"> </w:t>
      </w:r>
      <w:r w:rsidRPr="00FB1EC7">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9B70A88" w14:textId="77777777" w:rsidR="00F02279" w:rsidRPr="00C264AA" w:rsidRDefault="00F02279" w:rsidP="00F02279">
      <w:pPr>
        <w:tabs>
          <w:tab w:val="left" w:pos="1134"/>
        </w:tabs>
        <w:ind w:firstLine="720"/>
        <w:jc w:val="both"/>
        <w:rPr>
          <w:rFonts w:ascii="GHEA Grapalat" w:hAnsi="GHEA Grapalat"/>
          <w:lang w:val="pt-BR"/>
        </w:rPr>
      </w:pPr>
    </w:p>
    <w:p w14:paraId="2E1BE0B2"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2. </w:t>
      </w:r>
      <w:r w:rsidRPr="00E6597C">
        <w:rPr>
          <w:rFonts w:ascii="GHEA Grapalat" w:hAnsi="GHEA Grapalat" w:cs="Sylfaen"/>
          <w:b/>
          <w:sz w:val="20"/>
          <w:szCs w:val="20"/>
          <w:lang w:val="pt-BR"/>
        </w:rPr>
        <w:t>ԿԱՊԱԼԱՌՈՒԻ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ՄԻՋՈՑՆԵՐՈՎ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ԱՇԽԱՏԱՆՔՆԵՐԸ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ԿԱՏԱՐԵԼԸ</w:t>
      </w:r>
    </w:p>
    <w:p w14:paraId="029F4DCE" w14:textId="77777777" w:rsidR="006D0D29" w:rsidRPr="00C264AA" w:rsidRDefault="00F02279" w:rsidP="006D0D29">
      <w:pPr>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2.2</w:t>
      </w:r>
      <w:r w:rsidRPr="00C264AA">
        <w:rPr>
          <w:rFonts w:ascii="GHEA Grapalat" w:hAnsi="GHEA Grapalat"/>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պատասխանատվություն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նյութերի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սարքավորումների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C264AA" w:rsidRDefault="00F02279" w:rsidP="00F02279">
      <w:pPr>
        <w:tabs>
          <w:tab w:val="left" w:pos="1276"/>
        </w:tabs>
        <w:ind w:firstLine="720"/>
        <w:jc w:val="both"/>
        <w:rPr>
          <w:rFonts w:ascii="GHEA Grapalat" w:hAnsi="GHEA Grapalat"/>
          <w:b/>
          <w:i/>
          <w:sz w:val="20"/>
          <w:szCs w:val="20"/>
          <w:lang w:val="pt-BR"/>
        </w:rPr>
      </w:pPr>
    </w:p>
    <w:p w14:paraId="5B61DAF9"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 </w:t>
      </w:r>
      <w:r w:rsidRPr="00E6597C">
        <w:rPr>
          <w:rFonts w:ascii="GHEA Grapalat" w:hAnsi="GHEA Grapalat" w:cs="Sylfaen"/>
          <w:b/>
          <w:sz w:val="20"/>
          <w:szCs w:val="20"/>
          <w:lang w:val="pt-BR"/>
        </w:rPr>
        <w:t>ԿՈՂՄԵՐԻ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ՊԱՐՏԱԿԱՆՈՒԹՅՈՒՆՆԵՐԸ</w:t>
      </w:r>
      <w:r w:rsidRPr="00C264AA">
        <w:rPr>
          <w:rFonts w:ascii="GHEA Grapalat" w:hAnsi="GHEA Grapalat" w:cs="Times Armenian"/>
          <w:b/>
          <w:sz w:val="20"/>
          <w:szCs w:val="20"/>
          <w:lang w:val="pt-BR"/>
        </w:rPr>
        <w:tab/>
      </w:r>
    </w:p>
    <w:p w14:paraId="541A7BEA"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3.1.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pt-BR"/>
        </w:rPr>
        <w:t>`</w:t>
      </w:r>
    </w:p>
    <w:p w14:paraId="1710AAB5"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3.1.1</w:t>
      </w:r>
      <w:r w:rsidRPr="00C264AA">
        <w:rPr>
          <w:rFonts w:ascii="GHEA Grapalat" w:hAnsi="GHEA Grapalat"/>
          <w:sz w:val="20"/>
          <w:szCs w:val="20"/>
          <w:lang w:val="pt-BR"/>
        </w:rPr>
        <w:tab/>
      </w:r>
      <w:r w:rsidRPr="00E6597C">
        <w:rPr>
          <w:rFonts w:ascii="GHEA Grapalat" w:hAnsi="GHEA Grapalat" w:cs="Sylfaen"/>
          <w:sz w:val="20"/>
          <w:szCs w:val="20"/>
          <w:lang w:val="pt-BR"/>
        </w:rPr>
        <w:t>Ցանկացած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ստուգել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միջամտելու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գործունեությանը</w:t>
      </w:r>
      <w:r w:rsidRPr="00C264AA">
        <w:rPr>
          <w:rFonts w:ascii="GHEA Grapalat" w:hAnsi="GHEA Grapalat" w:cs="Times Armenian"/>
          <w:sz w:val="20"/>
          <w:szCs w:val="20"/>
          <w:lang w:val="pt-BR"/>
        </w:rPr>
        <w:t>.</w:t>
      </w:r>
    </w:p>
    <w:p w14:paraId="7571AE67"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 xml:space="preserve">3.1.2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3.1.3</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Չընդունել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ՀՀ</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օրենսդրությամբ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դրույթներին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չհամապատասխանելու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ինչպես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նաև</w:t>
      </w:r>
      <w:r w:rsidRPr="00C264AA">
        <w:rPr>
          <w:rFonts w:ascii="GHEA Grapalat" w:hAnsi="GHEA Grapalat" w:cs="Times Armenian"/>
          <w:sz w:val="20"/>
          <w:szCs w:val="20"/>
          <w:lang w:val="pt-BR"/>
        </w:rPr>
        <w:t xml:space="preserve"> 6.3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19F429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3.1.4</w:t>
      </w:r>
      <w:r w:rsidRPr="00C264AA">
        <w:rPr>
          <w:rFonts w:ascii="GHEA Grapalat" w:hAnsi="GHEA Grapalat"/>
          <w:sz w:val="20"/>
          <w:szCs w:val="20"/>
          <w:lang w:val="pt-BR"/>
        </w:rPr>
        <w:tab/>
        <w:t xml:space="preserve"> </w:t>
      </w:r>
      <w:r w:rsidRPr="00C264AA">
        <w:rPr>
          <w:rFonts w:ascii="GHEA Grapalat" w:hAnsi="GHEA Grapalat"/>
          <w:sz w:val="20"/>
          <w:szCs w:val="20"/>
          <w:lang w:val="pt-BR"/>
        </w:rPr>
        <w:tab/>
      </w:r>
      <w:r w:rsidRPr="00E6597C">
        <w:rPr>
          <w:rFonts w:ascii="GHEA Grapalat" w:hAnsi="GHEA Grapalat" w:cs="Sylfaen"/>
          <w:sz w:val="20"/>
          <w:szCs w:val="20"/>
          <w:lang w:val="pt-BR"/>
        </w:rPr>
        <w:t>Միակողմանի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լուծել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հատուցելու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պատճառված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վնասները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pt-BR"/>
        </w:rPr>
        <w:t>.</w:t>
      </w:r>
    </w:p>
    <w:p w14:paraId="75CB419F"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ա</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սկսում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այնքան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դանդաղ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ավարտը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դառնում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ակնհայտ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անհնար</w:t>
      </w:r>
      <w:r w:rsidRPr="00C264AA">
        <w:rPr>
          <w:rFonts w:ascii="GHEA Grapalat" w:hAnsi="GHEA Grapalat" w:cs="Times Armenian"/>
          <w:sz w:val="20"/>
          <w:szCs w:val="20"/>
          <w:lang w:val="pt-BR"/>
        </w:rPr>
        <w:t xml:space="preserve">, </w:t>
      </w:r>
    </w:p>
    <w:p w14:paraId="11A160A2"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բ</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գրաֆիկը</w:t>
      </w:r>
      <w:r w:rsidRPr="00C264AA">
        <w:rPr>
          <w:rFonts w:ascii="GHEA Grapalat" w:hAnsi="GHEA Grapalat" w:cs="Times Armenian"/>
          <w:sz w:val="20"/>
          <w:szCs w:val="20"/>
          <w:lang w:val="pt-BR"/>
        </w:rPr>
        <w:t>),</w:t>
      </w:r>
    </w:p>
    <w:p w14:paraId="7704E1AB" w14:textId="04305E3A" w:rsidR="00F02279" w:rsidRPr="00C264AA" w:rsidRDefault="00F02279" w:rsidP="00F02279">
      <w:pPr>
        <w:tabs>
          <w:tab w:val="left" w:pos="1276"/>
        </w:tabs>
        <w:ind w:firstLine="720"/>
        <w:jc w:val="both"/>
        <w:rPr>
          <w:rFonts w:ascii="GHEA Grapalat" w:hAnsi="GHEA Grapalat"/>
          <w:sz w:val="20"/>
          <w:szCs w:val="20"/>
          <w:lang w:val="pt-BR"/>
        </w:rPr>
      </w:pPr>
      <w:r w:rsidRPr="009F5C16">
        <w:rPr>
          <w:rFonts w:ascii="GHEA Grapalat" w:hAnsi="GHEA Grapalat" w:cs="Sylfaen"/>
          <w:sz w:val="20"/>
          <w:szCs w:val="20"/>
          <w:lang w:val="pt-BR"/>
        </w:rPr>
        <w:lastRenderedPageBreak/>
        <w:t>գ</w:t>
      </w:r>
      <w:r w:rsidRPr="00C264AA">
        <w:rPr>
          <w:rFonts w:ascii="GHEA Grapalat" w:hAnsi="GHEA Grapalat"/>
          <w:sz w:val="20"/>
          <w:szCs w:val="20"/>
          <w:lang w:val="pt-BR"/>
        </w:rPr>
        <w:t>)</w:t>
      </w:r>
      <w:r w:rsidRPr="00C264AA">
        <w:rPr>
          <w:rFonts w:ascii="GHEA Grapalat" w:hAnsi="GHEA Grapalat"/>
          <w:sz w:val="20"/>
          <w:szCs w:val="20"/>
          <w:lang w:val="pt-BR"/>
        </w:rPr>
        <w:tab/>
      </w:r>
      <w:r w:rsidRPr="009F5C16">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9F5C16">
        <w:rPr>
          <w:rFonts w:ascii="GHEA Grapalat" w:hAnsi="GHEA Grapalat" w:cs="Times Armenian"/>
          <w:sz w:val="20"/>
          <w:szCs w:val="20"/>
          <w:lang w:val="es-ES"/>
        </w:rPr>
        <w:t>ա</w:t>
      </w:r>
      <w:r w:rsidRPr="009F5C16">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համապատասխանում</w:t>
      </w:r>
      <w:r w:rsidRPr="00C264AA">
        <w:rPr>
          <w:rFonts w:ascii="GHEA Grapalat" w:hAnsi="GHEA Grapalat" w:cs="Times Armenian"/>
          <w:sz w:val="20"/>
          <w:szCs w:val="20"/>
          <w:lang w:val="pt-BR"/>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w:t>
      </w:r>
    </w:p>
    <w:p w14:paraId="11524D84"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դ</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խախտվել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3.1.3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ժամկետները</w:t>
      </w:r>
      <w:r w:rsidRPr="00C264AA">
        <w:rPr>
          <w:rFonts w:ascii="GHEA Grapalat" w:hAnsi="GHEA Grapalat" w:cs="Times Armenian"/>
          <w:sz w:val="20"/>
          <w:szCs w:val="20"/>
          <w:lang w:val="pt-BR"/>
        </w:rPr>
        <w:t>.</w:t>
      </w:r>
    </w:p>
    <w:p w14:paraId="1D7486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3.1.5</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ներկայացնել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երաշխիքային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3.1.6</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Լիազորել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անձի</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նկատմամբ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տեխնիկական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հսկողություն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նպատակով</w:t>
      </w:r>
      <w:r w:rsidRPr="00C264AA">
        <w:rPr>
          <w:rFonts w:ascii="GHEA Grapalat" w:hAnsi="GHEA Grapalat" w:cs="Times Armenian"/>
          <w:sz w:val="20"/>
          <w:szCs w:val="20"/>
          <w:lang w:val="pt-BR"/>
        </w:rPr>
        <w:t>.</w:t>
      </w:r>
    </w:p>
    <w:p w14:paraId="1D34CB71"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3.1.7</w:t>
      </w:r>
      <w:r w:rsidRPr="00C264AA">
        <w:rPr>
          <w:rFonts w:ascii="GHEA Grapalat" w:hAnsi="GHEA Grapalat"/>
          <w:sz w:val="20"/>
          <w:szCs w:val="20"/>
          <w:lang w:val="pt-BR"/>
        </w:rPr>
        <w:tab/>
      </w:r>
      <w:r w:rsidRPr="00E6597C">
        <w:rPr>
          <w:rFonts w:ascii="GHEA Grapalat" w:hAnsi="GHEA Grapalat" w:cs="Sylfaen"/>
          <w:sz w:val="20"/>
          <w:szCs w:val="20"/>
          <w:lang w:val="pt-BR"/>
        </w:rPr>
        <w:t>Մինչև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անավարտ</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օրենքով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դադարեցնելու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C264AA" w:rsidRDefault="00F02279" w:rsidP="00F02279">
      <w:pPr>
        <w:tabs>
          <w:tab w:val="left" w:pos="1276"/>
        </w:tabs>
        <w:ind w:firstLine="720"/>
        <w:jc w:val="both"/>
        <w:rPr>
          <w:rFonts w:ascii="GHEA Grapalat" w:hAnsi="GHEA Grapalat"/>
          <w:b/>
          <w:i/>
          <w:sz w:val="20"/>
          <w:szCs w:val="20"/>
          <w:lang w:val="pt-BR"/>
        </w:rPr>
      </w:pPr>
    </w:p>
    <w:p w14:paraId="38462996" w14:textId="77777777" w:rsidR="00F02279" w:rsidRPr="00C264AA" w:rsidRDefault="00F02279" w:rsidP="00F02279">
      <w:pPr>
        <w:tabs>
          <w:tab w:val="left" w:pos="1276"/>
        </w:tabs>
        <w:ind w:firstLine="720"/>
        <w:jc w:val="both"/>
        <w:rPr>
          <w:rFonts w:ascii="GHEA Grapalat" w:hAnsi="GHEA Grapalat" w:cs="Times Armenian"/>
          <w:b/>
          <w:sz w:val="20"/>
          <w:szCs w:val="20"/>
          <w:lang w:val="pt-BR"/>
        </w:rPr>
      </w:pPr>
      <w:r w:rsidRPr="00C264AA">
        <w:rPr>
          <w:rFonts w:ascii="GHEA Grapalat" w:hAnsi="GHEA Grapalat"/>
          <w:b/>
          <w:sz w:val="20"/>
          <w:szCs w:val="20"/>
          <w:lang w:val="pt-BR"/>
        </w:rPr>
        <w:t xml:space="preserve">3.2.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pt-BR"/>
        </w:rPr>
        <w:t>`</w:t>
      </w:r>
    </w:p>
    <w:p w14:paraId="76B634C2"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3.2.1</w:t>
      </w:r>
      <w:r w:rsidRPr="00C264AA">
        <w:rPr>
          <w:rFonts w:ascii="GHEA Grapalat" w:hAnsi="GHEA Grapalat"/>
          <w:sz w:val="20"/>
          <w:szCs w:val="20"/>
          <w:lang w:val="pt-BR"/>
        </w:rPr>
        <w:tab/>
      </w:r>
      <w:r w:rsidRPr="00E6597C">
        <w:rPr>
          <w:rFonts w:ascii="GHEA Grapalat" w:hAnsi="GHEA Grapalat" w:cs="Sylfaen"/>
          <w:sz w:val="20"/>
          <w:szCs w:val="20"/>
          <w:lang w:val="pt-BR"/>
        </w:rPr>
        <w:t>Աշխատանքը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կատարելիս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աջակցել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ծավալով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w:t>
      </w:r>
    </w:p>
    <w:p w14:paraId="4712EB71" w14:textId="77777777" w:rsidR="00F02279" w:rsidRPr="00C264AA" w:rsidRDefault="00F02279" w:rsidP="00F02279">
      <w:pPr>
        <w:ind w:firstLine="720"/>
        <w:jc w:val="both"/>
        <w:rPr>
          <w:rFonts w:ascii="GHEA Grapalat" w:hAnsi="GHEA Grapalat"/>
          <w:sz w:val="20"/>
          <w:szCs w:val="20"/>
          <w:lang w:val="pt-BR"/>
        </w:rPr>
      </w:pPr>
      <w:r w:rsidRPr="00C264AA">
        <w:rPr>
          <w:rFonts w:ascii="GHEA Grapalat" w:hAnsi="GHEA Grapalat"/>
          <w:sz w:val="20"/>
          <w:szCs w:val="20"/>
          <w:lang w:val="pt-BR"/>
        </w:rPr>
        <w:t xml:space="preserve">3.2.2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մասնակցությամբ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զննել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պայմանագրից</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վատթարացնող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շեղումներ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հայտնաբերելու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այդ</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անհապաղ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w:t>
      </w:r>
    </w:p>
    <w:p w14:paraId="3BDF165B"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3.2.3</w:t>
      </w:r>
      <w:r w:rsidRPr="00C264AA">
        <w:rPr>
          <w:rFonts w:ascii="GHEA Grapalat" w:hAnsi="GHEA Grapalat"/>
          <w:sz w:val="20"/>
          <w:szCs w:val="20"/>
          <w:lang w:val="pt-BR"/>
        </w:rPr>
        <w:tab/>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մտնելու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պահից</w:t>
      </w:r>
      <w:r w:rsidRPr="00C264AA">
        <w:rPr>
          <w:rFonts w:ascii="GHEA Grapalat" w:hAnsi="GHEA Grapalat" w:cs="Times Armenian"/>
          <w:sz w:val="20"/>
          <w:szCs w:val="20"/>
          <w:lang w:val="pt-BR"/>
        </w:rPr>
        <w:t xml:space="preserve"> 5 </w:t>
      </w:r>
      <w:r w:rsidRPr="00E6597C">
        <w:rPr>
          <w:rFonts w:ascii="GHEA Grapalat" w:hAnsi="GHEA Grapalat" w:cs="Sylfaen"/>
          <w:sz w:val="20"/>
          <w:szCs w:val="20"/>
          <w:lang w:val="pt-BR"/>
        </w:rPr>
        <w:t>աշխատանքային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օրվա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համապատասխան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տարածք</w:t>
      </w:r>
      <w:r w:rsidRPr="00C264AA">
        <w:rPr>
          <w:rFonts w:ascii="GHEA Grapalat" w:hAnsi="GHEA Grapalat" w:cs="Times Armenian"/>
          <w:sz w:val="20"/>
          <w:szCs w:val="20"/>
          <w:lang w:val="pt-BR"/>
        </w:rPr>
        <w:t>.</w:t>
      </w:r>
    </w:p>
    <w:p w14:paraId="786985C2" w14:textId="3A4EB0D3" w:rsidR="00F02279" w:rsidRPr="00C264AA" w:rsidRDefault="00F02279" w:rsidP="00F02279">
      <w:pPr>
        <w:tabs>
          <w:tab w:val="left" w:pos="1276"/>
        </w:tabs>
        <w:ind w:firstLine="720"/>
        <w:jc w:val="both"/>
        <w:rPr>
          <w:ins w:id="13" w:author="Sergey Shahnazaryan" w:date="2024-02-09T13:51:00Z"/>
          <w:rFonts w:ascii="GHEA Grapalat" w:hAnsi="GHEA Grapalat" w:cs="Times Armenian"/>
          <w:sz w:val="20"/>
          <w:szCs w:val="20"/>
          <w:lang w:val="pt-BR"/>
        </w:rPr>
      </w:pPr>
      <w:r w:rsidRPr="00C264AA">
        <w:rPr>
          <w:rFonts w:ascii="GHEA Grapalat" w:hAnsi="GHEA Grapalat"/>
          <w:sz w:val="20"/>
          <w:szCs w:val="20"/>
          <w:lang w:val="pt-BR"/>
        </w:rPr>
        <w:t xml:space="preserve">3.2.4 </w:t>
      </w:r>
      <w:r w:rsidRPr="00C264AA">
        <w:rPr>
          <w:rFonts w:ascii="GHEA Grapalat" w:hAnsi="GHEA Grapalat"/>
          <w:sz w:val="20"/>
          <w:szCs w:val="20"/>
          <w:lang w:val="pt-BR"/>
        </w:rPr>
        <w:tab/>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B0CD7BC" w14:textId="141824C0"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010476" w:rsidRPr="00010476">
        <w:rPr>
          <w:rFonts w:ascii="GHEA Grapalat" w:hAnsi="GHEA Grapalat" w:cs="Times Armenian"/>
          <w:sz w:val="20"/>
          <w:szCs w:val="20"/>
          <w:lang w:val="pt-BR"/>
        </w:rPr>
        <w:t>10</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C264AA">
        <w:rPr>
          <w:rFonts w:ascii="GHEA Grapalat" w:hAnsi="GHEA Grapalat" w:cs="Sylfaen"/>
          <w:sz w:val="20"/>
          <w:szCs w:val="20"/>
          <w:lang w:val="hy-AM"/>
        </w:rPr>
        <w:t>(</w:t>
      </w:r>
      <w:r>
        <w:rPr>
          <w:rFonts w:ascii="GHEA Grapalat" w:hAnsi="GHEA Grapalat" w:cs="Sylfaen"/>
          <w:sz w:val="20"/>
          <w:szCs w:val="20"/>
          <w:lang w:val="hy-AM"/>
        </w:rPr>
        <w:t>անհամաձայնոյթյունը</w:t>
      </w:r>
      <w:r w:rsidRPr="00C264AA">
        <w:rPr>
          <w:rFonts w:ascii="GHEA Grapalat" w:hAnsi="GHEA Grapalat" w:cs="Sylfaen"/>
          <w:sz w:val="20"/>
          <w:szCs w:val="20"/>
          <w:lang w:val="hy-AM"/>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C264AA" w:rsidRDefault="00F02279" w:rsidP="00F02279">
      <w:pPr>
        <w:tabs>
          <w:tab w:val="left" w:pos="1276"/>
        </w:tabs>
        <w:ind w:firstLine="720"/>
        <w:jc w:val="both"/>
        <w:rPr>
          <w:rFonts w:ascii="GHEA Grapalat" w:hAnsi="GHEA Grapalat"/>
          <w:b/>
          <w:i/>
          <w:lang w:val="hy-AM"/>
        </w:rPr>
      </w:pPr>
    </w:p>
    <w:p w14:paraId="65DDD3AE"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3.3.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hy-AM"/>
        </w:rPr>
        <w:t>`</w:t>
      </w:r>
    </w:p>
    <w:p w14:paraId="0A0E9F5F"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sz w:val="20"/>
          <w:szCs w:val="20"/>
          <w:lang w:val="hy-AM"/>
        </w:rPr>
        <w:t>3.3.1</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5.1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գումարը</w:t>
      </w:r>
      <w:r w:rsidRPr="00C264AA">
        <w:rPr>
          <w:rFonts w:ascii="GHEA Grapalat" w:hAnsi="GHEA Grapalat" w:cs="Tahoma"/>
          <w:sz w:val="20"/>
          <w:szCs w:val="20"/>
          <w:lang w:val="hy-AM"/>
        </w:rPr>
        <w:t>։</w:t>
      </w:r>
    </w:p>
    <w:p w14:paraId="6E04ABDE" w14:textId="77777777" w:rsidR="00F02279" w:rsidRPr="00C264AA" w:rsidRDefault="00F02279" w:rsidP="00F0227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3.3.2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5.4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6.5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C264AA">
        <w:rPr>
          <w:rFonts w:ascii="GHEA Grapalat" w:hAnsi="GHEA Grapalat" w:cs="Tahoma"/>
          <w:sz w:val="20"/>
          <w:szCs w:val="20"/>
          <w:lang w:val="hy-AM"/>
        </w:rPr>
        <w:t>։</w:t>
      </w:r>
    </w:p>
    <w:p w14:paraId="444251DE" w14:textId="77777777" w:rsidR="00F02279" w:rsidRPr="00C264AA" w:rsidRDefault="00F02279" w:rsidP="00F02279">
      <w:pPr>
        <w:tabs>
          <w:tab w:val="left" w:pos="1276"/>
        </w:tabs>
        <w:ind w:firstLine="720"/>
        <w:jc w:val="both"/>
        <w:rPr>
          <w:rFonts w:ascii="GHEA Grapalat" w:hAnsi="GHEA Grapalat"/>
          <w:b/>
          <w:i/>
          <w:sz w:val="20"/>
          <w:szCs w:val="20"/>
          <w:lang w:val="hy-AM"/>
        </w:rPr>
      </w:pPr>
      <w:r w:rsidRPr="00C264AA">
        <w:rPr>
          <w:rFonts w:ascii="GHEA Grapalat" w:hAnsi="GHEA Grapalat"/>
          <w:b/>
          <w:i/>
          <w:sz w:val="20"/>
          <w:szCs w:val="20"/>
          <w:lang w:val="hy-AM"/>
        </w:rPr>
        <w:tab/>
      </w:r>
    </w:p>
    <w:p w14:paraId="3F4B92F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3.4.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hy-AM"/>
        </w:rPr>
        <w:t>`</w:t>
      </w:r>
    </w:p>
    <w:p w14:paraId="63BBC05F" w14:textId="43CF5238" w:rsidR="006D0D29" w:rsidRPr="00C264AA" w:rsidRDefault="00F02279" w:rsidP="006D0D2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3.4.1</w:t>
      </w:r>
      <w:r w:rsidRPr="00C264AA">
        <w:rPr>
          <w:rFonts w:ascii="GHEA Grapalat" w:hAnsi="GHEA Grapalat"/>
          <w:sz w:val="20"/>
          <w:szCs w:val="20"/>
          <w:lang w:val="hy-AM"/>
        </w:rPr>
        <w:tab/>
      </w:r>
      <w:r w:rsidRPr="00E6597C">
        <w:rPr>
          <w:rFonts w:ascii="GHEA Grapalat" w:hAnsi="GHEA Grapalat" w:cs="Sylfaen"/>
          <w:sz w:val="20"/>
          <w:szCs w:val="20"/>
          <w:lang w:val="pt-BR"/>
        </w:rPr>
        <w:t>Աշխատանքների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առնվազն</w:t>
      </w:r>
      <w:r w:rsidRPr="00C264AA">
        <w:rPr>
          <w:rFonts w:ascii="GHEA Grapalat" w:hAnsi="GHEA Grapalat" w:cs="Times Armenian"/>
          <w:sz w:val="20"/>
          <w:szCs w:val="20"/>
          <w:lang w:val="hy-AM"/>
        </w:rPr>
        <w:t xml:space="preserve"> ----- </w:t>
      </w:r>
      <w:r w:rsidRPr="00E6597C">
        <w:rPr>
          <w:rFonts w:ascii="GHEA Grapalat" w:hAnsi="GHEA Grapalat" w:cs="Sylfaen"/>
          <w:sz w:val="20"/>
          <w:szCs w:val="20"/>
          <w:lang w:val="pt-BR"/>
        </w:rPr>
        <w:t>տոկոսը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անձամբ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cs="Times Armenian"/>
          <w:sz w:val="20"/>
          <w:szCs w:val="20"/>
          <w:lang w:val="hy-AM"/>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C264AA" w:rsidRDefault="00F02279" w:rsidP="00F02279">
      <w:pPr>
        <w:ind w:firstLine="709"/>
        <w:jc w:val="both"/>
        <w:rPr>
          <w:rFonts w:ascii="GHEA Grapalat" w:hAnsi="GHEA Grapalat"/>
          <w:sz w:val="20"/>
          <w:szCs w:val="20"/>
          <w:lang w:val="hy-AM"/>
        </w:rPr>
      </w:pPr>
      <w:r w:rsidRPr="00C264AA">
        <w:rPr>
          <w:rFonts w:ascii="GHEA Grapalat" w:hAnsi="GHEA Grapalat"/>
          <w:sz w:val="20"/>
          <w:szCs w:val="20"/>
          <w:lang w:val="hy-AM"/>
        </w:rPr>
        <w:t>3.4.2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վերաբերյալ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ցուցումները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դրանք</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չեն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հակասում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պայմաններին</w:t>
      </w:r>
      <w:r w:rsidRPr="00C264AA">
        <w:rPr>
          <w:rFonts w:ascii="GHEA Grapalat" w:hAnsi="GHEA Grapalat" w:cs="Tahoma"/>
          <w:sz w:val="20"/>
          <w:szCs w:val="20"/>
          <w:lang w:val="hy-AM"/>
        </w:rPr>
        <w:t>։</w:t>
      </w:r>
      <w:r w:rsidRPr="00C264AA">
        <w:rPr>
          <w:rFonts w:ascii="GHEA Grapalat" w:hAnsi="GHEA Grapalat" w:cs="Times Armenian"/>
          <w:sz w:val="20"/>
          <w:szCs w:val="20"/>
          <w:lang w:val="hy-AM"/>
        </w:rPr>
        <w:t xml:space="preserve">  </w:t>
      </w:r>
      <w:r w:rsidRPr="00C264AA">
        <w:rPr>
          <w:rFonts w:ascii="GHEA Grapalat" w:hAnsi="GHEA Grapalat" w:cs="Times Armenian"/>
          <w:sz w:val="20"/>
          <w:szCs w:val="20"/>
          <w:lang w:val="hy-AM"/>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C264AA">
        <w:rPr>
          <w:rFonts w:ascii="GHEA Grapalat" w:hAnsi="GHEA Grapalat"/>
          <w:sz w:val="20"/>
          <w:szCs w:val="20"/>
          <w:lang w:val="hy-AM"/>
        </w:rPr>
        <w:t>3.4.3</w:t>
      </w:r>
      <w:r w:rsidRPr="00C264AA">
        <w:rPr>
          <w:rFonts w:ascii="GHEA Grapalat" w:hAnsi="GHEA Grapalat"/>
          <w:sz w:val="20"/>
          <w:szCs w:val="20"/>
          <w:lang w:val="hy-AM"/>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D38ACA3" w:rsidR="006D0D29" w:rsidRDefault="00E149D8" w:rsidP="006D0D29">
      <w:pPr>
        <w:tabs>
          <w:tab w:val="left" w:pos="1276"/>
        </w:tabs>
        <w:ind w:firstLine="720"/>
        <w:jc w:val="both"/>
        <w:rPr>
          <w:ins w:id="14"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C264AA">
        <w:rPr>
          <w:rFonts w:ascii="GHEA Grapalat" w:hAnsi="GHEA Grapalat" w:cs="Times Armenian"/>
          <w:sz w:val="20"/>
          <w:szCs w:val="20"/>
          <w:lang w:val="hy-AM"/>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D007CB">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D007CB" w:rsidRDefault="00F02279" w:rsidP="00F02279">
      <w:pPr>
        <w:tabs>
          <w:tab w:val="left" w:pos="1276"/>
        </w:tabs>
        <w:ind w:firstLine="720"/>
        <w:jc w:val="both"/>
        <w:rPr>
          <w:rFonts w:ascii="GHEA Grapalat" w:hAnsi="GHEA Grapalat"/>
          <w:sz w:val="20"/>
          <w:szCs w:val="20"/>
          <w:lang w:val="hy-AM"/>
        </w:rPr>
      </w:pPr>
      <w:r w:rsidRPr="00D007CB">
        <w:rPr>
          <w:rFonts w:ascii="GHEA Grapalat" w:hAnsi="GHEA Grapalat"/>
          <w:sz w:val="20"/>
          <w:szCs w:val="20"/>
          <w:lang w:val="hy-AM"/>
        </w:rPr>
        <w:t xml:space="preserve">3.4.4 </w:t>
      </w:r>
      <w:r w:rsidRPr="00D007CB">
        <w:rPr>
          <w:rFonts w:ascii="GHEA Grapalat" w:hAnsi="GHEA Grapalat"/>
          <w:sz w:val="20"/>
          <w:szCs w:val="20"/>
          <w:lang w:val="hy-AM"/>
        </w:rPr>
        <w:tab/>
      </w:r>
      <w:r w:rsidRPr="00E6597C">
        <w:rPr>
          <w:rFonts w:ascii="GHEA Grapalat" w:hAnsi="GHEA Grapalat" w:cs="Sylfaen"/>
          <w:sz w:val="20"/>
          <w:szCs w:val="20"/>
          <w:lang w:val="pt-BR"/>
        </w:rPr>
        <w:t>Աշխատանքի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հանձնելիս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նրան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հայտնել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որոնց</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պահպանումն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D007CB">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արդյունավետ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անվտանգ</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օգտագործման</w:t>
      </w:r>
      <w:r w:rsidRPr="00D007CB">
        <w:rPr>
          <w:rFonts w:ascii="GHEA Grapalat" w:hAnsi="GHEA Grapalat" w:cs="Times Armenian"/>
          <w:sz w:val="20"/>
          <w:szCs w:val="20"/>
          <w:lang w:val="hy-AM"/>
        </w:rPr>
        <w:t xml:space="preserve"> </w:t>
      </w:r>
      <w:r w:rsidR="006D0D29" w:rsidRPr="00D007CB">
        <w:rPr>
          <w:rFonts w:ascii="GHEA Grapalat" w:hAnsi="GHEA Grapalat" w:cs="Times Armenian"/>
          <w:sz w:val="20"/>
          <w:szCs w:val="20"/>
          <w:lang w:val="hy-AM"/>
        </w:rPr>
        <w:t>(</w:t>
      </w:r>
      <w:r w:rsidR="006D0D29">
        <w:rPr>
          <w:rFonts w:ascii="GHEA Grapalat" w:hAnsi="GHEA Grapalat" w:cs="Times Armenian"/>
          <w:sz w:val="20"/>
          <w:szCs w:val="20"/>
          <w:lang w:val="hy-AM"/>
        </w:rPr>
        <w:t>շահագործման</w:t>
      </w:r>
      <w:r w:rsidR="006D0D29"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ինչպես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նաև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տեղեկություններ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հաղորդել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այդ</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չպահպանելու</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հնարավոր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հետևանքների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ahoma"/>
          <w:sz w:val="20"/>
          <w:szCs w:val="20"/>
          <w:lang w:val="hy-AM"/>
        </w:rPr>
        <w:t>։</w:t>
      </w:r>
    </w:p>
    <w:p w14:paraId="44A4065F" w14:textId="77777777" w:rsidR="00F02279" w:rsidRPr="00EF0AAD"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3.4.5</w:t>
      </w:r>
      <w:r w:rsidRPr="00EF0AAD">
        <w:rPr>
          <w:rFonts w:ascii="GHEA Grapalat" w:hAnsi="GHEA Grapalat"/>
          <w:sz w:val="20"/>
          <w:szCs w:val="20"/>
          <w:lang w:val="hy-AM"/>
        </w:rPr>
        <w:tab/>
        <w:t xml:space="preserve"> 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ներառյալ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օրացուցային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գրաֆիկը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նոր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կատարումը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յուրաքանչյուր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ուշացված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օրվա</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6.2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EF0AAD">
        <w:rPr>
          <w:rFonts w:ascii="GHEA Grapalat" w:hAnsi="GHEA Grapalat" w:cs="Tahoma"/>
          <w:sz w:val="20"/>
          <w:szCs w:val="20"/>
          <w:lang w:val="hy-AM"/>
        </w:rPr>
        <w:t>։</w:t>
      </w:r>
    </w:p>
    <w:p w14:paraId="639546E5"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3.4.6</w:t>
      </w:r>
      <w:r w:rsidRPr="00EF0AAD">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3.1.4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հիմքերով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հատուցել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պատճառված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վնասները</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Sylfaen"/>
          <w:sz w:val="20"/>
          <w:szCs w:val="20"/>
          <w:lang w:val="hy-AM"/>
        </w:rPr>
        <w:t xml:space="preserve"> 6.3 </w:t>
      </w:r>
      <w:r w:rsidRPr="00E6597C">
        <w:rPr>
          <w:rFonts w:ascii="GHEA Grapalat" w:hAnsi="GHEA Grapalat" w:cs="Sylfaen"/>
          <w:sz w:val="20"/>
          <w:szCs w:val="20"/>
          <w:lang w:val="pt-BR"/>
        </w:rPr>
        <w:t>կետով</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տուգանքը</w:t>
      </w:r>
      <w:r w:rsidRPr="00EF0AAD">
        <w:rPr>
          <w:rFonts w:ascii="GHEA Grapalat" w:hAnsi="GHEA Grapalat" w:cs="Tahoma"/>
          <w:sz w:val="20"/>
          <w:szCs w:val="20"/>
          <w:lang w:val="hy-AM"/>
        </w:rPr>
        <w:t>։</w:t>
      </w:r>
    </w:p>
    <w:p w14:paraId="70CDBDF8"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3.4.7 </w:t>
      </w:r>
      <w:r w:rsidRPr="00EF0AAD">
        <w:rPr>
          <w:rFonts w:ascii="GHEA Grapalat" w:hAnsi="GHEA Grapalat"/>
          <w:sz w:val="20"/>
          <w:szCs w:val="20"/>
          <w:lang w:val="hy-AM"/>
        </w:rPr>
        <w:tab/>
      </w:r>
      <w:r w:rsidRPr="00E6597C">
        <w:rPr>
          <w:rFonts w:ascii="GHEA Grapalat" w:hAnsi="GHEA Grapalat" w:cs="Sylfaen"/>
          <w:sz w:val="20"/>
          <w:szCs w:val="20"/>
          <w:lang w:val="pt-BR"/>
        </w:rPr>
        <w:t>Շինարարության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օբյեկտի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ծագման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իր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միջոցներով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դադարեցնելու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շինարարությունը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անհրաժեշտությունից</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բխող</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ողջամիտ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ծախսերը</w:t>
      </w:r>
      <w:r w:rsidRPr="00EF0AAD">
        <w:rPr>
          <w:rFonts w:ascii="GHEA Grapalat" w:hAnsi="GHEA Grapalat" w:cs="Tahoma"/>
          <w:sz w:val="20"/>
          <w:szCs w:val="20"/>
          <w:lang w:val="hy-AM"/>
        </w:rPr>
        <w:t>։</w:t>
      </w:r>
    </w:p>
    <w:p w14:paraId="1FFDB9D3" w14:textId="1EBAEDFB"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F0AAD">
        <w:rPr>
          <w:rFonts w:ascii="GHEA Grapalat" w:hAnsi="GHEA Grapalat" w:cs="Arial"/>
          <w:sz w:val="20"/>
          <w:szCs w:val="20"/>
          <w:lang w:val="hy-AM"/>
        </w:rPr>
        <w:t>եկել</w:t>
      </w:r>
      <w:r w:rsidRPr="00E6597C">
        <w:rPr>
          <w:rFonts w:ascii="GHEA Grapalat" w:hAnsi="GHEA Grapalat"/>
          <w:sz w:val="20"/>
          <w:szCs w:val="20"/>
          <w:lang w:val="hy-AM"/>
        </w:rPr>
        <w:t xml:space="preserve"> </w:t>
      </w:r>
      <w:r w:rsidRPr="00EF0AAD">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1E63B7F" w:rsidR="00F02279" w:rsidRPr="00DE4674"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3.4.9 Պ</w:t>
      </w:r>
      <w:r w:rsidRPr="00DE4674">
        <w:rPr>
          <w:rFonts w:ascii="GHEA Grapalat" w:hAnsi="GHEA Grapalat" w:cs="Sylfaen"/>
          <w:sz w:val="20"/>
          <w:szCs w:val="20"/>
          <w:lang w:val="hy-AM"/>
        </w:rPr>
        <w:t>այմանագրով</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երաշխիքային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ժամկետ</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է</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սահմանվում</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Պատվիրատուի</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կողմից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ողջ</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ծավալով</w:t>
      </w:r>
      <w:r w:rsidRPr="00EF0AAD">
        <w:rPr>
          <w:rFonts w:ascii="GHEA Grapalat" w:hAnsi="GHEA Grapalat" w:cs="Times Armenian"/>
          <w:sz w:val="20"/>
          <w:szCs w:val="20"/>
          <w:lang w:val="hy-AM"/>
        </w:rPr>
        <w:t xml:space="preserve"> Ա</w:t>
      </w:r>
      <w:r w:rsidRPr="00DE4674">
        <w:rPr>
          <w:rFonts w:ascii="GHEA Grapalat" w:hAnsi="GHEA Grapalat" w:cs="Sylfaen"/>
          <w:sz w:val="20"/>
          <w:szCs w:val="20"/>
          <w:lang w:val="hy-AM"/>
        </w:rPr>
        <w:t>շխատանքն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ընդունվելու</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հաջորդող</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հաշված</w:t>
      </w:r>
      <w:r w:rsidRPr="00EF0AAD">
        <w:rPr>
          <w:rFonts w:ascii="GHEA Grapalat" w:hAnsi="GHEA Grapalat" w:cs="Sylfaen"/>
          <w:sz w:val="20"/>
          <w:szCs w:val="20"/>
          <w:lang w:val="hy-AM"/>
        </w:rPr>
        <w:t xml:space="preserve"> </w:t>
      </w:r>
      <w:r w:rsidR="00D007CB" w:rsidRPr="00EF0AAD">
        <w:rPr>
          <w:rFonts w:ascii="GHEA Grapalat" w:hAnsi="GHEA Grapalat" w:cs="Sylfaen"/>
          <w:sz w:val="20"/>
          <w:szCs w:val="20"/>
          <w:lang w:val="hy-AM"/>
        </w:rPr>
        <w:t xml:space="preserve">240 </w:t>
      </w:r>
      <w:r w:rsidR="00D007CB" w:rsidRPr="00DE4674">
        <w:rPr>
          <w:rFonts w:ascii="GHEA Grapalat" w:hAnsi="GHEA Grapalat" w:cs="Sylfaen"/>
          <w:sz w:val="20"/>
          <w:szCs w:val="20"/>
          <w:lang w:val="hy-AM"/>
        </w:rPr>
        <w:t>օրացուցային</w:t>
      </w:r>
      <w:r w:rsidR="00D007CB" w:rsidRPr="00EF0AAD">
        <w:rPr>
          <w:rFonts w:ascii="GHEA Grapalat" w:hAnsi="GHEA Grapalat" w:cs="Sylfaen"/>
          <w:sz w:val="20"/>
          <w:szCs w:val="20"/>
          <w:lang w:val="hy-AM"/>
        </w:rPr>
        <w:t xml:space="preserve"> </w:t>
      </w:r>
      <w:r w:rsidR="001C78E4" w:rsidRPr="00DE4674">
        <w:rPr>
          <w:rFonts w:ascii="GHEA Grapalat" w:hAnsi="GHEA Grapalat" w:cs="Sylfaen"/>
          <w:sz w:val="20"/>
          <w:szCs w:val="20"/>
          <w:lang w:val="hy-AM"/>
        </w:rPr>
        <w:t>օր</w:t>
      </w:r>
      <w:r w:rsidRPr="00DE4674">
        <w:rPr>
          <w:rFonts w:ascii="GHEA Grapalat" w:hAnsi="GHEA Grapalat" w:cs="Sylfaen"/>
          <w:sz w:val="20"/>
          <w:szCs w:val="20"/>
          <w:lang w:val="hy-AM"/>
        </w:rPr>
        <w:t xml:space="preserve">։ Եթե երաշխիքային ժամկետի ընթացքում ի հայտ են եկել </w:t>
      </w:r>
      <w:r w:rsidRPr="00DE4674">
        <w:rPr>
          <w:rFonts w:ascii="GHEA Grapalat" w:hAnsi="GHEA Grapalat"/>
          <w:sz w:val="20"/>
          <w:szCs w:val="20"/>
          <w:lang w:val="hy-AM"/>
        </w:rPr>
        <w:t xml:space="preserve">կատարված Աշխատանքի </w:t>
      </w:r>
      <w:r w:rsidRPr="00DE4674">
        <w:rPr>
          <w:rFonts w:ascii="GHEA Grapalat" w:hAnsi="GHEA Grapalat" w:cs="Sylfaen"/>
          <w:sz w:val="20"/>
          <w:szCs w:val="20"/>
          <w:lang w:val="hy-AM"/>
        </w:rPr>
        <w:t>թերություններ, ապա Կապալառուն պարտավոր է իր</w:t>
      </w:r>
      <w:r w:rsidR="006D0D29" w:rsidRPr="00DE4674">
        <w:rPr>
          <w:rFonts w:ascii="GHEA Grapalat" w:hAnsi="GHEA Grapalat" w:cs="Sylfaen"/>
          <w:sz w:val="20"/>
          <w:szCs w:val="20"/>
          <w:lang w:val="hy-AM"/>
        </w:rPr>
        <w:t xml:space="preserve"> միջոցների</w:t>
      </w:r>
      <w:r w:rsidRPr="00DE467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0A3ED5FC" w:rsidR="00F02279" w:rsidRPr="00C264AA" w:rsidRDefault="00F02279" w:rsidP="00F02279">
      <w:pPr>
        <w:tabs>
          <w:tab w:val="left" w:pos="1276"/>
        </w:tabs>
        <w:ind w:firstLine="720"/>
        <w:jc w:val="both"/>
        <w:rPr>
          <w:rFonts w:ascii="GHEA Grapalat" w:hAnsi="GHEA Grapalat" w:cs="Times Armenian"/>
          <w:sz w:val="20"/>
          <w:szCs w:val="20"/>
          <w:lang w:val="hy-AM"/>
        </w:rPr>
      </w:pPr>
      <w:r w:rsidRPr="00DE4674">
        <w:rPr>
          <w:rFonts w:ascii="GHEA Grapalat" w:hAnsi="GHEA Grapalat" w:cs="Times Armenian"/>
          <w:sz w:val="20"/>
          <w:szCs w:val="20"/>
          <w:lang w:val="hy-AM"/>
        </w:rPr>
        <w:t xml:space="preserve">3.4.10 </w:t>
      </w:r>
      <w:r w:rsidRPr="00DE4674">
        <w:rPr>
          <w:rFonts w:ascii="GHEA Grapalat" w:hAnsi="GHEA Grapalat" w:cs="Sylfaen"/>
          <w:sz w:val="20"/>
          <w:szCs w:val="20"/>
          <w:lang w:val="hy-AM"/>
        </w:rPr>
        <w:t>Կապալի</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օբյեկտի</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դրա</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առանձին</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մասերի</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կոնստրուկցիաներ</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և</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այլն</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և</w:t>
      </w:r>
      <w:r w:rsidRPr="00DE4674">
        <w:rPr>
          <w:rFonts w:ascii="GHEA Grapalat" w:hAnsi="GHEA Grapalat" w:cs="Arial"/>
          <w:sz w:val="20"/>
          <w:szCs w:val="20"/>
          <w:lang w:val="hy-AM"/>
        </w:rPr>
        <w:t xml:space="preserve"> </w:t>
      </w:r>
      <w:r w:rsidRPr="00DE4674">
        <w:rPr>
          <w:rFonts w:ascii="GHEA Grapalat" w:hAnsi="GHEA Grapalat" w:cs="Sylfaen"/>
          <w:sz w:val="20"/>
          <w:szCs w:val="20"/>
          <w:lang w:val="hy-AM"/>
        </w:rPr>
        <w:t>օգտագործվ</w:t>
      </w:r>
      <w:r w:rsidR="0019419E" w:rsidRPr="00DE4674">
        <w:rPr>
          <w:rFonts w:ascii="GHEA Grapalat" w:hAnsi="GHEA Grapalat" w:cs="Sylfaen"/>
          <w:sz w:val="20"/>
          <w:szCs w:val="20"/>
          <w:lang w:val="hy-AM"/>
        </w:rPr>
        <w:t xml:space="preserve">ելիք </w:t>
      </w:r>
      <w:r w:rsidRPr="00DE4674">
        <w:rPr>
          <w:rFonts w:ascii="GHEA Grapalat" w:hAnsi="GHEA Grapalat" w:cs="Arial"/>
          <w:sz w:val="20"/>
          <w:szCs w:val="20"/>
          <w:lang w:val="hy-AM"/>
        </w:rPr>
        <w:t xml:space="preserve"> </w:t>
      </w:r>
      <w:r w:rsidRPr="00CF5323">
        <w:rPr>
          <w:rFonts w:ascii="GHEA Grapalat" w:hAnsi="GHEA Grapalat" w:cs="Sylfaen"/>
          <w:sz w:val="20"/>
          <w:szCs w:val="20"/>
          <w:lang w:val="hy-AM"/>
          <w:rPrChange w:id="15" w:author="Admin 8" w:date="2024-07-03T14:54:00Z" w16du:dateUtc="2024-07-03T10:54:00Z">
            <w:rPr>
              <w:rFonts w:ascii="GHEA Grapalat" w:hAnsi="GHEA Grapalat" w:cs="Sylfaen"/>
              <w:sz w:val="20"/>
              <w:szCs w:val="20"/>
              <w:highlight w:val="yellow"/>
              <w:lang w:val="hy-AM"/>
            </w:rPr>
          </w:rPrChange>
        </w:rPr>
        <w:t>նյութերի</w:t>
      </w:r>
      <w:r w:rsidRPr="00CF5323">
        <w:rPr>
          <w:rFonts w:ascii="GHEA Grapalat" w:hAnsi="GHEA Grapalat" w:cs="Arial"/>
          <w:sz w:val="20"/>
          <w:szCs w:val="20"/>
          <w:lang w:val="hy-AM"/>
          <w:rPrChange w:id="16" w:author="Admin 8" w:date="2024-07-03T14:54:00Z" w16du:dateUtc="2024-07-03T10:54:00Z">
            <w:rPr>
              <w:rFonts w:ascii="GHEA Grapalat" w:hAnsi="GHEA Grapalat" w:cs="Arial"/>
              <w:sz w:val="20"/>
              <w:szCs w:val="20"/>
              <w:highlight w:val="yellow"/>
              <w:lang w:val="hy-AM"/>
            </w:rPr>
          </w:rPrChange>
        </w:rPr>
        <w:t xml:space="preserve"> </w:t>
      </w:r>
      <w:r w:rsidR="0019419E" w:rsidRPr="00CF5323">
        <w:rPr>
          <w:rFonts w:ascii="GHEA Grapalat" w:hAnsi="GHEA Grapalat" w:cs="Arial"/>
          <w:sz w:val="20"/>
          <w:szCs w:val="20"/>
          <w:lang w:val="hy-AM"/>
          <w:rPrChange w:id="17" w:author="Admin 8" w:date="2024-07-03T14:54:00Z" w16du:dateUtc="2024-07-03T10:54:00Z">
            <w:rPr>
              <w:rFonts w:ascii="GHEA Grapalat" w:hAnsi="GHEA Grapalat" w:cs="Arial"/>
              <w:sz w:val="20"/>
              <w:szCs w:val="20"/>
              <w:highlight w:val="yellow"/>
              <w:lang w:val="hy-AM"/>
            </w:rPr>
          </w:rPrChange>
        </w:rPr>
        <w:t xml:space="preserve">և (կամ) սարքերի ու սարքավորումների </w:t>
      </w:r>
      <w:r w:rsidR="00E149D8" w:rsidRPr="00CF5323">
        <w:rPr>
          <w:rFonts w:ascii="GHEA Grapalat" w:hAnsi="GHEA Grapalat" w:cs="Arial"/>
          <w:sz w:val="20"/>
          <w:szCs w:val="20"/>
          <w:lang w:val="hy-AM"/>
          <w:rPrChange w:id="18" w:author="Admin 8" w:date="2024-07-03T14:54:00Z" w16du:dateUtc="2024-07-03T10:54:00Z">
            <w:rPr>
              <w:rFonts w:ascii="GHEA Grapalat" w:hAnsi="GHEA Grapalat" w:cs="Arial"/>
              <w:sz w:val="20"/>
              <w:szCs w:val="20"/>
              <w:highlight w:val="yellow"/>
              <w:lang w:val="hy-AM"/>
            </w:rPr>
          </w:rPrChange>
        </w:rPr>
        <w:t xml:space="preserve">տեխնիկական բնութագրերին և </w:t>
      </w:r>
      <w:r w:rsidRPr="00CF5323">
        <w:rPr>
          <w:rFonts w:ascii="GHEA Grapalat" w:hAnsi="GHEA Grapalat" w:cs="Sylfaen"/>
          <w:sz w:val="20"/>
          <w:szCs w:val="20"/>
          <w:lang w:val="hy-AM"/>
          <w:rPrChange w:id="19" w:author="Admin 8" w:date="2024-07-03T14:54:00Z" w16du:dateUtc="2024-07-03T10:54:00Z">
            <w:rPr>
              <w:rFonts w:ascii="GHEA Grapalat" w:hAnsi="GHEA Grapalat" w:cs="Sylfaen"/>
              <w:sz w:val="20"/>
              <w:szCs w:val="20"/>
              <w:highlight w:val="yellow"/>
              <w:lang w:val="hy-AM"/>
            </w:rPr>
          </w:rPrChange>
        </w:rPr>
        <w:t>երաշխիքային</w:t>
      </w:r>
      <w:r w:rsidRPr="00CF5323">
        <w:rPr>
          <w:rFonts w:ascii="GHEA Grapalat" w:hAnsi="GHEA Grapalat" w:cs="Arial"/>
          <w:sz w:val="20"/>
          <w:szCs w:val="20"/>
          <w:lang w:val="hy-AM"/>
          <w:rPrChange w:id="20" w:author="Admin 8" w:date="2024-07-03T14:54:00Z" w16du:dateUtc="2024-07-03T10:54:00Z">
            <w:rPr>
              <w:rFonts w:ascii="GHEA Grapalat" w:hAnsi="GHEA Grapalat" w:cs="Arial"/>
              <w:sz w:val="20"/>
              <w:szCs w:val="20"/>
              <w:highlight w:val="yellow"/>
              <w:lang w:val="hy-AM"/>
            </w:rPr>
          </w:rPrChange>
        </w:rPr>
        <w:t xml:space="preserve"> </w:t>
      </w:r>
      <w:r w:rsidRPr="00CF5323">
        <w:rPr>
          <w:rFonts w:ascii="GHEA Grapalat" w:hAnsi="GHEA Grapalat" w:cs="Sylfaen"/>
          <w:sz w:val="20"/>
          <w:szCs w:val="20"/>
          <w:lang w:val="hy-AM"/>
          <w:rPrChange w:id="21" w:author="Admin 8" w:date="2024-07-03T14:54:00Z" w16du:dateUtc="2024-07-03T10:54:00Z">
            <w:rPr>
              <w:rFonts w:ascii="GHEA Grapalat" w:hAnsi="GHEA Grapalat" w:cs="Sylfaen"/>
              <w:sz w:val="20"/>
              <w:szCs w:val="20"/>
              <w:highlight w:val="yellow"/>
              <w:lang w:val="hy-AM"/>
            </w:rPr>
          </w:rPrChange>
        </w:rPr>
        <w:t>ժամկետներին</w:t>
      </w:r>
      <w:r w:rsidRPr="00CF5323">
        <w:rPr>
          <w:rFonts w:ascii="GHEA Grapalat" w:hAnsi="GHEA Grapalat" w:cs="Arial"/>
          <w:sz w:val="20"/>
          <w:szCs w:val="20"/>
          <w:lang w:val="hy-AM"/>
          <w:rPrChange w:id="22" w:author="Admin 8" w:date="2024-07-03T14:54:00Z" w16du:dateUtc="2024-07-03T10:54:00Z">
            <w:rPr>
              <w:rFonts w:ascii="GHEA Grapalat" w:hAnsi="GHEA Grapalat" w:cs="Arial"/>
              <w:sz w:val="20"/>
              <w:szCs w:val="20"/>
              <w:highlight w:val="yellow"/>
              <w:lang w:val="hy-AM"/>
            </w:rPr>
          </w:rPrChange>
        </w:rPr>
        <w:t xml:space="preserve"> </w:t>
      </w:r>
      <w:r w:rsidRPr="00CF5323">
        <w:rPr>
          <w:rFonts w:ascii="GHEA Grapalat" w:hAnsi="GHEA Grapalat" w:cs="Sylfaen"/>
          <w:sz w:val="20"/>
          <w:szCs w:val="20"/>
          <w:lang w:val="hy-AM"/>
          <w:rPrChange w:id="23" w:author="Admin 8" w:date="2024-07-03T14:54:00Z" w16du:dateUtc="2024-07-03T10:54:00Z">
            <w:rPr>
              <w:rFonts w:ascii="GHEA Grapalat" w:hAnsi="GHEA Grapalat" w:cs="Sylfaen"/>
              <w:sz w:val="20"/>
              <w:szCs w:val="20"/>
              <w:highlight w:val="yellow"/>
              <w:lang w:val="hy-AM"/>
            </w:rPr>
          </w:rPrChange>
        </w:rPr>
        <w:t>ներկայացվող</w:t>
      </w:r>
      <w:r w:rsidRPr="00CF5323">
        <w:rPr>
          <w:rFonts w:ascii="GHEA Grapalat" w:hAnsi="GHEA Grapalat" w:cs="Arial"/>
          <w:sz w:val="20"/>
          <w:szCs w:val="20"/>
          <w:lang w:val="hy-AM"/>
          <w:rPrChange w:id="24" w:author="Admin 8" w:date="2024-07-03T14:54:00Z" w16du:dateUtc="2024-07-03T10:54:00Z">
            <w:rPr>
              <w:rFonts w:ascii="GHEA Grapalat" w:hAnsi="GHEA Grapalat" w:cs="Arial"/>
              <w:sz w:val="20"/>
              <w:szCs w:val="20"/>
              <w:highlight w:val="yellow"/>
              <w:lang w:val="hy-AM"/>
            </w:rPr>
          </w:rPrChange>
        </w:rPr>
        <w:t xml:space="preserve"> </w:t>
      </w:r>
      <w:r w:rsidRPr="00CF5323">
        <w:rPr>
          <w:rFonts w:ascii="GHEA Grapalat" w:hAnsi="GHEA Grapalat" w:cs="Sylfaen"/>
          <w:sz w:val="20"/>
          <w:szCs w:val="20"/>
          <w:lang w:val="hy-AM"/>
          <w:rPrChange w:id="25" w:author="Admin 8" w:date="2024-07-03T14:54:00Z" w16du:dateUtc="2024-07-03T10:54:00Z">
            <w:rPr>
              <w:rFonts w:ascii="GHEA Grapalat" w:hAnsi="GHEA Grapalat" w:cs="Sylfaen"/>
              <w:sz w:val="20"/>
              <w:szCs w:val="20"/>
              <w:highlight w:val="yellow"/>
              <w:lang w:val="hy-AM"/>
            </w:rPr>
          </w:rPrChange>
        </w:rPr>
        <w:t>նվազագույն</w:t>
      </w:r>
      <w:r w:rsidRPr="00CF5323">
        <w:rPr>
          <w:rFonts w:ascii="GHEA Grapalat" w:hAnsi="GHEA Grapalat" w:cs="Arial"/>
          <w:sz w:val="20"/>
          <w:szCs w:val="20"/>
          <w:lang w:val="hy-AM"/>
          <w:rPrChange w:id="26" w:author="Admin 8" w:date="2024-07-03T14:54:00Z" w16du:dateUtc="2024-07-03T10:54:00Z">
            <w:rPr>
              <w:rFonts w:ascii="GHEA Grapalat" w:hAnsi="GHEA Grapalat" w:cs="Arial"/>
              <w:sz w:val="20"/>
              <w:szCs w:val="20"/>
              <w:highlight w:val="yellow"/>
              <w:lang w:val="hy-AM"/>
            </w:rPr>
          </w:rPrChange>
        </w:rPr>
        <w:t xml:space="preserve"> </w:t>
      </w:r>
      <w:r w:rsidRPr="00CF5323">
        <w:rPr>
          <w:rFonts w:ascii="GHEA Grapalat" w:hAnsi="GHEA Grapalat" w:cs="Sylfaen"/>
          <w:sz w:val="20"/>
          <w:szCs w:val="20"/>
          <w:lang w:val="hy-AM"/>
          <w:rPrChange w:id="27" w:author="Admin 8" w:date="2024-07-03T14:54:00Z" w16du:dateUtc="2024-07-03T10:54:00Z">
            <w:rPr>
              <w:rFonts w:ascii="GHEA Grapalat" w:hAnsi="GHEA Grapalat" w:cs="Sylfaen"/>
              <w:sz w:val="20"/>
              <w:szCs w:val="20"/>
              <w:highlight w:val="yellow"/>
              <w:lang w:val="hy-AM"/>
            </w:rPr>
          </w:rPrChange>
        </w:rPr>
        <w:t>պահանջները</w:t>
      </w:r>
      <w:r w:rsidRPr="00CF5323">
        <w:rPr>
          <w:rFonts w:ascii="GHEA Grapalat" w:hAnsi="GHEA Grapalat" w:cs="Times Armenian"/>
          <w:sz w:val="20"/>
          <w:szCs w:val="20"/>
          <w:lang w:val="hy-AM"/>
          <w:rPrChange w:id="28" w:author="Admin 8" w:date="2024-07-03T14:54:00Z" w16du:dateUtc="2024-07-03T10:54:00Z">
            <w:rPr>
              <w:rFonts w:ascii="GHEA Grapalat" w:hAnsi="GHEA Grapalat" w:cs="Times Armenian"/>
              <w:sz w:val="20"/>
              <w:szCs w:val="20"/>
              <w:highlight w:val="yellow"/>
              <w:lang w:val="hy-AM"/>
            </w:rPr>
          </w:rPrChange>
        </w:rPr>
        <w:t xml:space="preserve"> </w:t>
      </w:r>
      <w:r w:rsidRPr="00CF5323">
        <w:rPr>
          <w:rFonts w:ascii="GHEA Grapalat" w:hAnsi="GHEA Grapalat" w:cs="Sylfaen"/>
          <w:sz w:val="20"/>
          <w:szCs w:val="20"/>
          <w:lang w:val="pt-BR"/>
          <w:rPrChange w:id="29" w:author="Admin 8" w:date="2024-07-03T14:54:00Z" w16du:dateUtc="2024-07-03T10:54:00Z">
            <w:rPr>
              <w:rFonts w:ascii="GHEA Grapalat" w:hAnsi="GHEA Grapalat" w:cs="Sylfaen"/>
              <w:sz w:val="20"/>
              <w:szCs w:val="20"/>
              <w:highlight w:val="yellow"/>
              <w:lang w:val="pt-BR"/>
            </w:rPr>
          </w:rPrChange>
        </w:rPr>
        <w:t>ներկայացված</w:t>
      </w:r>
      <w:r w:rsidRPr="00CF5323">
        <w:rPr>
          <w:rFonts w:ascii="GHEA Grapalat" w:hAnsi="GHEA Grapalat" w:cs="Times Armenian"/>
          <w:sz w:val="20"/>
          <w:szCs w:val="20"/>
          <w:lang w:val="hy-AM"/>
          <w:rPrChange w:id="30" w:author="Admin 8" w:date="2024-07-03T14:54:00Z" w16du:dateUtc="2024-07-03T10:54:00Z">
            <w:rPr>
              <w:rFonts w:ascii="GHEA Grapalat" w:hAnsi="GHEA Grapalat" w:cs="Times Armenian"/>
              <w:sz w:val="20"/>
              <w:szCs w:val="20"/>
              <w:highlight w:val="yellow"/>
              <w:lang w:val="hy-AM"/>
            </w:rPr>
          </w:rPrChange>
        </w:rPr>
        <w:t xml:space="preserve"> </w:t>
      </w:r>
      <w:r w:rsidRPr="00CF5323">
        <w:rPr>
          <w:rFonts w:ascii="GHEA Grapalat" w:hAnsi="GHEA Grapalat" w:cs="Sylfaen"/>
          <w:sz w:val="20"/>
          <w:szCs w:val="20"/>
          <w:lang w:val="pt-BR"/>
          <w:rPrChange w:id="31" w:author="Admin 8" w:date="2024-07-03T14:54:00Z" w16du:dateUtc="2024-07-03T10:54:00Z">
            <w:rPr>
              <w:rFonts w:ascii="GHEA Grapalat" w:hAnsi="GHEA Grapalat" w:cs="Sylfaen"/>
              <w:sz w:val="20"/>
              <w:szCs w:val="20"/>
              <w:highlight w:val="yellow"/>
              <w:lang w:val="pt-BR"/>
            </w:rPr>
          </w:rPrChange>
        </w:rPr>
        <w:t>են</w:t>
      </w:r>
      <w:r w:rsidRPr="00CF5323">
        <w:rPr>
          <w:rFonts w:ascii="GHEA Grapalat" w:hAnsi="GHEA Grapalat" w:cs="Times Armenian"/>
          <w:sz w:val="20"/>
          <w:szCs w:val="20"/>
          <w:lang w:val="hy-AM"/>
          <w:rPrChange w:id="32" w:author="Admin 8" w:date="2024-07-03T14:54:00Z" w16du:dateUtc="2024-07-03T10:54:00Z">
            <w:rPr>
              <w:rFonts w:ascii="GHEA Grapalat" w:hAnsi="GHEA Grapalat" w:cs="Times Armenian"/>
              <w:sz w:val="20"/>
              <w:szCs w:val="20"/>
              <w:highlight w:val="yellow"/>
              <w:lang w:val="hy-AM"/>
            </w:rPr>
          </w:rPrChange>
        </w:rPr>
        <w:t xml:space="preserve"> </w:t>
      </w:r>
      <w:r w:rsidRPr="00CF5323">
        <w:rPr>
          <w:rFonts w:ascii="GHEA Grapalat" w:hAnsi="GHEA Grapalat" w:cs="Sylfaen"/>
          <w:sz w:val="20"/>
          <w:szCs w:val="20"/>
          <w:lang w:val="pt-BR"/>
          <w:rPrChange w:id="33" w:author="Admin 8" w:date="2024-07-03T14:54:00Z" w16du:dateUtc="2024-07-03T10:54:00Z">
            <w:rPr>
              <w:rFonts w:ascii="GHEA Grapalat" w:hAnsi="GHEA Grapalat" w:cs="Sylfaen"/>
              <w:sz w:val="20"/>
              <w:szCs w:val="20"/>
              <w:highlight w:val="yellow"/>
              <w:lang w:val="pt-BR"/>
            </w:rPr>
          </w:rPrChange>
        </w:rPr>
        <w:t>պայմանագրի</w:t>
      </w:r>
      <w:r w:rsidRPr="00CF5323">
        <w:rPr>
          <w:rFonts w:ascii="GHEA Grapalat" w:hAnsi="GHEA Grapalat" w:cs="Times Armenian"/>
          <w:sz w:val="20"/>
          <w:szCs w:val="20"/>
          <w:lang w:val="hy-AM"/>
          <w:rPrChange w:id="34" w:author="Admin 8" w:date="2024-07-03T14:54:00Z" w16du:dateUtc="2024-07-03T10:54:00Z">
            <w:rPr>
              <w:rFonts w:ascii="GHEA Grapalat" w:hAnsi="GHEA Grapalat" w:cs="Times Armenian"/>
              <w:sz w:val="20"/>
              <w:szCs w:val="20"/>
              <w:highlight w:val="yellow"/>
              <w:lang w:val="hy-AM"/>
            </w:rPr>
          </w:rPrChange>
        </w:rPr>
        <w:t xml:space="preserve"> N </w:t>
      </w:r>
      <w:r w:rsidR="00DE4674" w:rsidRPr="00CF5323">
        <w:rPr>
          <w:rFonts w:ascii="GHEA Grapalat" w:hAnsi="GHEA Grapalat" w:cs="Times Armenian"/>
          <w:sz w:val="20"/>
          <w:szCs w:val="20"/>
          <w:lang w:val="hy-AM"/>
          <w:rPrChange w:id="35" w:author="Admin 8" w:date="2024-07-03T14:54:00Z" w16du:dateUtc="2024-07-03T10:54:00Z">
            <w:rPr>
              <w:rFonts w:ascii="GHEA Grapalat" w:hAnsi="GHEA Grapalat" w:cs="Times Armenian"/>
              <w:sz w:val="20"/>
              <w:szCs w:val="20"/>
              <w:highlight w:val="yellow"/>
              <w:lang w:val="hy-AM"/>
            </w:rPr>
          </w:rPrChange>
        </w:rPr>
        <w:t xml:space="preserve">1.1 </w:t>
      </w:r>
      <w:r w:rsidRPr="00CF5323">
        <w:rPr>
          <w:rFonts w:ascii="GHEA Grapalat" w:hAnsi="GHEA Grapalat" w:cs="Sylfaen"/>
          <w:sz w:val="20"/>
          <w:szCs w:val="20"/>
          <w:lang w:val="pt-BR"/>
          <w:rPrChange w:id="36" w:author="Admin 8" w:date="2024-07-03T14:54:00Z" w16du:dateUtc="2024-07-03T10:54:00Z">
            <w:rPr>
              <w:rFonts w:ascii="GHEA Grapalat" w:hAnsi="GHEA Grapalat" w:cs="Sylfaen"/>
              <w:sz w:val="20"/>
              <w:szCs w:val="20"/>
              <w:highlight w:val="yellow"/>
              <w:lang w:val="pt-BR"/>
            </w:rPr>
          </w:rPrChange>
        </w:rPr>
        <w:t>Հավելվածում:</w:t>
      </w:r>
      <w:r w:rsidRPr="00C264AA">
        <w:rPr>
          <w:rFonts w:ascii="GHEA Grapalat" w:hAnsi="GHEA Grapalat" w:cs="Times Armenian"/>
          <w:color w:val="FFFFFF"/>
          <w:sz w:val="20"/>
          <w:szCs w:val="20"/>
          <w:lang w:val="hy-AM"/>
        </w:rPr>
        <w:t xml:space="preserve"> </w:t>
      </w:r>
    </w:p>
    <w:p w14:paraId="07C5A10A"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cs="Times Armenian"/>
          <w:sz w:val="20"/>
          <w:szCs w:val="20"/>
          <w:lang w:val="hy-AM"/>
        </w:rPr>
        <w:t xml:space="preserve">3.4.11 </w:t>
      </w:r>
      <w:r w:rsidR="0019419E" w:rsidRPr="00C264AA">
        <w:rPr>
          <w:rFonts w:ascii="GHEA Grapalat" w:hAnsi="GHEA Grapalat" w:cs="Times Armenian"/>
          <w:sz w:val="20"/>
          <w:szCs w:val="20"/>
          <w:lang w:val="hy-AM"/>
        </w:rPr>
        <w:t>Որակավորման և 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գործողության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սնանկացման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գործընթաց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նախապես</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գրավոր</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տեղեկացնել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C264AA">
        <w:rPr>
          <w:rFonts w:ascii="GHEA Grapalat" w:hAnsi="GHEA Grapalat" w:cs="Tahoma"/>
          <w:sz w:val="20"/>
          <w:szCs w:val="20"/>
          <w:lang w:val="hy-AM"/>
        </w:rPr>
        <w:t>։</w:t>
      </w:r>
    </w:p>
    <w:p w14:paraId="43BFAA7D" w14:textId="77777777" w:rsidR="00F02279" w:rsidRPr="00C264AA"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4. </w:t>
      </w:r>
      <w:r w:rsidRPr="00E6597C">
        <w:rPr>
          <w:rFonts w:ascii="GHEA Grapalat" w:hAnsi="GHEA Grapalat" w:cs="Sylfaen"/>
          <w:b/>
          <w:sz w:val="20"/>
          <w:szCs w:val="20"/>
          <w:lang w:val="pt-BR"/>
        </w:rPr>
        <w:t>ԱՇԽԱՏԱՆՔԻ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ՀԱՆՁՆՄԱՆ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ԸՆԴՈՒՆՄԱՆ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C264AA">
        <w:rPr>
          <w:rFonts w:ascii="GHEA Grapalat" w:hAnsi="GHEA Grapalat"/>
          <w:sz w:val="20"/>
          <w:lang w:val="hy-AM"/>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01648E10"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563B31FA"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DE4674">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26201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E4674" w:rsidRPr="00DE4674">
        <w:rPr>
          <w:rFonts w:ascii="GHEA Grapalat" w:hAnsi="GHEA Grapalat" w:cs="Sylfaen"/>
          <w:sz w:val="20"/>
          <w:szCs w:val="20"/>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18670161" w:rsidR="00F02279" w:rsidRPr="00E6597C" w:rsidRDefault="00F02279" w:rsidP="00787518">
      <w:pPr>
        <w:pStyle w:val="norm"/>
        <w:spacing w:line="240" w:lineRule="auto"/>
        <w:ind w:firstLine="720"/>
        <w:rPr>
          <w:rFonts w:ascii="GHEA Mariam" w:hAnsi="GHEA Mariam"/>
          <w:spacing w:val="-8"/>
          <w:sz w:val="20"/>
          <w:lang w:val="pt-BR"/>
        </w:rPr>
      </w:pPr>
      <w:r w:rsidRPr="00E6597C">
        <w:rPr>
          <w:rFonts w:ascii="GHEA Grapalat" w:hAnsi="GHEA Grapalat" w:cs="Sylfaen"/>
          <w:sz w:val="20"/>
          <w:lang w:val="hy-AM"/>
        </w:rPr>
        <w:t>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787518">
      <w:pPr>
        <w:pStyle w:val="norm"/>
        <w:spacing w:line="240" w:lineRule="auto"/>
        <w:ind w:firstLine="720"/>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787518">
      <w:pPr>
        <w:pStyle w:val="norm"/>
        <w:spacing w:line="240" w:lineRule="auto"/>
        <w:ind w:firstLine="720"/>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787518">
      <w:pPr>
        <w:pStyle w:val="norm"/>
        <w:spacing w:line="240" w:lineRule="auto"/>
        <w:ind w:firstLine="720"/>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BE4EBE1" w:rsidR="00F02279" w:rsidRPr="00FF75B6" w:rsidRDefault="00F02279" w:rsidP="00D007CB">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w:t>
      </w:r>
      <w:r w:rsidR="00D007CB">
        <w:rPr>
          <w:rFonts w:ascii="GHEA Grapalat" w:hAnsi="GHEA Grapalat" w:cs="Sylfaen"/>
          <w:sz w:val="20"/>
          <w:szCs w:val="20"/>
          <w:lang w:val="hy-AM"/>
        </w:rPr>
        <w:t>ը:</w:t>
      </w:r>
      <w:r w:rsidRPr="00E6597C">
        <w:rPr>
          <w:rFonts w:ascii="GHEA Grapalat" w:hAnsi="GHEA Grapalat"/>
          <w:sz w:val="20"/>
          <w:szCs w:val="20"/>
          <w:lang w:val="hy-AM"/>
        </w:rPr>
        <w:t xml:space="preserve">    </w:t>
      </w:r>
    </w:p>
    <w:p w14:paraId="0D00870C" w14:textId="42ACA195" w:rsidR="006D0D29" w:rsidRPr="00D007CB" w:rsidRDefault="006D0D29" w:rsidP="00717204">
      <w:pPr>
        <w:tabs>
          <w:tab w:val="left" w:pos="1276"/>
        </w:tabs>
        <w:ind w:firstLine="720"/>
        <w:jc w:val="both"/>
        <w:rPr>
          <w:rFonts w:ascii="GHEA Grapalat" w:hAnsi="GHEA Grapalat" w:cs="Times Armenian"/>
          <w:sz w:val="20"/>
          <w:highlight w:val="yellow"/>
          <w:lang w:val="hy-AM"/>
        </w:rPr>
      </w:pPr>
      <w:r w:rsidRPr="00787518">
        <w:rPr>
          <w:rFonts w:ascii="GHEA Grapalat" w:hAnsi="GHEA Grapalat" w:cs="Times Armenian"/>
          <w:sz w:val="20"/>
          <w:lang w:val="hy-AM"/>
        </w:rPr>
        <w:t xml:space="preserve">Ընդ որում կանխավճար հատկացվում է, եթե Կապալառուն </w:t>
      </w:r>
      <w:r w:rsidRPr="00787518">
        <w:rPr>
          <w:rFonts w:ascii="GHEA Grapalat" w:hAnsi="GHEA Grapalat"/>
          <w:sz w:val="20"/>
          <w:lang w:val="hy-AM"/>
        </w:rPr>
        <w:t>ամբողջությամբ ապահովել է շինարարության կազմակերպման աշխատանքների մեկնարկման փու</w:t>
      </w:r>
      <w:r w:rsidR="00717204" w:rsidRPr="00787518">
        <w:rPr>
          <w:rFonts w:ascii="GHEA Grapalat" w:hAnsi="GHEA Grapalat"/>
          <w:sz w:val="20"/>
          <w:lang w:val="hy-AM"/>
        </w:rPr>
        <w:t xml:space="preserve">լում նախատեսված միջոցառումները՝ </w:t>
      </w:r>
      <w:r w:rsidRPr="00787518">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87518">
        <w:rPr>
          <w:rFonts w:ascii="GHEA Grapalat" w:hAnsi="GHEA Grapalat" w:cs="Times Armenian"/>
          <w:sz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A0392D1"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007C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12D3F88C" w14:textId="77777777" w:rsidR="00D007CB" w:rsidRPr="00A63B9B" w:rsidRDefault="00D007CB" w:rsidP="00D007CB">
      <w:pPr>
        <w:ind w:firstLine="709"/>
        <w:jc w:val="both"/>
        <w:rPr>
          <w:rFonts w:ascii="GHEA Grapalat" w:hAnsi="GHEA Grapalat"/>
          <w:b/>
          <w:color w:val="000000" w:themeColor="text1"/>
          <w:sz w:val="20"/>
          <w:szCs w:val="20"/>
          <w:lang w:val="hy-AM"/>
        </w:rPr>
      </w:pPr>
      <w:r w:rsidRPr="00A63B9B">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A63B9B">
        <w:rPr>
          <w:rFonts w:ascii="GHEA Grapalat" w:hAnsi="GHEA Grapalat"/>
          <w:b/>
          <w:color w:val="000000" w:themeColor="text1"/>
          <w:sz w:val="20"/>
          <w:szCs w:val="20"/>
          <w:lang w:val="hy-AM"/>
        </w:rPr>
        <w:t xml:space="preserve"> </w:t>
      </w:r>
    </w:p>
    <w:p w14:paraId="7BBFACF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05F50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D007C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3BFA592"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D007CB" w:rsidRPr="00787518" w14:paraId="4BAAA0DF" w14:textId="77777777" w:rsidTr="005508F1">
        <w:tc>
          <w:tcPr>
            <w:tcW w:w="1188" w:type="dxa"/>
            <w:vAlign w:val="center"/>
          </w:tcPr>
          <w:p w14:paraId="16BDFACE"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N</w:t>
            </w:r>
          </w:p>
        </w:tc>
        <w:tc>
          <w:tcPr>
            <w:tcW w:w="5923" w:type="dxa"/>
          </w:tcPr>
          <w:p w14:paraId="114B5E05"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Խախտումը</w:t>
            </w:r>
          </w:p>
        </w:tc>
        <w:tc>
          <w:tcPr>
            <w:tcW w:w="3527" w:type="dxa"/>
          </w:tcPr>
          <w:p w14:paraId="1362AD9A"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Պատասխանատվությունը</w:t>
            </w:r>
          </w:p>
        </w:tc>
      </w:tr>
      <w:tr w:rsidR="00D007CB" w:rsidRPr="00CF2B7F" w14:paraId="1874A6F5" w14:textId="77777777" w:rsidTr="005508F1">
        <w:tc>
          <w:tcPr>
            <w:tcW w:w="1188" w:type="dxa"/>
            <w:vAlign w:val="center"/>
          </w:tcPr>
          <w:p w14:paraId="6BEA6021"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1</w:t>
            </w:r>
          </w:p>
        </w:tc>
        <w:tc>
          <w:tcPr>
            <w:tcW w:w="5923" w:type="dxa"/>
            <w:vAlign w:val="center"/>
          </w:tcPr>
          <w:p w14:paraId="1976B904"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7AA49EFF"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CF2B7F" w14:paraId="366D0E85" w14:textId="77777777" w:rsidTr="005508F1">
        <w:tc>
          <w:tcPr>
            <w:tcW w:w="1188" w:type="dxa"/>
            <w:vAlign w:val="center"/>
          </w:tcPr>
          <w:p w14:paraId="4E35C478"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2</w:t>
            </w:r>
          </w:p>
        </w:tc>
        <w:tc>
          <w:tcPr>
            <w:tcW w:w="5923" w:type="dxa"/>
            <w:vAlign w:val="center"/>
          </w:tcPr>
          <w:p w14:paraId="7FBF03A9"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5DFC62F4"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CF2B7F" w14:paraId="39332F90" w14:textId="77777777" w:rsidTr="005508F1">
        <w:tc>
          <w:tcPr>
            <w:tcW w:w="1188" w:type="dxa"/>
            <w:vAlign w:val="center"/>
          </w:tcPr>
          <w:p w14:paraId="10D2E307"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3</w:t>
            </w:r>
          </w:p>
        </w:tc>
        <w:tc>
          <w:tcPr>
            <w:tcW w:w="5923" w:type="dxa"/>
            <w:vAlign w:val="center"/>
          </w:tcPr>
          <w:p w14:paraId="055C4DCD"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4121652C" w14:textId="77777777" w:rsidR="00D007CB" w:rsidRPr="0070295D"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734770C4" w14:textId="77777777" w:rsidR="00D007CB" w:rsidRDefault="00D007CB" w:rsidP="00F02279">
      <w:pPr>
        <w:tabs>
          <w:tab w:val="left" w:pos="1276"/>
        </w:tabs>
        <w:ind w:firstLine="720"/>
        <w:jc w:val="both"/>
        <w:rPr>
          <w:rFonts w:ascii="GHEA Grapalat" w:hAnsi="GHEA Grapalat"/>
          <w:sz w:val="20"/>
          <w:szCs w:val="20"/>
          <w:lang w:val="hy-AM"/>
        </w:rPr>
      </w:pPr>
    </w:p>
    <w:p w14:paraId="36B432EE" w14:textId="0859ACD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53BE289A"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00787518">
        <w:rPr>
          <w:rFonts w:ascii="GHEA Grapalat" w:hAnsi="GHEA Grapalat" w:cs="Times Armenian"/>
          <w:sz w:val="20"/>
          <w:szCs w:val="20"/>
          <w:lang w:val="hy-AM"/>
        </w:rPr>
        <w:t xml:space="preserve">համապատասխան ֆինանսական միջոցներ նախատեսելուց հետո լրացուցիչ համաձայնագրի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lastRenderedPageBreak/>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12888D1"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lastRenderedPageBreak/>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113DF083"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 xml:space="preserve">«ԴՓԿ-ԲՄԱՇՁԲ-24/1»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4AE8C110" w:rsidR="00F02279" w:rsidRPr="00E6597C" w:rsidRDefault="009B1F32" w:rsidP="00F02279">
      <w:pPr>
        <w:ind w:firstLine="567"/>
        <w:jc w:val="center"/>
        <w:rPr>
          <w:rFonts w:ascii="GHEA Grapalat" w:hAnsi="GHEA Grapalat"/>
          <w:b/>
          <w:sz w:val="20"/>
          <w:lang w:val="pt-BR"/>
        </w:rPr>
      </w:pPr>
      <w:r w:rsidRPr="009B1F32">
        <w:rPr>
          <w:rFonts w:ascii="GHEA Grapalat" w:hAnsi="GHEA Grapalat" w:cs="Sylfaen"/>
          <w:b/>
          <w:sz w:val="20"/>
          <w:lang w:val="pt-BR"/>
        </w:rPr>
        <w:t>«ՇԵՆՔ ՇԻՆՈՒԹՅՈՒՆՆԵՐԻ ԸՆԹԱՑԻԿ ՎԵՐԱՆՈՐՈԳՄԱՆ»</w:t>
      </w:r>
      <w:r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37127B79" w:rsidR="00F02279" w:rsidRPr="005948AB" w:rsidRDefault="00CF5323" w:rsidP="005948AB">
      <w:pPr>
        <w:ind w:firstLine="567"/>
        <w:jc w:val="center"/>
        <w:rPr>
          <w:rFonts w:ascii="GHEA Grapalat" w:hAnsi="GHEA Grapalat"/>
          <w:b/>
          <w:bCs/>
          <w:iCs/>
          <w:sz w:val="28"/>
          <w:szCs w:val="28"/>
          <w:lang w:val="pt-BR"/>
        </w:rPr>
      </w:pPr>
      <w:r w:rsidRPr="005948AB">
        <w:rPr>
          <w:rFonts w:ascii="GHEA Grapalat" w:hAnsi="GHEA Grapalat"/>
          <w:b/>
          <w:bCs/>
          <w:iCs/>
          <w:sz w:val="28"/>
          <w:szCs w:val="28"/>
          <w:lang w:val="pt-BR"/>
        </w:rPr>
        <w:t>Ծավալաթերթը կցվում է</w:t>
      </w:r>
    </w:p>
    <w:p w14:paraId="041A8814" w14:textId="77777777" w:rsidR="00F02279" w:rsidRPr="00E6597C" w:rsidRDefault="00F02279" w:rsidP="00F02279">
      <w:pPr>
        <w:ind w:firstLine="567"/>
        <w:jc w:val="right"/>
        <w:rPr>
          <w:rFonts w:ascii="GHEA Grapalat" w:hAnsi="GHEA Grapalat"/>
          <w:i/>
          <w:lang w:val="pt-BR"/>
        </w:rPr>
      </w:pPr>
    </w:p>
    <w:p w14:paraId="08E30E62" w14:textId="7C674E83" w:rsidR="00F02279" w:rsidRDefault="00F02279" w:rsidP="00F02279">
      <w:pPr>
        <w:rPr>
          <w:rFonts w:ascii="GHEA Grapalat" w:hAnsi="GHEA Grapalat" w:cs="Sylfaen"/>
          <w:sz w:val="22"/>
          <w:szCs w:val="22"/>
          <w:lang w:val="af-ZA"/>
        </w:rPr>
      </w:pPr>
      <w:r w:rsidRPr="005C3708">
        <w:rPr>
          <w:rFonts w:ascii="GHEA Grapalat" w:hAnsi="GHEA Grapalat" w:cs="Sylfaen"/>
          <w:sz w:val="22"/>
          <w:szCs w:val="22"/>
          <w:lang w:val="af-ZA"/>
        </w:rPr>
        <w:t xml:space="preserve">* Կապալառուն աշխատանքները կատարում է </w:t>
      </w:r>
      <w:r w:rsidR="005C3708" w:rsidRPr="005C3708">
        <w:rPr>
          <w:rFonts w:ascii="GHEA Grapalat" w:hAnsi="GHEA Grapalat" w:cs="Sylfaen"/>
          <w:sz w:val="22"/>
          <w:szCs w:val="22"/>
          <w:lang w:val="af-ZA"/>
        </w:rPr>
        <w:t>ՀՀ, Երևան Կոմիտասի պող., 49/5 շենք</w:t>
      </w:r>
      <w:r w:rsidRPr="005C3708">
        <w:rPr>
          <w:rFonts w:ascii="GHEA Grapalat" w:hAnsi="GHEA Grapalat" w:cs="Sylfaen"/>
          <w:sz w:val="22"/>
          <w:szCs w:val="22"/>
          <w:lang w:val="af-ZA"/>
        </w:rPr>
        <w:t xml:space="preserve"> հասցեում:</w:t>
      </w:r>
    </w:p>
    <w:p w14:paraId="050015A6" w14:textId="1DEFE0B0" w:rsidR="00C21078" w:rsidRPr="00C21078" w:rsidRDefault="00D862B9" w:rsidP="00C21078">
      <w:pPr>
        <w:rPr>
          <w:rFonts w:ascii="GHEA Grapalat" w:hAnsi="GHEA Grapalat" w:cs="Sylfaen"/>
          <w:sz w:val="22"/>
          <w:szCs w:val="22"/>
          <w:lang w:val="hy-AM"/>
        </w:rPr>
      </w:pPr>
      <w:r w:rsidRPr="00C21078">
        <w:rPr>
          <w:rFonts w:ascii="GHEA Grapalat" w:hAnsi="GHEA Grapalat" w:cs="Sylfaen"/>
          <w:sz w:val="22"/>
          <w:szCs w:val="22"/>
          <w:lang w:val="hy-AM"/>
        </w:rPr>
        <w:t>Կատարողը պարտավոր է ունենալ</w:t>
      </w:r>
      <w:r w:rsidR="00C21078" w:rsidRPr="00C21078">
        <w:rPr>
          <w:rFonts w:ascii="GHEA Grapalat" w:hAnsi="GHEA Grapalat" w:cs="Sylfaen"/>
          <w:sz w:val="22"/>
          <w:szCs w:val="22"/>
          <w:lang w:val="hy-AM"/>
        </w:rPr>
        <w:t>` Քաղաքաշինության բնագավառում շինարարության իրականաց</w:t>
      </w:r>
      <w:r w:rsidR="003A7CE6">
        <w:rPr>
          <w:rFonts w:ascii="GHEA Grapalat" w:hAnsi="GHEA Grapalat" w:cs="Sylfaen"/>
          <w:sz w:val="22"/>
          <w:szCs w:val="22"/>
          <w:lang w:val="hy-AM"/>
        </w:rPr>
        <w:t>ման լիցենզիա</w:t>
      </w:r>
      <w:r w:rsidR="00C21078" w:rsidRPr="00C21078">
        <w:rPr>
          <w:rFonts w:ascii="GHEA Grapalat" w:hAnsi="GHEA Grapalat" w:cs="Sylfaen"/>
          <w:sz w:val="22"/>
          <w:szCs w:val="22"/>
          <w:lang w:val="hy-AM"/>
        </w:rPr>
        <w:t>՝ ներառյալ</w:t>
      </w:r>
      <w:r w:rsidR="003A7CE6">
        <w:rPr>
          <w:rFonts w:ascii="GHEA Grapalat" w:hAnsi="GHEA Grapalat" w:cs="Sylfaen"/>
          <w:sz w:val="22"/>
          <w:szCs w:val="22"/>
          <w:lang w:val="hy-AM"/>
        </w:rPr>
        <w:t xml:space="preserve"> ստորև նշված</w:t>
      </w:r>
      <w:r w:rsidR="00C21078" w:rsidRPr="00C21078">
        <w:rPr>
          <w:rFonts w:ascii="GHEA Grapalat" w:hAnsi="GHEA Grapalat" w:cs="Sylfaen"/>
          <w:sz w:val="22"/>
          <w:szCs w:val="22"/>
          <w:lang w:val="hy-AM"/>
        </w:rPr>
        <w:t xml:space="preserve"> ներդիրները</w:t>
      </w:r>
      <w:r w:rsidR="00C21078">
        <w:rPr>
          <w:rFonts w:ascii="GHEA Grapalat" w:hAnsi="GHEA Grapalat" w:cs="Sylfaen"/>
          <w:sz w:val="22"/>
          <w:szCs w:val="22"/>
          <w:lang w:val="hy-AM"/>
        </w:rPr>
        <w:t>.</w:t>
      </w:r>
    </w:p>
    <w:p w14:paraId="3FBF1CE8" w14:textId="354D15CE" w:rsidR="00C21078" w:rsidRPr="00C21078" w:rsidRDefault="00C21078" w:rsidP="00C21078">
      <w:pPr>
        <w:rPr>
          <w:rFonts w:ascii="GHEA Grapalat" w:hAnsi="GHEA Grapalat" w:cs="Sylfaen"/>
          <w:sz w:val="22"/>
          <w:szCs w:val="22"/>
          <w:lang w:val="hy-AM"/>
        </w:rPr>
      </w:pPr>
      <w:r w:rsidRPr="00C21078">
        <w:rPr>
          <w:rFonts w:ascii="GHEA Grapalat" w:hAnsi="GHEA Grapalat" w:cs="Sylfaen"/>
          <w:sz w:val="22"/>
          <w:szCs w:val="22"/>
          <w:lang w:val="hy-AM"/>
        </w:rPr>
        <w:t xml:space="preserve">1. Բնակելի, Հասարակական </w:t>
      </w:r>
      <w:r>
        <w:rPr>
          <w:rFonts w:ascii="GHEA Grapalat" w:hAnsi="GHEA Grapalat" w:cs="Sylfaen"/>
          <w:sz w:val="22"/>
          <w:szCs w:val="22"/>
          <w:lang w:val="hy-AM"/>
        </w:rPr>
        <w:t>և</w:t>
      </w:r>
      <w:r w:rsidRPr="00C21078">
        <w:rPr>
          <w:rFonts w:ascii="GHEA Grapalat" w:hAnsi="GHEA Grapalat" w:cs="Sylfaen"/>
          <w:sz w:val="22"/>
          <w:szCs w:val="22"/>
          <w:lang w:val="hy-AM"/>
        </w:rPr>
        <w:t xml:space="preserve"> Արտադրական</w:t>
      </w:r>
    </w:p>
    <w:p w14:paraId="7F2005F3" w14:textId="65844654" w:rsidR="00C21078" w:rsidRPr="00C21078" w:rsidRDefault="00C21078" w:rsidP="00C21078">
      <w:pPr>
        <w:rPr>
          <w:rFonts w:ascii="GHEA Grapalat" w:hAnsi="GHEA Grapalat" w:cs="Sylfaen"/>
          <w:sz w:val="22"/>
          <w:szCs w:val="22"/>
          <w:lang w:val="hy-AM"/>
        </w:rPr>
      </w:pPr>
      <w:r w:rsidRPr="00C21078">
        <w:rPr>
          <w:rFonts w:ascii="GHEA Grapalat" w:hAnsi="GHEA Grapalat" w:cs="Sylfaen"/>
          <w:sz w:val="22"/>
          <w:szCs w:val="22"/>
          <w:lang w:val="hy-AM"/>
        </w:rPr>
        <w:t>2. Հիդրոտեխնիկական</w:t>
      </w:r>
    </w:p>
    <w:p w14:paraId="0A9146B9" w14:textId="50AF18A9" w:rsidR="00C21078" w:rsidRPr="00C21078" w:rsidRDefault="00C21078" w:rsidP="00C21078">
      <w:pPr>
        <w:rPr>
          <w:rFonts w:ascii="GHEA Grapalat" w:hAnsi="GHEA Grapalat" w:cs="Sylfaen"/>
          <w:sz w:val="22"/>
          <w:szCs w:val="22"/>
          <w:lang w:val="hy-AM"/>
        </w:rPr>
      </w:pPr>
      <w:r w:rsidRPr="00C21078">
        <w:rPr>
          <w:rFonts w:ascii="GHEA Grapalat" w:hAnsi="GHEA Grapalat" w:cs="Sylfaen"/>
          <w:sz w:val="22"/>
          <w:szCs w:val="22"/>
          <w:lang w:val="hy-AM"/>
        </w:rPr>
        <w:t>3. Էներգետիկ</w:t>
      </w:r>
    </w:p>
    <w:p w14:paraId="05780C1A" w14:textId="2A60AEA0" w:rsidR="00D862B9" w:rsidRPr="00C21078" w:rsidRDefault="00C21078" w:rsidP="00C21078">
      <w:pPr>
        <w:rPr>
          <w:rFonts w:ascii="GHEA Grapalat" w:hAnsi="GHEA Grapalat" w:cs="Sylfaen"/>
          <w:sz w:val="22"/>
          <w:szCs w:val="22"/>
          <w:lang w:val="hy-AM"/>
        </w:rPr>
      </w:pPr>
      <w:r w:rsidRPr="00C21078">
        <w:rPr>
          <w:rFonts w:ascii="GHEA Grapalat" w:hAnsi="GHEA Grapalat" w:cs="Sylfaen"/>
          <w:sz w:val="22"/>
          <w:szCs w:val="22"/>
          <w:lang w:val="hy-AM"/>
        </w:rPr>
        <w:t>4. Կապի</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94EE3F3" w14:textId="77777777" w:rsidR="009B1F32" w:rsidRDefault="009B1F32" w:rsidP="00F02279">
      <w:pPr>
        <w:ind w:firstLine="567"/>
        <w:jc w:val="right"/>
        <w:rPr>
          <w:rFonts w:ascii="GHEA Grapalat" w:hAnsi="GHEA Grapalat"/>
          <w:i/>
          <w:lang w:val="pt-BR"/>
        </w:rPr>
      </w:pPr>
    </w:p>
    <w:p w14:paraId="096A7379" w14:textId="77777777" w:rsidR="009B1F32" w:rsidRPr="00E6597C" w:rsidRDefault="009B1F32" w:rsidP="00F02279">
      <w:pPr>
        <w:ind w:firstLine="567"/>
        <w:jc w:val="right"/>
        <w:rPr>
          <w:rFonts w:ascii="GHEA Grapalat" w:hAnsi="GHEA Grapalat"/>
          <w:i/>
          <w:lang w:val="pt-BR"/>
        </w:rPr>
      </w:pPr>
    </w:p>
    <w:p w14:paraId="02B3CC2C" w14:textId="77777777" w:rsidR="00B23904" w:rsidRDefault="00B23904" w:rsidP="00F02279">
      <w:pPr>
        <w:ind w:firstLine="567"/>
        <w:jc w:val="right"/>
        <w:rPr>
          <w:rFonts w:ascii="GHEA Grapalat" w:hAnsi="GHEA Grapalat" w:cs="Sylfaen"/>
          <w:i/>
          <w:sz w:val="20"/>
          <w:szCs w:val="20"/>
          <w:lang w:val="pt-BR"/>
        </w:rPr>
        <w:sectPr w:rsidR="00B23904" w:rsidSect="00545BDE">
          <w:footnotePr>
            <w:pos w:val="beneathText"/>
          </w:footnotePr>
          <w:pgSz w:w="11906" w:h="16838" w:code="9"/>
          <w:pgMar w:top="533" w:right="707" w:bottom="720" w:left="663" w:header="561" w:footer="561" w:gutter="0"/>
          <w:cols w:space="720"/>
        </w:sectPr>
      </w:pPr>
    </w:p>
    <w:p w14:paraId="55544B49" w14:textId="75D722F3" w:rsidR="00CF5323" w:rsidRPr="005948AB" w:rsidRDefault="00CF5323" w:rsidP="00CF5323">
      <w:pPr>
        <w:ind w:firstLine="567"/>
        <w:jc w:val="right"/>
        <w:rPr>
          <w:rFonts w:ascii="GHEA Grapalat" w:hAnsi="GHEA Grapalat" w:cs="Arial"/>
          <w:i/>
          <w:sz w:val="20"/>
          <w:szCs w:val="20"/>
          <w:lang w:val="hy-AM"/>
        </w:rPr>
      </w:pPr>
      <w:r w:rsidRPr="005948AB">
        <w:rPr>
          <w:rFonts w:ascii="GHEA Grapalat" w:hAnsi="GHEA Grapalat" w:cs="Sylfaen"/>
          <w:i/>
          <w:sz w:val="20"/>
          <w:szCs w:val="20"/>
          <w:lang w:val="hy-AM"/>
        </w:rPr>
        <w:lastRenderedPageBreak/>
        <w:t>Հավելված</w:t>
      </w:r>
      <w:r w:rsidRPr="005948AB">
        <w:rPr>
          <w:rFonts w:ascii="GHEA Grapalat" w:hAnsi="GHEA Grapalat" w:cs="Arial"/>
          <w:i/>
          <w:sz w:val="20"/>
          <w:szCs w:val="20"/>
          <w:lang w:val="hy-AM"/>
        </w:rPr>
        <w:t xml:space="preserve"> </w:t>
      </w:r>
      <w:r w:rsidRPr="005948AB">
        <w:rPr>
          <w:rFonts w:ascii="GHEA Grapalat" w:hAnsi="GHEA Grapalat" w:cs="Sylfaen"/>
          <w:i/>
          <w:sz w:val="20"/>
          <w:szCs w:val="20"/>
          <w:lang w:val="hy-AM"/>
        </w:rPr>
        <w:t>թիվ</w:t>
      </w:r>
      <w:r w:rsidRPr="005948AB">
        <w:rPr>
          <w:rFonts w:ascii="GHEA Grapalat" w:hAnsi="GHEA Grapalat" w:cs="Arial"/>
          <w:i/>
          <w:sz w:val="20"/>
          <w:szCs w:val="20"/>
          <w:lang w:val="hy-AM"/>
        </w:rPr>
        <w:t xml:space="preserve"> 1</w:t>
      </w:r>
    </w:p>
    <w:p w14:paraId="1DD90DB5" w14:textId="77777777" w:rsidR="00CF5323" w:rsidRPr="005948AB" w:rsidRDefault="00CF5323" w:rsidP="00CF5323">
      <w:pPr>
        <w:ind w:firstLine="567"/>
        <w:jc w:val="right"/>
        <w:rPr>
          <w:rFonts w:ascii="GHEA Grapalat" w:hAnsi="GHEA Grapalat" w:cs="Arial"/>
          <w:i/>
          <w:sz w:val="20"/>
          <w:szCs w:val="20"/>
          <w:lang w:val="pt-BR"/>
        </w:rPr>
      </w:pPr>
      <w:r w:rsidRPr="005948AB">
        <w:rPr>
          <w:rFonts w:ascii="GHEA Grapalat" w:hAnsi="GHEA Grapalat"/>
          <w:sz w:val="20"/>
          <w:szCs w:val="20"/>
          <w:lang w:val="hy-AM"/>
        </w:rPr>
        <w:t>«</w:t>
      </w:r>
      <w:r w:rsidRPr="005948AB">
        <w:rPr>
          <w:rFonts w:ascii="GHEA Grapalat" w:hAnsi="GHEA Grapalat"/>
          <w:i/>
          <w:sz w:val="20"/>
          <w:szCs w:val="20"/>
          <w:lang w:val="pt-BR"/>
        </w:rPr>
        <w:t xml:space="preserve">           </w:t>
      </w:r>
      <w:r w:rsidRPr="005948AB">
        <w:rPr>
          <w:rFonts w:ascii="GHEA Grapalat" w:hAnsi="GHEA Grapalat"/>
          <w:sz w:val="20"/>
          <w:szCs w:val="20"/>
          <w:lang w:val="hy-AM"/>
        </w:rPr>
        <w:t>»</w:t>
      </w:r>
      <w:r w:rsidRPr="005948AB">
        <w:rPr>
          <w:rFonts w:ascii="GHEA Grapalat" w:hAnsi="GHEA Grapalat"/>
          <w:i/>
          <w:sz w:val="20"/>
          <w:szCs w:val="20"/>
          <w:lang w:val="pt-BR"/>
        </w:rPr>
        <w:t xml:space="preserve">                  20   </w:t>
      </w:r>
      <w:r w:rsidRPr="005948AB">
        <w:rPr>
          <w:rFonts w:ascii="GHEA Grapalat" w:hAnsi="GHEA Grapalat" w:cs="Sylfaen"/>
          <w:i/>
          <w:sz w:val="20"/>
          <w:szCs w:val="20"/>
          <w:lang w:val="pt-BR"/>
        </w:rPr>
        <w:t>թ</w:t>
      </w:r>
      <w:r w:rsidRPr="005948AB">
        <w:rPr>
          <w:rFonts w:ascii="GHEA Grapalat" w:hAnsi="GHEA Grapalat" w:cs="Arial"/>
          <w:i/>
          <w:sz w:val="20"/>
          <w:szCs w:val="20"/>
          <w:lang w:val="pt-BR"/>
        </w:rPr>
        <w:t xml:space="preserve">. </w:t>
      </w:r>
      <w:r w:rsidRPr="005948AB">
        <w:rPr>
          <w:rFonts w:ascii="GHEA Grapalat" w:hAnsi="GHEA Grapalat"/>
          <w:i/>
          <w:sz w:val="20"/>
          <w:szCs w:val="20"/>
          <w:lang w:val="pt-BR"/>
        </w:rPr>
        <w:t xml:space="preserve"> </w:t>
      </w:r>
      <w:r w:rsidRPr="005948AB">
        <w:rPr>
          <w:rFonts w:ascii="GHEA Grapalat" w:hAnsi="GHEA Grapalat" w:cs="Sylfaen"/>
          <w:i/>
          <w:sz w:val="20"/>
          <w:szCs w:val="20"/>
          <w:lang w:val="pt-BR"/>
        </w:rPr>
        <w:t>կնքված</w:t>
      </w:r>
      <w:r w:rsidRPr="005948AB">
        <w:rPr>
          <w:rFonts w:ascii="GHEA Grapalat" w:hAnsi="GHEA Grapalat" w:cs="Arial"/>
          <w:i/>
          <w:sz w:val="20"/>
          <w:szCs w:val="20"/>
          <w:lang w:val="pt-BR"/>
        </w:rPr>
        <w:t xml:space="preserve"> </w:t>
      </w:r>
    </w:p>
    <w:p w14:paraId="2AEF9898" w14:textId="77777777" w:rsidR="00CF5323" w:rsidRPr="005948AB" w:rsidRDefault="00CF5323" w:rsidP="00CF5323">
      <w:pPr>
        <w:jc w:val="right"/>
        <w:rPr>
          <w:rFonts w:ascii="GHEA Grapalat" w:hAnsi="GHEA Grapalat" w:cs="Arial"/>
          <w:i/>
          <w:sz w:val="20"/>
          <w:szCs w:val="20"/>
          <w:lang w:val="pt-BR"/>
        </w:rPr>
      </w:pPr>
      <w:r w:rsidRPr="005948AB">
        <w:rPr>
          <w:rFonts w:ascii="GHEA Grapalat" w:hAnsi="GHEA Grapalat" w:cs="Sylfaen"/>
          <w:i/>
          <w:sz w:val="20"/>
          <w:szCs w:val="20"/>
          <w:lang w:val="pt-BR"/>
        </w:rPr>
        <w:t>«ԴՓԿ-ԲՄԱՇՁԲ-24/1» ծածկագրով պայմանագրի</w:t>
      </w:r>
    </w:p>
    <w:p w14:paraId="45C85A88" w14:textId="44BDCFC4" w:rsidR="00CF5323" w:rsidRPr="005948AB" w:rsidRDefault="00CF5323">
      <w:pPr>
        <w:rPr>
          <w:rFonts w:ascii="GHEA Grapalat" w:hAnsi="GHEA Grapalat" w:cs="Sylfaen"/>
          <w:i/>
          <w:sz w:val="20"/>
          <w:szCs w:val="20"/>
          <w:lang w:val="pt-BR"/>
        </w:rPr>
      </w:pPr>
    </w:p>
    <w:p w14:paraId="60A24241" w14:textId="1BBBCD53" w:rsidR="005948AB" w:rsidRPr="007B5542" w:rsidRDefault="005948AB" w:rsidP="005948AB">
      <w:pPr>
        <w:pStyle w:val="31"/>
        <w:spacing w:line="240" w:lineRule="auto"/>
        <w:jc w:val="right"/>
        <w:rPr>
          <w:rFonts w:ascii="GHEA Grapalat" w:hAnsi="GHEA Grapalat" w:cs="Arial"/>
          <w:b/>
          <w:lang w:val="hy-AM"/>
        </w:rPr>
      </w:pPr>
    </w:p>
    <w:p w14:paraId="4BD4A78E" w14:textId="77777777" w:rsidR="005948AB" w:rsidRPr="007B5542" w:rsidRDefault="005948AB" w:rsidP="005948AB">
      <w:pPr>
        <w:ind w:left="-66"/>
        <w:jc w:val="center"/>
        <w:rPr>
          <w:rFonts w:ascii="GHEA Grapalat" w:hAnsi="GHEA Grapalat"/>
          <w:b/>
          <w:lang w:val="hy-AM"/>
        </w:rPr>
      </w:pPr>
    </w:p>
    <w:p w14:paraId="382CDAAA" w14:textId="77777777" w:rsidR="005948AB" w:rsidRDefault="005948AB" w:rsidP="005948AB">
      <w:pPr>
        <w:pStyle w:val="3"/>
        <w:spacing w:line="240" w:lineRule="auto"/>
        <w:ind w:firstLine="567"/>
        <w:jc w:val="left"/>
        <w:rPr>
          <w:rFonts w:ascii="GHEA Grapalat" w:hAnsi="GHEA Grapalat"/>
          <w:b/>
          <w:lang w:val="hy-AM"/>
        </w:rPr>
      </w:pPr>
    </w:p>
    <w:p w14:paraId="2BCD6AB3" w14:textId="77777777" w:rsidR="005948AB" w:rsidRPr="005948AB" w:rsidRDefault="005948AB" w:rsidP="005948AB">
      <w:pPr>
        <w:pStyle w:val="3"/>
        <w:spacing w:line="240" w:lineRule="auto"/>
        <w:ind w:firstLine="567"/>
        <w:rPr>
          <w:rFonts w:ascii="GHEA Grapalat" w:hAnsi="GHEA Grapalat"/>
          <w:b/>
          <w:i w:val="0"/>
          <w:lang w:val="hy-AM"/>
        </w:rPr>
      </w:pPr>
      <w:r w:rsidRPr="005948AB">
        <w:rPr>
          <w:rFonts w:ascii="GHEA Grapalat" w:hAnsi="GHEA Grapalat"/>
          <w:b/>
          <w:i w:val="0"/>
          <w:lang w:val="hy-AM"/>
        </w:rPr>
        <w:t>ՀԱՎԱՍՏՈՒՄ</w:t>
      </w:r>
    </w:p>
    <w:p w14:paraId="02831EB0" w14:textId="77777777" w:rsidR="005948AB" w:rsidRPr="005948AB" w:rsidRDefault="005948AB" w:rsidP="005948AB">
      <w:pPr>
        <w:pStyle w:val="3"/>
        <w:spacing w:line="240" w:lineRule="auto"/>
        <w:ind w:firstLine="567"/>
        <w:rPr>
          <w:rFonts w:ascii="GHEA Grapalat" w:hAnsi="GHEA Grapalat"/>
          <w:b/>
          <w:i w:val="0"/>
          <w:lang w:val="hy-AM"/>
        </w:rPr>
      </w:pPr>
      <w:r w:rsidRPr="005948AB">
        <w:rPr>
          <w:rFonts w:ascii="GHEA Grapalat" w:hAnsi="GHEA Grapalat" w:cs="Sylfaen"/>
          <w:b/>
          <w:i w:val="0"/>
          <w:szCs w:val="24"/>
          <w:lang w:val="hy-AM"/>
        </w:rPr>
        <w:t>հրավերով սահմանված տեխնիկական</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բնութագրերին</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և</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երաշխիքային</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սպասարկման</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պայմաններին</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համապատասխանող</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նյութերի</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և</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կամ</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սարքերի</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ու</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սարքավորումների</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տեղադրման</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պարտավորության</w:t>
      </w:r>
      <w:r w:rsidRPr="005948AB">
        <w:rPr>
          <w:rFonts w:ascii="GHEA Grapalat" w:hAnsi="GHEA Grapalat" w:cs="Sylfaen"/>
          <w:b/>
          <w:i w:val="0"/>
          <w:szCs w:val="24"/>
          <w:lang w:val="af-ZA"/>
        </w:rPr>
        <w:t xml:space="preserve"> </w:t>
      </w:r>
      <w:r w:rsidRPr="005948AB">
        <w:rPr>
          <w:rFonts w:ascii="GHEA Grapalat" w:hAnsi="GHEA Grapalat" w:cs="Sylfaen"/>
          <w:b/>
          <w:i w:val="0"/>
          <w:szCs w:val="24"/>
          <w:lang w:val="hy-AM"/>
        </w:rPr>
        <w:t>մասին</w:t>
      </w:r>
    </w:p>
    <w:p w14:paraId="7B3CE840" w14:textId="77777777" w:rsidR="005948AB" w:rsidRPr="005948AB" w:rsidRDefault="005948AB" w:rsidP="005948AB">
      <w:pPr>
        <w:ind w:firstLine="567"/>
        <w:jc w:val="both"/>
        <w:rPr>
          <w:rFonts w:ascii="GHEA Grapalat" w:hAnsi="GHEA Grapalat" w:cs="Arial"/>
          <w:sz w:val="20"/>
          <w:szCs w:val="20"/>
          <w:u w:val="single"/>
          <w:lang w:val="hy-AM"/>
        </w:rPr>
      </w:pPr>
    </w:p>
    <w:p w14:paraId="6AA6E6CC" w14:textId="77777777" w:rsidR="005948AB" w:rsidRPr="005948AB" w:rsidRDefault="005948AB" w:rsidP="005948AB">
      <w:pPr>
        <w:ind w:firstLine="567"/>
        <w:jc w:val="both"/>
        <w:rPr>
          <w:rFonts w:ascii="GHEA Grapalat" w:hAnsi="GHEA Grapalat" w:cs="Arial"/>
          <w:sz w:val="20"/>
          <w:szCs w:val="20"/>
          <w:u w:val="single"/>
          <w:lang w:val="hy-AM"/>
        </w:rPr>
      </w:pPr>
    </w:p>
    <w:p w14:paraId="1FF10125" w14:textId="77777777" w:rsidR="005948AB" w:rsidRPr="005948AB" w:rsidRDefault="005948AB" w:rsidP="005948AB">
      <w:pPr>
        <w:ind w:firstLine="567"/>
        <w:jc w:val="both"/>
        <w:rPr>
          <w:rFonts w:ascii="GHEA Grapalat" w:hAnsi="GHEA Grapalat" w:cs="Arial"/>
          <w:sz w:val="20"/>
          <w:szCs w:val="20"/>
          <w:lang w:val="hy-AM"/>
        </w:rPr>
      </w:pPr>
      <w:r w:rsidRPr="005948AB">
        <w:rPr>
          <w:rFonts w:ascii="GHEA Grapalat" w:hAnsi="GHEA Grapalat"/>
          <w:sz w:val="22"/>
          <w:szCs w:val="22"/>
          <w:u w:val="single"/>
          <w:lang w:val="hy-AM"/>
        </w:rPr>
        <w:t xml:space="preserve">                                                      </w:t>
      </w:r>
      <w:r w:rsidRPr="005948AB">
        <w:rPr>
          <w:rFonts w:ascii="GHEA Grapalat" w:hAnsi="GHEA Grapalat"/>
          <w:sz w:val="22"/>
          <w:szCs w:val="22"/>
          <w:u w:val="single"/>
          <w:lang w:val="hy-AM"/>
        </w:rPr>
        <w:tab/>
      </w:r>
      <w:r w:rsidRPr="005948AB">
        <w:rPr>
          <w:rFonts w:ascii="GHEA Grapalat" w:hAnsi="GHEA Grapalat"/>
          <w:sz w:val="22"/>
          <w:szCs w:val="22"/>
          <w:u w:val="single"/>
          <w:lang w:val="hy-AM"/>
        </w:rPr>
        <w:tab/>
        <w:t xml:space="preserve">   </w:t>
      </w:r>
      <w:r w:rsidRPr="005948AB">
        <w:rPr>
          <w:rFonts w:ascii="GHEA Grapalat" w:hAnsi="GHEA Grapalat"/>
          <w:sz w:val="22"/>
          <w:szCs w:val="22"/>
          <w:u w:val="single"/>
          <w:lang w:val="hy-AM"/>
        </w:rPr>
        <w:tab/>
      </w:r>
      <w:r w:rsidRPr="005948AB">
        <w:rPr>
          <w:rFonts w:ascii="GHEA Grapalat" w:hAnsi="GHEA Grapalat"/>
          <w:sz w:val="22"/>
          <w:szCs w:val="22"/>
          <w:u w:val="single"/>
          <w:lang w:val="hy-AM"/>
        </w:rPr>
        <w:tab/>
      </w:r>
      <w:r w:rsidRPr="005948AB">
        <w:rPr>
          <w:rFonts w:ascii="GHEA Grapalat" w:hAnsi="GHEA Grapalat"/>
          <w:lang w:val="hy-AM"/>
        </w:rPr>
        <w:t>-</w:t>
      </w:r>
      <w:r w:rsidRPr="005948AB">
        <w:rPr>
          <w:rFonts w:ascii="GHEA Grapalat" w:hAnsi="GHEA Grapalat" w:cs="Sylfaen"/>
          <w:sz w:val="20"/>
          <w:szCs w:val="20"/>
          <w:lang w:val="hy-AM"/>
        </w:rPr>
        <w:t>ն</w:t>
      </w:r>
      <w:r w:rsidRPr="005948AB">
        <w:rPr>
          <w:rFonts w:ascii="GHEA Grapalat" w:hAnsi="GHEA Grapalat" w:cs="Arial"/>
          <w:sz w:val="20"/>
          <w:szCs w:val="20"/>
          <w:lang w:val="hy-AM"/>
        </w:rPr>
        <w:t xml:space="preserve"> </w:t>
      </w:r>
      <w:r w:rsidRPr="005948AB">
        <w:rPr>
          <w:rFonts w:ascii="GHEA Grapalat" w:hAnsi="GHEA Grapalat" w:cs="Sylfaen"/>
          <w:sz w:val="20"/>
          <w:szCs w:val="20"/>
          <w:lang w:val="hy-AM"/>
        </w:rPr>
        <w:t>հավաստում</w:t>
      </w:r>
      <w:r w:rsidRPr="005948AB">
        <w:rPr>
          <w:rFonts w:ascii="GHEA Grapalat" w:hAnsi="GHEA Grapalat" w:cs="Arial"/>
          <w:sz w:val="20"/>
          <w:szCs w:val="20"/>
          <w:lang w:val="hy-AM"/>
        </w:rPr>
        <w:t xml:space="preserve"> </w:t>
      </w:r>
      <w:r w:rsidRPr="005948AB">
        <w:rPr>
          <w:rFonts w:ascii="GHEA Grapalat" w:hAnsi="GHEA Grapalat" w:cs="Sylfaen"/>
          <w:sz w:val="20"/>
          <w:szCs w:val="20"/>
          <w:lang w:val="hy-AM"/>
        </w:rPr>
        <w:t>է</w:t>
      </w:r>
      <w:r w:rsidRPr="005948AB">
        <w:rPr>
          <w:rFonts w:ascii="GHEA Grapalat" w:hAnsi="GHEA Grapalat" w:cs="Arial"/>
          <w:sz w:val="20"/>
          <w:szCs w:val="20"/>
          <w:lang w:val="hy-AM"/>
        </w:rPr>
        <w:t xml:space="preserve">, </w:t>
      </w:r>
      <w:r w:rsidRPr="005948AB">
        <w:rPr>
          <w:rFonts w:ascii="GHEA Grapalat" w:hAnsi="GHEA Grapalat" w:cs="Sylfaen"/>
          <w:sz w:val="20"/>
          <w:szCs w:val="20"/>
          <w:lang w:val="hy-AM"/>
        </w:rPr>
        <w:t xml:space="preserve">որ </w:t>
      </w:r>
      <w:r w:rsidRPr="005948AB">
        <w:rPr>
          <w:rFonts w:ascii="GHEA Grapalat" w:hAnsi="GHEA Grapalat" w:cs="Sylfaen"/>
          <w:sz w:val="20"/>
          <w:szCs w:val="20"/>
          <w:lang w:val="af-ZA"/>
        </w:rPr>
        <w:t>«ԴՓԿ-ԲՄԱՇՁԲ-24/1»</w:t>
      </w:r>
    </w:p>
    <w:p w14:paraId="7BC5A488" w14:textId="77777777" w:rsidR="005948AB" w:rsidRPr="005948AB" w:rsidRDefault="005948AB" w:rsidP="005948AB">
      <w:pPr>
        <w:jc w:val="both"/>
        <w:rPr>
          <w:rFonts w:ascii="GHEA Grapalat" w:hAnsi="GHEA Grapalat" w:cs="Arial"/>
          <w:sz w:val="20"/>
          <w:szCs w:val="20"/>
          <w:u w:val="single"/>
          <w:lang w:val="hy-AM"/>
        </w:rPr>
      </w:pPr>
      <w:r w:rsidRPr="005948AB">
        <w:rPr>
          <w:rFonts w:ascii="GHEA Grapalat" w:hAnsi="GHEA Grapalat"/>
          <w:sz w:val="20"/>
          <w:vertAlign w:val="superscript"/>
          <w:lang w:val="hy-AM"/>
        </w:rPr>
        <w:t xml:space="preserve">                                                    մասնակցի անվանումը</w:t>
      </w:r>
    </w:p>
    <w:p w14:paraId="6845E92B" w14:textId="77777777" w:rsidR="005948AB" w:rsidRPr="005948AB" w:rsidRDefault="005948AB" w:rsidP="005948AB">
      <w:pPr>
        <w:jc w:val="both"/>
        <w:rPr>
          <w:lang w:val="hy-AM"/>
        </w:rPr>
      </w:pPr>
      <w:r w:rsidRPr="005948AB">
        <w:rPr>
          <w:rFonts w:ascii="GHEA Grapalat" w:hAnsi="GHEA Grapalat" w:cs="Arial"/>
          <w:sz w:val="20"/>
          <w:szCs w:val="20"/>
          <w:lang w:val="hy-AM"/>
        </w:rPr>
        <w:t xml:space="preserve">ծածկագրով բաց մրցույթի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5948AB">
        <w:rPr>
          <w:rFonts w:ascii="GHEA Grapalat" w:hAnsi="GHEA Grapalat" w:cs="Sylfaen"/>
          <w:sz w:val="20"/>
          <w:lang w:val="hy-AM"/>
        </w:rPr>
        <w:t>դրանց</w:t>
      </w:r>
      <w:r w:rsidRPr="005948AB">
        <w:rPr>
          <w:rFonts w:ascii="GHEA Grapalat" w:hAnsi="GHEA Grapalat" w:cs="Sylfaen"/>
          <w:sz w:val="20"/>
          <w:lang w:val="af-ZA"/>
        </w:rPr>
        <w:t xml:space="preserve"> </w:t>
      </w:r>
      <w:r w:rsidRPr="005948AB">
        <w:rPr>
          <w:rFonts w:ascii="GHEA Grapalat" w:hAnsi="GHEA Grapalat" w:cs="Sylfaen"/>
          <w:sz w:val="20"/>
          <w:lang w:val="hy-AM"/>
        </w:rPr>
        <w:t>տեխնիկական</w:t>
      </w:r>
      <w:r w:rsidRPr="005948AB">
        <w:rPr>
          <w:rFonts w:ascii="GHEA Grapalat" w:hAnsi="GHEA Grapalat" w:cs="Sylfaen"/>
          <w:sz w:val="20"/>
          <w:lang w:val="af-ZA"/>
        </w:rPr>
        <w:t xml:space="preserve"> </w:t>
      </w:r>
      <w:r w:rsidRPr="005948AB">
        <w:rPr>
          <w:rFonts w:ascii="GHEA Grapalat" w:hAnsi="GHEA Grapalat" w:cs="Sylfaen"/>
          <w:sz w:val="20"/>
          <w:lang w:val="hy-AM"/>
        </w:rPr>
        <w:t>բնութագրերը</w:t>
      </w:r>
      <w:r w:rsidRPr="005948AB">
        <w:rPr>
          <w:rFonts w:ascii="GHEA Grapalat" w:hAnsi="GHEA Grapalat" w:cs="Sylfaen"/>
          <w:sz w:val="20"/>
          <w:lang w:val="af-ZA"/>
        </w:rPr>
        <w:t xml:space="preserve">, </w:t>
      </w:r>
      <w:r w:rsidRPr="005948AB">
        <w:rPr>
          <w:rFonts w:ascii="GHEA Grapalat" w:hAnsi="GHEA Grapalat" w:cs="Sylfaen"/>
          <w:sz w:val="20"/>
          <w:lang w:val="hy-AM"/>
        </w:rPr>
        <w:t>ապրանքային</w:t>
      </w:r>
      <w:r w:rsidRPr="005948AB">
        <w:rPr>
          <w:rFonts w:ascii="GHEA Grapalat" w:hAnsi="GHEA Grapalat" w:cs="Sylfaen"/>
          <w:sz w:val="20"/>
          <w:lang w:val="af-ZA"/>
        </w:rPr>
        <w:t xml:space="preserve"> </w:t>
      </w:r>
      <w:r w:rsidRPr="005948AB">
        <w:rPr>
          <w:rFonts w:ascii="GHEA Grapalat" w:hAnsi="GHEA Grapalat" w:cs="Sylfaen"/>
          <w:sz w:val="20"/>
          <w:lang w:val="hy-AM"/>
        </w:rPr>
        <w:t>նշանները</w:t>
      </w:r>
      <w:r w:rsidRPr="005948AB">
        <w:rPr>
          <w:rFonts w:ascii="GHEA Grapalat" w:hAnsi="GHEA Grapalat" w:cs="Sylfaen"/>
          <w:sz w:val="20"/>
          <w:lang w:val="af-ZA"/>
        </w:rPr>
        <w:t xml:space="preserve">, </w:t>
      </w:r>
      <w:r w:rsidRPr="005948AB">
        <w:rPr>
          <w:rFonts w:ascii="GHEA Grapalat" w:hAnsi="GHEA Grapalat" w:cs="Sylfaen"/>
          <w:sz w:val="20"/>
          <w:lang w:val="hy-AM"/>
        </w:rPr>
        <w:t>ֆիրմային</w:t>
      </w:r>
      <w:r w:rsidRPr="005948AB">
        <w:rPr>
          <w:rFonts w:ascii="GHEA Grapalat" w:hAnsi="GHEA Grapalat" w:cs="Sylfaen"/>
          <w:sz w:val="20"/>
          <w:lang w:val="af-ZA"/>
        </w:rPr>
        <w:t xml:space="preserve"> </w:t>
      </w:r>
      <w:r w:rsidRPr="005948AB">
        <w:rPr>
          <w:rFonts w:ascii="GHEA Grapalat" w:hAnsi="GHEA Grapalat" w:cs="Sylfaen"/>
          <w:sz w:val="20"/>
          <w:lang w:val="hy-AM"/>
        </w:rPr>
        <w:t>անվանումները</w:t>
      </w:r>
      <w:r w:rsidRPr="005948AB">
        <w:rPr>
          <w:rFonts w:ascii="GHEA Grapalat" w:hAnsi="GHEA Grapalat" w:cs="Sylfaen"/>
          <w:sz w:val="20"/>
          <w:lang w:val="af-ZA"/>
        </w:rPr>
        <w:t xml:space="preserve">, </w:t>
      </w:r>
      <w:r w:rsidRPr="005948AB">
        <w:rPr>
          <w:rFonts w:ascii="GHEA Grapalat" w:hAnsi="GHEA Grapalat" w:cs="Sylfaen"/>
          <w:sz w:val="20"/>
          <w:lang w:val="hy-AM"/>
        </w:rPr>
        <w:t>մակնիշները</w:t>
      </w:r>
      <w:r w:rsidRPr="005948AB">
        <w:rPr>
          <w:rFonts w:ascii="GHEA Grapalat" w:hAnsi="GHEA Grapalat" w:cs="Sylfaen"/>
          <w:sz w:val="20"/>
          <w:lang w:val="af-ZA"/>
        </w:rPr>
        <w:t xml:space="preserve"> </w:t>
      </w:r>
      <w:r w:rsidRPr="005948AB">
        <w:rPr>
          <w:rFonts w:ascii="GHEA Grapalat" w:hAnsi="GHEA Grapalat" w:cs="Sylfaen"/>
          <w:sz w:val="20"/>
          <w:lang w:val="hy-AM"/>
        </w:rPr>
        <w:t>և</w:t>
      </w:r>
      <w:r w:rsidRPr="005948AB">
        <w:rPr>
          <w:rFonts w:ascii="GHEA Grapalat" w:hAnsi="GHEA Grapalat" w:cs="Sylfaen"/>
          <w:sz w:val="20"/>
          <w:lang w:val="af-ZA"/>
        </w:rPr>
        <w:t xml:space="preserve"> </w:t>
      </w:r>
      <w:r w:rsidRPr="005948AB">
        <w:rPr>
          <w:rFonts w:ascii="GHEA Grapalat" w:hAnsi="GHEA Grapalat" w:cs="Sylfaen"/>
          <w:sz w:val="20"/>
          <w:lang w:val="hy-AM"/>
        </w:rPr>
        <w:t>երաշխիքային</w:t>
      </w:r>
      <w:r w:rsidRPr="005948AB">
        <w:rPr>
          <w:rFonts w:ascii="GHEA Grapalat" w:hAnsi="GHEA Grapalat" w:cs="Sylfaen"/>
          <w:sz w:val="20"/>
          <w:lang w:val="af-ZA"/>
        </w:rPr>
        <w:t xml:space="preserve"> </w:t>
      </w:r>
      <w:r w:rsidRPr="005948AB">
        <w:rPr>
          <w:rFonts w:ascii="GHEA Grapalat" w:hAnsi="GHEA Grapalat" w:cs="Sylfaen"/>
          <w:sz w:val="20"/>
          <w:lang w:val="hy-AM"/>
        </w:rPr>
        <w:t>ժամկետները</w:t>
      </w:r>
      <w:r w:rsidRPr="005948AB">
        <w:rPr>
          <w:rFonts w:ascii="GHEA Grapalat" w:hAnsi="GHEA Grapalat" w:cs="Sylfaen"/>
          <w:sz w:val="20"/>
          <w:lang w:val="af-ZA"/>
        </w:rPr>
        <w:t xml:space="preserve"> </w:t>
      </w:r>
      <w:r w:rsidRPr="005948AB">
        <w:rPr>
          <w:rFonts w:ascii="GHEA Grapalat" w:hAnsi="GHEA Grapalat" w:cs="Sylfaen"/>
          <w:sz w:val="20"/>
          <w:lang w:val="hy-AM"/>
        </w:rPr>
        <w:t>նախապես</w:t>
      </w:r>
      <w:r w:rsidRPr="005948AB">
        <w:rPr>
          <w:rFonts w:ascii="GHEA Grapalat" w:hAnsi="GHEA Grapalat" w:cs="Sylfaen"/>
          <w:sz w:val="20"/>
          <w:lang w:val="af-ZA"/>
        </w:rPr>
        <w:t xml:space="preserve"> </w:t>
      </w:r>
      <w:r w:rsidRPr="005948AB">
        <w:rPr>
          <w:rFonts w:ascii="GHEA Grapalat" w:hAnsi="GHEA Grapalat" w:cs="Sylfaen"/>
          <w:sz w:val="20"/>
          <w:lang w:val="hy-AM"/>
        </w:rPr>
        <w:t>գրավոր համաձայնեցնելով</w:t>
      </w:r>
      <w:r w:rsidRPr="005948AB">
        <w:rPr>
          <w:rFonts w:ascii="GHEA Grapalat" w:hAnsi="GHEA Grapalat" w:cs="Sylfaen"/>
          <w:sz w:val="20"/>
          <w:lang w:val="af-ZA"/>
        </w:rPr>
        <w:t xml:space="preserve"> </w:t>
      </w:r>
      <w:r w:rsidRPr="005948AB">
        <w:rPr>
          <w:rFonts w:ascii="GHEA Grapalat" w:hAnsi="GHEA Grapalat" w:cs="Sylfaen"/>
          <w:sz w:val="20"/>
          <w:lang w:val="hy-AM"/>
        </w:rPr>
        <w:t>պատվիրատուի</w:t>
      </w:r>
      <w:r w:rsidRPr="005948AB">
        <w:rPr>
          <w:rFonts w:ascii="GHEA Grapalat" w:hAnsi="GHEA Grapalat" w:cs="Sylfaen"/>
          <w:sz w:val="20"/>
          <w:lang w:val="af-ZA"/>
        </w:rPr>
        <w:t xml:space="preserve"> </w:t>
      </w:r>
      <w:r w:rsidRPr="005948AB">
        <w:rPr>
          <w:rFonts w:ascii="GHEA Grapalat" w:hAnsi="GHEA Grapalat" w:cs="Sylfaen"/>
          <w:sz w:val="20"/>
          <w:lang w:val="hy-AM"/>
        </w:rPr>
        <w:t>հետ</w:t>
      </w:r>
      <w:r w:rsidRPr="005948AB">
        <w:rPr>
          <w:rFonts w:ascii="GHEA Grapalat" w:hAnsi="GHEA Grapalat" w:cs="Sylfaen"/>
          <w:sz w:val="20"/>
          <w:lang w:val="af-ZA"/>
        </w:rPr>
        <w:t xml:space="preserve">: </w:t>
      </w:r>
    </w:p>
    <w:p w14:paraId="5D0F08E3" w14:textId="77777777" w:rsidR="005948AB" w:rsidRPr="005948AB" w:rsidRDefault="005948AB" w:rsidP="005948AB">
      <w:pPr>
        <w:rPr>
          <w:lang w:val="hy-AM"/>
        </w:rPr>
      </w:pPr>
    </w:p>
    <w:p w14:paraId="24D4C661" w14:textId="77777777" w:rsidR="005948AB" w:rsidRPr="005948AB" w:rsidRDefault="005948AB" w:rsidP="005948AB">
      <w:pPr>
        <w:pStyle w:val="3"/>
        <w:spacing w:line="240" w:lineRule="auto"/>
        <w:ind w:firstLine="567"/>
        <w:jc w:val="left"/>
        <w:rPr>
          <w:rFonts w:ascii="GHEA Grapalat" w:hAnsi="GHEA Grapalat"/>
          <w:b/>
          <w:lang w:val="hy-AM"/>
        </w:rPr>
      </w:pPr>
    </w:p>
    <w:p w14:paraId="11CB4FE2" w14:textId="77777777" w:rsidR="005948AB" w:rsidRPr="005948AB" w:rsidRDefault="005948AB" w:rsidP="005948AB">
      <w:pPr>
        <w:pStyle w:val="3"/>
        <w:spacing w:line="240" w:lineRule="auto"/>
        <w:ind w:firstLine="567"/>
        <w:jc w:val="left"/>
        <w:rPr>
          <w:rFonts w:ascii="GHEA Grapalat" w:hAnsi="GHEA Grapalat"/>
          <w:b/>
          <w:lang w:val="hy-AM"/>
        </w:rPr>
      </w:pPr>
    </w:p>
    <w:p w14:paraId="3FC44002" w14:textId="77777777" w:rsidR="005948AB" w:rsidRPr="005948AB" w:rsidRDefault="005948AB" w:rsidP="005948AB">
      <w:pPr>
        <w:rPr>
          <w:rFonts w:ascii="GHEA Grapalat" w:hAnsi="GHEA Grapalat"/>
          <w:sz w:val="20"/>
          <w:lang w:val="hy-AM"/>
        </w:rPr>
      </w:pPr>
    </w:p>
    <w:p w14:paraId="66D85B53" w14:textId="77777777" w:rsidR="005948AB" w:rsidRPr="005948AB" w:rsidRDefault="005948AB" w:rsidP="005948AB">
      <w:pPr>
        <w:jc w:val="both"/>
        <w:rPr>
          <w:rFonts w:ascii="GHEA Grapalat" w:hAnsi="GHEA Grapalat"/>
          <w:sz w:val="20"/>
          <w:u w:val="single"/>
          <w:lang w:val="hy-AM"/>
        </w:rPr>
      </w:pP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lang w:val="hy-AM"/>
        </w:rPr>
        <w:tab/>
      </w:r>
      <w:r w:rsidRPr="005948AB">
        <w:rPr>
          <w:rFonts w:ascii="GHEA Grapalat" w:hAnsi="GHEA Grapalat"/>
          <w:sz w:val="20"/>
          <w:u w:val="single"/>
          <w:lang w:val="hy-AM"/>
        </w:rPr>
        <w:tab/>
      </w:r>
      <w:r w:rsidRPr="005948AB">
        <w:rPr>
          <w:rFonts w:ascii="GHEA Grapalat" w:hAnsi="GHEA Grapalat"/>
          <w:sz w:val="20"/>
          <w:u w:val="single"/>
          <w:lang w:val="hy-AM"/>
        </w:rPr>
        <w:tab/>
      </w:r>
      <w:r w:rsidRPr="005948AB">
        <w:rPr>
          <w:rFonts w:ascii="GHEA Grapalat" w:hAnsi="GHEA Grapalat"/>
          <w:sz w:val="20"/>
          <w:u w:val="single"/>
          <w:lang w:val="hy-AM"/>
        </w:rPr>
        <w:tab/>
        <w:t xml:space="preserve">    </w:t>
      </w:r>
    </w:p>
    <w:p w14:paraId="15346DC0" w14:textId="77777777" w:rsidR="005948AB" w:rsidRPr="005948AB" w:rsidRDefault="005948AB" w:rsidP="005948AB">
      <w:pPr>
        <w:jc w:val="both"/>
        <w:rPr>
          <w:rFonts w:ascii="GHEA Grapalat" w:hAnsi="GHEA Grapalat"/>
          <w:sz w:val="20"/>
          <w:lang w:val="hy-AM"/>
        </w:rPr>
      </w:pPr>
      <w:r w:rsidRPr="005948AB">
        <w:rPr>
          <w:rFonts w:ascii="GHEA Grapalat" w:hAnsi="GHEA Grapalat" w:cs="Sylfaen"/>
          <w:sz w:val="20"/>
          <w:vertAlign w:val="superscript"/>
          <w:lang w:val="hy-AM"/>
        </w:rPr>
        <w:t xml:space="preserve">                          մասնակցի անվանումը (ղեկավարի պաշտոնը, անուն ազգանունը)  </w:t>
      </w:r>
      <w:r w:rsidRPr="005948AB">
        <w:rPr>
          <w:rFonts w:ascii="GHEA Grapalat" w:hAnsi="GHEA Grapalat" w:cs="Sylfaen"/>
          <w:sz w:val="20"/>
          <w:vertAlign w:val="superscript"/>
          <w:lang w:val="hy-AM"/>
        </w:rPr>
        <w:tab/>
      </w:r>
      <w:r w:rsidRPr="005948AB">
        <w:rPr>
          <w:rFonts w:ascii="GHEA Grapalat" w:hAnsi="GHEA Grapalat" w:cs="Sylfaen"/>
          <w:sz w:val="20"/>
          <w:vertAlign w:val="superscript"/>
          <w:lang w:val="hy-AM"/>
        </w:rPr>
        <w:tab/>
      </w:r>
      <w:r w:rsidRPr="005948AB">
        <w:rPr>
          <w:rFonts w:ascii="GHEA Grapalat" w:hAnsi="GHEA Grapalat" w:cs="Sylfaen"/>
          <w:vertAlign w:val="superscript"/>
          <w:lang w:val="hy-AM"/>
        </w:rPr>
        <w:t xml:space="preserve">                                           </w:t>
      </w:r>
      <w:r w:rsidRPr="005948AB">
        <w:rPr>
          <w:rFonts w:ascii="GHEA Grapalat" w:hAnsi="GHEA Grapalat" w:cs="Sylfaen"/>
          <w:sz w:val="20"/>
          <w:vertAlign w:val="superscript"/>
          <w:lang w:val="hy-AM"/>
        </w:rPr>
        <w:t>ստորագրություն</w:t>
      </w:r>
      <w:r w:rsidRPr="005948AB">
        <w:rPr>
          <w:rFonts w:ascii="GHEA Grapalat" w:hAnsi="GHEA Grapalat" w:cs="Sylfaen"/>
          <w:sz w:val="20"/>
          <w:lang w:val="hy-AM"/>
        </w:rPr>
        <w:t xml:space="preserve"> </w:t>
      </w:r>
    </w:p>
    <w:p w14:paraId="17631620" w14:textId="77777777" w:rsidR="005948AB" w:rsidRPr="005948AB" w:rsidRDefault="005948AB" w:rsidP="005948AB">
      <w:pPr>
        <w:jc w:val="right"/>
        <w:rPr>
          <w:rFonts w:ascii="GHEA Grapalat" w:hAnsi="GHEA Grapalat" w:cs="Sylfaen"/>
          <w:sz w:val="20"/>
          <w:lang w:val="hy-AM"/>
        </w:rPr>
      </w:pPr>
    </w:p>
    <w:p w14:paraId="4F548604" w14:textId="77777777" w:rsidR="005948AB" w:rsidRPr="0053699F" w:rsidRDefault="005948AB" w:rsidP="005948AB">
      <w:pPr>
        <w:jc w:val="right"/>
        <w:rPr>
          <w:rFonts w:ascii="GHEA Grapalat" w:hAnsi="GHEA Grapalat" w:cs="Sylfaen"/>
          <w:sz w:val="20"/>
          <w:lang w:val="hy-AM"/>
        </w:rPr>
      </w:pPr>
    </w:p>
    <w:p w14:paraId="4F0CCA02" w14:textId="254366C1" w:rsidR="005948AB" w:rsidRDefault="005948AB" w:rsidP="005948AB">
      <w:pPr>
        <w:jc w:val="right"/>
        <w:rPr>
          <w:ins w:id="37" w:author="Admin 8" w:date="2024-07-03T14:56:00Z" w16du:dateUtc="2024-07-03T10:56:00Z"/>
          <w:rFonts w:ascii="GHEA Grapalat" w:hAnsi="GHEA Grapalat" w:cs="Sylfaen"/>
          <w:i/>
          <w:sz w:val="20"/>
          <w:szCs w:val="20"/>
          <w:lang w:val="pt-BR"/>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r>
      <w:r w:rsidR="00CF5323" w:rsidRPr="005948AB">
        <w:rPr>
          <w:rFonts w:ascii="GHEA Grapalat" w:hAnsi="GHEA Grapalat" w:cs="Sylfaen"/>
          <w:i/>
          <w:sz w:val="20"/>
          <w:szCs w:val="20"/>
          <w:u w:val="single"/>
          <w:lang w:val="pt-BR"/>
        </w:rPr>
        <w:br w:type="page"/>
      </w:r>
    </w:p>
    <w:p w14:paraId="126F13F3" w14:textId="6DF363E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B3F313A"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 xml:space="preserve">«ԴՓԿ-ԲՄԱՇՁԲ-24/1» </w:t>
      </w:r>
      <w:r w:rsidR="00F02279" w:rsidRPr="00E6597C">
        <w:rPr>
          <w:rFonts w:ascii="GHEA Grapalat" w:hAnsi="GHEA Grapalat" w:cs="Sylfaen"/>
          <w:i/>
          <w:sz w:val="20"/>
          <w:szCs w:val="20"/>
          <w:lang w:val="pt-BR"/>
        </w:rPr>
        <w:t>ծածկագրով պայմանագրի</w:t>
      </w:r>
    </w:p>
    <w:p w14:paraId="1E7B45EF" w14:textId="7F4E9F96" w:rsidR="00F02279" w:rsidRPr="00146044" w:rsidRDefault="00F02279" w:rsidP="00F02279">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del w:id="38" w:author="Admin 8" w:date="2024-07-03T14:55:00Z" w16du:dateUtc="2024-07-03T10:55:00Z">
        <w:r w:rsidR="00645E1D" w:rsidRPr="00146044" w:rsidDel="00CF5323">
          <w:rPr>
            <w:rFonts w:ascii="GHEA Grapalat" w:hAnsi="GHEA Grapalat" w:cs="Sylfaen"/>
            <w:b/>
            <w:sz w:val="20"/>
            <w:szCs w:val="20"/>
            <w:lang w:val="hy-AM"/>
          </w:rPr>
          <w:delText>*</w:delText>
        </w:r>
      </w:del>
    </w:p>
    <w:p w14:paraId="3BF11ADE" w14:textId="6C7F85DB" w:rsidR="00B23904" w:rsidRPr="00B23904" w:rsidRDefault="00146044" w:rsidP="00B23904">
      <w:pPr>
        <w:ind w:firstLine="567"/>
        <w:jc w:val="center"/>
        <w:rPr>
          <w:rFonts w:ascii="GHEA Grapalat" w:hAnsi="GHEA Grapalat"/>
          <w:b/>
          <w:sz w:val="20"/>
          <w:szCs w:val="20"/>
          <w:lang w:val="pt-BR"/>
        </w:rPr>
      </w:pPr>
      <w:r w:rsidRPr="00146044">
        <w:rPr>
          <w:rFonts w:ascii="GHEA Grapalat" w:hAnsi="GHEA Grapalat"/>
          <w:lang w:val="pt-BR"/>
        </w:rPr>
        <w:t xml:space="preserve">«Դեղերի և բժշկական տեխնոլոգիաների փորձագիտական կենտրոն» ՊՈԱԿ </w:t>
      </w:r>
      <w:r w:rsidR="00F02279" w:rsidRPr="00146044">
        <w:rPr>
          <w:rFonts w:ascii="GHEA Grapalat" w:hAnsi="GHEA Grapalat" w:cs="Sylfaen"/>
          <w:b/>
          <w:sz w:val="18"/>
          <w:szCs w:val="18"/>
          <w:lang w:val="pt-BR"/>
        </w:rPr>
        <w:t>ԱՇԽԱՏԱՆՔՆԵՐԻ</w:t>
      </w:r>
      <w:r w:rsidR="00F02279" w:rsidRPr="00146044">
        <w:rPr>
          <w:rFonts w:ascii="GHEA Grapalat" w:hAnsi="GHEA Grapalat" w:cs="Times Armenian"/>
          <w:b/>
          <w:sz w:val="18"/>
          <w:szCs w:val="18"/>
          <w:lang w:val="pt-BR"/>
        </w:rPr>
        <w:t xml:space="preserve"> </w:t>
      </w:r>
      <w:r w:rsidR="00F02279" w:rsidRPr="00146044">
        <w:rPr>
          <w:rFonts w:ascii="GHEA Grapalat" w:hAnsi="GHEA Grapalat" w:cs="Sylfaen"/>
          <w:b/>
          <w:sz w:val="18"/>
          <w:szCs w:val="18"/>
          <w:lang w:val="pt-BR"/>
        </w:rPr>
        <w:t>ԿԱՏԱՐՄԱՆ</w:t>
      </w:r>
    </w:p>
    <w:tbl>
      <w:tblPr>
        <w:tblStyle w:val="aff2"/>
        <w:tblW w:w="0" w:type="auto"/>
        <w:tblInd w:w="-252" w:type="dxa"/>
        <w:tblLook w:val="04A0" w:firstRow="1" w:lastRow="0" w:firstColumn="1" w:lastColumn="0" w:noHBand="0" w:noVBand="1"/>
      </w:tblPr>
      <w:tblGrid>
        <w:gridCol w:w="487"/>
        <w:gridCol w:w="7406"/>
        <w:gridCol w:w="516"/>
        <w:gridCol w:w="548"/>
        <w:gridCol w:w="548"/>
        <w:gridCol w:w="548"/>
        <w:gridCol w:w="548"/>
        <w:gridCol w:w="548"/>
        <w:gridCol w:w="548"/>
        <w:gridCol w:w="548"/>
        <w:gridCol w:w="548"/>
        <w:gridCol w:w="548"/>
        <w:gridCol w:w="548"/>
        <w:gridCol w:w="548"/>
        <w:gridCol w:w="516"/>
      </w:tblGrid>
      <w:tr w:rsidR="00B23904" w:rsidRPr="00CF2B7F" w14:paraId="428D3F3A" w14:textId="77777777" w:rsidTr="00B23904">
        <w:trPr>
          <w:trHeight w:val="706"/>
        </w:trPr>
        <w:tc>
          <w:tcPr>
            <w:tcW w:w="0" w:type="auto"/>
            <w:vMerge w:val="restart"/>
            <w:vAlign w:val="center"/>
          </w:tcPr>
          <w:p w14:paraId="6C29B4B0" w14:textId="77777777" w:rsidR="00B23904" w:rsidRPr="00E93020" w:rsidRDefault="00B23904" w:rsidP="00111393">
            <w:pPr>
              <w:jc w:val="center"/>
              <w:rPr>
                <w:rFonts w:ascii="GHEA Grapalat" w:hAnsi="GHEA Grapalat" w:cs="Arial"/>
                <w:sz w:val="20"/>
                <w:szCs w:val="20"/>
                <w:lang w:val="hy-AM"/>
              </w:rPr>
            </w:pPr>
            <w:r w:rsidRPr="00E93020">
              <w:rPr>
                <w:rFonts w:ascii="GHEA Grapalat" w:hAnsi="GHEA Grapalat" w:cs="Arial"/>
                <w:sz w:val="20"/>
                <w:szCs w:val="20"/>
                <w:lang w:val="hy-AM"/>
              </w:rPr>
              <w:t>ՀՀ</w:t>
            </w:r>
          </w:p>
        </w:tc>
        <w:tc>
          <w:tcPr>
            <w:tcW w:w="0" w:type="auto"/>
            <w:vMerge w:val="restart"/>
            <w:vAlign w:val="center"/>
          </w:tcPr>
          <w:p w14:paraId="1705A87E"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Աշխատանքի անվանումը</w:t>
            </w:r>
          </w:p>
        </w:tc>
        <w:tc>
          <w:tcPr>
            <w:tcW w:w="0" w:type="auto"/>
            <w:gridSpan w:val="13"/>
            <w:vAlign w:val="center"/>
          </w:tcPr>
          <w:p w14:paraId="4F1DBA9F" w14:textId="77777777" w:rsidR="00B23904" w:rsidRDefault="00B23904" w:rsidP="00111393">
            <w:pPr>
              <w:jc w:val="center"/>
              <w:rPr>
                <w:rFonts w:ascii="GHEA Grapalat" w:hAnsi="GHEA Grapalat"/>
                <w:sz w:val="20"/>
                <w:szCs w:val="20"/>
                <w:lang w:val="hy-AM"/>
              </w:rPr>
            </w:pPr>
            <w:r>
              <w:rPr>
                <w:rFonts w:ascii="GHEA Grapalat" w:hAnsi="GHEA Grapalat"/>
                <w:sz w:val="20"/>
                <w:szCs w:val="20"/>
                <w:lang w:val="hy-AM"/>
              </w:rPr>
              <w:t>ԱՇԽԱՏԱՆՔՆԵՐԻ ՏԵՎՈՂՈՒԹՅՈՒՆԸ ՕՐԵՐՈՎ  /ԸՆԴԱՄԵՆԸ  240 ՕՐ/</w:t>
            </w:r>
          </w:p>
        </w:tc>
      </w:tr>
      <w:tr w:rsidR="00B23904" w14:paraId="2D62346C" w14:textId="77777777" w:rsidTr="00B23904">
        <w:trPr>
          <w:trHeight w:val="286"/>
        </w:trPr>
        <w:tc>
          <w:tcPr>
            <w:tcW w:w="0" w:type="auto"/>
            <w:vMerge/>
            <w:vAlign w:val="center"/>
          </w:tcPr>
          <w:p w14:paraId="3FBF6944" w14:textId="77777777" w:rsidR="00B23904" w:rsidRPr="00E93020" w:rsidRDefault="00B23904" w:rsidP="00111393">
            <w:pPr>
              <w:jc w:val="center"/>
              <w:rPr>
                <w:rFonts w:ascii="GHEA Grapalat" w:hAnsi="GHEA Grapalat" w:cs="Arial"/>
                <w:sz w:val="20"/>
                <w:szCs w:val="20"/>
                <w:lang w:val="hy-AM"/>
              </w:rPr>
            </w:pPr>
          </w:p>
        </w:tc>
        <w:tc>
          <w:tcPr>
            <w:tcW w:w="0" w:type="auto"/>
            <w:vMerge/>
            <w:vAlign w:val="center"/>
          </w:tcPr>
          <w:p w14:paraId="2D361D56" w14:textId="77777777" w:rsidR="00B23904" w:rsidRPr="00E93020" w:rsidRDefault="00B23904" w:rsidP="00111393">
            <w:pPr>
              <w:jc w:val="center"/>
              <w:rPr>
                <w:rFonts w:ascii="GHEA Grapalat" w:hAnsi="GHEA Grapalat"/>
                <w:sz w:val="20"/>
                <w:szCs w:val="20"/>
                <w:lang w:val="hy-AM"/>
              </w:rPr>
            </w:pPr>
          </w:p>
        </w:tc>
        <w:tc>
          <w:tcPr>
            <w:tcW w:w="0" w:type="auto"/>
            <w:vAlign w:val="center"/>
          </w:tcPr>
          <w:p w14:paraId="10103899"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10</w:t>
            </w:r>
          </w:p>
        </w:tc>
        <w:tc>
          <w:tcPr>
            <w:tcW w:w="0" w:type="auto"/>
            <w:vAlign w:val="center"/>
          </w:tcPr>
          <w:p w14:paraId="5957FC94" w14:textId="77777777" w:rsidR="00B23904" w:rsidRPr="00E93020" w:rsidRDefault="00B23904" w:rsidP="00111393">
            <w:pPr>
              <w:jc w:val="center"/>
              <w:rPr>
                <w:rFonts w:ascii="GHEA Grapalat" w:hAnsi="GHEA Grapalat"/>
                <w:sz w:val="20"/>
                <w:szCs w:val="20"/>
                <w:lang w:val="hy-AM"/>
              </w:rPr>
            </w:pPr>
            <w:r>
              <w:rPr>
                <w:rFonts w:ascii="GHEA Grapalat" w:hAnsi="GHEA Grapalat"/>
                <w:sz w:val="20"/>
                <w:szCs w:val="20"/>
                <w:lang w:val="hy-AM"/>
              </w:rPr>
              <w:t>2</w:t>
            </w:r>
            <w:r w:rsidRPr="00E93020">
              <w:rPr>
                <w:rFonts w:ascii="GHEA Grapalat" w:hAnsi="GHEA Grapalat"/>
                <w:sz w:val="20"/>
                <w:szCs w:val="20"/>
                <w:lang w:val="hy-AM"/>
              </w:rPr>
              <w:t>0</w:t>
            </w:r>
          </w:p>
        </w:tc>
        <w:tc>
          <w:tcPr>
            <w:tcW w:w="0" w:type="auto"/>
          </w:tcPr>
          <w:p w14:paraId="1F81A00C"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tcPr>
          <w:p w14:paraId="4AE59D83"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tcPr>
          <w:p w14:paraId="65D88A6C"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tcPr>
          <w:p w14:paraId="3F433749"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tcPr>
          <w:p w14:paraId="10ACD47F"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tcPr>
          <w:p w14:paraId="5160D1F8"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tcPr>
          <w:p w14:paraId="0A63FC07"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tcPr>
          <w:p w14:paraId="38C83F5B"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tcPr>
          <w:p w14:paraId="75336357" w14:textId="77777777" w:rsidR="00B23904" w:rsidRPr="00E93020" w:rsidRDefault="00B23904" w:rsidP="00111393">
            <w:pPr>
              <w:jc w:val="center"/>
              <w:rPr>
                <w:rFonts w:ascii="GHEA Grapalat" w:hAnsi="GHEA Grapalat"/>
                <w:sz w:val="20"/>
                <w:szCs w:val="20"/>
                <w:lang w:val="hy-AM"/>
              </w:rPr>
            </w:pPr>
            <w:r w:rsidRPr="006A4648">
              <w:rPr>
                <w:rFonts w:ascii="GHEA Grapalat" w:hAnsi="GHEA Grapalat"/>
                <w:sz w:val="20"/>
                <w:szCs w:val="20"/>
                <w:lang w:val="hy-AM"/>
              </w:rPr>
              <w:t>20</w:t>
            </w:r>
          </w:p>
        </w:tc>
        <w:tc>
          <w:tcPr>
            <w:tcW w:w="0" w:type="auto"/>
            <w:vAlign w:val="center"/>
          </w:tcPr>
          <w:p w14:paraId="4F770647" w14:textId="77777777" w:rsidR="00B23904" w:rsidRPr="00E93020" w:rsidRDefault="00B23904" w:rsidP="00111393">
            <w:pPr>
              <w:jc w:val="center"/>
              <w:rPr>
                <w:rFonts w:ascii="GHEA Grapalat" w:hAnsi="GHEA Grapalat"/>
                <w:sz w:val="20"/>
                <w:szCs w:val="20"/>
                <w:lang w:val="hy-AM"/>
              </w:rPr>
            </w:pPr>
            <w:r>
              <w:rPr>
                <w:rFonts w:ascii="GHEA Grapalat" w:hAnsi="GHEA Grapalat"/>
                <w:sz w:val="20"/>
                <w:szCs w:val="20"/>
                <w:lang w:val="hy-AM"/>
              </w:rPr>
              <w:t>2</w:t>
            </w:r>
            <w:r w:rsidRPr="00E93020">
              <w:rPr>
                <w:rFonts w:ascii="GHEA Grapalat" w:hAnsi="GHEA Grapalat"/>
                <w:sz w:val="20"/>
                <w:szCs w:val="20"/>
                <w:lang w:val="hy-AM"/>
              </w:rPr>
              <w:t>0</w:t>
            </w:r>
          </w:p>
        </w:tc>
        <w:tc>
          <w:tcPr>
            <w:tcW w:w="0" w:type="auto"/>
          </w:tcPr>
          <w:p w14:paraId="2438AD6F"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10</w:t>
            </w:r>
          </w:p>
        </w:tc>
      </w:tr>
      <w:tr w:rsidR="00B23904" w14:paraId="4D1F6D85" w14:textId="77777777" w:rsidTr="00B23904">
        <w:trPr>
          <w:trHeight w:val="626"/>
        </w:trPr>
        <w:tc>
          <w:tcPr>
            <w:tcW w:w="0" w:type="auto"/>
            <w:vAlign w:val="center"/>
          </w:tcPr>
          <w:p w14:paraId="2B81D672"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1</w:t>
            </w:r>
          </w:p>
        </w:tc>
        <w:tc>
          <w:tcPr>
            <w:tcW w:w="0" w:type="auto"/>
            <w:vAlign w:val="center"/>
          </w:tcPr>
          <w:p w14:paraId="2F0CAAA2" w14:textId="77777777" w:rsidR="00B23904" w:rsidRPr="00426F19" w:rsidRDefault="00B23904" w:rsidP="00111393">
            <w:pPr>
              <w:rPr>
                <w:rFonts w:ascii="GHEA Grapalat" w:hAnsi="GHEA Grapalat"/>
                <w:sz w:val="20"/>
                <w:szCs w:val="20"/>
              </w:rPr>
            </w:pPr>
            <w:proofErr w:type="spellStart"/>
            <w:r w:rsidRPr="00426F19">
              <w:rPr>
                <w:rFonts w:ascii="GHEA Grapalat" w:hAnsi="GHEA Grapalat"/>
                <w:sz w:val="20"/>
                <w:szCs w:val="20"/>
              </w:rPr>
              <w:t>Նախապատրաստական</w:t>
            </w:r>
            <w:proofErr w:type="spellEnd"/>
            <w:r w:rsidRPr="00426F19">
              <w:rPr>
                <w:rFonts w:ascii="GHEA Grapalat" w:hAnsi="GHEA Grapalat"/>
                <w:sz w:val="20"/>
                <w:szCs w:val="20"/>
              </w:rPr>
              <w:t xml:space="preserve"> </w:t>
            </w:r>
            <w:proofErr w:type="spellStart"/>
            <w:r w:rsidRPr="00426F19">
              <w:rPr>
                <w:rFonts w:ascii="GHEA Grapalat" w:hAnsi="GHEA Grapalat"/>
                <w:sz w:val="20"/>
                <w:szCs w:val="20"/>
              </w:rPr>
              <w:t>աշխատանքներ</w:t>
            </w:r>
            <w:proofErr w:type="spellEnd"/>
          </w:p>
        </w:tc>
        <w:tc>
          <w:tcPr>
            <w:tcW w:w="0" w:type="auto"/>
            <w:vAlign w:val="center"/>
          </w:tcPr>
          <w:p w14:paraId="13FACCD1" w14:textId="77777777" w:rsidR="00B23904" w:rsidRPr="00E93020" w:rsidRDefault="00B23904" w:rsidP="00111393">
            <w:pPr>
              <w:jc w:val="center"/>
              <w:rPr>
                <w:rFonts w:ascii="GHEA Grapalat" w:hAnsi="GHEA Grapalat"/>
                <w:sz w:val="20"/>
                <w:szCs w:val="20"/>
              </w:rPr>
            </w:pPr>
            <w:r>
              <w:rPr>
                <w:noProof/>
              </w:rPr>
              <mc:AlternateContent>
                <mc:Choice Requires="wps">
                  <w:drawing>
                    <wp:anchor distT="0" distB="0" distL="114300" distR="114300" simplePos="0" relativeHeight="251485184" behindDoc="0" locked="0" layoutInCell="1" allowOverlap="1" wp14:anchorId="3F9ADC38" wp14:editId="2CCC8F49">
                      <wp:simplePos x="0" y="0"/>
                      <wp:positionH relativeFrom="column">
                        <wp:posOffset>-55880</wp:posOffset>
                      </wp:positionH>
                      <wp:positionV relativeFrom="paragraph">
                        <wp:posOffset>72390</wp:posOffset>
                      </wp:positionV>
                      <wp:extent cx="266700" cy="0"/>
                      <wp:effectExtent l="0" t="19050" r="38100" b="3810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266700"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057379" id="Прямая соединительная линия 3" o:spid="_x0000_s1026" style="position:absolute;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5.7pt" to="16.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" strokecolor="red" strokeweight="4.25pt">
                      <v:stroke linestyle="thinThin" joinstyle="miter"/>
                    </v:line>
                  </w:pict>
                </mc:Fallback>
              </mc:AlternateContent>
            </w:r>
          </w:p>
        </w:tc>
        <w:tc>
          <w:tcPr>
            <w:tcW w:w="0" w:type="auto"/>
            <w:vAlign w:val="center"/>
          </w:tcPr>
          <w:p w14:paraId="179017BD" w14:textId="77777777" w:rsidR="00B23904" w:rsidRPr="00E93020" w:rsidRDefault="00B23904" w:rsidP="00111393">
            <w:pPr>
              <w:jc w:val="center"/>
              <w:rPr>
                <w:rFonts w:ascii="GHEA Grapalat" w:hAnsi="GHEA Grapalat"/>
                <w:sz w:val="20"/>
                <w:szCs w:val="20"/>
              </w:rPr>
            </w:pPr>
          </w:p>
        </w:tc>
        <w:tc>
          <w:tcPr>
            <w:tcW w:w="0" w:type="auto"/>
            <w:vAlign w:val="center"/>
          </w:tcPr>
          <w:p w14:paraId="0DEB6EC7" w14:textId="77777777" w:rsidR="00B23904" w:rsidRPr="00E93020" w:rsidRDefault="00B23904" w:rsidP="00111393">
            <w:pPr>
              <w:jc w:val="center"/>
              <w:rPr>
                <w:rFonts w:ascii="GHEA Grapalat" w:hAnsi="GHEA Grapalat"/>
                <w:sz w:val="20"/>
                <w:szCs w:val="20"/>
              </w:rPr>
            </w:pPr>
          </w:p>
        </w:tc>
        <w:tc>
          <w:tcPr>
            <w:tcW w:w="0" w:type="auto"/>
            <w:vAlign w:val="center"/>
          </w:tcPr>
          <w:p w14:paraId="1C0575DA" w14:textId="77777777" w:rsidR="00B23904" w:rsidRPr="00E93020" w:rsidRDefault="00B23904" w:rsidP="00111393">
            <w:pPr>
              <w:jc w:val="center"/>
              <w:rPr>
                <w:rFonts w:ascii="GHEA Grapalat" w:hAnsi="GHEA Grapalat"/>
                <w:sz w:val="20"/>
                <w:szCs w:val="20"/>
              </w:rPr>
            </w:pPr>
          </w:p>
        </w:tc>
        <w:tc>
          <w:tcPr>
            <w:tcW w:w="0" w:type="auto"/>
            <w:vAlign w:val="center"/>
          </w:tcPr>
          <w:p w14:paraId="1886F075" w14:textId="77777777" w:rsidR="00B23904" w:rsidRPr="00E93020" w:rsidRDefault="00B23904" w:rsidP="00111393">
            <w:pPr>
              <w:jc w:val="center"/>
              <w:rPr>
                <w:rFonts w:ascii="GHEA Grapalat" w:hAnsi="GHEA Grapalat"/>
                <w:sz w:val="20"/>
                <w:szCs w:val="20"/>
              </w:rPr>
            </w:pPr>
          </w:p>
        </w:tc>
        <w:tc>
          <w:tcPr>
            <w:tcW w:w="0" w:type="auto"/>
            <w:vAlign w:val="center"/>
          </w:tcPr>
          <w:p w14:paraId="0BC37E31" w14:textId="77777777" w:rsidR="00B23904" w:rsidRPr="00E93020" w:rsidRDefault="00B23904" w:rsidP="00111393">
            <w:pPr>
              <w:jc w:val="center"/>
              <w:rPr>
                <w:rFonts w:ascii="GHEA Grapalat" w:hAnsi="GHEA Grapalat"/>
                <w:sz w:val="20"/>
                <w:szCs w:val="20"/>
              </w:rPr>
            </w:pPr>
          </w:p>
        </w:tc>
        <w:tc>
          <w:tcPr>
            <w:tcW w:w="0" w:type="auto"/>
            <w:vAlign w:val="center"/>
          </w:tcPr>
          <w:p w14:paraId="65CCCE6D" w14:textId="77777777" w:rsidR="00B23904" w:rsidRPr="00E93020" w:rsidRDefault="00B23904" w:rsidP="00111393">
            <w:pPr>
              <w:jc w:val="center"/>
              <w:rPr>
                <w:rFonts w:ascii="GHEA Grapalat" w:hAnsi="GHEA Grapalat"/>
                <w:sz w:val="20"/>
                <w:szCs w:val="20"/>
              </w:rPr>
            </w:pPr>
          </w:p>
        </w:tc>
        <w:tc>
          <w:tcPr>
            <w:tcW w:w="0" w:type="auto"/>
            <w:vAlign w:val="center"/>
          </w:tcPr>
          <w:p w14:paraId="7D182760" w14:textId="77777777" w:rsidR="00B23904" w:rsidRPr="00E93020" w:rsidRDefault="00B23904" w:rsidP="00111393">
            <w:pPr>
              <w:jc w:val="center"/>
              <w:rPr>
                <w:rFonts w:ascii="GHEA Grapalat" w:hAnsi="GHEA Grapalat"/>
                <w:sz w:val="20"/>
                <w:szCs w:val="20"/>
              </w:rPr>
            </w:pPr>
          </w:p>
        </w:tc>
        <w:tc>
          <w:tcPr>
            <w:tcW w:w="0" w:type="auto"/>
            <w:vAlign w:val="center"/>
          </w:tcPr>
          <w:p w14:paraId="22AB90C7" w14:textId="77777777" w:rsidR="00B23904" w:rsidRPr="00E93020" w:rsidRDefault="00B23904" w:rsidP="00111393">
            <w:pPr>
              <w:jc w:val="center"/>
              <w:rPr>
                <w:rFonts w:ascii="GHEA Grapalat" w:hAnsi="GHEA Grapalat"/>
                <w:sz w:val="20"/>
                <w:szCs w:val="20"/>
              </w:rPr>
            </w:pPr>
          </w:p>
        </w:tc>
        <w:tc>
          <w:tcPr>
            <w:tcW w:w="0" w:type="auto"/>
            <w:vAlign w:val="center"/>
          </w:tcPr>
          <w:p w14:paraId="2ADDE25C" w14:textId="77777777" w:rsidR="00B23904" w:rsidRPr="00E93020" w:rsidRDefault="00B23904" w:rsidP="00111393">
            <w:pPr>
              <w:jc w:val="center"/>
              <w:rPr>
                <w:rFonts w:ascii="GHEA Grapalat" w:hAnsi="GHEA Grapalat"/>
                <w:sz w:val="20"/>
                <w:szCs w:val="20"/>
              </w:rPr>
            </w:pPr>
          </w:p>
        </w:tc>
        <w:tc>
          <w:tcPr>
            <w:tcW w:w="0" w:type="auto"/>
            <w:vAlign w:val="center"/>
          </w:tcPr>
          <w:p w14:paraId="1D41A284" w14:textId="77777777" w:rsidR="00B23904" w:rsidRPr="00E93020" w:rsidRDefault="00B23904" w:rsidP="00111393">
            <w:pPr>
              <w:jc w:val="center"/>
              <w:rPr>
                <w:rFonts w:ascii="GHEA Grapalat" w:hAnsi="GHEA Grapalat"/>
                <w:sz w:val="20"/>
                <w:szCs w:val="20"/>
              </w:rPr>
            </w:pPr>
          </w:p>
        </w:tc>
        <w:tc>
          <w:tcPr>
            <w:tcW w:w="0" w:type="auto"/>
            <w:vAlign w:val="center"/>
          </w:tcPr>
          <w:p w14:paraId="7A04532E" w14:textId="77777777" w:rsidR="00B23904" w:rsidRPr="00E93020" w:rsidRDefault="00B23904" w:rsidP="00111393">
            <w:pPr>
              <w:jc w:val="center"/>
              <w:rPr>
                <w:rFonts w:ascii="GHEA Grapalat" w:hAnsi="GHEA Grapalat"/>
                <w:sz w:val="20"/>
                <w:szCs w:val="20"/>
              </w:rPr>
            </w:pPr>
          </w:p>
        </w:tc>
        <w:tc>
          <w:tcPr>
            <w:tcW w:w="0" w:type="auto"/>
          </w:tcPr>
          <w:p w14:paraId="12F7F284" w14:textId="77777777" w:rsidR="00B23904" w:rsidRPr="00E93020" w:rsidRDefault="00B23904" w:rsidP="00111393">
            <w:pPr>
              <w:jc w:val="center"/>
              <w:rPr>
                <w:rFonts w:ascii="GHEA Grapalat" w:hAnsi="GHEA Grapalat"/>
                <w:sz w:val="20"/>
                <w:szCs w:val="20"/>
              </w:rPr>
            </w:pPr>
          </w:p>
        </w:tc>
      </w:tr>
      <w:tr w:rsidR="00B23904" w14:paraId="34ED54A1" w14:textId="77777777" w:rsidTr="00B23904">
        <w:trPr>
          <w:trHeight w:val="626"/>
        </w:trPr>
        <w:tc>
          <w:tcPr>
            <w:tcW w:w="0" w:type="auto"/>
            <w:vAlign w:val="center"/>
          </w:tcPr>
          <w:p w14:paraId="49B970AA"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2</w:t>
            </w:r>
          </w:p>
        </w:tc>
        <w:tc>
          <w:tcPr>
            <w:tcW w:w="0" w:type="auto"/>
            <w:vAlign w:val="center"/>
          </w:tcPr>
          <w:p w14:paraId="6A24126E" w14:textId="77777777" w:rsidR="00B23904" w:rsidRPr="00426F19" w:rsidRDefault="00B23904" w:rsidP="00111393">
            <w:pPr>
              <w:rPr>
                <w:rFonts w:ascii="GHEA Grapalat" w:hAnsi="GHEA Grapalat"/>
                <w:sz w:val="20"/>
                <w:szCs w:val="20"/>
              </w:rPr>
            </w:pPr>
            <w:proofErr w:type="spellStart"/>
            <w:r w:rsidRPr="00426F19">
              <w:rPr>
                <w:rFonts w:ascii="GHEA Grapalat" w:hAnsi="GHEA Grapalat"/>
                <w:sz w:val="20"/>
                <w:szCs w:val="20"/>
              </w:rPr>
              <w:t>Միջնորմների</w:t>
            </w:r>
            <w:proofErr w:type="spellEnd"/>
            <w:r w:rsidRPr="00426F19">
              <w:rPr>
                <w:rFonts w:ascii="GHEA Grapalat" w:hAnsi="GHEA Grapalat"/>
                <w:sz w:val="20"/>
                <w:szCs w:val="20"/>
              </w:rPr>
              <w:t xml:space="preserve"> </w:t>
            </w:r>
            <w:proofErr w:type="spellStart"/>
            <w:r w:rsidRPr="00426F19">
              <w:rPr>
                <w:rFonts w:ascii="GHEA Grapalat" w:hAnsi="GHEA Grapalat"/>
                <w:sz w:val="20"/>
                <w:szCs w:val="20"/>
              </w:rPr>
              <w:t>քանդման</w:t>
            </w:r>
            <w:proofErr w:type="spellEnd"/>
            <w:r w:rsidRPr="00426F19">
              <w:rPr>
                <w:rFonts w:ascii="GHEA Grapalat" w:hAnsi="GHEA Grapalat"/>
                <w:sz w:val="20"/>
                <w:szCs w:val="20"/>
              </w:rPr>
              <w:t xml:space="preserve"> </w:t>
            </w:r>
            <w:proofErr w:type="spellStart"/>
            <w:r w:rsidRPr="00426F19">
              <w:rPr>
                <w:rFonts w:ascii="GHEA Grapalat" w:hAnsi="GHEA Grapalat"/>
                <w:sz w:val="20"/>
                <w:szCs w:val="20"/>
              </w:rPr>
              <w:t>աշխատանքներ</w:t>
            </w:r>
            <w:proofErr w:type="spellEnd"/>
          </w:p>
        </w:tc>
        <w:tc>
          <w:tcPr>
            <w:tcW w:w="0" w:type="auto"/>
            <w:vAlign w:val="center"/>
          </w:tcPr>
          <w:p w14:paraId="04E3FCA7" w14:textId="77777777" w:rsidR="00B23904" w:rsidRPr="00E93020" w:rsidRDefault="00B23904" w:rsidP="00111393">
            <w:pPr>
              <w:jc w:val="center"/>
              <w:rPr>
                <w:rFonts w:ascii="GHEA Grapalat" w:hAnsi="GHEA Grapalat"/>
                <w:sz w:val="20"/>
                <w:szCs w:val="20"/>
              </w:rPr>
            </w:pPr>
          </w:p>
        </w:tc>
        <w:tc>
          <w:tcPr>
            <w:tcW w:w="0" w:type="auto"/>
            <w:vAlign w:val="center"/>
          </w:tcPr>
          <w:p w14:paraId="39603B5B" w14:textId="583169EA" w:rsidR="00B23904" w:rsidRPr="00E93020" w:rsidRDefault="00B23904" w:rsidP="00111393">
            <w:pPr>
              <w:jc w:val="center"/>
              <w:rPr>
                <w:rFonts w:ascii="GHEA Grapalat" w:hAnsi="GHEA Grapalat"/>
                <w:sz w:val="20"/>
                <w:szCs w:val="20"/>
              </w:rPr>
            </w:pPr>
            <w:r>
              <w:rPr>
                <w:noProof/>
              </w:rPr>
              <mc:AlternateContent>
                <mc:Choice Requires="wps">
                  <w:drawing>
                    <wp:anchor distT="0" distB="0" distL="114300" distR="114300" simplePos="0" relativeHeight="251548672" behindDoc="0" locked="0" layoutInCell="1" allowOverlap="1" wp14:anchorId="124574BC" wp14:editId="57B78604">
                      <wp:simplePos x="0" y="0"/>
                      <wp:positionH relativeFrom="column">
                        <wp:posOffset>-95885</wp:posOffset>
                      </wp:positionH>
                      <wp:positionV relativeFrom="paragraph">
                        <wp:posOffset>43180</wp:posOffset>
                      </wp:positionV>
                      <wp:extent cx="395605" cy="0"/>
                      <wp:effectExtent l="0" t="19050" r="42545" b="3810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395605"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BA295B" id="Прямая соединительная линия 5" o:spid="_x0000_s1026" style="position:absolute;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3.4pt" to="23.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" strokecolor="red" strokeweight="4.25pt">
                      <v:stroke linestyle="thinThin" joinstyle="miter"/>
                    </v:line>
                  </w:pict>
                </mc:Fallback>
              </mc:AlternateContent>
            </w:r>
          </w:p>
        </w:tc>
        <w:tc>
          <w:tcPr>
            <w:tcW w:w="0" w:type="auto"/>
            <w:vAlign w:val="center"/>
          </w:tcPr>
          <w:p w14:paraId="3BD1DDBD" w14:textId="77777777" w:rsidR="00B23904" w:rsidRPr="00E93020" w:rsidRDefault="00B23904" w:rsidP="00111393">
            <w:pPr>
              <w:jc w:val="center"/>
              <w:rPr>
                <w:rFonts w:ascii="GHEA Grapalat" w:hAnsi="GHEA Grapalat"/>
                <w:sz w:val="20"/>
                <w:szCs w:val="20"/>
              </w:rPr>
            </w:pPr>
          </w:p>
        </w:tc>
        <w:tc>
          <w:tcPr>
            <w:tcW w:w="0" w:type="auto"/>
            <w:vAlign w:val="center"/>
          </w:tcPr>
          <w:p w14:paraId="7D3460AA" w14:textId="77777777" w:rsidR="00B23904" w:rsidRPr="00E93020" w:rsidRDefault="00B23904" w:rsidP="00111393">
            <w:pPr>
              <w:jc w:val="center"/>
              <w:rPr>
                <w:rFonts w:ascii="GHEA Grapalat" w:hAnsi="GHEA Grapalat"/>
                <w:sz w:val="20"/>
                <w:szCs w:val="20"/>
              </w:rPr>
            </w:pPr>
          </w:p>
        </w:tc>
        <w:tc>
          <w:tcPr>
            <w:tcW w:w="0" w:type="auto"/>
            <w:vAlign w:val="center"/>
          </w:tcPr>
          <w:p w14:paraId="5D6D651F" w14:textId="77777777" w:rsidR="00B23904" w:rsidRPr="00E93020" w:rsidRDefault="00B23904" w:rsidP="00111393">
            <w:pPr>
              <w:jc w:val="center"/>
              <w:rPr>
                <w:rFonts w:ascii="GHEA Grapalat" w:hAnsi="GHEA Grapalat"/>
                <w:sz w:val="20"/>
                <w:szCs w:val="20"/>
              </w:rPr>
            </w:pPr>
          </w:p>
        </w:tc>
        <w:tc>
          <w:tcPr>
            <w:tcW w:w="0" w:type="auto"/>
            <w:vAlign w:val="center"/>
          </w:tcPr>
          <w:p w14:paraId="48CD50C5" w14:textId="77777777" w:rsidR="00B23904" w:rsidRPr="00E93020" w:rsidRDefault="00B23904" w:rsidP="00111393">
            <w:pPr>
              <w:jc w:val="center"/>
              <w:rPr>
                <w:rFonts w:ascii="GHEA Grapalat" w:hAnsi="GHEA Grapalat"/>
                <w:sz w:val="20"/>
                <w:szCs w:val="20"/>
              </w:rPr>
            </w:pPr>
          </w:p>
        </w:tc>
        <w:tc>
          <w:tcPr>
            <w:tcW w:w="0" w:type="auto"/>
            <w:vAlign w:val="center"/>
          </w:tcPr>
          <w:p w14:paraId="07A06EBC" w14:textId="77777777" w:rsidR="00B23904" w:rsidRPr="00E93020" w:rsidRDefault="00B23904" w:rsidP="00111393">
            <w:pPr>
              <w:jc w:val="center"/>
              <w:rPr>
                <w:rFonts w:ascii="GHEA Grapalat" w:hAnsi="GHEA Grapalat"/>
                <w:sz w:val="20"/>
                <w:szCs w:val="20"/>
              </w:rPr>
            </w:pPr>
          </w:p>
        </w:tc>
        <w:tc>
          <w:tcPr>
            <w:tcW w:w="0" w:type="auto"/>
            <w:vAlign w:val="center"/>
          </w:tcPr>
          <w:p w14:paraId="30C4DB9E" w14:textId="77777777" w:rsidR="00B23904" w:rsidRPr="00E93020" w:rsidRDefault="00B23904" w:rsidP="00111393">
            <w:pPr>
              <w:jc w:val="center"/>
              <w:rPr>
                <w:rFonts w:ascii="GHEA Grapalat" w:hAnsi="GHEA Grapalat"/>
                <w:sz w:val="20"/>
                <w:szCs w:val="20"/>
              </w:rPr>
            </w:pPr>
          </w:p>
        </w:tc>
        <w:tc>
          <w:tcPr>
            <w:tcW w:w="0" w:type="auto"/>
            <w:vAlign w:val="center"/>
          </w:tcPr>
          <w:p w14:paraId="0B2A1485" w14:textId="77777777" w:rsidR="00B23904" w:rsidRPr="00E93020" w:rsidRDefault="00B23904" w:rsidP="00111393">
            <w:pPr>
              <w:jc w:val="center"/>
              <w:rPr>
                <w:rFonts w:ascii="GHEA Grapalat" w:hAnsi="GHEA Grapalat"/>
                <w:sz w:val="20"/>
                <w:szCs w:val="20"/>
              </w:rPr>
            </w:pPr>
          </w:p>
        </w:tc>
        <w:tc>
          <w:tcPr>
            <w:tcW w:w="0" w:type="auto"/>
            <w:vAlign w:val="center"/>
          </w:tcPr>
          <w:p w14:paraId="6861D6CE" w14:textId="77777777" w:rsidR="00B23904" w:rsidRPr="00E93020" w:rsidRDefault="00B23904" w:rsidP="00111393">
            <w:pPr>
              <w:jc w:val="center"/>
              <w:rPr>
                <w:rFonts w:ascii="GHEA Grapalat" w:hAnsi="GHEA Grapalat"/>
                <w:sz w:val="20"/>
                <w:szCs w:val="20"/>
              </w:rPr>
            </w:pPr>
          </w:p>
        </w:tc>
        <w:tc>
          <w:tcPr>
            <w:tcW w:w="0" w:type="auto"/>
            <w:vAlign w:val="center"/>
          </w:tcPr>
          <w:p w14:paraId="0C7A8849" w14:textId="77777777" w:rsidR="00B23904" w:rsidRPr="00E93020" w:rsidRDefault="00B23904" w:rsidP="00111393">
            <w:pPr>
              <w:jc w:val="center"/>
              <w:rPr>
                <w:rFonts w:ascii="GHEA Grapalat" w:hAnsi="GHEA Grapalat"/>
                <w:sz w:val="20"/>
                <w:szCs w:val="20"/>
              </w:rPr>
            </w:pPr>
          </w:p>
        </w:tc>
        <w:tc>
          <w:tcPr>
            <w:tcW w:w="0" w:type="auto"/>
            <w:vAlign w:val="center"/>
          </w:tcPr>
          <w:p w14:paraId="53CB1E21" w14:textId="77777777" w:rsidR="00B23904" w:rsidRPr="00E93020" w:rsidRDefault="00B23904" w:rsidP="00111393">
            <w:pPr>
              <w:jc w:val="center"/>
              <w:rPr>
                <w:rFonts w:ascii="GHEA Grapalat" w:hAnsi="GHEA Grapalat"/>
                <w:sz w:val="20"/>
                <w:szCs w:val="20"/>
              </w:rPr>
            </w:pPr>
          </w:p>
        </w:tc>
        <w:tc>
          <w:tcPr>
            <w:tcW w:w="0" w:type="auto"/>
          </w:tcPr>
          <w:p w14:paraId="324FA803" w14:textId="77777777" w:rsidR="00B23904" w:rsidRPr="00E93020" w:rsidRDefault="00B23904" w:rsidP="00111393">
            <w:pPr>
              <w:jc w:val="center"/>
              <w:rPr>
                <w:rFonts w:ascii="GHEA Grapalat" w:hAnsi="GHEA Grapalat"/>
                <w:sz w:val="20"/>
                <w:szCs w:val="20"/>
              </w:rPr>
            </w:pPr>
          </w:p>
        </w:tc>
      </w:tr>
      <w:tr w:rsidR="00B23904" w14:paraId="663D17BD" w14:textId="77777777" w:rsidTr="00B23904">
        <w:trPr>
          <w:trHeight w:val="626"/>
        </w:trPr>
        <w:tc>
          <w:tcPr>
            <w:tcW w:w="0" w:type="auto"/>
            <w:vAlign w:val="center"/>
          </w:tcPr>
          <w:p w14:paraId="0FD480A7"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3</w:t>
            </w:r>
          </w:p>
        </w:tc>
        <w:tc>
          <w:tcPr>
            <w:tcW w:w="0" w:type="auto"/>
            <w:vAlign w:val="center"/>
          </w:tcPr>
          <w:p w14:paraId="66584A2D" w14:textId="77777777" w:rsidR="00B23904" w:rsidRPr="00426F19" w:rsidRDefault="00B23904" w:rsidP="00111393">
            <w:pPr>
              <w:autoSpaceDE w:val="0"/>
              <w:autoSpaceDN w:val="0"/>
              <w:adjustRightInd w:val="0"/>
              <w:rPr>
                <w:rFonts w:ascii="GHEA Grapalat" w:hAnsi="GHEA Grapalat" w:cs="Arial Unicode"/>
                <w:color w:val="000000"/>
                <w:sz w:val="20"/>
                <w:szCs w:val="20"/>
              </w:rPr>
            </w:pPr>
            <w:proofErr w:type="spellStart"/>
            <w:r w:rsidRPr="00426F19">
              <w:rPr>
                <w:rFonts w:ascii="GHEA Grapalat" w:hAnsi="GHEA Grapalat" w:cs="Arial Unicode"/>
                <w:color w:val="000000"/>
                <w:sz w:val="20"/>
                <w:szCs w:val="20"/>
              </w:rPr>
              <w:t>Հատակների</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քանդման</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աշխատանքներ</w:t>
            </w:r>
            <w:proofErr w:type="spellEnd"/>
          </w:p>
        </w:tc>
        <w:tc>
          <w:tcPr>
            <w:tcW w:w="0" w:type="auto"/>
            <w:vAlign w:val="center"/>
          </w:tcPr>
          <w:p w14:paraId="64229370" w14:textId="77777777" w:rsidR="00B23904" w:rsidRPr="00E93020" w:rsidRDefault="00B23904" w:rsidP="00111393">
            <w:pPr>
              <w:jc w:val="center"/>
              <w:rPr>
                <w:rFonts w:ascii="GHEA Grapalat" w:hAnsi="GHEA Grapalat"/>
                <w:sz w:val="20"/>
                <w:szCs w:val="20"/>
              </w:rPr>
            </w:pPr>
          </w:p>
        </w:tc>
        <w:tc>
          <w:tcPr>
            <w:tcW w:w="0" w:type="auto"/>
            <w:vAlign w:val="center"/>
          </w:tcPr>
          <w:p w14:paraId="1D7F0987" w14:textId="77777777" w:rsidR="00B23904" w:rsidRPr="00E93020" w:rsidRDefault="00B23904" w:rsidP="00111393">
            <w:pPr>
              <w:jc w:val="center"/>
              <w:rPr>
                <w:rFonts w:ascii="GHEA Grapalat" w:hAnsi="GHEA Grapalat"/>
                <w:sz w:val="20"/>
                <w:szCs w:val="20"/>
              </w:rPr>
            </w:pPr>
          </w:p>
        </w:tc>
        <w:tc>
          <w:tcPr>
            <w:tcW w:w="0" w:type="auto"/>
            <w:vAlign w:val="center"/>
          </w:tcPr>
          <w:p w14:paraId="2D9D51B7" w14:textId="77777777" w:rsidR="00B23904" w:rsidRPr="00E93020" w:rsidRDefault="00B23904" w:rsidP="00111393">
            <w:pPr>
              <w:jc w:val="center"/>
              <w:rPr>
                <w:rFonts w:ascii="GHEA Grapalat" w:hAnsi="GHEA Grapalat"/>
                <w:sz w:val="20"/>
                <w:szCs w:val="20"/>
              </w:rPr>
            </w:pPr>
          </w:p>
        </w:tc>
        <w:tc>
          <w:tcPr>
            <w:tcW w:w="0" w:type="auto"/>
            <w:vAlign w:val="center"/>
          </w:tcPr>
          <w:p w14:paraId="0754B2E0" w14:textId="77777777" w:rsidR="00B23904" w:rsidRPr="00E93020" w:rsidRDefault="00B23904" w:rsidP="00111393">
            <w:pPr>
              <w:jc w:val="center"/>
              <w:rPr>
                <w:rFonts w:ascii="GHEA Grapalat" w:hAnsi="GHEA Grapalat"/>
                <w:sz w:val="20"/>
                <w:szCs w:val="20"/>
              </w:rPr>
            </w:pPr>
          </w:p>
        </w:tc>
        <w:tc>
          <w:tcPr>
            <w:tcW w:w="0" w:type="auto"/>
            <w:vAlign w:val="center"/>
          </w:tcPr>
          <w:p w14:paraId="575EE33C" w14:textId="77777777" w:rsidR="00B23904" w:rsidRPr="00E93020" w:rsidRDefault="00B23904" w:rsidP="00111393">
            <w:pPr>
              <w:jc w:val="center"/>
              <w:rPr>
                <w:rFonts w:ascii="GHEA Grapalat" w:hAnsi="GHEA Grapalat"/>
                <w:sz w:val="20"/>
                <w:szCs w:val="20"/>
              </w:rPr>
            </w:pPr>
          </w:p>
        </w:tc>
        <w:tc>
          <w:tcPr>
            <w:tcW w:w="0" w:type="auto"/>
            <w:vAlign w:val="center"/>
          </w:tcPr>
          <w:p w14:paraId="6E4066E9" w14:textId="77777777" w:rsidR="00B23904" w:rsidRPr="00E93020" w:rsidRDefault="00B23904" w:rsidP="00111393">
            <w:pPr>
              <w:jc w:val="center"/>
              <w:rPr>
                <w:rFonts w:ascii="GHEA Grapalat" w:hAnsi="GHEA Grapalat"/>
                <w:sz w:val="20"/>
                <w:szCs w:val="20"/>
              </w:rPr>
            </w:pPr>
          </w:p>
        </w:tc>
        <w:tc>
          <w:tcPr>
            <w:tcW w:w="0" w:type="auto"/>
            <w:vAlign w:val="center"/>
          </w:tcPr>
          <w:p w14:paraId="37B8EAFC" w14:textId="77777777" w:rsidR="00B23904" w:rsidRPr="00E93020" w:rsidRDefault="00B23904" w:rsidP="00111393">
            <w:pPr>
              <w:jc w:val="center"/>
              <w:rPr>
                <w:rFonts w:ascii="GHEA Grapalat" w:hAnsi="GHEA Grapalat"/>
                <w:sz w:val="20"/>
                <w:szCs w:val="20"/>
              </w:rPr>
            </w:pPr>
          </w:p>
        </w:tc>
        <w:tc>
          <w:tcPr>
            <w:tcW w:w="0" w:type="auto"/>
            <w:vAlign w:val="center"/>
          </w:tcPr>
          <w:p w14:paraId="4C1BA694" w14:textId="77777777" w:rsidR="00B23904" w:rsidRPr="00E93020" w:rsidRDefault="00B23904" w:rsidP="00111393">
            <w:pPr>
              <w:jc w:val="center"/>
              <w:rPr>
                <w:rFonts w:ascii="GHEA Grapalat" w:hAnsi="GHEA Grapalat"/>
                <w:sz w:val="20"/>
                <w:szCs w:val="20"/>
              </w:rPr>
            </w:pPr>
          </w:p>
        </w:tc>
        <w:tc>
          <w:tcPr>
            <w:tcW w:w="0" w:type="auto"/>
            <w:vAlign w:val="center"/>
          </w:tcPr>
          <w:p w14:paraId="5BD25E38" w14:textId="77777777" w:rsidR="00B23904" w:rsidRPr="00E93020" w:rsidRDefault="00B23904" w:rsidP="00111393">
            <w:pPr>
              <w:jc w:val="center"/>
              <w:rPr>
                <w:rFonts w:ascii="GHEA Grapalat" w:hAnsi="GHEA Grapalat"/>
                <w:sz w:val="20"/>
                <w:szCs w:val="20"/>
              </w:rPr>
            </w:pPr>
          </w:p>
        </w:tc>
        <w:tc>
          <w:tcPr>
            <w:tcW w:w="0" w:type="auto"/>
            <w:vAlign w:val="center"/>
          </w:tcPr>
          <w:p w14:paraId="30757E1C" w14:textId="77777777" w:rsidR="00B23904" w:rsidRPr="00E93020" w:rsidRDefault="00B23904" w:rsidP="00111393">
            <w:pPr>
              <w:jc w:val="center"/>
              <w:rPr>
                <w:rFonts w:ascii="GHEA Grapalat" w:hAnsi="GHEA Grapalat"/>
                <w:sz w:val="20"/>
                <w:szCs w:val="20"/>
              </w:rPr>
            </w:pPr>
          </w:p>
        </w:tc>
        <w:tc>
          <w:tcPr>
            <w:tcW w:w="0" w:type="auto"/>
            <w:vAlign w:val="center"/>
          </w:tcPr>
          <w:p w14:paraId="2673C400" w14:textId="77777777" w:rsidR="00B23904" w:rsidRPr="00E93020" w:rsidRDefault="00B23904" w:rsidP="00111393">
            <w:pPr>
              <w:jc w:val="center"/>
              <w:rPr>
                <w:rFonts w:ascii="GHEA Grapalat" w:hAnsi="GHEA Grapalat"/>
                <w:sz w:val="20"/>
                <w:szCs w:val="20"/>
              </w:rPr>
            </w:pPr>
          </w:p>
        </w:tc>
        <w:tc>
          <w:tcPr>
            <w:tcW w:w="0" w:type="auto"/>
            <w:vAlign w:val="center"/>
          </w:tcPr>
          <w:p w14:paraId="423306F2" w14:textId="77777777" w:rsidR="00B23904" w:rsidRPr="00E93020" w:rsidRDefault="00B23904" w:rsidP="00111393">
            <w:pPr>
              <w:jc w:val="center"/>
              <w:rPr>
                <w:rFonts w:ascii="GHEA Grapalat" w:hAnsi="GHEA Grapalat"/>
                <w:sz w:val="20"/>
                <w:szCs w:val="20"/>
              </w:rPr>
            </w:pPr>
          </w:p>
        </w:tc>
        <w:tc>
          <w:tcPr>
            <w:tcW w:w="0" w:type="auto"/>
          </w:tcPr>
          <w:p w14:paraId="3A9E4EAD" w14:textId="77777777" w:rsidR="00B23904" w:rsidRPr="00E93020" w:rsidRDefault="00B23904" w:rsidP="00111393">
            <w:pPr>
              <w:jc w:val="center"/>
              <w:rPr>
                <w:rFonts w:ascii="GHEA Grapalat" w:hAnsi="GHEA Grapalat"/>
                <w:sz w:val="20"/>
                <w:szCs w:val="20"/>
              </w:rPr>
            </w:pPr>
          </w:p>
        </w:tc>
      </w:tr>
      <w:tr w:rsidR="00B23904" w14:paraId="177F373C" w14:textId="77777777" w:rsidTr="00B23904">
        <w:trPr>
          <w:trHeight w:val="626"/>
        </w:trPr>
        <w:tc>
          <w:tcPr>
            <w:tcW w:w="0" w:type="auto"/>
            <w:vAlign w:val="center"/>
          </w:tcPr>
          <w:p w14:paraId="50C4A625"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4</w:t>
            </w:r>
          </w:p>
        </w:tc>
        <w:tc>
          <w:tcPr>
            <w:tcW w:w="0" w:type="auto"/>
            <w:vAlign w:val="center"/>
          </w:tcPr>
          <w:p w14:paraId="2326B648" w14:textId="77777777" w:rsidR="00B23904" w:rsidRPr="00426F19" w:rsidRDefault="00B23904" w:rsidP="00111393">
            <w:pPr>
              <w:autoSpaceDE w:val="0"/>
              <w:autoSpaceDN w:val="0"/>
              <w:adjustRightInd w:val="0"/>
              <w:rPr>
                <w:rFonts w:ascii="GHEA Grapalat" w:hAnsi="GHEA Grapalat" w:cs="Arial Unicode"/>
                <w:color w:val="000000"/>
                <w:sz w:val="20"/>
                <w:szCs w:val="20"/>
              </w:rPr>
            </w:pPr>
            <w:proofErr w:type="spellStart"/>
            <w:r w:rsidRPr="00426F19">
              <w:rPr>
                <w:rFonts w:ascii="GHEA Grapalat" w:hAnsi="GHEA Grapalat" w:cs="Arial Unicode"/>
                <w:color w:val="000000"/>
                <w:sz w:val="20"/>
                <w:szCs w:val="20"/>
              </w:rPr>
              <w:t>Պատուհանների</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ապամոնտաժման</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աշխատանքներ</w:t>
            </w:r>
            <w:proofErr w:type="spellEnd"/>
          </w:p>
        </w:tc>
        <w:tc>
          <w:tcPr>
            <w:tcW w:w="0" w:type="auto"/>
            <w:vAlign w:val="center"/>
          </w:tcPr>
          <w:p w14:paraId="1F2B9DA8" w14:textId="77777777" w:rsidR="00B23904" w:rsidRPr="00E93020" w:rsidRDefault="00B23904" w:rsidP="00111393">
            <w:pPr>
              <w:jc w:val="center"/>
              <w:rPr>
                <w:rFonts w:ascii="GHEA Grapalat" w:hAnsi="GHEA Grapalat"/>
                <w:sz w:val="20"/>
                <w:szCs w:val="20"/>
              </w:rPr>
            </w:pPr>
          </w:p>
        </w:tc>
        <w:tc>
          <w:tcPr>
            <w:tcW w:w="0" w:type="auto"/>
            <w:vAlign w:val="center"/>
          </w:tcPr>
          <w:p w14:paraId="674C0408" w14:textId="77777777" w:rsidR="00B23904" w:rsidRPr="00E93020" w:rsidRDefault="00B23904" w:rsidP="00111393">
            <w:pPr>
              <w:jc w:val="center"/>
              <w:rPr>
                <w:rFonts w:ascii="GHEA Grapalat" w:hAnsi="GHEA Grapalat"/>
                <w:sz w:val="20"/>
                <w:szCs w:val="20"/>
              </w:rPr>
            </w:pPr>
          </w:p>
        </w:tc>
        <w:tc>
          <w:tcPr>
            <w:tcW w:w="0" w:type="auto"/>
            <w:vAlign w:val="center"/>
          </w:tcPr>
          <w:p w14:paraId="6A43841D" w14:textId="77777777" w:rsidR="00B23904" w:rsidRPr="00E93020" w:rsidRDefault="00B23904" w:rsidP="00111393">
            <w:pPr>
              <w:jc w:val="center"/>
              <w:rPr>
                <w:rFonts w:ascii="GHEA Grapalat" w:hAnsi="GHEA Grapalat"/>
                <w:sz w:val="20"/>
                <w:szCs w:val="20"/>
              </w:rPr>
            </w:pPr>
            <w:r>
              <w:rPr>
                <w:noProof/>
              </w:rPr>
              <mc:AlternateContent>
                <mc:Choice Requires="wps">
                  <w:drawing>
                    <wp:anchor distT="0" distB="0" distL="114300" distR="114300" simplePos="0" relativeHeight="251578368" behindDoc="0" locked="0" layoutInCell="1" allowOverlap="1" wp14:anchorId="03AE6B7B" wp14:editId="67FB12EE">
                      <wp:simplePos x="0" y="0"/>
                      <wp:positionH relativeFrom="column">
                        <wp:posOffset>-71755</wp:posOffset>
                      </wp:positionH>
                      <wp:positionV relativeFrom="paragraph">
                        <wp:posOffset>67310</wp:posOffset>
                      </wp:positionV>
                      <wp:extent cx="676275" cy="0"/>
                      <wp:effectExtent l="0" t="19050" r="47625" b="3810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676275"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633286" id="Прямая соединительная линия 6"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5.3pt" to="47.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" strokecolor="red" strokeweight="4.25pt">
                      <v:stroke linestyle="thinThin" joinstyle="miter"/>
                    </v:line>
                  </w:pict>
                </mc:Fallback>
              </mc:AlternateContent>
            </w:r>
          </w:p>
        </w:tc>
        <w:tc>
          <w:tcPr>
            <w:tcW w:w="0" w:type="auto"/>
            <w:vAlign w:val="center"/>
          </w:tcPr>
          <w:p w14:paraId="3B304B3D" w14:textId="77777777" w:rsidR="00B23904" w:rsidRPr="00E93020" w:rsidRDefault="00B23904" w:rsidP="00111393">
            <w:pPr>
              <w:jc w:val="center"/>
              <w:rPr>
                <w:rFonts w:ascii="GHEA Grapalat" w:hAnsi="GHEA Grapalat"/>
                <w:sz w:val="20"/>
                <w:szCs w:val="20"/>
              </w:rPr>
            </w:pPr>
          </w:p>
        </w:tc>
        <w:tc>
          <w:tcPr>
            <w:tcW w:w="0" w:type="auto"/>
            <w:vAlign w:val="center"/>
          </w:tcPr>
          <w:p w14:paraId="46C342EB" w14:textId="77777777" w:rsidR="00B23904" w:rsidRPr="00E93020" w:rsidRDefault="00B23904" w:rsidP="00111393">
            <w:pPr>
              <w:jc w:val="center"/>
              <w:rPr>
                <w:rFonts w:ascii="GHEA Grapalat" w:hAnsi="GHEA Grapalat"/>
                <w:sz w:val="20"/>
                <w:szCs w:val="20"/>
              </w:rPr>
            </w:pPr>
          </w:p>
        </w:tc>
        <w:tc>
          <w:tcPr>
            <w:tcW w:w="0" w:type="auto"/>
            <w:vAlign w:val="center"/>
          </w:tcPr>
          <w:p w14:paraId="4BEB1074" w14:textId="77777777" w:rsidR="00B23904" w:rsidRPr="00E93020" w:rsidRDefault="00B23904" w:rsidP="00111393">
            <w:pPr>
              <w:jc w:val="center"/>
              <w:rPr>
                <w:rFonts w:ascii="GHEA Grapalat" w:hAnsi="GHEA Grapalat"/>
                <w:sz w:val="20"/>
                <w:szCs w:val="20"/>
              </w:rPr>
            </w:pPr>
          </w:p>
        </w:tc>
        <w:tc>
          <w:tcPr>
            <w:tcW w:w="0" w:type="auto"/>
            <w:vAlign w:val="center"/>
          </w:tcPr>
          <w:p w14:paraId="13E31F3D" w14:textId="77777777" w:rsidR="00B23904" w:rsidRPr="00E93020" w:rsidRDefault="00B23904" w:rsidP="00111393">
            <w:pPr>
              <w:jc w:val="center"/>
              <w:rPr>
                <w:rFonts w:ascii="GHEA Grapalat" w:hAnsi="GHEA Grapalat"/>
                <w:sz w:val="20"/>
                <w:szCs w:val="20"/>
              </w:rPr>
            </w:pPr>
          </w:p>
        </w:tc>
        <w:tc>
          <w:tcPr>
            <w:tcW w:w="0" w:type="auto"/>
            <w:vAlign w:val="center"/>
          </w:tcPr>
          <w:p w14:paraId="0B322C9F" w14:textId="77777777" w:rsidR="00B23904" w:rsidRPr="00E93020" w:rsidRDefault="00B23904" w:rsidP="00111393">
            <w:pPr>
              <w:jc w:val="center"/>
              <w:rPr>
                <w:rFonts w:ascii="GHEA Grapalat" w:hAnsi="GHEA Grapalat"/>
                <w:sz w:val="20"/>
                <w:szCs w:val="20"/>
              </w:rPr>
            </w:pPr>
          </w:p>
        </w:tc>
        <w:tc>
          <w:tcPr>
            <w:tcW w:w="0" w:type="auto"/>
            <w:vAlign w:val="center"/>
          </w:tcPr>
          <w:p w14:paraId="1EE691DA" w14:textId="77777777" w:rsidR="00B23904" w:rsidRPr="00E93020" w:rsidRDefault="00B23904" w:rsidP="00111393">
            <w:pPr>
              <w:jc w:val="center"/>
              <w:rPr>
                <w:rFonts w:ascii="GHEA Grapalat" w:hAnsi="GHEA Grapalat"/>
                <w:sz w:val="20"/>
                <w:szCs w:val="20"/>
              </w:rPr>
            </w:pPr>
          </w:p>
        </w:tc>
        <w:tc>
          <w:tcPr>
            <w:tcW w:w="0" w:type="auto"/>
            <w:vAlign w:val="center"/>
          </w:tcPr>
          <w:p w14:paraId="0E76139E" w14:textId="77777777" w:rsidR="00B23904" w:rsidRPr="00E93020" w:rsidRDefault="00B23904" w:rsidP="00111393">
            <w:pPr>
              <w:jc w:val="center"/>
              <w:rPr>
                <w:rFonts w:ascii="GHEA Grapalat" w:hAnsi="GHEA Grapalat"/>
                <w:sz w:val="20"/>
                <w:szCs w:val="20"/>
              </w:rPr>
            </w:pPr>
          </w:p>
        </w:tc>
        <w:tc>
          <w:tcPr>
            <w:tcW w:w="0" w:type="auto"/>
            <w:vAlign w:val="center"/>
          </w:tcPr>
          <w:p w14:paraId="62DB4972" w14:textId="77777777" w:rsidR="00B23904" w:rsidRPr="00E93020" w:rsidRDefault="00B23904" w:rsidP="00111393">
            <w:pPr>
              <w:jc w:val="center"/>
              <w:rPr>
                <w:rFonts w:ascii="GHEA Grapalat" w:hAnsi="GHEA Grapalat"/>
                <w:sz w:val="20"/>
                <w:szCs w:val="20"/>
              </w:rPr>
            </w:pPr>
          </w:p>
        </w:tc>
        <w:tc>
          <w:tcPr>
            <w:tcW w:w="0" w:type="auto"/>
            <w:vAlign w:val="center"/>
          </w:tcPr>
          <w:p w14:paraId="119D8B56" w14:textId="77777777" w:rsidR="00B23904" w:rsidRPr="00E93020" w:rsidRDefault="00B23904" w:rsidP="00111393">
            <w:pPr>
              <w:jc w:val="center"/>
              <w:rPr>
                <w:rFonts w:ascii="GHEA Grapalat" w:hAnsi="GHEA Grapalat"/>
                <w:sz w:val="20"/>
                <w:szCs w:val="20"/>
              </w:rPr>
            </w:pPr>
          </w:p>
        </w:tc>
        <w:tc>
          <w:tcPr>
            <w:tcW w:w="0" w:type="auto"/>
          </w:tcPr>
          <w:p w14:paraId="63F70B73" w14:textId="77777777" w:rsidR="00B23904" w:rsidRPr="00E93020" w:rsidRDefault="00B23904" w:rsidP="00111393">
            <w:pPr>
              <w:jc w:val="center"/>
              <w:rPr>
                <w:rFonts w:ascii="GHEA Grapalat" w:hAnsi="GHEA Grapalat"/>
                <w:sz w:val="20"/>
                <w:szCs w:val="20"/>
              </w:rPr>
            </w:pPr>
          </w:p>
        </w:tc>
      </w:tr>
      <w:tr w:rsidR="00B23904" w:rsidRPr="00D65D08" w14:paraId="0A4471BE" w14:textId="77777777" w:rsidTr="00B23904">
        <w:trPr>
          <w:trHeight w:val="626"/>
        </w:trPr>
        <w:tc>
          <w:tcPr>
            <w:tcW w:w="0" w:type="auto"/>
            <w:vAlign w:val="center"/>
          </w:tcPr>
          <w:p w14:paraId="0676C753"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5</w:t>
            </w:r>
          </w:p>
        </w:tc>
        <w:tc>
          <w:tcPr>
            <w:tcW w:w="0" w:type="auto"/>
            <w:vAlign w:val="center"/>
          </w:tcPr>
          <w:p w14:paraId="15C97C6B" w14:textId="77777777" w:rsidR="00B23904" w:rsidRPr="00426F19" w:rsidRDefault="00B23904" w:rsidP="00111393">
            <w:pPr>
              <w:autoSpaceDE w:val="0"/>
              <w:autoSpaceDN w:val="0"/>
              <w:adjustRightInd w:val="0"/>
              <w:rPr>
                <w:rFonts w:ascii="GHEA Grapalat" w:hAnsi="GHEA Grapalat" w:cs="Arial Unicode"/>
                <w:color w:val="000000"/>
                <w:sz w:val="20"/>
                <w:szCs w:val="20"/>
                <w:lang w:val="hy-AM"/>
              </w:rPr>
            </w:pPr>
            <w:r>
              <w:rPr>
                <w:rFonts w:ascii="GHEA Grapalat" w:hAnsi="GHEA Grapalat" w:cs="Arial Unicode"/>
                <w:color w:val="000000"/>
                <w:sz w:val="20"/>
                <w:szCs w:val="20"/>
                <w:lang w:val="hy-AM"/>
              </w:rPr>
              <w:t xml:space="preserve">1-ին, </w:t>
            </w:r>
            <w:r w:rsidRPr="00426F19">
              <w:rPr>
                <w:rFonts w:ascii="GHEA Grapalat" w:hAnsi="GHEA Grapalat" w:cs="Arial Unicode"/>
                <w:color w:val="000000"/>
                <w:sz w:val="20"/>
                <w:szCs w:val="20"/>
                <w:lang w:val="hy-AM"/>
              </w:rPr>
              <w:t>3-րդ, 4-րդ հարկերի մետաղոպլաստե պատուհանների</w:t>
            </w:r>
          </w:p>
          <w:p w14:paraId="6DB6D05D" w14:textId="77777777" w:rsidR="00B23904" w:rsidRPr="00426F19" w:rsidRDefault="00B23904" w:rsidP="00111393">
            <w:pPr>
              <w:autoSpaceDE w:val="0"/>
              <w:autoSpaceDN w:val="0"/>
              <w:adjustRightInd w:val="0"/>
              <w:rPr>
                <w:rFonts w:ascii="GHEA Grapalat" w:hAnsi="GHEA Grapalat" w:cs="Arial Unicode"/>
                <w:color w:val="000000"/>
                <w:sz w:val="20"/>
                <w:szCs w:val="20"/>
                <w:lang w:val="hy-AM"/>
              </w:rPr>
            </w:pPr>
            <w:r w:rsidRPr="00426F19">
              <w:rPr>
                <w:rFonts w:ascii="GHEA Grapalat" w:hAnsi="GHEA Grapalat" w:cs="Arial Unicode"/>
                <w:color w:val="000000"/>
                <w:sz w:val="20"/>
                <w:szCs w:val="20"/>
                <w:lang w:val="hy-AM"/>
              </w:rPr>
              <w:t>տեղադրման աշխատանքներ</w:t>
            </w:r>
          </w:p>
        </w:tc>
        <w:tc>
          <w:tcPr>
            <w:tcW w:w="0" w:type="auto"/>
            <w:vAlign w:val="center"/>
          </w:tcPr>
          <w:p w14:paraId="1964622B"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3B16D221"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758812E7" w14:textId="5847DE8B" w:rsidR="00B23904" w:rsidRPr="00426F19" w:rsidRDefault="00B23904"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516928" behindDoc="0" locked="0" layoutInCell="1" allowOverlap="1" wp14:anchorId="35077794" wp14:editId="3F517202">
                      <wp:simplePos x="0" y="0"/>
                      <wp:positionH relativeFrom="column">
                        <wp:posOffset>-427990</wp:posOffset>
                      </wp:positionH>
                      <wp:positionV relativeFrom="paragraph">
                        <wp:posOffset>-1499870</wp:posOffset>
                      </wp:positionV>
                      <wp:extent cx="364490" cy="0"/>
                      <wp:effectExtent l="0" t="19050" r="54610" b="3810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64490"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1CB821" id="Прямая соединительная линия 4" o:spid="_x0000_s1026" style="position:absolute;flip:y;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pt,-118.1pt" to="-5pt,-1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" strokecolor="red" strokeweight="4.25pt">
                      <v:stroke linestyle="thinThin" joinstyle="miter"/>
                    </v:line>
                  </w:pict>
                </mc:Fallback>
              </mc:AlternateContent>
            </w:r>
          </w:p>
        </w:tc>
        <w:tc>
          <w:tcPr>
            <w:tcW w:w="0" w:type="auto"/>
            <w:vAlign w:val="center"/>
          </w:tcPr>
          <w:p w14:paraId="004A1CBC" w14:textId="77777777" w:rsidR="00B23904" w:rsidRPr="00426F19" w:rsidRDefault="00B23904"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606016" behindDoc="0" locked="0" layoutInCell="1" allowOverlap="1" wp14:anchorId="1582C9CE" wp14:editId="6605DE9D">
                      <wp:simplePos x="0" y="0"/>
                      <wp:positionH relativeFrom="column">
                        <wp:posOffset>-178435</wp:posOffset>
                      </wp:positionH>
                      <wp:positionV relativeFrom="paragraph">
                        <wp:posOffset>43815</wp:posOffset>
                      </wp:positionV>
                      <wp:extent cx="806450" cy="0"/>
                      <wp:effectExtent l="0" t="19050" r="50800" b="38100"/>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806450"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A10E53" id="Прямая соединительная линия 7" o:spid="_x0000_s1026" style="position:absolute;flip:y;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5pt,3.45pt" to="49.4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" strokecolor="red" strokeweight="4.25pt">
                      <v:stroke linestyle="thinThin" joinstyle="miter"/>
                    </v:line>
                  </w:pict>
                </mc:Fallback>
              </mc:AlternateContent>
            </w:r>
          </w:p>
        </w:tc>
        <w:tc>
          <w:tcPr>
            <w:tcW w:w="0" w:type="auto"/>
            <w:vAlign w:val="center"/>
          </w:tcPr>
          <w:p w14:paraId="363D12AB"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6001F0B4"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57C15A9"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457E04B"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7A44664C"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D1575A2"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B4EA3CA"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2EE515B" w14:textId="77777777" w:rsidR="00B23904" w:rsidRPr="00426F19" w:rsidRDefault="00B23904" w:rsidP="00111393">
            <w:pPr>
              <w:jc w:val="center"/>
              <w:rPr>
                <w:rFonts w:ascii="GHEA Grapalat" w:hAnsi="GHEA Grapalat"/>
                <w:sz w:val="20"/>
                <w:szCs w:val="20"/>
                <w:lang w:val="hy-AM"/>
              </w:rPr>
            </w:pPr>
          </w:p>
        </w:tc>
        <w:tc>
          <w:tcPr>
            <w:tcW w:w="0" w:type="auto"/>
          </w:tcPr>
          <w:p w14:paraId="0BB3C2CA" w14:textId="77777777" w:rsidR="00B23904" w:rsidRPr="00426F19" w:rsidRDefault="00B23904" w:rsidP="00111393">
            <w:pPr>
              <w:jc w:val="center"/>
              <w:rPr>
                <w:rFonts w:ascii="GHEA Grapalat" w:hAnsi="GHEA Grapalat"/>
                <w:sz w:val="20"/>
                <w:szCs w:val="20"/>
                <w:lang w:val="hy-AM"/>
              </w:rPr>
            </w:pPr>
          </w:p>
        </w:tc>
      </w:tr>
      <w:tr w:rsidR="00B23904" w:rsidRPr="00CF2B7F" w14:paraId="3C1FFEC7" w14:textId="77777777" w:rsidTr="00B23904">
        <w:trPr>
          <w:trHeight w:val="626"/>
        </w:trPr>
        <w:tc>
          <w:tcPr>
            <w:tcW w:w="0" w:type="auto"/>
            <w:vAlign w:val="center"/>
          </w:tcPr>
          <w:p w14:paraId="7ECC2C86"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6</w:t>
            </w:r>
          </w:p>
        </w:tc>
        <w:tc>
          <w:tcPr>
            <w:tcW w:w="0" w:type="auto"/>
            <w:vAlign w:val="center"/>
          </w:tcPr>
          <w:p w14:paraId="79D50F8F" w14:textId="77777777" w:rsidR="00B23904" w:rsidRPr="00556A86" w:rsidRDefault="00B23904" w:rsidP="00111393">
            <w:pPr>
              <w:autoSpaceDE w:val="0"/>
              <w:autoSpaceDN w:val="0"/>
              <w:adjustRightInd w:val="0"/>
              <w:rPr>
                <w:rFonts w:ascii="GHEA Grapalat" w:hAnsi="GHEA Grapalat" w:cs="Arial Unicode"/>
                <w:color w:val="000000"/>
                <w:sz w:val="20"/>
                <w:szCs w:val="20"/>
                <w:lang w:val="hy-AM"/>
              </w:rPr>
            </w:pPr>
            <w:r>
              <w:rPr>
                <w:rFonts w:ascii="GHEA Grapalat" w:hAnsi="GHEA Grapalat" w:cs="Arial Unicode"/>
                <w:color w:val="000000"/>
                <w:sz w:val="20"/>
                <w:szCs w:val="20"/>
                <w:lang w:val="hy-AM"/>
              </w:rPr>
              <w:t xml:space="preserve">Նկուղի 1-ին, </w:t>
            </w:r>
            <w:r w:rsidRPr="00426F19">
              <w:rPr>
                <w:rFonts w:ascii="GHEA Grapalat" w:hAnsi="GHEA Grapalat" w:cs="Arial Unicode"/>
                <w:color w:val="000000"/>
                <w:sz w:val="20"/>
                <w:szCs w:val="20"/>
                <w:lang w:val="hy-AM"/>
              </w:rPr>
              <w:t>3-րդ, 4-րդ հարկերի</w:t>
            </w:r>
            <w:r>
              <w:rPr>
                <w:rFonts w:ascii="GHEA Grapalat" w:hAnsi="GHEA Grapalat" w:cs="Arial Unicode"/>
                <w:color w:val="000000"/>
                <w:sz w:val="20"/>
                <w:szCs w:val="20"/>
                <w:lang w:val="hy-AM"/>
              </w:rPr>
              <w:t xml:space="preserve"> հատակների իրականացում</w:t>
            </w:r>
          </w:p>
        </w:tc>
        <w:tc>
          <w:tcPr>
            <w:tcW w:w="0" w:type="auto"/>
            <w:vAlign w:val="center"/>
          </w:tcPr>
          <w:p w14:paraId="7DC2D60F"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369AFA0E"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7277C79F"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7832051C" w14:textId="77777777" w:rsidR="00B23904" w:rsidRPr="00556A86" w:rsidRDefault="00B23904"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633664" behindDoc="0" locked="0" layoutInCell="1" allowOverlap="1" wp14:anchorId="5EF7B855" wp14:editId="53BA4CED">
                      <wp:simplePos x="0" y="0"/>
                      <wp:positionH relativeFrom="column">
                        <wp:posOffset>-71755</wp:posOffset>
                      </wp:positionH>
                      <wp:positionV relativeFrom="paragraph">
                        <wp:posOffset>67310</wp:posOffset>
                      </wp:positionV>
                      <wp:extent cx="1056640" cy="16510"/>
                      <wp:effectExtent l="0" t="19050" r="48260" b="4064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056640" cy="1651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FB9F80" id="Прямая соединительная линия 8"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5.3pt" to="77.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" strokecolor="red" strokeweight="4.25pt">
                      <v:stroke linestyle="thinThin" joinstyle="miter"/>
                    </v:line>
                  </w:pict>
                </mc:Fallback>
              </mc:AlternateContent>
            </w:r>
          </w:p>
        </w:tc>
        <w:tc>
          <w:tcPr>
            <w:tcW w:w="0" w:type="auto"/>
            <w:vAlign w:val="center"/>
          </w:tcPr>
          <w:p w14:paraId="31FB082C"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06754359"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5BA56C1F"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7431C357"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341FD7E4"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44AA2643"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4E8AA969" w14:textId="77777777" w:rsidR="00B23904" w:rsidRPr="00556A86" w:rsidRDefault="00B23904" w:rsidP="00111393">
            <w:pPr>
              <w:jc w:val="center"/>
              <w:rPr>
                <w:rFonts w:ascii="GHEA Grapalat" w:hAnsi="GHEA Grapalat"/>
                <w:sz w:val="20"/>
                <w:szCs w:val="20"/>
                <w:lang w:val="hy-AM"/>
              </w:rPr>
            </w:pPr>
          </w:p>
        </w:tc>
        <w:tc>
          <w:tcPr>
            <w:tcW w:w="0" w:type="auto"/>
            <w:vAlign w:val="center"/>
          </w:tcPr>
          <w:p w14:paraId="38920F84" w14:textId="77777777" w:rsidR="00B23904" w:rsidRPr="00556A86" w:rsidRDefault="00B23904" w:rsidP="00111393">
            <w:pPr>
              <w:jc w:val="center"/>
              <w:rPr>
                <w:rFonts w:ascii="GHEA Grapalat" w:hAnsi="GHEA Grapalat"/>
                <w:sz w:val="20"/>
                <w:szCs w:val="20"/>
                <w:lang w:val="hy-AM"/>
              </w:rPr>
            </w:pPr>
          </w:p>
        </w:tc>
        <w:tc>
          <w:tcPr>
            <w:tcW w:w="0" w:type="auto"/>
          </w:tcPr>
          <w:p w14:paraId="566A03C8" w14:textId="77777777" w:rsidR="00B23904" w:rsidRPr="00556A86" w:rsidRDefault="00B23904" w:rsidP="00111393">
            <w:pPr>
              <w:jc w:val="center"/>
              <w:rPr>
                <w:rFonts w:ascii="GHEA Grapalat" w:hAnsi="GHEA Grapalat"/>
                <w:sz w:val="20"/>
                <w:szCs w:val="20"/>
                <w:lang w:val="hy-AM"/>
              </w:rPr>
            </w:pPr>
          </w:p>
        </w:tc>
      </w:tr>
      <w:tr w:rsidR="00B23904" w:rsidRPr="00CF2B7F" w14:paraId="0AC4AC6A" w14:textId="77777777" w:rsidTr="00B23904">
        <w:trPr>
          <w:trHeight w:val="626"/>
        </w:trPr>
        <w:tc>
          <w:tcPr>
            <w:tcW w:w="0" w:type="auto"/>
            <w:vAlign w:val="center"/>
          </w:tcPr>
          <w:p w14:paraId="327DDA15" w14:textId="77777777" w:rsidR="00B23904" w:rsidRPr="00E93020" w:rsidRDefault="00B23904" w:rsidP="00111393">
            <w:pPr>
              <w:jc w:val="center"/>
              <w:rPr>
                <w:rFonts w:ascii="GHEA Grapalat" w:hAnsi="GHEA Grapalat"/>
                <w:sz w:val="20"/>
                <w:szCs w:val="20"/>
                <w:lang w:val="hy-AM"/>
              </w:rPr>
            </w:pPr>
            <w:r w:rsidRPr="00E93020">
              <w:rPr>
                <w:rFonts w:ascii="GHEA Grapalat" w:hAnsi="GHEA Grapalat"/>
                <w:sz w:val="20"/>
                <w:szCs w:val="20"/>
                <w:lang w:val="hy-AM"/>
              </w:rPr>
              <w:t>7</w:t>
            </w:r>
          </w:p>
        </w:tc>
        <w:tc>
          <w:tcPr>
            <w:tcW w:w="0" w:type="auto"/>
            <w:vAlign w:val="center"/>
          </w:tcPr>
          <w:p w14:paraId="21241D8A" w14:textId="77777777" w:rsidR="00B23904" w:rsidRPr="00426F19" w:rsidRDefault="00B23904" w:rsidP="00111393">
            <w:pPr>
              <w:autoSpaceDE w:val="0"/>
              <w:autoSpaceDN w:val="0"/>
              <w:adjustRightInd w:val="0"/>
              <w:rPr>
                <w:rFonts w:ascii="GHEA Grapalat" w:hAnsi="GHEA Grapalat" w:cs="Arial Unicode"/>
                <w:color w:val="000000"/>
                <w:sz w:val="20"/>
                <w:szCs w:val="20"/>
                <w:lang w:val="hy-AM"/>
              </w:rPr>
            </w:pPr>
            <w:r>
              <w:rPr>
                <w:rFonts w:ascii="GHEA Grapalat" w:hAnsi="GHEA Grapalat" w:cs="Arial Unicode"/>
                <w:color w:val="000000"/>
                <w:sz w:val="20"/>
                <w:szCs w:val="20"/>
                <w:lang w:val="hy-AM"/>
              </w:rPr>
              <w:t xml:space="preserve">Նկուղի 1-ին, </w:t>
            </w:r>
            <w:r w:rsidRPr="00426F19">
              <w:rPr>
                <w:rFonts w:ascii="GHEA Grapalat" w:hAnsi="GHEA Grapalat" w:cs="Arial Unicode"/>
                <w:color w:val="000000"/>
                <w:sz w:val="20"/>
                <w:szCs w:val="20"/>
                <w:lang w:val="hy-AM"/>
              </w:rPr>
              <w:t>3-րդ, 4-րդ հարկերի</w:t>
            </w:r>
            <w:r>
              <w:rPr>
                <w:rFonts w:ascii="GHEA Grapalat" w:hAnsi="GHEA Grapalat" w:cs="Arial Unicode"/>
                <w:color w:val="000000"/>
                <w:sz w:val="20"/>
                <w:szCs w:val="20"/>
                <w:lang w:val="hy-AM"/>
              </w:rPr>
              <w:t xml:space="preserve"> միջնորմինների կառուցման աշխատանքներ</w:t>
            </w:r>
          </w:p>
        </w:tc>
        <w:tc>
          <w:tcPr>
            <w:tcW w:w="0" w:type="auto"/>
            <w:vAlign w:val="center"/>
          </w:tcPr>
          <w:p w14:paraId="018DFCAC"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3F22F52D"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3B249D03"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6A83CFB"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7F382832"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86AFD27" w14:textId="77777777" w:rsidR="00B23904" w:rsidRPr="00426F19" w:rsidRDefault="00B23904"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854848" behindDoc="0" locked="0" layoutInCell="1" allowOverlap="1" wp14:anchorId="7ACA5D9E" wp14:editId="7EA51BDD">
                      <wp:simplePos x="0" y="0"/>
                      <wp:positionH relativeFrom="column">
                        <wp:posOffset>-439420</wp:posOffset>
                      </wp:positionH>
                      <wp:positionV relativeFrom="paragraph">
                        <wp:posOffset>55245</wp:posOffset>
                      </wp:positionV>
                      <wp:extent cx="1733550" cy="16510"/>
                      <wp:effectExtent l="0" t="19050" r="38100" b="4064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1733550" cy="1651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55181D" id="Прямая соединительная линия 9"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pt,4.35pt" to="101.9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" strokecolor="red" strokeweight="4.25pt">
                      <v:stroke linestyle="thinThin" joinstyle="miter"/>
                    </v:line>
                  </w:pict>
                </mc:Fallback>
              </mc:AlternateContent>
            </w:r>
          </w:p>
        </w:tc>
        <w:tc>
          <w:tcPr>
            <w:tcW w:w="0" w:type="auto"/>
            <w:vAlign w:val="center"/>
          </w:tcPr>
          <w:p w14:paraId="2B7E85BB"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FDD1221"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F0D427F"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ABCD90E"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9DFBC89"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750B46E" w14:textId="77777777" w:rsidR="00B23904" w:rsidRPr="00426F19" w:rsidRDefault="00B23904" w:rsidP="00111393">
            <w:pPr>
              <w:jc w:val="center"/>
              <w:rPr>
                <w:rFonts w:ascii="GHEA Grapalat" w:hAnsi="GHEA Grapalat"/>
                <w:sz w:val="20"/>
                <w:szCs w:val="20"/>
                <w:lang w:val="hy-AM"/>
              </w:rPr>
            </w:pPr>
          </w:p>
        </w:tc>
        <w:tc>
          <w:tcPr>
            <w:tcW w:w="0" w:type="auto"/>
          </w:tcPr>
          <w:p w14:paraId="5E269F93" w14:textId="77777777" w:rsidR="00B23904" w:rsidRPr="00426F19" w:rsidRDefault="00B23904" w:rsidP="00111393">
            <w:pPr>
              <w:jc w:val="center"/>
              <w:rPr>
                <w:rFonts w:ascii="GHEA Grapalat" w:hAnsi="GHEA Grapalat"/>
                <w:sz w:val="20"/>
                <w:szCs w:val="20"/>
                <w:lang w:val="hy-AM"/>
              </w:rPr>
            </w:pPr>
          </w:p>
        </w:tc>
      </w:tr>
      <w:tr w:rsidR="00B23904" w:rsidRPr="00426F19" w14:paraId="03053672" w14:textId="77777777" w:rsidTr="00B23904">
        <w:trPr>
          <w:trHeight w:val="626"/>
        </w:trPr>
        <w:tc>
          <w:tcPr>
            <w:tcW w:w="0" w:type="auto"/>
            <w:vAlign w:val="center"/>
          </w:tcPr>
          <w:p w14:paraId="3617021A" w14:textId="77777777" w:rsidR="00B23904" w:rsidRPr="00556A86" w:rsidRDefault="00B23904" w:rsidP="00111393">
            <w:pPr>
              <w:jc w:val="center"/>
              <w:rPr>
                <w:rFonts w:ascii="GHEA Grapalat" w:hAnsi="GHEA Grapalat"/>
                <w:sz w:val="20"/>
                <w:szCs w:val="20"/>
              </w:rPr>
            </w:pPr>
            <w:r>
              <w:rPr>
                <w:rFonts w:ascii="GHEA Grapalat" w:hAnsi="GHEA Grapalat"/>
                <w:sz w:val="20"/>
                <w:szCs w:val="20"/>
              </w:rPr>
              <w:t>8</w:t>
            </w:r>
          </w:p>
        </w:tc>
        <w:tc>
          <w:tcPr>
            <w:tcW w:w="0" w:type="auto"/>
            <w:vAlign w:val="center"/>
          </w:tcPr>
          <w:p w14:paraId="2BB85DA3" w14:textId="77777777" w:rsidR="00B23904" w:rsidRPr="00426F19" w:rsidRDefault="00B23904" w:rsidP="00111393">
            <w:pPr>
              <w:autoSpaceDE w:val="0"/>
              <w:autoSpaceDN w:val="0"/>
              <w:adjustRightInd w:val="0"/>
              <w:rPr>
                <w:rFonts w:ascii="GHEA Grapalat" w:hAnsi="GHEA Grapalat" w:cs="Arial Unicode"/>
                <w:color w:val="000000"/>
                <w:sz w:val="20"/>
                <w:szCs w:val="20"/>
              </w:rPr>
            </w:pPr>
            <w:proofErr w:type="spellStart"/>
            <w:r w:rsidRPr="00426F19">
              <w:rPr>
                <w:rFonts w:ascii="GHEA Grapalat" w:hAnsi="GHEA Grapalat" w:cs="Arial Unicode"/>
                <w:color w:val="000000"/>
                <w:sz w:val="20"/>
                <w:szCs w:val="20"/>
              </w:rPr>
              <w:t>Ներքին</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հարդարման</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աշխատանքներ</w:t>
            </w:r>
            <w:proofErr w:type="spellEnd"/>
          </w:p>
        </w:tc>
        <w:tc>
          <w:tcPr>
            <w:tcW w:w="0" w:type="auto"/>
            <w:vAlign w:val="center"/>
          </w:tcPr>
          <w:p w14:paraId="5AED06E9"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522F0A89" w14:textId="4B0C2033" w:rsidR="00B23904" w:rsidRPr="00426F19" w:rsidRDefault="00B23904" w:rsidP="00111393">
            <w:pPr>
              <w:jc w:val="center"/>
              <w:rPr>
                <w:rFonts w:ascii="GHEA Grapalat" w:hAnsi="GHEA Grapalat"/>
                <w:sz w:val="20"/>
                <w:szCs w:val="20"/>
                <w:lang w:val="hy-AM"/>
              </w:rPr>
            </w:pPr>
          </w:p>
        </w:tc>
        <w:tc>
          <w:tcPr>
            <w:tcW w:w="0" w:type="auto"/>
            <w:vAlign w:val="center"/>
          </w:tcPr>
          <w:p w14:paraId="71B40734" w14:textId="372BC95C" w:rsidR="00B23904" w:rsidRPr="00426F19" w:rsidRDefault="00B23904" w:rsidP="00111393">
            <w:pPr>
              <w:jc w:val="center"/>
              <w:rPr>
                <w:rFonts w:ascii="GHEA Grapalat" w:hAnsi="GHEA Grapalat"/>
                <w:sz w:val="20"/>
                <w:szCs w:val="20"/>
                <w:lang w:val="hy-AM"/>
              </w:rPr>
            </w:pPr>
          </w:p>
        </w:tc>
        <w:tc>
          <w:tcPr>
            <w:tcW w:w="0" w:type="auto"/>
            <w:vAlign w:val="center"/>
          </w:tcPr>
          <w:p w14:paraId="22854323" w14:textId="50C28831" w:rsidR="00B23904" w:rsidRPr="00426F19" w:rsidRDefault="00B23904" w:rsidP="00111393">
            <w:pPr>
              <w:jc w:val="center"/>
              <w:rPr>
                <w:rFonts w:ascii="GHEA Grapalat" w:hAnsi="GHEA Grapalat"/>
                <w:sz w:val="20"/>
                <w:szCs w:val="20"/>
                <w:lang w:val="hy-AM"/>
              </w:rPr>
            </w:pPr>
          </w:p>
        </w:tc>
        <w:tc>
          <w:tcPr>
            <w:tcW w:w="0" w:type="auto"/>
            <w:vAlign w:val="center"/>
          </w:tcPr>
          <w:p w14:paraId="6D6D6942" w14:textId="06AB21ED" w:rsidR="00B23904" w:rsidRPr="00426F19" w:rsidRDefault="00B23904" w:rsidP="00111393">
            <w:pPr>
              <w:jc w:val="center"/>
              <w:rPr>
                <w:rFonts w:ascii="GHEA Grapalat" w:hAnsi="GHEA Grapalat"/>
                <w:sz w:val="20"/>
                <w:szCs w:val="20"/>
                <w:lang w:val="hy-AM"/>
              </w:rPr>
            </w:pPr>
          </w:p>
        </w:tc>
        <w:tc>
          <w:tcPr>
            <w:tcW w:w="0" w:type="auto"/>
            <w:vAlign w:val="center"/>
          </w:tcPr>
          <w:p w14:paraId="196BF720" w14:textId="769DBC14" w:rsidR="00B23904" w:rsidRPr="00426F19" w:rsidRDefault="00B23904" w:rsidP="00111393">
            <w:pPr>
              <w:jc w:val="center"/>
              <w:rPr>
                <w:rFonts w:ascii="GHEA Grapalat" w:hAnsi="GHEA Grapalat"/>
                <w:sz w:val="20"/>
                <w:szCs w:val="20"/>
                <w:lang w:val="hy-AM"/>
              </w:rPr>
            </w:pPr>
          </w:p>
        </w:tc>
        <w:tc>
          <w:tcPr>
            <w:tcW w:w="0" w:type="auto"/>
            <w:vAlign w:val="center"/>
          </w:tcPr>
          <w:p w14:paraId="5DF43AB3" w14:textId="32390B55" w:rsidR="00B23904" w:rsidRPr="00426F19" w:rsidRDefault="00543A97"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664384" behindDoc="0" locked="0" layoutInCell="1" allowOverlap="1" wp14:anchorId="1932A068" wp14:editId="5ECFAF9B">
                      <wp:simplePos x="0" y="0"/>
                      <wp:positionH relativeFrom="column">
                        <wp:posOffset>-570865</wp:posOffset>
                      </wp:positionH>
                      <wp:positionV relativeFrom="paragraph">
                        <wp:posOffset>55245</wp:posOffset>
                      </wp:positionV>
                      <wp:extent cx="2588260" cy="0"/>
                      <wp:effectExtent l="0" t="19050" r="40640" b="3810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2588260"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415F0D" id="Прямая соединительная линия 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5pt,4.35pt" to="158.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" strokecolor="red" strokeweight="4.25pt">
                      <v:stroke linestyle="thinThin" joinstyle="miter"/>
                    </v:line>
                  </w:pict>
                </mc:Fallback>
              </mc:AlternateContent>
            </w:r>
          </w:p>
        </w:tc>
        <w:tc>
          <w:tcPr>
            <w:tcW w:w="0" w:type="auto"/>
            <w:vAlign w:val="center"/>
          </w:tcPr>
          <w:p w14:paraId="7D7CC814"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3714AC6A"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F272FCE"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D61CEC0" w14:textId="26FC258B" w:rsidR="00B23904" w:rsidRPr="00426F19" w:rsidRDefault="00B23904" w:rsidP="00111393">
            <w:pPr>
              <w:jc w:val="center"/>
              <w:rPr>
                <w:rFonts w:ascii="GHEA Grapalat" w:hAnsi="GHEA Grapalat"/>
                <w:sz w:val="20"/>
                <w:szCs w:val="20"/>
                <w:lang w:val="hy-AM"/>
              </w:rPr>
            </w:pPr>
          </w:p>
        </w:tc>
        <w:tc>
          <w:tcPr>
            <w:tcW w:w="0" w:type="auto"/>
            <w:vAlign w:val="center"/>
          </w:tcPr>
          <w:p w14:paraId="7C455837" w14:textId="5B2B7DD8" w:rsidR="00B23904" w:rsidRPr="00426F19" w:rsidRDefault="00B23904" w:rsidP="00111393">
            <w:pPr>
              <w:jc w:val="center"/>
              <w:rPr>
                <w:rFonts w:ascii="GHEA Grapalat" w:hAnsi="GHEA Grapalat"/>
                <w:sz w:val="20"/>
                <w:szCs w:val="20"/>
                <w:lang w:val="hy-AM"/>
              </w:rPr>
            </w:pPr>
          </w:p>
        </w:tc>
        <w:tc>
          <w:tcPr>
            <w:tcW w:w="0" w:type="auto"/>
          </w:tcPr>
          <w:p w14:paraId="0B56263A" w14:textId="4A2A8C8B" w:rsidR="00B23904" w:rsidRPr="00426F19" w:rsidRDefault="00B23904" w:rsidP="00111393">
            <w:pPr>
              <w:jc w:val="center"/>
              <w:rPr>
                <w:rFonts w:ascii="GHEA Grapalat" w:hAnsi="GHEA Grapalat"/>
                <w:sz w:val="20"/>
                <w:szCs w:val="20"/>
                <w:lang w:val="hy-AM"/>
              </w:rPr>
            </w:pPr>
          </w:p>
        </w:tc>
      </w:tr>
      <w:tr w:rsidR="00B23904" w:rsidRPr="00426F19" w14:paraId="5034EB02" w14:textId="77777777" w:rsidTr="00B23904">
        <w:trPr>
          <w:trHeight w:val="626"/>
        </w:trPr>
        <w:tc>
          <w:tcPr>
            <w:tcW w:w="0" w:type="auto"/>
            <w:vAlign w:val="center"/>
          </w:tcPr>
          <w:p w14:paraId="7A066FCE" w14:textId="77777777" w:rsidR="00B23904" w:rsidRPr="00556A86" w:rsidRDefault="00B23904" w:rsidP="00111393">
            <w:pPr>
              <w:jc w:val="center"/>
              <w:rPr>
                <w:rFonts w:ascii="GHEA Grapalat" w:hAnsi="GHEA Grapalat"/>
                <w:sz w:val="20"/>
                <w:szCs w:val="20"/>
              </w:rPr>
            </w:pPr>
            <w:r>
              <w:rPr>
                <w:rFonts w:ascii="GHEA Grapalat" w:hAnsi="GHEA Grapalat"/>
                <w:sz w:val="20"/>
                <w:szCs w:val="20"/>
              </w:rPr>
              <w:t>9</w:t>
            </w:r>
          </w:p>
        </w:tc>
        <w:tc>
          <w:tcPr>
            <w:tcW w:w="0" w:type="auto"/>
            <w:vAlign w:val="center"/>
          </w:tcPr>
          <w:p w14:paraId="63FC1B1C" w14:textId="77777777" w:rsidR="00B23904" w:rsidRPr="00426F19" w:rsidRDefault="00B23904" w:rsidP="00111393">
            <w:pPr>
              <w:autoSpaceDE w:val="0"/>
              <w:autoSpaceDN w:val="0"/>
              <w:adjustRightInd w:val="0"/>
              <w:rPr>
                <w:rFonts w:ascii="GHEA Grapalat" w:hAnsi="GHEA Grapalat" w:cs="Arial Unicode"/>
                <w:color w:val="000000"/>
                <w:sz w:val="20"/>
                <w:szCs w:val="20"/>
              </w:rPr>
            </w:pPr>
            <w:proofErr w:type="spellStart"/>
            <w:r w:rsidRPr="00426F19">
              <w:rPr>
                <w:rFonts w:ascii="GHEA Grapalat" w:hAnsi="GHEA Grapalat" w:cs="Arial Unicode"/>
                <w:color w:val="000000"/>
                <w:sz w:val="20"/>
                <w:szCs w:val="20"/>
              </w:rPr>
              <w:t>Ինժեներական</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ներքին</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ցանցերի</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կառուցում</w:t>
            </w:r>
            <w:proofErr w:type="spellEnd"/>
          </w:p>
        </w:tc>
        <w:tc>
          <w:tcPr>
            <w:tcW w:w="0" w:type="auto"/>
            <w:vAlign w:val="center"/>
          </w:tcPr>
          <w:p w14:paraId="59A8F9E1"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2871E7B"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54A9242E"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77DDEE32" w14:textId="77777777" w:rsidR="00B23904" w:rsidRPr="00426F19" w:rsidRDefault="00B23904"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691008" behindDoc="0" locked="0" layoutInCell="1" allowOverlap="1" wp14:anchorId="302CB97C" wp14:editId="76C7C133">
                      <wp:simplePos x="0" y="0"/>
                      <wp:positionH relativeFrom="column">
                        <wp:posOffset>-404495</wp:posOffset>
                      </wp:positionH>
                      <wp:positionV relativeFrom="paragraph">
                        <wp:posOffset>62230</wp:posOffset>
                      </wp:positionV>
                      <wp:extent cx="676275" cy="0"/>
                      <wp:effectExtent l="0" t="19050" r="47625" b="3810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676275"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3893BE" id="Прямая соединительная линия 11"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5pt,4.9pt" to="21.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" strokecolor="red" strokeweight="4.25pt">
                      <v:stroke linestyle="thinThin" joinstyle="miter"/>
                    </v:line>
                  </w:pict>
                </mc:Fallback>
              </mc:AlternateContent>
            </w:r>
          </w:p>
        </w:tc>
        <w:tc>
          <w:tcPr>
            <w:tcW w:w="0" w:type="auto"/>
            <w:vAlign w:val="center"/>
          </w:tcPr>
          <w:p w14:paraId="1807ED2D"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3229851"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6139FB0B"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860C7DE" w14:textId="77777777" w:rsidR="00B23904" w:rsidRPr="00426F19" w:rsidRDefault="00B23904"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717632" behindDoc="0" locked="0" layoutInCell="1" allowOverlap="1" wp14:anchorId="7EBFABB6" wp14:editId="7328BAC7">
                      <wp:simplePos x="0" y="0"/>
                      <wp:positionH relativeFrom="column">
                        <wp:posOffset>-71755</wp:posOffset>
                      </wp:positionH>
                      <wp:positionV relativeFrom="paragraph">
                        <wp:posOffset>55245</wp:posOffset>
                      </wp:positionV>
                      <wp:extent cx="1365250" cy="0"/>
                      <wp:effectExtent l="0" t="19050" r="44450" b="3810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1365250"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2190E6" id="Прямая соединительная линия 12"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4.35pt" to="101.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" strokecolor="red" strokeweight="4.25pt">
                      <v:stroke linestyle="thinThin" joinstyle="miter"/>
                    </v:line>
                  </w:pict>
                </mc:Fallback>
              </mc:AlternateContent>
            </w:r>
          </w:p>
        </w:tc>
        <w:tc>
          <w:tcPr>
            <w:tcW w:w="0" w:type="auto"/>
            <w:vAlign w:val="center"/>
          </w:tcPr>
          <w:p w14:paraId="03E0453A"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DCC70AD"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370B75F0"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DB850E7" w14:textId="77777777" w:rsidR="00B23904" w:rsidRPr="00426F19" w:rsidRDefault="00B23904" w:rsidP="00111393">
            <w:pPr>
              <w:jc w:val="center"/>
              <w:rPr>
                <w:rFonts w:ascii="GHEA Grapalat" w:hAnsi="GHEA Grapalat"/>
                <w:sz w:val="20"/>
                <w:szCs w:val="20"/>
                <w:lang w:val="hy-AM"/>
              </w:rPr>
            </w:pPr>
          </w:p>
        </w:tc>
        <w:tc>
          <w:tcPr>
            <w:tcW w:w="0" w:type="auto"/>
          </w:tcPr>
          <w:p w14:paraId="33048A28" w14:textId="77777777" w:rsidR="00B23904" w:rsidRPr="00426F19" w:rsidRDefault="00B23904" w:rsidP="00111393">
            <w:pPr>
              <w:jc w:val="center"/>
              <w:rPr>
                <w:rFonts w:ascii="GHEA Grapalat" w:hAnsi="GHEA Grapalat"/>
                <w:sz w:val="20"/>
                <w:szCs w:val="20"/>
                <w:lang w:val="hy-AM"/>
              </w:rPr>
            </w:pPr>
          </w:p>
        </w:tc>
      </w:tr>
      <w:tr w:rsidR="00B23904" w:rsidRPr="00426F19" w14:paraId="16530EAB" w14:textId="77777777" w:rsidTr="00B23904">
        <w:trPr>
          <w:trHeight w:val="626"/>
        </w:trPr>
        <w:tc>
          <w:tcPr>
            <w:tcW w:w="0" w:type="auto"/>
            <w:vAlign w:val="center"/>
          </w:tcPr>
          <w:p w14:paraId="19289AB3" w14:textId="77777777" w:rsidR="00B23904" w:rsidRPr="00556A86" w:rsidRDefault="00B23904" w:rsidP="00111393">
            <w:pPr>
              <w:jc w:val="center"/>
              <w:rPr>
                <w:rFonts w:ascii="GHEA Grapalat" w:hAnsi="GHEA Grapalat"/>
                <w:sz w:val="20"/>
                <w:szCs w:val="20"/>
              </w:rPr>
            </w:pPr>
            <w:r>
              <w:rPr>
                <w:rFonts w:ascii="GHEA Grapalat" w:hAnsi="GHEA Grapalat"/>
                <w:sz w:val="20"/>
                <w:szCs w:val="20"/>
              </w:rPr>
              <w:t>10</w:t>
            </w:r>
          </w:p>
        </w:tc>
        <w:tc>
          <w:tcPr>
            <w:tcW w:w="0" w:type="auto"/>
            <w:vAlign w:val="center"/>
          </w:tcPr>
          <w:p w14:paraId="45C378E1" w14:textId="77777777" w:rsidR="00B23904" w:rsidRPr="00426F19" w:rsidRDefault="00B23904" w:rsidP="00111393">
            <w:pPr>
              <w:autoSpaceDE w:val="0"/>
              <w:autoSpaceDN w:val="0"/>
              <w:adjustRightInd w:val="0"/>
              <w:rPr>
                <w:rFonts w:ascii="GHEA Grapalat" w:hAnsi="GHEA Grapalat" w:cs="Arial Unicode"/>
                <w:color w:val="000000"/>
                <w:sz w:val="20"/>
                <w:szCs w:val="20"/>
              </w:rPr>
            </w:pPr>
            <w:proofErr w:type="spellStart"/>
            <w:r w:rsidRPr="00426F19">
              <w:rPr>
                <w:rFonts w:ascii="GHEA Grapalat" w:hAnsi="GHEA Grapalat" w:cs="Arial Unicode"/>
                <w:color w:val="000000"/>
                <w:sz w:val="20"/>
                <w:szCs w:val="20"/>
              </w:rPr>
              <w:t>Վերելակի</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փոխորինում</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նոր</w:t>
            </w:r>
            <w:proofErr w:type="spellEnd"/>
            <w:r w:rsidRPr="00426F19">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վերելակով</w:t>
            </w:r>
            <w:proofErr w:type="spellEnd"/>
          </w:p>
        </w:tc>
        <w:tc>
          <w:tcPr>
            <w:tcW w:w="0" w:type="auto"/>
            <w:vAlign w:val="center"/>
          </w:tcPr>
          <w:p w14:paraId="77011DE3"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0E4789E" w14:textId="6DC3D241" w:rsidR="00B23904" w:rsidRPr="00426F19" w:rsidRDefault="00543A97"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745280" behindDoc="0" locked="0" layoutInCell="1" allowOverlap="1" wp14:anchorId="0CBE3945" wp14:editId="477B033E">
                      <wp:simplePos x="0" y="0"/>
                      <wp:positionH relativeFrom="column">
                        <wp:posOffset>295910</wp:posOffset>
                      </wp:positionH>
                      <wp:positionV relativeFrom="paragraph">
                        <wp:posOffset>67310</wp:posOffset>
                      </wp:positionV>
                      <wp:extent cx="355600" cy="0"/>
                      <wp:effectExtent l="0" t="19050" r="44450" b="3810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355600"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016A78" id="Прямая соединительная линия 13" o:spid="_x0000_s1026" style="position:absolute;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pt,5.3pt" to="51.3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" strokecolor="red" strokeweight="4.25pt">
                      <v:stroke linestyle="thinThin" joinstyle="miter"/>
                    </v:line>
                  </w:pict>
                </mc:Fallback>
              </mc:AlternateContent>
            </w:r>
          </w:p>
        </w:tc>
        <w:tc>
          <w:tcPr>
            <w:tcW w:w="0" w:type="auto"/>
            <w:vAlign w:val="center"/>
          </w:tcPr>
          <w:p w14:paraId="57F3EF48" w14:textId="611495CD" w:rsidR="00B23904" w:rsidRPr="00426F19" w:rsidRDefault="00B23904" w:rsidP="00111393">
            <w:pPr>
              <w:jc w:val="center"/>
              <w:rPr>
                <w:rFonts w:ascii="GHEA Grapalat" w:hAnsi="GHEA Grapalat"/>
                <w:sz w:val="20"/>
                <w:szCs w:val="20"/>
                <w:lang w:val="hy-AM"/>
              </w:rPr>
            </w:pPr>
          </w:p>
        </w:tc>
        <w:tc>
          <w:tcPr>
            <w:tcW w:w="0" w:type="auto"/>
            <w:vAlign w:val="center"/>
          </w:tcPr>
          <w:p w14:paraId="442F8B9A"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6F0B6E35"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48FCA3C" w14:textId="77777777" w:rsidR="00B23904" w:rsidRPr="00426F19" w:rsidRDefault="00B23904"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771904" behindDoc="0" locked="0" layoutInCell="1" allowOverlap="1" wp14:anchorId="54414220" wp14:editId="59290559">
                      <wp:simplePos x="0" y="0"/>
                      <wp:positionH relativeFrom="column">
                        <wp:posOffset>-118745</wp:posOffset>
                      </wp:positionH>
                      <wp:positionV relativeFrom="paragraph">
                        <wp:posOffset>78740</wp:posOffset>
                      </wp:positionV>
                      <wp:extent cx="426720" cy="0"/>
                      <wp:effectExtent l="0" t="19050" r="49530" b="38100"/>
                      <wp:wrapNone/>
                      <wp:docPr id="14" name="Прямая соединительная линия 14"/>
                      <wp:cNvGraphicFramePr/>
                      <a:graphic xmlns:a="http://schemas.openxmlformats.org/drawingml/2006/main">
                        <a:graphicData uri="http://schemas.microsoft.com/office/word/2010/wordprocessingShape">
                          <wps:wsp>
                            <wps:cNvCnPr/>
                            <wps:spPr>
                              <a:xfrm flipV="1">
                                <a:off x="0" y="0"/>
                                <a:ext cx="426720"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6539FD" id="Прямая соединительная линия 14" o:spid="_x0000_s1026" style="position:absolute;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5pt,6.2pt" to="24.2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" strokecolor="red" strokeweight="4.25pt">
                      <v:stroke linestyle="thinThin" joinstyle="miter"/>
                    </v:line>
                  </w:pict>
                </mc:Fallback>
              </mc:AlternateContent>
            </w:r>
          </w:p>
        </w:tc>
        <w:tc>
          <w:tcPr>
            <w:tcW w:w="0" w:type="auto"/>
            <w:vAlign w:val="center"/>
          </w:tcPr>
          <w:p w14:paraId="3B4E37B0"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42BB3740"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34363B3"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6B548E82"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5EC122E"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6C823969" w14:textId="77777777" w:rsidR="00B23904" w:rsidRPr="00426F19" w:rsidRDefault="00B23904" w:rsidP="00111393">
            <w:pPr>
              <w:jc w:val="center"/>
              <w:rPr>
                <w:rFonts w:ascii="GHEA Grapalat" w:hAnsi="GHEA Grapalat"/>
                <w:sz w:val="20"/>
                <w:szCs w:val="20"/>
                <w:lang w:val="hy-AM"/>
              </w:rPr>
            </w:pPr>
          </w:p>
        </w:tc>
        <w:tc>
          <w:tcPr>
            <w:tcW w:w="0" w:type="auto"/>
          </w:tcPr>
          <w:p w14:paraId="5AE17504" w14:textId="77777777" w:rsidR="00B23904" w:rsidRPr="00426F19" w:rsidRDefault="00B23904" w:rsidP="00111393">
            <w:pPr>
              <w:jc w:val="center"/>
              <w:rPr>
                <w:rFonts w:ascii="GHEA Grapalat" w:hAnsi="GHEA Grapalat"/>
                <w:sz w:val="20"/>
                <w:szCs w:val="20"/>
                <w:lang w:val="hy-AM"/>
              </w:rPr>
            </w:pPr>
          </w:p>
        </w:tc>
      </w:tr>
      <w:tr w:rsidR="00B23904" w:rsidRPr="00B119D3" w14:paraId="150CC44E" w14:textId="77777777" w:rsidTr="00B23904">
        <w:trPr>
          <w:trHeight w:val="626"/>
        </w:trPr>
        <w:tc>
          <w:tcPr>
            <w:tcW w:w="0" w:type="auto"/>
            <w:vAlign w:val="center"/>
          </w:tcPr>
          <w:p w14:paraId="0B668566" w14:textId="77777777" w:rsidR="00B23904" w:rsidRPr="00556A86" w:rsidRDefault="00B23904" w:rsidP="00111393">
            <w:pPr>
              <w:jc w:val="center"/>
              <w:rPr>
                <w:rFonts w:ascii="GHEA Grapalat" w:hAnsi="GHEA Grapalat"/>
                <w:sz w:val="20"/>
                <w:szCs w:val="20"/>
              </w:rPr>
            </w:pPr>
            <w:r>
              <w:rPr>
                <w:rFonts w:ascii="GHEA Grapalat" w:hAnsi="GHEA Grapalat"/>
                <w:sz w:val="20"/>
                <w:szCs w:val="20"/>
              </w:rPr>
              <w:t>11</w:t>
            </w:r>
          </w:p>
        </w:tc>
        <w:tc>
          <w:tcPr>
            <w:tcW w:w="0" w:type="auto"/>
            <w:vAlign w:val="center"/>
          </w:tcPr>
          <w:p w14:paraId="77185445" w14:textId="77777777" w:rsidR="00B23904" w:rsidRPr="00B6062E" w:rsidRDefault="00B23904" w:rsidP="00111393">
            <w:pPr>
              <w:autoSpaceDE w:val="0"/>
              <w:autoSpaceDN w:val="0"/>
              <w:adjustRightInd w:val="0"/>
              <w:rPr>
                <w:rFonts w:ascii="GHEA Grapalat" w:hAnsi="GHEA Grapalat" w:cs="Arial Unicode"/>
                <w:color w:val="000000"/>
                <w:sz w:val="20"/>
                <w:szCs w:val="20"/>
              </w:rPr>
            </w:pPr>
            <w:proofErr w:type="spellStart"/>
            <w:r w:rsidRPr="00426F19">
              <w:rPr>
                <w:rFonts w:ascii="GHEA Grapalat" w:hAnsi="GHEA Grapalat" w:cs="Arial Unicode"/>
                <w:color w:val="000000"/>
                <w:sz w:val="20"/>
                <w:szCs w:val="20"/>
              </w:rPr>
              <w:t>Սալվածքի</w:t>
            </w:r>
            <w:proofErr w:type="spellEnd"/>
            <w:r w:rsidRPr="00B6062E">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քանդման</w:t>
            </w:r>
            <w:proofErr w:type="spellEnd"/>
            <w:r w:rsidRPr="00B6062E">
              <w:rPr>
                <w:rFonts w:ascii="GHEA Grapalat" w:hAnsi="GHEA Grapalat" w:cs="Arial Unicode"/>
                <w:color w:val="000000"/>
                <w:sz w:val="20"/>
                <w:szCs w:val="20"/>
              </w:rPr>
              <w:t xml:space="preserve"> </w:t>
            </w:r>
            <w:r w:rsidRPr="00426F19">
              <w:rPr>
                <w:rFonts w:ascii="GHEA Grapalat" w:hAnsi="GHEA Grapalat" w:cs="Arial Unicode"/>
                <w:color w:val="000000"/>
                <w:sz w:val="20"/>
                <w:szCs w:val="20"/>
              </w:rPr>
              <w:t>և</w:t>
            </w:r>
            <w:r w:rsidRPr="00B6062E">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վերանորոգման</w:t>
            </w:r>
            <w:proofErr w:type="spellEnd"/>
            <w:r w:rsidRPr="00B6062E">
              <w:rPr>
                <w:rFonts w:ascii="GHEA Grapalat" w:hAnsi="GHEA Grapalat" w:cs="Arial Unicode"/>
                <w:color w:val="000000"/>
                <w:sz w:val="20"/>
                <w:szCs w:val="20"/>
              </w:rPr>
              <w:t xml:space="preserve"> </w:t>
            </w:r>
            <w:proofErr w:type="spellStart"/>
            <w:r w:rsidRPr="00426F19">
              <w:rPr>
                <w:rFonts w:ascii="GHEA Grapalat" w:hAnsi="GHEA Grapalat" w:cs="Arial Unicode"/>
                <w:color w:val="000000"/>
                <w:sz w:val="20"/>
                <w:szCs w:val="20"/>
              </w:rPr>
              <w:t>աշխատանքներ</w:t>
            </w:r>
            <w:proofErr w:type="spellEnd"/>
          </w:p>
        </w:tc>
        <w:tc>
          <w:tcPr>
            <w:tcW w:w="0" w:type="auto"/>
            <w:vAlign w:val="center"/>
          </w:tcPr>
          <w:p w14:paraId="7B65E06F"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E600ED1" w14:textId="12E23FCB" w:rsidR="00B23904" w:rsidRPr="00426F19" w:rsidRDefault="00B23904" w:rsidP="00111393">
            <w:pPr>
              <w:jc w:val="center"/>
              <w:rPr>
                <w:rFonts w:ascii="GHEA Grapalat" w:hAnsi="GHEA Grapalat"/>
                <w:sz w:val="20"/>
                <w:szCs w:val="20"/>
                <w:lang w:val="hy-AM"/>
              </w:rPr>
            </w:pPr>
          </w:p>
        </w:tc>
        <w:tc>
          <w:tcPr>
            <w:tcW w:w="0" w:type="auto"/>
            <w:vAlign w:val="center"/>
          </w:tcPr>
          <w:p w14:paraId="16253195"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BEBE9D0" w14:textId="0CB615EE" w:rsidR="00B23904" w:rsidRPr="00426F19" w:rsidRDefault="00543A97" w:rsidP="00111393">
            <w:pPr>
              <w:jc w:val="center"/>
              <w:rPr>
                <w:rFonts w:ascii="GHEA Grapalat" w:hAnsi="GHEA Grapalat"/>
                <w:sz w:val="20"/>
                <w:szCs w:val="20"/>
                <w:lang w:val="hy-AM"/>
              </w:rPr>
            </w:pPr>
            <w:r>
              <w:rPr>
                <w:noProof/>
              </w:rPr>
              <mc:AlternateContent>
                <mc:Choice Requires="wps">
                  <w:drawing>
                    <wp:anchor distT="0" distB="0" distL="114300" distR="114300" simplePos="0" relativeHeight="251800576" behindDoc="0" locked="0" layoutInCell="1" allowOverlap="1" wp14:anchorId="2623FA0E" wp14:editId="3AF650F8">
                      <wp:simplePos x="0" y="0"/>
                      <wp:positionH relativeFrom="column">
                        <wp:posOffset>-392430</wp:posOffset>
                      </wp:positionH>
                      <wp:positionV relativeFrom="paragraph">
                        <wp:posOffset>66675</wp:posOffset>
                      </wp:positionV>
                      <wp:extent cx="676275" cy="0"/>
                      <wp:effectExtent l="0" t="19050" r="47625" b="3810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676275"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A6285D" id="Прямая соединительная линия 15"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pt,5.25pt" to="22.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" strokecolor="red" strokeweight="4.25pt">
                      <v:stroke linestyle="thinThin" joinstyle="miter"/>
                    </v:line>
                  </w:pict>
                </mc:Fallback>
              </mc:AlternateContent>
            </w:r>
          </w:p>
        </w:tc>
        <w:tc>
          <w:tcPr>
            <w:tcW w:w="0" w:type="auto"/>
            <w:vAlign w:val="center"/>
          </w:tcPr>
          <w:p w14:paraId="14758B62"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7C70F8A1"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14FF2403"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1B1553BE"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1C3A72E6"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95690FD"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5904EC8F"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2CF42210" w14:textId="77777777" w:rsidR="00B23904" w:rsidRPr="00426F19" w:rsidRDefault="00B23904" w:rsidP="00111393">
            <w:pPr>
              <w:jc w:val="center"/>
              <w:rPr>
                <w:rFonts w:ascii="GHEA Grapalat" w:hAnsi="GHEA Grapalat"/>
                <w:sz w:val="20"/>
                <w:szCs w:val="20"/>
                <w:lang w:val="hy-AM"/>
              </w:rPr>
            </w:pPr>
          </w:p>
        </w:tc>
        <w:tc>
          <w:tcPr>
            <w:tcW w:w="0" w:type="auto"/>
          </w:tcPr>
          <w:p w14:paraId="2CCB79CF" w14:textId="77777777" w:rsidR="00B23904" w:rsidRPr="00426F19" w:rsidRDefault="00B23904" w:rsidP="00111393">
            <w:pPr>
              <w:jc w:val="center"/>
              <w:rPr>
                <w:rFonts w:ascii="GHEA Grapalat" w:hAnsi="GHEA Grapalat"/>
                <w:sz w:val="20"/>
                <w:szCs w:val="20"/>
                <w:lang w:val="hy-AM"/>
              </w:rPr>
            </w:pPr>
          </w:p>
        </w:tc>
      </w:tr>
      <w:tr w:rsidR="00B23904" w:rsidRPr="00426F19" w14:paraId="0E7BD4AE" w14:textId="77777777" w:rsidTr="00B23904">
        <w:trPr>
          <w:trHeight w:val="626"/>
        </w:trPr>
        <w:tc>
          <w:tcPr>
            <w:tcW w:w="0" w:type="auto"/>
            <w:vAlign w:val="center"/>
          </w:tcPr>
          <w:p w14:paraId="25D3B077" w14:textId="77777777" w:rsidR="00B23904" w:rsidRPr="00556A86" w:rsidRDefault="00B23904" w:rsidP="00111393">
            <w:pPr>
              <w:jc w:val="center"/>
              <w:rPr>
                <w:rFonts w:ascii="GHEA Grapalat" w:hAnsi="GHEA Grapalat"/>
                <w:sz w:val="20"/>
                <w:szCs w:val="20"/>
              </w:rPr>
            </w:pPr>
            <w:r>
              <w:rPr>
                <w:rFonts w:ascii="GHEA Grapalat" w:hAnsi="GHEA Grapalat"/>
                <w:sz w:val="20"/>
                <w:szCs w:val="20"/>
              </w:rPr>
              <w:t>12</w:t>
            </w:r>
          </w:p>
        </w:tc>
        <w:tc>
          <w:tcPr>
            <w:tcW w:w="0" w:type="auto"/>
            <w:vAlign w:val="center"/>
          </w:tcPr>
          <w:p w14:paraId="45258DB0" w14:textId="77777777" w:rsidR="00B23904" w:rsidRPr="00D65D08" w:rsidRDefault="00B23904" w:rsidP="00111393">
            <w:pPr>
              <w:autoSpaceDE w:val="0"/>
              <w:autoSpaceDN w:val="0"/>
              <w:adjustRightInd w:val="0"/>
              <w:rPr>
                <w:rFonts w:ascii="GHEA Grapalat" w:hAnsi="GHEA Grapalat" w:cs="Arial Unicode"/>
                <w:color w:val="000000"/>
                <w:sz w:val="20"/>
                <w:szCs w:val="20"/>
              </w:rPr>
            </w:pPr>
            <w:proofErr w:type="spellStart"/>
            <w:r w:rsidRPr="00D65D08">
              <w:rPr>
                <w:rFonts w:ascii="GHEA Grapalat" w:hAnsi="GHEA Grapalat" w:cs="Arial Unicode"/>
                <w:color w:val="000000"/>
                <w:sz w:val="20"/>
                <w:szCs w:val="20"/>
              </w:rPr>
              <w:t>Շին</w:t>
            </w:r>
            <w:proofErr w:type="spellEnd"/>
            <w:r w:rsidRPr="00D65D08">
              <w:rPr>
                <w:rFonts w:ascii="GHEA Grapalat" w:hAnsi="GHEA Grapalat" w:cs="Arial Unicode"/>
                <w:color w:val="000000"/>
                <w:sz w:val="20"/>
                <w:szCs w:val="20"/>
              </w:rPr>
              <w:t xml:space="preserve"> </w:t>
            </w:r>
            <w:proofErr w:type="spellStart"/>
            <w:r w:rsidRPr="00D65D08">
              <w:rPr>
                <w:rFonts w:ascii="GHEA Grapalat" w:hAnsi="GHEA Grapalat" w:cs="Arial Unicode"/>
                <w:color w:val="000000"/>
                <w:sz w:val="20"/>
                <w:szCs w:val="20"/>
              </w:rPr>
              <w:t>աշխատանքների</w:t>
            </w:r>
            <w:proofErr w:type="spellEnd"/>
            <w:r w:rsidRPr="00D65D08">
              <w:rPr>
                <w:rFonts w:ascii="GHEA Grapalat" w:hAnsi="GHEA Grapalat" w:cs="Arial Unicode"/>
                <w:color w:val="000000"/>
                <w:sz w:val="20"/>
                <w:szCs w:val="20"/>
              </w:rPr>
              <w:t xml:space="preserve"> </w:t>
            </w:r>
            <w:proofErr w:type="spellStart"/>
            <w:r w:rsidRPr="00D65D08">
              <w:rPr>
                <w:rFonts w:ascii="GHEA Grapalat" w:hAnsi="GHEA Grapalat" w:cs="Arial Unicode"/>
                <w:color w:val="000000"/>
                <w:sz w:val="20"/>
                <w:szCs w:val="20"/>
              </w:rPr>
              <w:t>ավարտման</w:t>
            </w:r>
            <w:proofErr w:type="spellEnd"/>
            <w:r w:rsidRPr="00D65D08">
              <w:rPr>
                <w:rFonts w:ascii="GHEA Grapalat" w:hAnsi="GHEA Grapalat" w:cs="Arial Unicode"/>
                <w:color w:val="000000"/>
                <w:sz w:val="20"/>
                <w:szCs w:val="20"/>
              </w:rPr>
              <w:t xml:space="preserve"> </w:t>
            </w:r>
            <w:proofErr w:type="spellStart"/>
            <w:r w:rsidRPr="00D65D08">
              <w:rPr>
                <w:rFonts w:ascii="GHEA Grapalat" w:hAnsi="GHEA Grapalat" w:cs="Arial Unicode"/>
                <w:color w:val="000000"/>
                <w:sz w:val="20"/>
                <w:szCs w:val="20"/>
              </w:rPr>
              <w:t>փուլ</w:t>
            </w:r>
            <w:proofErr w:type="spellEnd"/>
          </w:p>
        </w:tc>
        <w:tc>
          <w:tcPr>
            <w:tcW w:w="0" w:type="auto"/>
            <w:vAlign w:val="center"/>
          </w:tcPr>
          <w:p w14:paraId="4CB96537"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7F6CC55F"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ADCB7EA"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50883CC9"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1590CE61"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6F4A0D2B"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6E811BA"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FFCBDA7"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6E04622B"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3936F5CC"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0C80556D" w14:textId="77777777" w:rsidR="00B23904" w:rsidRPr="00426F19" w:rsidRDefault="00B23904" w:rsidP="00111393">
            <w:pPr>
              <w:jc w:val="center"/>
              <w:rPr>
                <w:rFonts w:ascii="GHEA Grapalat" w:hAnsi="GHEA Grapalat"/>
                <w:sz w:val="20"/>
                <w:szCs w:val="20"/>
                <w:lang w:val="hy-AM"/>
              </w:rPr>
            </w:pPr>
          </w:p>
        </w:tc>
        <w:tc>
          <w:tcPr>
            <w:tcW w:w="0" w:type="auto"/>
            <w:vAlign w:val="center"/>
          </w:tcPr>
          <w:p w14:paraId="3259E08F" w14:textId="77777777" w:rsidR="00B23904" w:rsidRPr="00426F19" w:rsidRDefault="00B23904" w:rsidP="00111393">
            <w:pPr>
              <w:jc w:val="center"/>
              <w:rPr>
                <w:rFonts w:ascii="GHEA Grapalat" w:hAnsi="GHEA Grapalat"/>
                <w:sz w:val="20"/>
                <w:szCs w:val="20"/>
                <w:lang w:val="hy-AM"/>
              </w:rPr>
            </w:pPr>
          </w:p>
        </w:tc>
        <w:tc>
          <w:tcPr>
            <w:tcW w:w="0" w:type="auto"/>
          </w:tcPr>
          <w:p w14:paraId="3D089D00" w14:textId="77777777" w:rsidR="00B23904" w:rsidRDefault="00B23904" w:rsidP="00111393">
            <w:pPr>
              <w:jc w:val="center"/>
              <w:rPr>
                <w:noProof/>
              </w:rPr>
            </w:pPr>
            <w:r>
              <w:rPr>
                <w:noProof/>
              </w:rPr>
              <mc:AlternateContent>
                <mc:Choice Requires="wps">
                  <w:drawing>
                    <wp:anchor distT="0" distB="0" distL="114300" distR="114300" simplePos="0" relativeHeight="251827200" behindDoc="0" locked="0" layoutInCell="1" allowOverlap="1" wp14:anchorId="2B003BF3" wp14:editId="27451BA9">
                      <wp:simplePos x="0" y="0"/>
                      <wp:positionH relativeFrom="column">
                        <wp:posOffset>-11917</wp:posOffset>
                      </wp:positionH>
                      <wp:positionV relativeFrom="paragraph">
                        <wp:posOffset>201625</wp:posOffset>
                      </wp:positionV>
                      <wp:extent cx="249168" cy="0"/>
                      <wp:effectExtent l="0" t="19050" r="55880" b="3810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249168" cy="0"/>
                              </a:xfrm>
                              <a:prstGeom prst="line">
                                <a:avLst/>
                              </a:prstGeom>
                              <a:ln w="53975" cmpd="dbl">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BF231C" id="Прямая соединительная линия 16"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pt,15.9pt" to="18.6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" strokecolor="red" strokeweight="4.25pt">
                      <v:stroke linestyle="thinThin" joinstyle="miter"/>
                    </v:line>
                  </w:pict>
                </mc:Fallback>
              </mc:AlternateContent>
            </w:r>
          </w:p>
        </w:tc>
      </w:tr>
    </w:tbl>
    <w:p w14:paraId="438FE793" w14:textId="77777777" w:rsidR="00B23904" w:rsidRDefault="00B23904" w:rsidP="00645E1D">
      <w:pPr>
        <w:keepNext/>
        <w:jc w:val="both"/>
        <w:outlineLvl w:val="3"/>
        <w:rPr>
          <w:rFonts w:ascii="GHEA Grapalat" w:hAnsi="GHEA Grapalat"/>
          <w:i/>
          <w:sz w:val="32"/>
          <w:lang w:val="pt-BR"/>
        </w:rPr>
        <w:sectPr w:rsidR="00B23904" w:rsidSect="00B23904">
          <w:footnotePr>
            <w:pos w:val="beneathText"/>
          </w:footnotePr>
          <w:pgSz w:w="16838" w:h="11906" w:orient="landscape" w:code="9"/>
          <w:pgMar w:top="662" w:right="533" w:bottom="706" w:left="720" w:header="562" w:footer="562" w:gutter="0"/>
          <w:cols w:space="720"/>
        </w:sectPr>
      </w:pPr>
    </w:p>
    <w:p w14:paraId="355F10BC" w14:textId="77777777" w:rsidR="00B23904" w:rsidRPr="00E6597C" w:rsidRDefault="00B23904"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4FBF70C"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9B1F32" w:rsidRPr="009B1F32">
        <w:rPr>
          <w:rFonts w:ascii="GHEA Grapalat" w:hAnsi="GHEA Grapalat" w:cs="Sylfaen"/>
          <w:i/>
          <w:sz w:val="20"/>
          <w:szCs w:val="20"/>
          <w:lang w:val="pt-BR"/>
        </w:rPr>
        <w:t xml:space="preserve">«ԴՓԿ-ԲՄԱՇՁԲ-24/1» </w:t>
      </w:r>
      <w:r w:rsidRPr="00E6597C">
        <w:rPr>
          <w:rFonts w:ascii="GHEA Grapalat" w:hAnsi="GHEA Grapalat" w:cs="Sylfaen"/>
          <w:i/>
          <w:sz w:val="20"/>
          <w:szCs w:val="20"/>
          <w:lang w:val="pt-BR"/>
        </w:rPr>
        <w:t xml:space="preserve">  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4"/>
        <w:gridCol w:w="1544"/>
        <w:gridCol w:w="446"/>
        <w:gridCol w:w="446"/>
        <w:gridCol w:w="446"/>
        <w:gridCol w:w="446"/>
        <w:gridCol w:w="446"/>
        <w:gridCol w:w="446"/>
        <w:gridCol w:w="446"/>
        <w:gridCol w:w="446"/>
        <w:gridCol w:w="446"/>
        <w:gridCol w:w="446"/>
        <w:gridCol w:w="446"/>
        <w:gridCol w:w="446"/>
        <w:gridCol w:w="1012"/>
      </w:tblGrid>
      <w:tr w:rsidR="00F02279" w:rsidRPr="00E6597C" w14:paraId="3A76B546" w14:textId="77777777" w:rsidTr="00787518">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787518" w:rsidRPr="00CF2B7F" w14:paraId="0AE61309" w14:textId="77777777" w:rsidTr="002A450D">
        <w:tc>
          <w:tcPr>
            <w:tcW w:w="1410" w:type="dxa"/>
            <w:vMerge w:val="restart"/>
            <w:vAlign w:val="center"/>
          </w:tcPr>
          <w:p w14:paraId="7715218F"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հրավերով</w:t>
            </w:r>
            <w:proofErr w:type="spellEnd"/>
            <w:r w:rsidRPr="00352388">
              <w:rPr>
                <w:rFonts w:ascii="GHEA Grapalat" w:hAnsi="GHEA Grapalat"/>
                <w:sz w:val="18"/>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rPr>
              <w:t xml:space="preserve"> </w:t>
            </w:r>
            <w:proofErr w:type="spellStart"/>
            <w:r w:rsidRPr="00352388">
              <w:rPr>
                <w:rFonts w:ascii="GHEA Grapalat" w:hAnsi="GHEA Grapalat"/>
                <w:sz w:val="18"/>
              </w:rPr>
              <w:t>չափաբաժնի</w:t>
            </w:r>
            <w:proofErr w:type="spellEnd"/>
            <w:r w:rsidRPr="00352388">
              <w:rPr>
                <w:rFonts w:ascii="GHEA Grapalat" w:hAnsi="GHEA Grapalat"/>
                <w:sz w:val="18"/>
              </w:rPr>
              <w:t xml:space="preserve"> </w:t>
            </w:r>
            <w:proofErr w:type="spellStart"/>
            <w:r w:rsidRPr="00352388">
              <w:rPr>
                <w:rFonts w:ascii="GHEA Grapalat" w:hAnsi="GHEA Grapalat"/>
                <w:sz w:val="18"/>
              </w:rPr>
              <w:t>համարը</w:t>
            </w:r>
            <w:proofErr w:type="spellEnd"/>
          </w:p>
        </w:tc>
        <w:tc>
          <w:tcPr>
            <w:tcW w:w="1486" w:type="dxa"/>
            <w:vMerge w:val="restart"/>
            <w:vAlign w:val="center"/>
          </w:tcPr>
          <w:p w14:paraId="00B550B5"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գնումների</w:t>
            </w:r>
            <w:proofErr w:type="spellEnd"/>
            <w:r w:rsidRPr="00352388">
              <w:rPr>
                <w:rFonts w:ascii="GHEA Grapalat" w:hAnsi="GHEA Grapalat"/>
                <w:sz w:val="18"/>
                <w:lang w:val="es-ES"/>
              </w:rPr>
              <w:t xml:space="preserve"> </w:t>
            </w:r>
            <w:proofErr w:type="spellStart"/>
            <w:r w:rsidRPr="00352388">
              <w:rPr>
                <w:rFonts w:ascii="GHEA Grapalat" w:hAnsi="GHEA Grapalat"/>
                <w:sz w:val="18"/>
              </w:rPr>
              <w:t>պլանով</w:t>
            </w:r>
            <w:proofErr w:type="spellEnd"/>
            <w:r w:rsidRPr="00352388">
              <w:rPr>
                <w:rFonts w:ascii="GHEA Grapalat" w:hAnsi="GHEA Grapalat"/>
                <w:sz w:val="18"/>
                <w:lang w:val="es-ES"/>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lang w:val="es-ES"/>
              </w:rPr>
              <w:t xml:space="preserve"> </w:t>
            </w:r>
            <w:proofErr w:type="spellStart"/>
            <w:r w:rsidRPr="00352388">
              <w:rPr>
                <w:rFonts w:ascii="GHEA Grapalat" w:hAnsi="GHEA Grapalat"/>
                <w:sz w:val="18"/>
              </w:rPr>
              <w:t>միջանցիկ</w:t>
            </w:r>
            <w:proofErr w:type="spellEnd"/>
            <w:r w:rsidRPr="00352388">
              <w:rPr>
                <w:rFonts w:ascii="GHEA Grapalat" w:hAnsi="GHEA Grapalat"/>
                <w:sz w:val="18"/>
                <w:lang w:val="es-ES"/>
              </w:rPr>
              <w:t xml:space="preserve"> </w:t>
            </w:r>
            <w:proofErr w:type="spellStart"/>
            <w:r w:rsidRPr="00352388">
              <w:rPr>
                <w:rFonts w:ascii="GHEA Grapalat" w:hAnsi="GHEA Grapalat"/>
                <w:sz w:val="18"/>
              </w:rPr>
              <w:t>ծածկագիրը</w:t>
            </w:r>
            <w:proofErr w:type="spellEnd"/>
            <w:r w:rsidRPr="00352388">
              <w:rPr>
                <w:rFonts w:ascii="GHEA Grapalat" w:hAnsi="GHEA Grapalat"/>
                <w:sz w:val="18"/>
                <w:lang w:val="es-ES"/>
              </w:rPr>
              <w:t xml:space="preserve">` </w:t>
            </w:r>
            <w:proofErr w:type="spellStart"/>
            <w:r w:rsidRPr="00352388">
              <w:rPr>
                <w:rFonts w:ascii="GHEA Grapalat" w:hAnsi="GHEA Grapalat"/>
                <w:sz w:val="18"/>
              </w:rPr>
              <w:t>ըստ</w:t>
            </w:r>
            <w:proofErr w:type="spellEnd"/>
            <w:r w:rsidRPr="00352388">
              <w:rPr>
                <w:rFonts w:ascii="GHEA Grapalat" w:hAnsi="GHEA Grapalat"/>
                <w:sz w:val="18"/>
                <w:lang w:val="es-ES"/>
              </w:rPr>
              <w:t xml:space="preserve"> </w:t>
            </w:r>
            <w:r w:rsidRPr="00352388">
              <w:rPr>
                <w:rFonts w:ascii="GHEA Grapalat" w:hAnsi="GHEA Grapalat"/>
                <w:sz w:val="18"/>
              </w:rPr>
              <w:t>ԳՄԱ</w:t>
            </w:r>
            <w:r w:rsidRPr="00352388">
              <w:rPr>
                <w:rFonts w:ascii="GHEA Grapalat" w:hAnsi="GHEA Grapalat"/>
                <w:sz w:val="18"/>
                <w:lang w:val="es-ES"/>
              </w:rPr>
              <w:t xml:space="preserve"> </w:t>
            </w:r>
            <w:proofErr w:type="spellStart"/>
            <w:r w:rsidRPr="00352388">
              <w:rPr>
                <w:rFonts w:ascii="GHEA Grapalat" w:hAnsi="GHEA Grapalat"/>
                <w:sz w:val="18"/>
              </w:rPr>
              <w:t>դասակարգման</w:t>
            </w:r>
            <w:proofErr w:type="spellEnd"/>
            <w:r w:rsidRPr="00352388">
              <w:rPr>
                <w:rFonts w:ascii="GHEA Grapalat" w:hAnsi="GHEA Grapalat"/>
                <w:sz w:val="18"/>
                <w:lang w:val="es-ES"/>
              </w:rPr>
              <w:t xml:space="preserve"> (CPV)</w:t>
            </w:r>
          </w:p>
        </w:tc>
        <w:tc>
          <w:tcPr>
            <w:tcW w:w="1137" w:type="dxa"/>
            <w:vMerge w:val="restart"/>
            <w:vAlign w:val="center"/>
          </w:tcPr>
          <w:p w14:paraId="46E5D6A4"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անվանումը</w:t>
            </w:r>
            <w:proofErr w:type="spellEnd"/>
          </w:p>
        </w:tc>
        <w:tc>
          <w:tcPr>
            <w:tcW w:w="6611" w:type="dxa"/>
            <w:gridSpan w:val="13"/>
            <w:vAlign w:val="center"/>
          </w:tcPr>
          <w:p w14:paraId="7A6835D5" w14:textId="77777777" w:rsidR="00787518" w:rsidRPr="00E6597C" w:rsidRDefault="00787518"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787518" w:rsidRPr="00E6597C" w14:paraId="4F3DCC93" w14:textId="77777777" w:rsidTr="002A450D">
        <w:trPr>
          <w:trHeight w:val="1538"/>
        </w:trPr>
        <w:tc>
          <w:tcPr>
            <w:tcW w:w="1410" w:type="dxa"/>
            <w:vMerge/>
          </w:tcPr>
          <w:p w14:paraId="3774EE0D" w14:textId="77777777" w:rsidR="00787518" w:rsidRPr="00787518" w:rsidRDefault="00787518" w:rsidP="00545BDE">
            <w:pPr>
              <w:jc w:val="center"/>
              <w:rPr>
                <w:rFonts w:ascii="GHEA Grapalat" w:hAnsi="GHEA Grapalat"/>
                <w:sz w:val="20"/>
                <w:highlight w:val="yellow"/>
                <w:lang w:val="es-ES"/>
              </w:rPr>
            </w:pPr>
          </w:p>
        </w:tc>
        <w:tc>
          <w:tcPr>
            <w:tcW w:w="1486" w:type="dxa"/>
            <w:vMerge/>
          </w:tcPr>
          <w:p w14:paraId="1BDD41E4" w14:textId="77777777" w:rsidR="00787518" w:rsidRPr="00787518" w:rsidRDefault="00787518" w:rsidP="00545BDE">
            <w:pPr>
              <w:jc w:val="center"/>
              <w:rPr>
                <w:rFonts w:ascii="GHEA Grapalat" w:hAnsi="GHEA Grapalat"/>
                <w:sz w:val="20"/>
                <w:highlight w:val="yellow"/>
                <w:lang w:val="es-ES"/>
              </w:rPr>
            </w:pPr>
          </w:p>
        </w:tc>
        <w:tc>
          <w:tcPr>
            <w:tcW w:w="1137" w:type="dxa"/>
            <w:vMerge/>
          </w:tcPr>
          <w:p w14:paraId="12358127" w14:textId="77777777" w:rsidR="00787518" w:rsidRPr="00787518" w:rsidRDefault="00787518" w:rsidP="00545BDE">
            <w:pPr>
              <w:jc w:val="center"/>
              <w:rPr>
                <w:rFonts w:ascii="GHEA Grapalat" w:hAnsi="GHEA Grapalat"/>
                <w:sz w:val="20"/>
                <w:highlight w:val="yellow"/>
                <w:lang w:val="es-ES"/>
              </w:rPr>
            </w:pPr>
          </w:p>
        </w:tc>
        <w:tc>
          <w:tcPr>
            <w:tcW w:w="462" w:type="dxa"/>
            <w:textDirection w:val="btLr"/>
            <w:vAlign w:val="center"/>
          </w:tcPr>
          <w:p w14:paraId="29A866EC"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2" w:type="dxa"/>
            <w:textDirection w:val="btLr"/>
            <w:vAlign w:val="center"/>
          </w:tcPr>
          <w:p w14:paraId="3C813697"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2" w:type="dxa"/>
            <w:textDirection w:val="btLr"/>
            <w:vAlign w:val="center"/>
          </w:tcPr>
          <w:p w14:paraId="441803F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2" w:type="dxa"/>
            <w:textDirection w:val="btLr"/>
            <w:vAlign w:val="center"/>
          </w:tcPr>
          <w:p w14:paraId="685BFA28"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2" w:type="dxa"/>
            <w:textDirection w:val="btLr"/>
            <w:vAlign w:val="center"/>
          </w:tcPr>
          <w:p w14:paraId="2B98C6EB"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2" w:type="dxa"/>
            <w:textDirection w:val="btLr"/>
            <w:vAlign w:val="center"/>
          </w:tcPr>
          <w:p w14:paraId="1F13FEEA"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2" w:type="dxa"/>
            <w:textDirection w:val="btLr"/>
            <w:vAlign w:val="center"/>
          </w:tcPr>
          <w:p w14:paraId="5D270CCE"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2" w:type="dxa"/>
            <w:textDirection w:val="btLr"/>
            <w:vAlign w:val="center"/>
          </w:tcPr>
          <w:p w14:paraId="3E2324B6"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2" w:type="dxa"/>
            <w:textDirection w:val="btLr"/>
            <w:vAlign w:val="center"/>
          </w:tcPr>
          <w:p w14:paraId="654426D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2" w:type="dxa"/>
            <w:textDirection w:val="btLr"/>
            <w:vAlign w:val="center"/>
          </w:tcPr>
          <w:p w14:paraId="0293065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2" w:type="dxa"/>
            <w:textDirection w:val="btLr"/>
            <w:vAlign w:val="center"/>
          </w:tcPr>
          <w:p w14:paraId="5D65D65F"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2" w:type="dxa"/>
            <w:textDirection w:val="btLr"/>
            <w:vAlign w:val="center"/>
          </w:tcPr>
          <w:p w14:paraId="26DDD3E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67" w:type="dxa"/>
            <w:vAlign w:val="center"/>
          </w:tcPr>
          <w:p w14:paraId="27172A26" w14:textId="77777777" w:rsidR="00787518" w:rsidRPr="00E6597C" w:rsidRDefault="00787518"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787518" w:rsidRPr="00E6597C" w:rsidRDefault="00787518" w:rsidP="00545BDE">
            <w:pPr>
              <w:jc w:val="center"/>
              <w:rPr>
                <w:rFonts w:ascii="GHEA Grapalat" w:hAnsi="GHEA Grapalat"/>
                <w:sz w:val="18"/>
                <w:lang w:val="es-ES"/>
              </w:rPr>
            </w:pPr>
          </w:p>
        </w:tc>
      </w:tr>
      <w:tr w:rsidR="002A450D" w:rsidRPr="00E6597C" w14:paraId="3977B0D2" w14:textId="77777777" w:rsidTr="002A450D">
        <w:trPr>
          <w:trHeight w:val="1538"/>
        </w:trPr>
        <w:tc>
          <w:tcPr>
            <w:tcW w:w="1410" w:type="dxa"/>
            <w:vAlign w:val="center"/>
          </w:tcPr>
          <w:p w14:paraId="10DE0437" w14:textId="0224F32C" w:rsidR="002A450D" w:rsidRPr="002A450D" w:rsidRDefault="002A450D" w:rsidP="002A450D">
            <w:pPr>
              <w:jc w:val="center"/>
              <w:rPr>
                <w:rFonts w:ascii="GHEA Grapalat" w:hAnsi="GHEA Grapalat"/>
                <w:sz w:val="20"/>
                <w:szCs w:val="20"/>
                <w:highlight w:val="yellow"/>
                <w:lang w:val="es-ES"/>
              </w:rPr>
            </w:pPr>
            <w:r w:rsidRPr="002A450D">
              <w:rPr>
                <w:rFonts w:ascii="GHEA Grapalat" w:hAnsi="GHEA Grapalat"/>
                <w:sz w:val="20"/>
                <w:szCs w:val="20"/>
              </w:rPr>
              <w:t>1</w:t>
            </w:r>
          </w:p>
        </w:tc>
        <w:tc>
          <w:tcPr>
            <w:tcW w:w="1486" w:type="dxa"/>
            <w:vAlign w:val="center"/>
          </w:tcPr>
          <w:p w14:paraId="3054592B" w14:textId="5E9197B4" w:rsidR="002A450D" w:rsidRPr="002A450D" w:rsidRDefault="002A450D" w:rsidP="002A450D">
            <w:pPr>
              <w:jc w:val="center"/>
              <w:rPr>
                <w:rFonts w:ascii="GHEA Grapalat" w:hAnsi="GHEA Grapalat"/>
                <w:sz w:val="20"/>
                <w:szCs w:val="20"/>
                <w:highlight w:val="yellow"/>
                <w:lang w:val="es-ES"/>
              </w:rPr>
            </w:pPr>
            <w:r w:rsidRPr="002A450D">
              <w:rPr>
                <w:rFonts w:ascii="GHEA Grapalat" w:hAnsi="GHEA Grapalat" w:cs="Calibri"/>
                <w:color w:val="000000"/>
                <w:sz w:val="20"/>
                <w:szCs w:val="20"/>
              </w:rPr>
              <w:t>45461100</w:t>
            </w:r>
          </w:p>
        </w:tc>
        <w:tc>
          <w:tcPr>
            <w:tcW w:w="1137" w:type="dxa"/>
            <w:vAlign w:val="center"/>
          </w:tcPr>
          <w:p w14:paraId="2EEDA063" w14:textId="1275C17E" w:rsidR="002A450D" w:rsidRPr="002A450D" w:rsidRDefault="002A450D" w:rsidP="002A450D">
            <w:pPr>
              <w:jc w:val="center"/>
              <w:rPr>
                <w:rFonts w:ascii="GHEA Grapalat" w:hAnsi="GHEA Grapalat"/>
                <w:sz w:val="20"/>
                <w:szCs w:val="20"/>
                <w:highlight w:val="yellow"/>
                <w:lang w:val="es-ES"/>
              </w:rPr>
            </w:pPr>
            <w:proofErr w:type="spellStart"/>
            <w:r w:rsidRPr="002A450D">
              <w:rPr>
                <w:rFonts w:ascii="GHEA Grapalat" w:hAnsi="GHEA Grapalat" w:cs="Calibri"/>
                <w:color w:val="000000"/>
                <w:sz w:val="20"/>
                <w:szCs w:val="20"/>
              </w:rPr>
              <w:t>Շենք</w:t>
            </w:r>
            <w:proofErr w:type="spellEnd"/>
            <w:r w:rsidRPr="002A450D">
              <w:rPr>
                <w:rFonts w:ascii="GHEA Grapalat" w:hAnsi="GHEA Grapalat" w:cs="Calibri"/>
                <w:color w:val="000000"/>
                <w:sz w:val="20"/>
                <w:szCs w:val="20"/>
                <w:lang w:val="es-ES"/>
              </w:rPr>
              <w:t xml:space="preserve"> </w:t>
            </w:r>
            <w:proofErr w:type="spellStart"/>
            <w:r w:rsidRPr="002A450D">
              <w:rPr>
                <w:rFonts w:ascii="GHEA Grapalat" w:hAnsi="GHEA Grapalat" w:cs="Calibri"/>
                <w:color w:val="000000"/>
                <w:sz w:val="20"/>
                <w:szCs w:val="20"/>
              </w:rPr>
              <w:t>շինությունների</w:t>
            </w:r>
            <w:proofErr w:type="spellEnd"/>
            <w:r w:rsidRPr="002A450D">
              <w:rPr>
                <w:rFonts w:ascii="GHEA Grapalat" w:hAnsi="GHEA Grapalat" w:cs="Calibri"/>
                <w:color w:val="000000"/>
                <w:sz w:val="20"/>
                <w:szCs w:val="20"/>
                <w:lang w:val="es-ES"/>
              </w:rPr>
              <w:t xml:space="preserve"> </w:t>
            </w:r>
            <w:proofErr w:type="spellStart"/>
            <w:r w:rsidRPr="002A450D">
              <w:rPr>
                <w:rFonts w:ascii="GHEA Grapalat" w:hAnsi="GHEA Grapalat" w:cs="Calibri"/>
                <w:color w:val="000000"/>
                <w:sz w:val="20"/>
                <w:szCs w:val="20"/>
              </w:rPr>
              <w:t>ընթացիկ</w:t>
            </w:r>
            <w:proofErr w:type="spellEnd"/>
            <w:r w:rsidRPr="002A450D">
              <w:rPr>
                <w:rFonts w:ascii="GHEA Grapalat" w:hAnsi="GHEA Grapalat" w:cs="Calibri"/>
                <w:color w:val="000000"/>
                <w:sz w:val="20"/>
                <w:szCs w:val="20"/>
                <w:lang w:val="es-ES"/>
              </w:rPr>
              <w:t xml:space="preserve"> </w:t>
            </w:r>
            <w:proofErr w:type="spellStart"/>
            <w:r w:rsidRPr="002A450D">
              <w:rPr>
                <w:rFonts w:ascii="GHEA Grapalat" w:hAnsi="GHEA Grapalat" w:cs="Calibri"/>
                <w:color w:val="000000"/>
                <w:sz w:val="20"/>
                <w:szCs w:val="20"/>
              </w:rPr>
              <w:t>վերանորոգման</w:t>
            </w:r>
            <w:proofErr w:type="spellEnd"/>
            <w:r w:rsidRPr="002A450D">
              <w:rPr>
                <w:rFonts w:ascii="GHEA Grapalat" w:hAnsi="GHEA Grapalat" w:cs="Calibri"/>
                <w:color w:val="000000"/>
                <w:sz w:val="20"/>
                <w:szCs w:val="20"/>
                <w:lang w:val="es-ES"/>
              </w:rPr>
              <w:t xml:space="preserve"> </w:t>
            </w:r>
            <w:proofErr w:type="spellStart"/>
            <w:r w:rsidRPr="002A450D">
              <w:rPr>
                <w:rFonts w:ascii="GHEA Grapalat" w:hAnsi="GHEA Grapalat" w:cs="Calibri"/>
                <w:color w:val="000000"/>
                <w:sz w:val="20"/>
                <w:szCs w:val="20"/>
              </w:rPr>
              <w:t>աշխատանքներ</w:t>
            </w:r>
            <w:proofErr w:type="spellEnd"/>
          </w:p>
        </w:tc>
        <w:tc>
          <w:tcPr>
            <w:tcW w:w="462" w:type="dxa"/>
          </w:tcPr>
          <w:p w14:paraId="6D2EC0AA" w14:textId="77777777" w:rsidR="002A450D" w:rsidRPr="00E6597C" w:rsidRDefault="002A450D" w:rsidP="002A450D">
            <w:pPr>
              <w:jc w:val="center"/>
              <w:rPr>
                <w:rFonts w:ascii="GHEA Grapalat" w:hAnsi="GHEA Grapalat"/>
                <w:sz w:val="20"/>
                <w:lang w:val="pt-BR"/>
              </w:rPr>
            </w:pPr>
          </w:p>
          <w:p w14:paraId="35A23DA2" w14:textId="77777777" w:rsidR="002A450D" w:rsidRPr="00E6597C" w:rsidRDefault="002A450D" w:rsidP="002A450D">
            <w:pPr>
              <w:jc w:val="center"/>
              <w:rPr>
                <w:rFonts w:ascii="GHEA Grapalat" w:hAnsi="GHEA Grapalat"/>
                <w:sz w:val="20"/>
                <w:lang w:val="pt-BR"/>
              </w:rPr>
            </w:pPr>
          </w:p>
          <w:p w14:paraId="2C233DB4" w14:textId="77777777" w:rsidR="002A450D" w:rsidRPr="00E6597C" w:rsidRDefault="002A450D" w:rsidP="002A450D">
            <w:pPr>
              <w:jc w:val="center"/>
              <w:rPr>
                <w:rFonts w:ascii="GHEA Grapalat" w:hAnsi="GHEA Grapalat"/>
                <w:lang w:val="pt-BR"/>
              </w:rPr>
            </w:pPr>
            <w:r w:rsidRPr="00E6597C">
              <w:rPr>
                <w:rFonts w:ascii="GHEA Grapalat" w:hAnsi="GHEA Grapalat"/>
                <w:sz w:val="20"/>
                <w:lang w:val="pt-BR"/>
              </w:rPr>
              <w:t>... %</w:t>
            </w:r>
          </w:p>
        </w:tc>
        <w:tc>
          <w:tcPr>
            <w:tcW w:w="462" w:type="dxa"/>
          </w:tcPr>
          <w:p w14:paraId="5F02F1AA" w14:textId="77777777" w:rsidR="002A450D" w:rsidRPr="00E6597C" w:rsidRDefault="002A450D" w:rsidP="002A450D">
            <w:pPr>
              <w:jc w:val="center"/>
              <w:rPr>
                <w:rFonts w:ascii="GHEA Grapalat" w:hAnsi="GHEA Grapalat"/>
                <w:sz w:val="20"/>
                <w:lang w:val="pt-BR"/>
              </w:rPr>
            </w:pPr>
          </w:p>
          <w:p w14:paraId="0EFDE758" w14:textId="77777777" w:rsidR="002A450D" w:rsidRPr="00E6597C" w:rsidRDefault="002A450D" w:rsidP="002A450D">
            <w:pPr>
              <w:jc w:val="center"/>
              <w:rPr>
                <w:rFonts w:ascii="GHEA Grapalat" w:hAnsi="GHEA Grapalat"/>
                <w:sz w:val="20"/>
                <w:lang w:val="pt-BR"/>
              </w:rPr>
            </w:pPr>
          </w:p>
          <w:p w14:paraId="3DA0D39D" w14:textId="77777777" w:rsidR="002A450D" w:rsidRPr="00E6597C" w:rsidRDefault="002A450D" w:rsidP="002A450D">
            <w:pPr>
              <w:jc w:val="center"/>
              <w:rPr>
                <w:rFonts w:ascii="GHEA Grapalat" w:hAnsi="GHEA Grapalat"/>
                <w:lang w:val="pt-BR"/>
              </w:rPr>
            </w:pPr>
            <w:r w:rsidRPr="00E6597C">
              <w:rPr>
                <w:rFonts w:ascii="GHEA Grapalat" w:hAnsi="GHEA Grapalat"/>
                <w:sz w:val="20"/>
                <w:lang w:val="pt-BR"/>
              </w:rPr>
              <w:t>... %</w:t>
            </w:r>
          </w:p>
        </w:tc>
        <w:tc>
          <w:tcPr>
            <w:tcW w:w="462" w:type="dxa"/>
          </w:tcPr>
          <w:p w14:paraId="5DE31429" w14:textId="77777777" w:rsidR="002A450D" w:rsidRPr="00E6597C" w:rsidRDefault="002A450D" w:rsidP="002A450D">
            <w:pPr>
              <w:jc w:val="center"/>
              <w:rPr>
                <w:rFonts w:ascii="GHEA Grapalat" w:hAnsi="GHEA Grapalat"/>
                <w:sz w:val="20"/>
                <w:lang w:val="pt-BR"/>
              </w:rPr>
            </w:pPr>
          </w:p>
          <w:p w14:paraId="6B8958D6" w14:textId="77777777" w:rsidR="002A450D" w:rsidRPr="00E6597C" w:rsidRDefault="002A450D" w:rsidP="002A450D">
            <w:pPr>
              <w:jc w:val="center"/>
              <w:rPr>
                <w:rFonts w:ascii="GHEA Grapalat" w:hAnsi="GHEA Grapalat"/>
                <w:sz w:val="20"/>
                <w:lang w:val="pt-BR"/>
              </w:rPr>
            </w:pPr>
          </w:p>
          <w:p w14:paraId="0F21F1D2"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2446C44E" w14:textId="77777777" w:rsidR="002A450D" w:rsidRPr="00E6597C" w:rsidRDefault="002A450D" w:rsidP="002A450D">
            <w:pPr>
              <w:jc w:val="center"/>
              <w:rPr>
                <w:rFonts w:ascii="GHEA Grapalat" w:hAnsi="GHEA Grapalat"/>
                <w:sz w:val="20"/>
                <w:lang w:val="pt-BR"/>
              </w:rPr>
            </w:pPr>
          </w:p>
          <w:p w14:paraId="49E5B4F5" w14:textId="77777777" w:rsidR="002A450D" w:rsidRPr="00E6597C" w:rsidRDefault="002A450D" w:rsidP="002A450D">
            <w:pPr>
              <w:jc w:val="center"/>
              <w:rPr>
                <w:rFonts w:ascii="GHEA Grapalat" w:hAnsi="GHEA Grapalat"/>
                <w:sz w:val="20"/>
                <w:lang w:val="pt-BR"/>
              </w:rPr>
            </w:pPr>
          </w:p>
          <w:p w14:paraId="0C5C05EE"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415C36A8" w14:textId="77777777" w:rsidR="002A450D" w:rsidRPr="00E6597C" w:rsidRDefault="002A450D" w:rsidP="002A450D">
            <w:pPr>
              <w:jc w:val="center"/>
              <w:rPr>
                <w:rFonts w:ascii="GHEA Grapalat" w:hAnsi="GHEA Grapalat"/>
                <w:sz w:val="20"/>
                <w:lang w:val="pt-BR"/>
              </w:rPr>
            </w:pPr>
          </w:p>
          <w:p w14:paraId="09A9918B" w14:textId="77777777" w:rsidR="002A450D" w:rsidRPr="00E6597C" w:rsidRDefault="002A450D" w:rsidP="002A450D">
            <w:pPr>
              <w:jc w:val="center"/>
              <w:rPr>
                <w:rFonts w:ascii="GHEA Grapalat" w:hAnsi="GHEA Grapalat"/>
                <w:sz w:val="20"/>
                <w:lang w:val="pt-BR"/>
              </w:rPr>
            </w:pPr>
          </w:p>
          <w:p w14:paraId="4941320D"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6529EB2C" w14:textId="77777777" w:rsidR="002A450D" w:rsidRPr="00E6597C" w:rsidRDefault="002A450D" w:rsidP="002A450D">
            <w:pPr>
              <w:jc w:val="center"/>
              <w:rPr>
                <w:rFonts w:ascii="GHEA Grapalat" w:hAnsi="GHEA Grapalat"/>
                <w:sz w:val="20"/>
                <w:lang w:val="pt-BR"/>
              </w:rPr>
            </w:pPr>
          </w:p>
          <w:p w14:paraId="142FD7A5" w14:textId="77777777" w:rsidR="002A450D" w:rsidRPr="00E6597C" w:rsidRDefault="002A450D" w:rsidP="002A450D">
            <w:pPr>
              <w:jc w:val="center"/>
              <w:rPr>
                <w:rFonts w:ascii="GHEA Grapalat" w:hAnsi="GHEA Grapalat"/>
                <w:sz w:val="20"/>
                <w:lang w:val="pt-BR"/>
              </w:rPr>
            </w:pPr>
          </w:p>
          <w:p w14:paraId="0A70948F"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1BFFED98" w14:textId="77777777" w:rsidR="002A450D" w:rsidRPr="00E6597C" w:rsidRDefault="002A450D" w:rsidP="002A450D">
            <w:pPr>
              <w:jc w:val="center"/>
              <w:rPr>
                <w:rFonts w:ascii="GHEA Grapalat" w:hAnsi="GHEA Grapalat"/>
                <w:sz w:val="20"/>
                <w:lang w:val="pt-BR"/>
              </w:rPr>
            </w:pPr>
          </w:p>
          <w:p w14:paraId="444AAA2C" w14:textId="77777777" w:rsidR="002A450D" w:rsidRPr="00E6597C" w:rsidRDefault="002A450D" w:rsidP="002A450D">
            <w:pPr>
              <w:jc w:val="center"/>
              <w:rPr>
                <w:rFonts w:ascii="GHEA Grapalat" w:hAnsi="GHEA Grapalat"/>
                <w:sz w:val="20"/>
                <w:lang w:val="pt-BR"/>
              </w:rPr>
            </w:pPr>
          </w:p>
          <w:p w14:paraId="7F6F3E89"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69BF04D4" w14:textId="77777777" w:rsidR="002A450D" w:rsidRPr="00E6597C" w:rsidRDefault="002A450D" w:rsidP="002A450D">
            <w:pPr>
              <w:jc w:val="center"/>
              <w:rPr>
                <w:rFonts w:ascii="GHEA Grapalat" w:hAnsi="GHEA Grapalat"/>
                <w:sz w:val="20"/>
                <w:lang w:val="pt-BR"/>
              </w:rPr>
            </w:pPr>
          </w:p>
          <w:p w14:paraId="60292AFB" w14:textId="77777777" w:rsidR="002A450D" w:rsidRPr="00E6597C" w:rsidRDefault="002A450D" w:rsidP="002A450D">
            <w:pPr>
              <w:jc w:val="center"/>
              <w:rPr>
                <w:rFonts w:ascii="GHEA Grapalat" w:hAnsi="GHEA Grapalat"/>
                <w:sz w:val="20"/>
                <w:lang w:val="pt-BR"/>
              </w:rPr>
            </w:pPr>
          </w:p>
          <w:p w14:paraId="2662C397"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35F63A9E" w14:textId="77777777" w:rsidR="002A450D" w:rsidRPr="00E6597C" w:rsidRDefault="002A450D" w:rsidP="002A450D">
            <w:pPr>
              <w:jc w:val="center"/>
              <w:rPr>
                <w:rFonts w:ascii="GHEA Grapalat" w:hAnsi="GHEA Grapalat"/>
                <w:sz w:val="20"/>
                <w:lang w:val="pt-BR"/>
              </w:rPr>
            </w:pPr>
          </w:p>
          <w:p w14:paraId="4233932B" w14:textId="77777777" w:rsidR="002A450D" w:rsidRPr="00E6597C" w:rsidRDefault="002A450D" w:rsidP="002A450D">
            <w:pPr>
              <w:jc w:val="center"/>
              <w:rPr>
                <w:rFonts w:ascii="GHEA Grapalat" w:hAnsi="GHEA Grapalat"/>
                <w:sz w:val="20"/>
                <w:lang w:val="pt-BR"/>
              </w:rPr>
            </w:pPr>
          </w:p>
          <w:p w14:paraId="4FA1B54F"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09B565A1" w14:textId="77777777" w:rsidR="002A450D" w:rsidRPr="00E6597C" w:rsidRDefault="002A450D" w:rsidP="002A450D">
            <w:pPr>
              <w:jc w:val="center"/>
              <w:rPr>
                <w:rFonts w:ascii="GHEA Grapalat" w:hAnsi="GHEA Grapalat"/>
                <w:sz w:val="20"/>
                <w:lang w:val="pt-BR"/>
              </w:rPr>
            </w:pPr>
          </w:p>
          <w:p w14:paraId="0F08815F" w14:textId="77777777" w:rsidR="002A450D" w:rsidRPr="00E6597C" w:rsidRDefault="002A450D" w:rsidP="002A450D">
            <w:pPr>
              <w:jc w:val="center"/>
              <w:rPr>
                <w:rFonts w:ascii="GHEA Grapalat" w:hAnsi="GHEA Grapalat"/>
                <w:sz w:val="20"/>
                <w:lang w:val="pt-BR"/>
              </w:rPr>
            </w:pPr>
          </w:p>
          <w:p w14:paraId="5457CF9C"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47C4730E" w14:textId="77777777" w:rsidR="002A450D" w:rsidRPr="00E6597C" w:rsidRDefault="002A450D" w:rsidP="002A450D">
            <w:pPr>
              <w:jc w:val="center"/>
              <w:rPr>
                <w:rFonts w:ascii="GHEA Grapalat" w:hAnsi="GHEA Grapalat"/>
                <w:sz w:val="20"/>
                <w:lang w:val="pt-BR"/>
              </w:rPr>
            </w:pPr>
          </w:p>
          <w:p w14:paraId="567EC2B1" w14:textId="77777777" w:rsidR="002A450D" w:rsidRPr="00E6597C" w:rsidRDefault="002A450D" w:rsidP="002A450D">
            <w:pPr>
              <w:jc w:val="center"/>
              <w:rPr>
                <w:rFonts w:ascii="GHEA Grapalat" w:hAnsi="GHEA Grapalat"/>
                <w:sz w:val="20"/>
                <w:lang w:val="pt-BR"/>
              </w:rPr>
            </w:pPr>
          </w:p>
          <w:p w14:paraId="57FFDBA3"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462" w:type="dxa"/>
          </w:tcPr>
          <w:p w14:paraId="0D99E62B" w14:textId="77777777" w:rsidR="002A450D" w:rsidRPr="00E6597C" w:rsidRDefault="002A450D" w:rsidP="002A450D">
            <w:pPr>
              <w:jc w:val="center"/>
              <w:rPr>
                <w:rFonts w:ascii="GHEA Grapalat" w:hAnsi="GHEA Grapalat"/>
                <w:sz w:val="20"/>
                <w:lang w:val="pt-BR"/>
              </w:rPr>
            </w:pPr>
          </w:p>
          <w:p w14:paraId="641FACF3" w14:textId="77777777" w:rsidR="002A450D" w:rsidRPr="00E6597C" w:rsidRDefault="002A450D" w:rsidP="002A450D">
            <w:pPr>
              <w:jc w:val="center"/>
              <w:rPr>
                <w:rFonts w:ascii="GHEA Grapalat" w:hAnsi="GHEA Grapalat"/>
                <w:sz w:val="20"/>
                <w:lang w:val="pt-BR"/>
              </w:rPr>
            </w:pPr>
          </w:p>
          <w:p w14:paraId="2E3AE25C" w14:textId="77777777" w:rsidR="002A450D" w:rsidRPr="00E6597C" w:rsidRDefault="002A450D" w:rsidP="002A450D">
            <w:pPr>
              <w:jc w:val="center"/>
              <w:rPr>
                <w:rFonts w:ascii="GHEA Grapalat" w:hAnsi="GHEA Grapalat" w:cs="Arial"/>
                <w:sz w:val="18"/>
                <w:szCs w:val="18"/>
                <w:lang w:val="pt-BR"/>
              </w:rPr>
            </w:pPr>
            <w:r w:rsidRPr="00E6597C">
              <w:rPr>
                <w:rFonts w:ascii="GHEA Grapalat" w:hAnsi="GHEA Grapalat"/>
                <w:sz w:val="20"/>
                <w:lang w:val="pt-BR"/>
              </w:rPr>
              <w:t>... %</w:t>
            </w:r>
          </w:p>
        </w:tc>
        <w:tc>
          <w:tcPr>
            <w:tcW w:w="1067" w:type="dxa"/>
          </w:tcPr>
          <w:p w14:paraId="240AB578" w14:textId="77777777" w:rsidR="002A450D" w:rsidRPr="00E6597C" w:rsidRDefault="002A450D" w:rsidP="002A450D">
            <w:pPr>
              <w:jc w:val="center"/>
              <w:rPr>
                <w:rFonts w:ascii="GHEA Grapalat" w:hAnsi="GHEA Grapalat"/>
                <w:sz w:val="20"/>
                <w:lang w:val="pt-BR"/>
              </w:rPr>
            </w:pPr>
          </w:p>
          <w:p w14:paraId="49E09276" w14:textId="77777777" w:rsidR="002A450D" w:rsidRPr="00E6597C" w:rsidRDefault="002A450D" w:rsidP="002A450D">
            <w:pPr>
              <w:jc w:val="center"/>
              <w:rPr>
                <w:rFonts w:ascii="GHEA Grapalat" w:hAnsi="GHEA Grapalat"/>
                <w:sz w:val="20"/>
                <w:lang w:val="pt-BR"/>
              </w:rPr>
            </w:pPr>
          </w:p>
          <w:p w14:paraId="475F98DA" w14:textId="77777777" w:rsidR="002A450D" w:rsidRPr="00E6597C" w:rsidRDefault="002A450D" w:rsidP="002A450D">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C264AA" w:rsidRDefault="00F02279" w:rsidP="00F02279">
      <w:pPr>
        <w:jc w:val="center"/>
        <w:rPr>
          <w:rFonts w:ascii="GHEA Grapalat" w:hAnsi="GHEA Grapalat"/>
          <w:sz w:val="20"/>
          <w:lang w:val="pt-BR"/>
        </w:rPr>
      </w:pPr>
    </w:p>
    <w:p w14:paraId="2C09F897" w14:textId="77777777" w:rsidR="00F02279" w:rsidRPr="00C264AA"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F2B7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78DE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C264AA" w:rsidRDefault="00F02279" w:rsidP="00F02279">
      <w:pPr>
        <w:pStyle w:val="a3"/>
        <w:spacing w:line="240" w:lineRule="auto"/>
        <w:ind w:firstLine="0"/>
        <w:jc w:val="center"/>
        <w:rPr>
          <w:b/>
          <w:bCs/>
          <w:iCs/>
          <w:lang w:val="pt-BR"/>
        </w:rPr>
      </w:pPr>
    </w:p>
    <w:p w14:paraId="1D1A1AA9" w14:textId="77777777" w:rsidR="00F02279" w:rsidRPr="00C264AA" w:rsidRDefault="00F02279" w:rsidP="00F02279">
      <w:pPr>
        <w:pStyle w:val="a3"/>
        <w:spacing w:line="240" w:lineRule="auto"/>
        <w:ind w:firstLine="540"/>
        <w:rPr>
          <w:iCs/>
          <w:lang w:val="pt-BR"/>
        </w:rPr>
      </w:pPr>
      <w:r w:rsidRPr="00C264AA">
        <w:rPr>
          <w:rFonts w:ascii="GHEA Grapalat" w:hAnsi="GHEA Grapalat"/>
          <w:color w:val="000000"/>
          <w:sz w:val="21"/>
          <w:szCs w:val="21"/>
          <w:lang w:val="pt-BR" w:eastAsia="ru-RU"/>
        </w:rPr>
        <w:t>«      » «              »</w:t>
      </w:r>
      <w:r w:rsidRPr="00C264AA">
        <w:rPr>
          <w:iCs/>
          <w:lang w:val="pt-BR"/>
        </w:rPr>
        <w:t xml:space="preserve">  </w:t>
      </w:r>
      <w:r w:rsidRPr="00C264AA">
        <w:rPr>
          <w:rFonts w:ascii="GHEA Grapalat" w:hAnsi="GHEA Grapalat"/>
          <w:color w:val="000000"/>
          <w:sz w:val="21"/>
          <w:szCs w:val="21"/>
          <w:lang w:val="pt-BR" w:eastAsia="ru-RU"/>
        </w:rPr>
        <w:t xml:space="preserve">20    </w:t>
      </w:r>
      <w:r w:rsidRPr="00E6597C">
        <w:rPr>
          <w:rFonts w:ascii="GHEA Grapalat" w:hAnsi="GHEA Grapalat"/>
          <w:color w:val="000000"/>
          <w:sz w:val="21"/>
          <w:szCs w:val="21"/>
          <w:lang w:eastAsia="ru-RU"/>
        </w:rPr>
        <w:t>թ</w:t>
      </w:r>
      <w:r w:rsidRPr="00C264AA">
        <w:rPr>
          <w:rFonts w:ascii="GHEA Grapalat" w:hAnsi="GHEA Grapalat"/>
          <w:color w:val="000000"/>
          <w:sz w:val="21"/>
          <w:szCs w:val="21"/>
          <w:lang w:val="pt-BR" w:eastAsia="ru-RU"/>
        </w:rPr>
        <w:t>.</w:t>
      </w:r>
    </w:p>
    <w:p w14:paraId="0D7D91FA" w14:textId="77777777" w:rsidR="00F02279" w:rsidRPr="00C264AA" w:rsidRDefault="00F02279" w:rsidP="00F02279">
      <w:pPr>
        <w:pStyle w:val="a3"/>
        <w:spacing w:line="240" w:lineRule="auto"/>
        <w:ind w:firstLine="0"/>
        <w:rPr>
          <w:iCs/>
          <w:lang w:val="pt-BR"/>
        </w:rPr>
      </w:pPr>
    </w:p>
    <w:p w14:paraId="2555C95D"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այսուհետ</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Պայմանագիր</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անվանումը</w:t>
      </w:r>
      <w:proofErr w:type="spellEnd"/>
      <w:r w:rsidRPr="00C264AA">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կնքման</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ամսաթիվը</w:t>
      </w:r>
      <w:proofErr w:type="spellEnd"/>
      <w:r w:rsidRPr="00C264AA">
        <w:rPr>
          <w:rFonts w:ascii="GHEA Grapalat" w:hAnsi="GHEA Grapalat"/>
          <w:color w:val="000000"/>
          <w:sz w:val="21"/>
          <w:szCs w:val="21"/>
          <w:lang w:val="pt-BR"/>
        </w:rPr>
        <w:t xml:space="preserve">` «____» «__________________» 20 </w:t>
      </w:r>
      <w:r w:rsidRPr="00E6597C">
        <w:rPr>
          <w:rFonts w:ascii="GHEA Grapalat" w:hAnsi="GHEA Grapalat"/>
          <w:color w:val="000000"/>
          <w:sz w:val="21"/>
          <w:szCs w:val="21"/>
        </w:rPr>
        <w:t>թ</w:t>
      </w:r>
      <w:r w:rsidRPr="00C264AA">
        <w:rPr>
          <w:rFonts w:ascii="GHEA Grapalat" w:hAnsi="GHEA Grapalat"/>
          <w:color w:val="000000"/>
          <w:sz w:val="21"/>
          <w:szCs w:val="21"/>
          <w:lang w:val="pt-BR"/>
        </w:rPr>
        <w:t>.</w:t>
      </w:r>
    </w:p>
    <w:p w14:paraId="04B8C3E3"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համարը</w:t>
      </w:r>
      <w:proofErr w:type="spellEnd"/>
      <w:r w:rsidRPr="00C264AA">
        <w:rPr>
          <w:rFonts w:ascii="GHEA Grapalat" w:hAnsi="GHEA Grapalat"/>
          <w:color w:val="000000"/>
          <w:sz w:val="21"/>
          <w:szCs w:val="21"/>
          <w:lang w:val="pt-BR"/>
        </w:rPr>
        <w:t>`    __________</w:t>
      </w:r>
    </w:p>
    <w:p w14:paraId="3F3F8A5F" w14:textId="77777777" w:rsidR="00F02279" w:rsidRPr="00C264AA" w:rsidRDefault="00F02279" w:rsidP="00F02279">
      <w:pPr>
        <w:jc w:val="both"/>
        <w:rPr>
          <w:rFonts w:ascii="GHEA Grapalat" w:hAnsi="GHEA Grapalat" w:cs="Sylfaen"/>
          <w:iCs/>
          <w:lang w:val="pt-BR"/>
        </w:rPr>
      </w:pPr>
      <w:proofErr w:type="spellStart"/>
      <w:proofErr w:type="gramStart"/>
      <w:r w:rsidRPr="00E6597C">
        <w:rPr>
          <w:rFonts w:ascii="GHEA Grapalat" w:hAnsi="GHEA Grapalat"/>
          <w:iCs/>
          <w:color w:val="000000"/>
          <w:sz w:val="21"/>
          <w:szCs w:val="21"/>
        </w:rPr>
        <w:t>Պատվիրատուն</w:t>
      </w:r>
      <w:proofErr w:type="spell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rPr>
        <w:t>և</w:t>
      </w:r>
      <w:proofErr w:type="gramEnd"/>
      <w:r w:rsidRPr="00C264AA">
        <w:rPr>
          <w:rFonts w:ascii="GHEA Grapalat" w:hAnsi="GHEA Grapalat"/>
          <w:iCs/>
          <w:color w:val="000000"/>
          <w:sz w:val="21"/>
          <w:szCs w:val="21"/>
          <w:lang w:val="pt-BR"/>
        </w:rPr>
        <w:t xml:space="preserve">  </w:t>
      </w: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հիմք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ընդունելով</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պայմանագրի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կատարման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վերաբերյալ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20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թ. դուրս գրված </w:t>
      </w:r>
      <w:r w:rsidRPr="00C264AA">
        <w:rPr>
          <w:rFonts w:ascii="GHEA Grapalat" w:hAnsi="GHEA Grapalat"/>
          <w:color w:val="000000"/>
          <w:sz w:val="21"/>
          <w:szCs w:val="21"/>
          <w:lang w:val="pt-BR"/>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սույն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արձանագրությունը</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հետևյալի</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մասին</w:t>
      </w:r>
      <w:r w:rsidRPr="00C264AA">
        <w:rPr>
          <w:rFonts w:ascii="GHEA Grapalat" w:hAnsi="GHEA Grapalat"/>
          <w:color w:val="000000"/>
          <w:sz w:val="21"/>
          <w:szCs w:val="21"/>
          <w:lang w:val="pt-BR"/>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C264AA">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շրջանակներում</w:t>
      </w:r>
      <w:proofErr w:type="spellEnd"/>
      <w:r w:rsidRPr="00C264AA">
        <w:rPr>
          <w:rFonts w:ascii="GHEA Grapalat" w:hAnsi="GHEA Grapalat"/>
          <w:iCs/>
          <w:color w:val="000000"/>
          <w:sz w:val="21"/>
          <w:szCs w:val="21"/>
          <w:lang w:val="pt-BR"/>
        </w:rPr>
        <w:t xml:space="preserve"> </w:t>
      </w:r>
      <w:r w:rsidRPr="00E6597C">
        <w:rPr>
          <w:rFonts w:ascii="GHEA Grapalat" w:hAnsi="GHEA Grapalat"/>
          <w:iCs/>
          <w:snapToGrid w:val="0"/>
          <w:color w:val="000000"/>
          <w:sz w:val="21"/>
          <w:szCs w:val="21"/>
          <w:lang w:val="es-ES"/>
        </w:rPr>
        <w:t>Պայմանագրի</w:t>
      </w:r>
      <w:r w:rsidRPr="00C264AA">
        <w:rPr>
          <w:rFonts w:ascii="GHEA Grapalat" w:hAnsi="GHEA Grapalat"/>
          <w:iCs/>
          <w:snapToGrid w:val="0"/>
          <w:color w:val="000000"/>
          <w:sz w:val="21"/>
          <w:szCs w:val="21"/>
          <w:lang w:val="pt-BR"/>
        </w:rPr>
        <w:t xml:space="preserve"> </w:t>
      </w:r>
      <w:proofErr w:type="gramStart"/>
      <w:r w:rsidRPr="00E6597C">
        <w:rPr>
          <w:rFonts w:ascii="GHEA Grapalat" w:hAnsi="GHEA Grapalat"/>
          <w:iCs/>
          <w:snapToGrid w:val="0"/>
          <w:color w:val="000000"/>
          <w:sz w:val="21"/>
          <w:szCs w:val="21"/>
          <w:lang w:val="es-ES"/>
        </w:rPr>
        <w:t>կողմը</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կատարել</w:t>
      </w:r>
      <w:proofErr w:type="gram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է</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հետևյալ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ED3CC" w14:textId="77777777" w:rsidR="003D764E" w:rsidRDefault="003D764E">
      <w:r>
        <w:separator/>
      </w:r>
    </w:p>
  </w:endnote>
  <w:endnote w:type="continuationSeparator" w:id="0">
    <w:p w14:paraId="2FE3D681" w14:textId="77777777" w:rsidR="003D764E" w:rsidRDefault="003D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DCEBB" w14:textId="77777777" w:rsidR="003D764E" w:rsidRDefault="003D764E">
      <w:r>
        <w:separator/>
      </w:r>
    </w:p>
  </w:footnote>
  <w:footnote w:type="continuationSeparator" w:id="0">
    <w:p w14:paraId="4F11738E" w14:textId="77777777" w:rsidR="003D764E" w:rsidRDefault="003D764E">
      <w:r>
        <w:continuationSeparator/>
      </w:r>
    </w:p>
  </w:footnote>
  <w:footnote w:id="1">
    <w:p w14:paraId="5739448E" w14:textId="627EAE0A" w:rsidR="005508F1" w:rsidRPr="003B5430" w:rsidRDefault="005508F1"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5508F1" w:rsidRPr="00742B5B" w:rsidRDefault="005508F1">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5508F1" w:rsidRPr="00742B5B" w:rsidRDefault="005508F1">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5412507">
    <w:abstractNumId w:val="20"/>
  </w:num>
  <w:num w:numId="2" w16cid:durableId="1830516232">
    <w:abstractNumId w:val="7"/>
  </w:num>
  <w:num w:numId="3" w16cid:durableId="2081554735">
    <w:abstractNumId w:val="17"/>
  </w:num>
  <w:num w:numId="4" w16cid:durableId="1625379587">
    <w:abstractNumId w:val="14"/>
  </w:num>
  <w:num w:numId="5" w16cid:durableId="2056005829">
    <w:abstractNumId w:val="22"/>
  </w:num>
  <w:num w:numId="6" w16cid:durableId="118381758">
    <w:abstractNumId w:val="20"/>
    <w:lvlOverride w:ilvl="0">
      <w:startOverride w:val="1"/>
    </w:lvlOverride>
    <w:lvlOverride w:ilvl="1"/>
    <w:lvlOverride w:ilvl="2"/>
    <w:lvlOverride w:ilvl="3"/>
    <w:lvlOverride w:ilvl="4"/>
    <w:lvlOverride w:ilvl="5"/>
    <w:lvlOverride w:ilvl="6"/>
    <w:lvlOverride w:ilvl="7"/>
    <w:lvlOverride w:ilvl="8"/>
  </w:num>
  <w:num w:numId="7" w16cid:durableId="15384656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41229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2638045">
    <w:abstractNumId w:val="16"/>
  </w:num>
  <w:num w:numId="10" w16cid:durableId="1149784310">
    <w:abstractNumId w:val="4"/>
  </w:num>
  <w:num w:numId="11" w16cid:durableId="1854029563">
    <w:abstractNumId w:val="6"/>
  </w:num>
  <w:num w:numId="12" w16cid:durableId="1699620892">
    <w:abstractNumId w:val="26"/>
  </w:num>
  <w:num w:numId="13" w16cid:durableId="1810054829">
    <w:abstractNumId w:val="23"/>
  </w:num>
  <w:num w:numId="14" w16cid:durableId="1157384889">
    <w:abstractNumId w:val="10"/>
  </w:num>
  <w:num w:numId="15" w16cid:durableId="757143135">
    <w:abstractNumId w:val="24"/>
  </w:num>
  <w:num w:numId="16" w16cid:durableId="1310938873">
    <w:abstractNumId w:val="13"/>
  </w:num>
  <w:num w:numId="17" w16cid:durableId="921645613">
    <w:abstractNumId w:val="5"/>
  </w:num>
  <w:num w:numId="18" w16cid:durableId="22244299">
    <w:abstractNumId w:val="1"/>
  </w:num>
  <w:num w:numId="19" w16cid:durableId="1815172584">
    <w:abstractNumId w:val="3"/>
  </w:num>
  <w:num w:numId="20" w16cid:durableId="399720467">
    <w:abstractNumId w:val="2"/>
  </w:num>
  <w:num w:numId="21" w16cid:durableId="1631201320">
    <w:abstractNumId w:val="27"/>
  </w:num>
  <w:num w:numId="22" w16cid:durableId="1321616105">
    <w:abstractNumId w:val="25"/>
  </w:num>
  <w:num w:numId="23" w16cid:durableId="117922041">
    <w:abstractNumId w:val="21"/>
  </w:num>
  <w:num w:numId="24" w16cid:durableId="173151428">
    <w:abstractNumId w:val="0"/>
  </w:num>
  <w:num w:numId="25" w16cid:durableId="223568215">
    <w:abstractNumId w:val="12"/>
  </w:num>
  <w:num w:numId="26" w16cid:durableId="897015039">
    <w:abstractNumId w:val="15"/>
  </w:num>
  <w:num w:numId="27" w16cid:durableId="1424567793">
    <w:abstractNumId w:val="19"/>
  </w:num>
  <w:num w:numId="28" w16cid:durableId="1041638689">
    <w:abstractNumId w:val="9"/>
  </w:num>
  <w:num w:numId="29" w16cid:durableId="1578250598">
    <w:abstractNumId w:val="8"/>
  </w:num>
  <w:num w:numId="30" w16cid:durableId="1274358343">
    <w:abstractNumId w:val="11"/>
  </w:num>
  <w:num w:numId="31" w16cid:durableId="70542318">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rson w15:author="Admin 8">
    <w15:presenceInfo w15:providerId="Windows Live" w15:userId="83b921326028f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044"/>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0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30"/>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518"/>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758"/>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4E86"/>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59D5C-D546-4622-B478-3C98B318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23927</Words>
  <Characters>136387</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85</cp:revision>
  <cp:lastPrinted>2018-02-16T07:12:00Z</cp:lastPrinted>
  <dcterms:created xsi:type="dcterms:W3CDTF">2024-02-09T09:09:00Z</dcterms:created>
  <dcterms:modified xsi:type="dcterms:W3CDTF">2024-07-04T05:31:00Z</dcterms:modified>
</cp:coreProperties>
</file>