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A2F10"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5A2F10">
        <w:rPr>
          <w:rFonts w:ascii="GHEA Grapalat" w:hAnsi="GHEA Grapalat"/>
          <w:i w:val="0"/>
          <w:sz w:val="24"/>
          <w:szCs w:val="24"/>
        </w:rPr>
        <w:t>объявления утвержден Решением Оценочной Комиссии</w:t>
      </w:r>
    </w:p>
    <w:p w:rsidR="00260EB2" w:rsidRPr="005A2F10"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A2F10">
        <w:rPr>
          <w:rFonts w:ascii="GHEA Grapalat" w:hAnsi="GHEA Grapalat"/>
          <w:i w:val="0"/>
          <w:sz w:val="24"/>
          <w:szCs w:val="24"/>
        </w:rPr>
        <w:t xml:space="preserve">от </w:t>
      </w:r>
      <w:r w:rsidR="005A2F10" w:rsidRPr="005A2F10">
        <w:rPr>
          <w:rFonts w:ascii="GHEA Grapalat" w:hAnsi="GHEA Grapalat"/>
          <w:i w:val="0"/>
          <w:sz w:val="24"/>
          <w:szCs w:val="24"/>
          <w:lang w:val="en-US"/>
        </w:rPr>
        <w:t>2</w:t>
      </w:r>
      <w:r w:rsidR="001C768A">
        <w:rPr>
          <w:rFonts w:ascii="GHEA Grapalat" w:hAnsi="GHEA Grapalat"/>
          <w:i w:val="0"/>
          <w:sz w:val="24"/>
          <w:szCs w:val="24"/>
          <w:lang w:val="en-US"/>
        </w:rPr>
        <w:t>5</w:t>
      </w:r>
      <w:r w:rsidR="00DC389A" w:rsidRPr="005A2F10">
        <w:rPr>
          <w:rFonts w:ascii="GHEA Grapalat" w:hAnsi="GHEA Grapalat"/>
          <w:i w:val="0"/>
          <w:sz w:val="24"/>
          <w:szCs w:val="24"/>
        </w:rPr>
        <w:t xml:space="preserve"> апреля</w:t>
      </w:r>
      <w:r w:rsidRPr="005A2F10">
        <w:rPr>
          <w:rFonts w:ascii="GHEA Grapalat" w:hAnsi="GHEA Grapalat"/>
          <w:i w:val="0"/>
          <w:sz w:val="24"/>
          <w:szCs w:val="24"/>
        </w:rPr>
        <w:t xml:space="preserve"> 202</w:t>
      </w:r>
      <w:r w:rsidR="00DC389A" w:rsidRPr="005A2F10">
        <w:rPr>
          <w:rFonts w:ascii="GHEA Grapalat" w:hAnsi="GHEA Grapalat"/>
          <w:i w:val="0"/>
          <w:sz w:val="24"/>
          <w:szCs w:val="24"/>
        </w:rPr>
        <w:t>5</w:t>
      </w:r>
      <w:r w:rsidRPr="005A2F10">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A2F10">
        <w:rPr>
          <w:rFonts w:ascii="GHEA Grapalat" w:hAnsi="GHEA Grapalat"/>
          <w:i w:val="0"/>
          <w:sz w:val="24"/>
          <w:szCs w:val="24"/>
        </w:rPr>
        <w:t xml:space="preserve">Код процедуры </w:t>
      </w:r>
      <w:r w:rsidRPr="005A2F10">
        <w:rPr>
          <w:rFonts w:ascii="GHEA Grapalat" w:hAnsi="GHEA Grapalat"/>
          <w:b/>
          <w:i w:val="0"/>
          <w:sz w:val="24"/>
          <w:szCs w:val="24"/>
        </w:rPr>
        <w:t>«</w:t>
      </w:r>
      <w:r w:rsidR="00D1229B" w:rsidRPr="005A2F10">
        <w:rPr>
          <w:rFonts w:ascii="GHEA Grapalat" w:hAnsi="GHEA Grapalat"/>
          <w:b/>
          <w:i w:val="0"/>
          <w:sz w:val="24"/>
          <w:szCs w:val="24"/>
        </w:rPr>
        <w:t>GHAPDzB-HVKAK-2025-26</w:t>
      </w:r>
      <w:r w:rsidRPr="005A2F10">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D1229B" w:rsidRPr="00D1229B">
        <w:rPr>
          <w:rFonts w:ascii="GHEA Grapalat" w:hAnsi="GHEA Grapalat"/>
          <w:b/>
        </w:rPr>
        <w:t>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67885"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w:t>
      </w:r>
      <w:r w:rsidRPr="00567885">
        <w:rPr>
          <w:rFonts w:ascii="GHEA Grapalat" w:hAnsi="GHEA Grapalat"/>
          <w:i w:val="0"/>
          <w:spacing w:val="-6"/>
          <w:sz w:val="24"/>
          <w:szCs w:val="24"/>
        </w:rPr>
        <w:t>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A2F10">
        <w:rPr>
          <w:rFonts w:ascii="GHEA Grapalat" w:hAnsi="GHEA Grapalat"/>
          <w:i w:val="0"/>
          <w:spacing w:val="-6"/>
          <w:sz w:val="24"/>
          <w:szCs w:val="24"/>
        </w:rPr>
        <w:t xml:space="preserve">Вскрытие заявок будет проводиться по адресу </w:t>
      </w:r>
      <w:proofErr w:type="gramStart"/>
      <w:r w:rsidRPr="005A2F10">
        <w:rPr>
          <w:rFonts w:ascii="GHEA Grapalat" w:hAnsi="GHEA Grapalat"/>
          <w:b/>
          <w:i w:val="0"/>
          <w:spacing w:val="-6"/>
          <w:sz w:val="24"/>
          <w:szCs w:val="24"/>
        </w:rPr>
        <w:t>г</w:t>
      </w:r>
      <w:proofErr w:type="gramEnd"/>
      <w:r w:rsidRPr="005A2F10">
        <w:rPr>
          <w:rFonts w:ascii="GHEA Grapalat" w:hAnsi="GHEA Grapalat"/>
          <w:b/>
          <w:i w:val="0"/>
          <w:spacing w:val="-6"/>
          <w:sz w:val="24"/>
          <w:szCs w:val="24"/>
        </w:rPr>
        <w:t>.</w:t>
      </w:r>
      <w:r w:rsidR="003D4908" w:rsidRPr="005A2F10">
        <w:rPr>
          <w:rFonts w:ascii="GHEA Grapalat" w:hAnsi="GHEA Grapalat"/>
          <w:b/>
          <w:i w:val="0"/>
          <w:spacing w:val="-6"/>
          <w:sz w:val="24"/>
          <w:szCs w:val="24"/>
        </w:rPr>
        <w:t xml:space="preserve"> </w:t>
      </w:r>
      <w:r w:rsidRPr="005A2F10">
        <w:rPr>
          <w:rFonts w:ascii="GHEA Grapalat" w:hAnsi="GHEA Grapalat"/>
          <w:b/>
          <w:i w:val="0"/>
          <w:spacing w:val="-6"/>
          <w:sz w:val="24"/>
          <w:szCs w:val="24"/>
        </w:rPr>
        <w:t>Ереван, ул. М.</w:t>
      </w:r>
      <w:r w:rsidR="003D4908" w:rsidRPr="005A2F10">
        <w:rPr>
          <w:rFonts w:ascii="GHEA Grapalat" w:hAnsi="GHEA Grapalat"/>
          <w:b/>
          <w:i w:val="0"/>
          <w:spacing w:val="-6"/>
          <w:sz w:val="24"/>
          <w:szCs w:val="24"/>
        </w:rPr>
        <w:t xml:space="preserve"> </w:t>
      </w:r>
      <w:proofErr w:type="spellStart"/>
      <w:r w:rsidRPr="005A2F10">
        <w:rPr>
          <w:rFonts w:ascii="GHEA Grapalat" w:hAnsi="GHEA Grapalat"/>
          <w:b/>
          <w:i w:val="0"/>
          <w:spacing w:val="-6"/>
          <w:sz w:val="24"/>
          <w:szCs w:val="24"/>
        </w:rPr>
        <w:t>Гераци</w:t>
      </w:r>
      <w:proofErr w:type="spellEnd"/>
      <w:r w:rsidRPr="005A2F10">
        <w:rPr>
          <w:rFonts w:ascii="GHEA Grapalat" w:hAnsi="GHEA Grapalat"/>
          <w:b/>
          <w:i w:val="0"/>
          <w:spacing w:val="-6"/>
          <w:sz w:val="24"/>
          <w:szCs w:val="24"/>
        </w:rPr>
        <w:t xml:space="preserve">, д. 12, в </w:t>
      </w:r>
      <w:r w:rsidR="002156A2" w:rsidRPr="005A2F10">
        <w:rPr>
          <w:rFonts w:ascii="GHEA Grapalat" w:hAnsi="GHEA Grapalat"/>
          <w:b/>
          <w:i w:val="0"/>
          <w:spacing w:val="-6"/>
          <w:sz w:val="24"/>
          <w:szCs w:val="24"/>
        </w:rPr>
        <w:t>1</w:t>
      </w:r>
      <w:r w:rsidR="0027695B" w:rsidRPr="005A2F10">
        <w:rPr>
          <w:rFonts w:ascii="GHEA Grapalat" w:hAnsi="GHEA Grapalat"/>
          <w:b/>
          <w:i w:val="0"/>
          <w:spacing w:val="-6"/>
          <w:sz w:val="24"/>
          <w:szCs w:val="24"/>
        </w:rPr>
        <w:t>1</w:t>
      </w:r>
      <w:r w:rsidR="002156A2" w:rsidRPr="005A2F10">
        <w:rPr>
          <w:rFonts w:ascii="GHEA Grapalat" w:hAnsi="GHEA Grapalat"/>
          <w:b/>
          <w:i w:val="0"/>
          <w:spacing w:val="-6"/>
          <w:sz w:val="24"/>
          <w:szCs w:val="24"/>
        </w:rPr>
        <w:t xml:space="preserve">:30 </w:t>
      </w:r>
      <w:r w:rsidRPr="005A2F10">
        <w:rPr>
          <w:rFonts w:ascii="GHEA Grapalat" w:hAnsi="GHEA Grapalat"/>
          <w:b/>
          <w:i w:val="0"/>
          <w:spacing w:val="-6"/>
          <w:sz w:val="24"/>
          <w:szCs w:val="24"/>
        </w:rPr>
        <w:t xml:space="preserve">часов </w:t>
      </w:r>
      <w:r w:rsidR="005A2F10" w:rsidRPr="001C768A">
        <w:rPr>
          <w:rFonts w:ascii="GHEA Grapalat" w:hAnsi="GHEA Grapalat"/>
          <w:b/>
          <w:i w:val="0"/>
          <w:spacing w:val="-6"/>
          <w:sz w:val="24"/>
          <w:szCs w:val="24"/>
        </w:rPr>
        <w:t xml:space="preserve">5-го мая </w:t>
      </w:r>
      <w:r w:rsidR="00F659CE" w:rsidRPr="005A2F10">
        <w:rPr>
          <w:rFonts w:ascii="GHEA Grapalat" w:hAnsi="GHEA Grapalat"/>
          <w:b/>
          <w:i w:val="0"/>
          <w:spacing w:val="-6"/>
          <w:sz w:val="24"/>
          <w:szCs w:val="24"/>
        </w:rPr>
        <w:t>2025</w:t>
      </w:r>
      <w:r w:rsidRPr="005A2F10">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rPr>
      </w:pP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8978BD" w:rsidRPr="000B0B1C" w:rsidRDefault="008978BD" w:rsidP="00962010">
      <w:pPr>
        <w:rPr>
          <w:rFonts w:ascii="GHEA Grapalat" w:hAnsi="GHEA Grapalat"/>
        </w:rPr>
      </w:pPr>
    </w:p>
    <w:p w:rsidR="00DA4817" w:rsidRPr="000B0B1C" w:rsidRDefault="00DA4817" w:rsidP="00962010">
      <w:pPr>
        <w:rPr>
          <w:rFonts w:ascii="GHEA Grapalat" w:hAnsi="GHEA Grapalat"/>
        </w:rPr>
      </w:pPr>
    </w:p>
    <w:p w:rsidR="008978BD" w:rsidRPr="000B0B1C" w:rsidRDefault="008978BD" w:rsidP="00962010">
      <w:pPr>
        <w:rPr>
          <w:rFonts w:ascii="GHEA Grapalat" w:hAnsi="GHEA Grapalat"/>
        </w:rPr>
      </w:pP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запроса </w:t>
      </w:r>
      <w:r w:rsidRPr="00355AFF">
        <w:rPr>
          <w:rFonts w:ascii="GHEA Grapalat" w:hAnsi="GHEA Grapalat"/>
        </w:rPr>
        <w:t>котировок</w:t>
      </w:r>
      <w:r w:rsidRPr="00355AFF">
        <w:rPr>
          <w:rFonts w:ascii="GHEA Grapalat" w:hAnsi="GHEA Grapalat" w:cs="Sylfaen"/>
        </w:rPr>
        <w:br/>
      </w:r>
      <w:r w:rsidRPr="00355AFF">
        <w:rPr>
          <w:rFonts w:ascii="GHEA Grapalat" w:hAnsi="GHEA Grapalat"/>
        </w:rPr>
        <w:t xml:space="preserve">под кодом </w:t>
      </w:r>
      <w:r w:rsidRPr="00355AFF">
        <w:rPr>
          <w:rFonts w:ascii="GHEA Grapalat" w:hAnsi="GHEA Grapalat"/>
          <w:b/>
        </w:rPr>
        <w:t>«</w:t>
      </w:r>
      <w:r w:rsidR="00D1229B" w:rsidRPr="00355AFF">
        <w:rPr>
          <w:rFonts w:ascii="GHEA Grapalat" w:hAnsi="GHEA Grapalat"/>
          <w:b/>
        </w:rPr>
        <w:t>GHAPDzB-</w:t>
      </w:r>
      <w:r w:rsidR="00D1229B" w:rsidRPr="001C768A">
        <w:rPr>
          <w:rFonts w:ascii="GHEA Grapalat" w:hAnsi="GHEA Grapalat"/>
          <w:b/>
        </w:rPr>
        <w:t>HVKAK-2025-26</w:t>
      </w:r>
      <w:r w:rsidRPr="001C768A">
        <w:rPr>
          <w:rFonts w:ascii="GHEA Grapalat" w:hAnsi="GHEA Grapalat"/>
          <w:b/>
        </w:rPr>
        <w:t>»</w:t>
      </w:r>
      <w:r w:rsidRPr="001C768A">
        <w:rPr>
          <w:rFonts w:ascii="GHEA Grapalat" w:hAnsi="GHEA Grapalat" w:cs="Times Armenian"/>
        </w:rPr>
        <w:br/>
      </w:r>
      <w:r w:rsidRPr="001C768A">
        <w:rPr>
          <w:rFonts w:ascii="GHEA Grapalat" w:hAnsi="GHEA Grapalat"/>
        </w:rPr>
        <w:t xml:space="preserve">№ 1 от </w:t>
      </w:r>
      <w:r w:rsidR="00355AFF" w:rsidRPr="001C768A">
        <w:rPr>
          <w:rFonts w:ascii="GHEA Grapalat" w:hAnsi="GHEA Grapalat"/>
        </w:rPr>
        <w:t>2</w:t>
      </w:r>
      <w:r w:rsidR="001C768A" w:rsidRPr="001C768A">
        <w:rPr>
          <w:rFonts w:ascii="GHEA Grapalat" w:hAnsi="GHEA Grapalat"/>
        </w:rPr>
        <w:t>5</w:t>
      </w:r>
      <w:r w:rsidR="00355AFF" w:rsidRPr="001C768A">
        <w:rPr>
          <w:rFonts w:ascii="GHEA Grapalat" w:hAnsi="GHEA Grapalat"/>
        </w:rPr>
        <w:t xml:space="preserve"> </w:t>
      </w:r>
      <w:r w:rsidR="00F659CE" w:rsidRPr="001C768A">
        <w:rPr>
          <w:rFonts w:ascii="GHEA Grapalat" w:hAnsi="GHEA Grapalat"/>
        </w:rPr>
        <w:t>апреля 2025</w:t>
      </w:r>
      <w:r w:rsidR="00037A8D" w:rsidRPr="001C768A">
        <w:rPr>
          <w:rFonts w:ascii="GHEA Grapalat" w:hAnsi="GHEA Grapalat"/>
        </w:rPr>
        <w:t xml:space="preserve"> </w:t>
      </w:r>
      <w:r w:rsidRPr="001C768A">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A011DA" w:rsidRPr="00A011DA">
        <w:rPr>
          <w:rFonts w:ascii="GHEA Grapalat" w:hAnsi="GHEA Grapalat"/>
          <w:b/>
        </w:rPr>
        <w:t>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22F2D" w:rsidRPr="00E22F2D">
        <w:rPr>
          <w:rFonts w:ascii="GHEA Grapalat" w:hAnsi="GHEA Grapalat"/>
          <w:b/>
        </w:rPr>
        <w:t>ЛАБОРАТОРНЫХ ПРИНАДЛЕЖНОСТЕЙ</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1229B">
        <w:rPr>
          <w:rFonts w:ascii="GHEA Grapalat" w:hAnsi="GHEA Grapalat"/>
          <w:b/>
        </w:rPr>
        <w:t>GHAPDzB-HVKAK-2025-26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D1229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A33D08" w:rsidRPr="00A33D08">
        <w:rPr>
          <w:rFonts w:ascii="GHEA Grapalat" w:hAnsi="GHEA Grapalat"/>
          <w:b/>
          <w:i w:val="0"/>
          <w:sz w:val="24"/>
          <w:szCs w:val="24"/>
        </w:rPr>
        <w:t>лабораторных принадлежностей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A33D08" w:rsidRPr="00A33D08">
        <w:rPr>
          <w:rFonts w:ascii="GHEA Grapalat" w:hAnsi="GHEA Grapalat"/>
          <w:b/>
          <w:i w:val="0"/>
          <w:sz w:val="24"/>
          <w:szCs w:val="24"/>
        </w:rPr>
        <w:t>42</w:t>
      </w:r>
      <w:r w:rsidR="00EA245B" w:rsidRPr="00521A49">
        <w:rPr>
          <w:rFonts w:ascii="GHEA Grapalat" w:hAnsi="GHEA Grapalat"/>
          <w:b/>
          <w:i w:val="0"/>
          <w:sz w:val="24"/>
          <w:szCs w:val="24"/>
        </w:rPr>
        <w:t xml:space="preserve"> лот</w:t>
      </w:r>
      <w:r w:rsidR="007E2AF2" w:rsidRPr="00355AFF">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D1229B" w:rsidRDefault="00DE55C7" w:rsidP="00DE55C7"/>
    <w:tbl>
      <w:tblPr>
        <w:tblW w:w="10567" w:type="dxa"/>
        <w:jc w:val="center"/>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
        <w:gridCol w:w="1276"/>
        <w:gridCol w:w="8712"/>
      </w:tblGrid>
      <w:tr w:rsidR="007B326D" w:rsidRPr="005E5961" w:rsidTr="00EB22F3">
        <w:trPr>
          <w:jc w:val="center"/>
        </w:trPr>
        <w:tc>
          <w:tcPr>
            <w:tcW w:w="1855" w:type="dxa"/>
            <w:gridSpan w:val="2"/>
            <w:vAlign w:val="center"/>
          </w:tcPr>
          <w:p w:rsidR="007B326D" w:rsidRPr="005E5961"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5E5961">
              <w:rPr>
                <w:rFonts w:ascii="GHEA Grapalat" w:hAnsi="GHEA Grapalat"/>
                <w:b/>
              </w:rPr>
              <w:t>Лотов</w:t>
            </w:r>
          </w:p>
        </w:tc>
        <w:tc>
          <w:tcPr>
            <w:tcW w:w="8712" w:type="dxa"/>
            <w:vMerge w:val="restart"/>
            <w:vAlign w:val="center"/>
          </w:tcPr>
          <w:p w:rsidR="007B326D" w:rsidRPr="005E5961" w:rsidRDefault="007B326D" w:rsidP="00962010">
            <w:pPr>
              <w:pStyle w:val="BodyTextIndent2"/>
              <w:widowControl w:val="0"/>
              <w:spacing w:after="120" w:line="240" w:lineRule="auto"/>
              <w:ind w:firstLine="567"/>
              <w:jc w:val="center"/>
              <w:rPr>
                <w:rFonts w:ascii="GHEA Grapalat" w:hAnsi="GHEA Grapalat"/>
                <w:b/>
                <w:i/>
              </w:rPr>
            </w:pPr>
            <w:r w:rsidRPr="005E5961">
              <w:rPr>
                <w:rFonts w:ascii="GHEA Grapalat" w:hAnsi="GHEA Grapalat"/>
                <w:b/>
                <w:i/>
              </w:rPr>
              <w:t>Наименование лота</w:t>
            </w:r>
          </w:p>
        </w:tc>
      </w:tr>
      <w:tr w:rsidR="007B326D" w:rsidRPr="005E5961" w:rsidTr="00EB22F3">
        <w:trPr>
          <w:jc w:val="center"/>
        </w:trPr>
        <w:tc>
          <w:tcPr>
            <w:tcW w:w="579" w:type="dxa"/>
            <w:vAlign w:val="center"/>
          </w:tcPr>
          <w:p w:rsidR="007B326D" w:rsidRPr="005E5961" w:rsidRDefault="007B326D" w:rsidP="0095062A">
            <w:pPr>
              <w:pStyle w:val="BodyTextIndent2"/>
              <w:widowControl w:val="0"/>
              <w:spacing w:after="120" w:line="240" w:lineRule="auto"/>
              <w:ind w:left="-168" w:right="1062" w:firstLine="168"/>
              <w:jc w:val="center"/>
              <w:rPr>
                <w:rFonts w:ascii="GHEA Grapalat" w:hAnsi="GHEA Grapalat"/>
              </w:rPr>
            </w:pPr>
            <w:r w:rsidRPr="005E5961">
              <w:rPr>
                <w:rFonts w:ascii="GHEA Grapalat" w:hAnsi="GHEA Grapalat"/>
                <w:b/>
              </w:rPr>
              <w:t>№</w:t>
            </w:r>
          </w:p>
        </w:tc>
        <w:tc>
          <w:tcPr>
            <w:tcW w:w="1276" w:type="dxa"/>
            <w:vAlign w:val="center"/>
          </w:tcPr>
          <w:p w:rsidR="007B326D" w:rsidRPr="005E5961" w:rsidRDefault="007B326D" w:rsidP="00962010">
            <w:pPr>
              <w:pStyle w:val="BodyTextIndent2"/>
              <w:widowControl w:val="0"/>
              <w:spacing w:after="120" w:line="240" w:lineRule="auto"/>
              <w:ind w:firstLine="0"/>
              <w:jc w:val="center"/>
              <w:rPr>
                <w:rFonts w:ascii="GHEA Grapalat" w:hAnsi="GHEA Grapalat"/>
                <w:b/>
              </w:rPr>
            </w:pPr>
            <w:r w:rsidRPr="005E5961">
              <w:rPr>
                <w:rFonts w:ascii="GHEA Grapalat" w:hAnsi="GHEA Grapalat"/>
                <w:b/>
              </w:rPr>
              <w:t>Цена закупки</w:t>
            </w:r>
          </w:p>
        </w:tc>
        <w:tc>
          <w:tcPr>
            <w:tcW w:w="8712" w:type="dxa"/>
            <w:vMerge/>
            <w:vAlign w:val="center"/>
          </w:tcPr>
          <w:p w:rsidR="007B326D" w:rsidRPr="005E5961" w:rsidRDefault="007B326D" w:rsidP="00962010">
            <w:pPr>
              <w:pStyle w:val="BodyTextIndent2"/>
              <w:widowControl w:val="0"/>
              <w:spacing w:after="120" w:line="240" w:lineRule="auto"/>
              <w:ind w:firstLine="567"/>
              <w:rPr>
                <w:rFonts w:ascii="GHEA Grapalat" w:hAnsi="GHEA Grapalat"/>
                <w:b/>
                <w:i/>
              </w:rPr>
            </w:pP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360 000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Индикатор биологический «</w:t>
            </w:r>
            <w:proofErr w:type="spellStart"/>
            <w:r w:rsidRPr="005E5961">
              <w:rPr>
                <w:rFonts w:ascii="GHEA Grapalat" w:hAnsi="GHEA Grapalat" w:cs="Calibri"/>
                <w:sz w:val="20"/>
                <w:szCs w:val="20"/>
              </w:rPr>
              <w:t>БиоТЕСТ-П-винар</w:t>
            </w:r>
            <w:proofErr w:type="spellEnd"/>
            <w:r w:rsidRPr="005E5961">
              <w:rPr>
                <w:rFonts w:ascii="GHEA Grapalat" w:hAnsi="GHEA Grapalat" w:cs="Calibri"/>
                <w:sz w:val="20"/>
                <w:szCs w:val="20"/>
              </w:rPr>
              <w:t>» (или эквивалент) для контроля эффективности процесса паровой стерилизации</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70 400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Биологический индикатор «БиоТЕСТ-В1-ВИНАР» или эквивалент </w:t>
            </w:r>
            <w:proofErr w:type="gramStart"/>
            <w:r w:rsidRPr="005E5961">
              <w:rPr>
                <w:rFonts w:ascii="GHEA Grapalat" w:hAnsi="GHEA Grapalat" w:cs="Calibri"/>
                <w:sz w:val="20"/>
                <w:szCs w:val="20"/>
              </w:rPr>
              <w:t>-д</w:t>
            </w:r>
            <w:proofErr w:type="gramEnd"/>
            <w:r w:rsidRPr="005E5961">
              <w:rPr>
                <w:rFonts w:ascii="GHEA Grapalat" w:hAnsi="GHEA Grapalat" w:cs="Calibri"/>
                <w:sz w:val="20"/>
                <w:szCs w:val="20"/>
              </w:rPr>
              <w:t>ля проверки режима работы сушильного шкафа</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 xml:space="preserve">3 000 </w:t>
            </w:r>
            <w:proofErr w:type="spellStart"/>
            <w:r w:rsidRPr="005E5961">
              <w:rPr>
                <w:rFonts w:ascii="GHEA Grapalat" w:hAnsi="GHEA Grapalat" w:cs="Calibri"/>
                <w:sz w:val="20"/>
                <w:szCs w:val="20"/>
              </w:rPr>
              <w:t>000</w:t>
            </w:r>
            <w:proofErr w:type="spellEnd"/>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Чашка Петри одноразовая </w:t>
            </w:r>
            <w:proofErr w:type="spellStart"/>
            <w:r w:rsidRPr="005E5961">
              <w:rPr>
                <w:rFonts w:ascii="GHEA Grapalat" w:hAnsi="GHEA Grapalat" w:cs="Calibri"/>
                <w:sz w:val="20"/>
                <w:szCs w:val="20"/>
              </w:rPr>
              <w:t>диаменром</w:t>
            </w:r>
            <w:proofErr w:type="spellEnd"/>
            <w:r w:rsidRPr="005E5961">
              <w:rPr>
                <w:rFonts w:ascii="GHEA Grapalat" w:hAnsi="GHEA Grapalat" w:cs="Calibri"/>
                <w:sz w:val="20"/>
                <w:szCs w:val="20"/>
              </w:rPr>
              <w:t xml:space="preserve"> 9 - 9.5 см</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1 152 000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Чашка Петри стеклянная диаметром 9 - 9.5 см</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Одноразовый деревянный шпатель для отбора проб из зева и/или носоглотки - </w:t>
            </w:r>
            <w:proofErr w:type="spellStart"/>
            <w:r w:rsidRPr="005E5961">
              <w:rPr>
                <w:rFonts w:ascii="GHEA Grapalat" w:hAnsi="GHEA Grapalat" w:cs="Calibri"/>
                <w:sz w:val="20"/>
                <w:szCs w:val="20"/>
              </w:rPr>
              <w:t>стерилильный</w:t>
            </w:r>
            <w:proofErr w:type="spellEnd"/>
            <w:r w:rsidRPr="005E5961">
              <w:rPr>
                <w:rFonts w:ascii="GHEA Grapalat" w:hAnsi="GHEA Grapalat" w:cs="Calibri"/>
                <w:sz w:val="20"/>
                <w:szCs w:val="20"/>
              </w:rPr>
              <w:t xml:space="preserve"> </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30 000</w:t>
            </w:r>
          </w:p>
        </w:tc>
        <w:tc>
          <w:tcPr>
            <w:tcW w:w="8712" w:type="dxa"/>
            <w:vAlign w:val="center"/>
          </w:tcPr>
          <w:p w:rsidR="005E5961" w:rsidRPr="005E5961" w:rsidRDefault="005E5961">
            <w:pPr>
              <w:rPr>
                <w:rFonts w:ascii="GHEA Grapalat" w:hAnsi="GHEA Grapalat" w:cs="Calibri"/>
                <w:sz w:val="20"/>
                <w:szCs w:val="20"/>
              </w:rPr>
            </w:pPr>
            <w:proofErr w:type="spellStart"/>
            <w:r w:rsidRPr="005E5961">
              <w:rPr>
                <w:rFonts w:ascii="GHEA Grapalat" w:hAnsi="GHEA Grapalat" w:cs="Calibri"/>
                <w:sz w:val="20"/>
                <w:szCs w:val="20"/>
              </w:rPr>
              <w:t>Полистироловый</w:t>
            </w:r>
            <w:proofErr w:type="spellEnd"/>
            <w:r w:rsidRPr="005E5961">
              <w:rPr>
                <w:rFonts w:ascii="GHEA Grapalat" w:hAnsi="GHEA Grapalat" w:cs="Calibri"/>
                <w:sz w:val="20"/>
                <w:szCs w:val="20"/>
              </w:rPr>
              <w:t xml:space="preserve"> </w:t>
            </w:r>
            <w:proofErr w:type="spellStart"/>
            <w:r w:rsidRPr="005E5961">
              <w:rPr>
                <w:rFonts w:ascii="GHEA Grapalat" w:hAnsi="GHEA Grapalat" w:cs="Calibri"/>
                <w:sz w:val="20"/>
                <w:szCs w:val="20"/>
              </w:rPr>
              <w:t>шпатель</w:t>
            </w:r>
            <w:proofErr w:type="gramStart"/>
            <w:r w:rsidRPr="005E5961">
              <w:rPr>
                <w:rFonts w:ascii="GHEA Grapalat" w:hAnsi="GHEA Grapalat" w:cs="Calibri"/>
                <w:sz w:val="20"/>
                <w:szCs w:val="20"/>
              </w:rPr>
              <w:t>,д</w:t>
            </w:r>
            <w:proofErr w:type="gramEnd"/>
            <w:r w:rsidRPr="005E5961">
              <w:rPr>
                <w:rFonts w:ascii="GHEA Grapalat" w:hAnsi="GHEA Grapalat" w:cs="Calibri"/>
                <w:sz w:val="20"/>
                <w:szCs w:val="20"/>
              </w:rPr>
              <w:t>ля</w:t>
            </w:r>
            <w:proofErr w:type="spellEnd"/>
            <w:r w:rsidRPr="005E5961">
              <w:rPr>
                <w:rFonts w:ascii="GHEA Grapalat" w:hAnsi="GHEA Grapalat" w:cs="Calibri"/>
                <w:sz w:val="20"/>
                <w:szCs w:val="20"/>
              </w:rPr>
              <w:t xml:space="preserve"> отбора проб мазка из горла, стерильные</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90 000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Стерильные одноразовые микробиологические петли 1 мкл</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60 000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Стерильные одноразовые микробиологические петли 10 мкл</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Пластиковый стерильный контейнер с завинчивающейся крышкой 500 мл</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Пластиковый контейнер с завинчивающейся крышкой для жидких образцов 60 - 100 мл</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50 000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Контейнеры для отбора проб - стерильные, с ложкой, в индивидуальной упаковке</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500 000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Комбинированные </w:t>
            </w:r>
            <w:proofErr w:type="spellStart"/>
            <w:r w:rsidRPr="005E5961">
              <w:rPr>
                <w:rFonts w:ascii="GHEA Grapalat" w:hAnsi="GHEA Grapalat" w:cs="Calibri"/>
                <w:sz w:val="20"/>
                <w:szCs w:val="20"/>
              </w:rPr>
              <w:t>стерилизационые</w:t>
            </w:r>
            <w:proofErr w:type="spellEnd"/>
            <w:r w:rsidRPr="005E5961">
              <w:rPr>
                <w:rFonts w:ascii="GHEA Grapalat" w:hAnsi="GHEA Grapalat" w:cs="Calibri"/>
                <w:sz w:val="20"/>
                <w:szCs w:val="20"/>
              </w:rPr>
              <w:t xml:space="preserve"> пакеты 120х250 мм</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540 000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Комбинированные </w:t>
            </w:r>
            <w:proofErr w:type="spellStart"/>
            <w:r w:rsidRPr="005E5961">
              <w:rPr>
                <w:rFonts w:ascii="GHEA Grapalat" w:hAnsi="GHEA Grapalat" w:cs="Calibri"/>
                <w:sz w:val="20"/>
                <w:szCs w:val="20"/>
              </w:rPr>
              <w:t>стерилизационые</w:t>
            </w:r>
            <w:proofErr w:type="spellEnd"/>
            <w:r w:rsidRPr="005E5961">
              <w:rPr>
                <w:rFonts w:ascii="GHEA Grapalat" w:hAnsi="GHEA Grapalat" w:cs="Calibri"/>
                <w:sz w:val="20"/>
                <w:szCs w:val="20"/>
              </w:rPr>
              <w:t xml:space="preserve"> пакеты 450х500 мм</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475 000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одноразовые, стерильные, 1 мл</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68 000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одноразовые, стерильные, 3-5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95 000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одноразовые, стерильные, 5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380 000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одноразовые, стерильные, 10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750 000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одноразовые, стерильные, 25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120 000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стеклянные 1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60 000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стеклянные 5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120 000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Пипетки стеклянные 10 мл</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150 000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Стеклянная пробирка - диаметр 15-17 мм, длина 150-160 мм</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1 980 000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Стерильные одноразовые пробирки с полистирольными тампонами</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450 000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Одноразовые синтетические тампоны в индивидуальной упаковке</w:t>
            </w:r>
          </w:p>
        </w:tc>
      </w:tr>
      <w:tr w:rsidR="005E5961" w:rsidRPr="005E5961" w:rsidTr="00EB22F3">
        <w:trPr>
          <w:jc w:val="center"/>
        </w:trPr>
        <w:tc>
          <w:tcPr>
            <w:tcW w:w="579" w:type="dxa"/>
            <w:vAlign w:val="center"/>
          </w:tcPr>
          <w:p w:rsidR="005E5961" w:rsidRPr="005E5961" w:rsidRDefault="005E5961"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65 000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Одноразовые ватные тампоны в индивидуальной упаковке</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40 500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Клейкая лента-этикетка</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575 000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1 литровая стеклянная бутылка с завинчивающейся пластиковой крышкой</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570 000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0.5 литровая стеклянная бутылка с завинчивающейся пластиковой крышкой</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150 000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Медицинские стерильные перчатки</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95 760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Мембраны «</w:t>
            </w:r>
            <w:proofErr w:type="spellStart"/>
            <w:r w:rsidRPr="005E5961">
              <w:rPr>
                <w:rFonts w:ascii="GHEA Grapalat" w:hAnsi="GHEA Grapalat" w:cs="Calibri"/>
                <w:sz w:val="20"/>
                <w:szCs w:val="20"/>
              </w:rPr>
              <w:t>Владипор</w:t>
            </w:r>
            <w:proofErr w:type="spellEnd"/>
            <w:r w:rsidRPr="005E5961">
              <w:rPr>
                <w:rFonts w:ascii="GHEA Grapalat" w:hAnsi="GHEA Grapalat" w:cs="Calibri"/>
                <w:sz w:val="20"/>
                <w:szCs w:val="20"/>
              </w:rPr>
              <w:t>» диаметром 35 мм</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1 700 000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Упаковочная пергаментная (калька) бумага</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75 000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Стерильные полиэтиленовые </w:t>
            </w:r>
            <w:proofErr w:type="spellStart"/>
            <w:r w:rsidRPr="005E5961">
              <w:rPr>
                <w:rFonts w:ascii="GHEA Grapalat" w:hAnsi="GHEA Grapalat" w:cs="Calibri"/>
                <w:sz w:val="20"/>
                <w:szCs w:val="20"/>
              </w:rPr>
              <w:t>Zip</w:t>
            </w:r>
            <w:proofErr w:type="spellEnd"/>
            <w:r w:rsidRPr="005E5961">
              <w:rPr>
                <w:rFonts w:ascii="GHEA Grapalat" w:hAnsi="GHEA Grapalat" w:cs="Calibri"/>
                <w:sz w:val="20"/>
                <w:szCs w:val="20"/>
              </w:rPr>
              <w:t xml:space="preserve"> пакеты для отбора проб_1</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75 000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Стерильные полиэтиленовые </w:t>
            </w:r>
            <w:proofErr w:type="spellStart"/>
            <w:r w:rsidRPr="005E5961">
              <w:rPr>
                <w:rFonts w:ascii="GHEA Grapalat" w:hAnsi="GHEA Grapalat" w:cs="Calibri"/>
                <w:sz w:val="20"/>
                <w:szCs w:val="20"/>
              </w:rPr>
              <w:t>Zip</w:t>
            </w:r>
            <w:proofErr w:type="spellEnd"/>
            <w:r w:rsidRPr="005E5961">
              <w:rPr>
                <w:rFonts w:ascii="GHEA Grapalat" w:hAnsi="GHEA Grapalat" w:cs="Calibri"/>
                <w:sz w:val="20"/>
                <w:szCs w:val="20"/>
              </w:rPr>
              <w:t xml:space="preserve"> пакеты для отбора проб_2</w:t>
            </w:r>
          </w:p>
        </w:tc>
      </w:tr>
      <w:tr w:rsidR="005E5961" w:rsidRPr="005E5961" w:rsidTr="00EB22F3">
        <w:trPr>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75 000</w:t>
            </w:r>
          </w:p>
        </w:tc>
        <w:tc>
          <w:tcPr>
            <w:tcW w:w="8712" w:type="dxa"/>
            <w:vAlign w:val="center"/>
          </w:tcPr>
          <w:p w:rsidR="005E5961" w:rsidRPr="005E5961" w:rsidRDefault="005E5961" w:rsidP="00CF4CB5">
            <w:pPr>
              <w:rPr>
                <w:rFonts w:ascii="GHEA Grapalat" w:hAnsi="GHEA Grapalat" w:cs="Calibri"/>
                <w:sz w:val="20"/>
                <w:szCs w:val="20"/>
              </w:rPr>
            </w:pPr>
            <w:proofErr w:type="gramStart"/>
            <w:r w:rsidRPr="005E5961">
              <w:rPr>
                <w:rFonts w:ascii="GHEA Grapalat" w:hAnsi="GHEA Grapalat" w:cs="Calibri"/>
                <w:sz w:val="20"/>
                <w:szCs w:val="20"/>
              </w:rPr>
              <w:t xml:space="preserve">Индикаторные </w:t>
            </w:r>
            <w:proofErr w:type="spellStart"/>
            <w:r w:rsidRPr="005E5961">
              <w:rPr>
                <w:rFonts w:ascii="GHEA Grapalat" w:hAnsi="GHEA Grapalat" w:cs="Calibri"/>
                <w:sz w:val="20"/>
                <w:szCs w:val="20"/>
              </w:rPr>
              <w:t>тест-полоски</w:t>
            </w:r>
            <w:proofErr w:type="spellEnd"/>
            <w:r w:rsidRPr="005E5961">
              <w:rPr>
                <w:rFonts w:ascii="GHEA Grapalat" w:hAnsi="GHEA Grapalat" w:cs="Calibri"/>
                <w:sz w:val="20"/>
                <w:szCs w:val="20"/>
              </w:rPr>
              <w:t xml:space="preserve"> для определения pH-универсальные</w:t>
            </w:r>
            <w:proofErr w:type="gramEnd"/>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Индикаторная полоска </w:t>
            </w:r>
            <w:proofErr w:type="spellStart"/>
            <w:r w:rsidRPr="005E5961">
              <w:rPr>
                <w:rFonts w:ascii="GHEA Grapalat" w:hAnsi="GHEA Grapalat" w:cs="Calibri"/>
                <w:sz w:val="20"/>
                <w:szCs w:val="20"/>
              </w:rPr>
              <w:t>pH</w:t>
            </w:r>
            <w:proofErr w:type="spellEnd"/>
            <w:r w:rsidRPr="005E5961">
              <w:rPr>
                <w:rFonts w:ascii="GHEA Grapalat" w:hAnsi="GHEA Grapalat" w:cs="Calibri"/>
                <w:sz w:val="20"/>
                <w:szCs w:val="20"/>
              </w:rPr>
              <w:t xml:space="preserve"> 4-7.5, шаг 0.3</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75 000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 xml:space="preserve">Вакуумные пробирки с борной кислотой для отбора проб мочи </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39 000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Индикаторы для проверки режима работы суховоздушного стерилизатора - 180</w:t>
            </w:r>
            <w:r w:rsidRPr="005E5961">
              <w:rPr>
                <w:rFonts w:ascii="GHEA Grapalat" w:hAnsi="GHEA Grapalat" w:cs="Calibri"/>
                <w:sz w:val="20"/>
                <w:szCs w:val="20"/>
                <w:vertAlign w:val="superscript"/>
              </w:rPr>
              <w:t>o</w:t>
            </w:r>
            <w:r w:rsidRPr="005E5961">
              <w:rPr>
                <w:rFonts w:ascii="GHEA Grapalat" w:hAnsi="GHEA Grapalat" w:cs="Calibri"/>
                <w:sz w:val="20"/>
                <w:szCs w:val="20"/>
              </w:rPr>
              <w:t>C 60 минут</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39 000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Индикаторы для проверки режима работы автоклавов 121</w:t>
            </w:r>
            <w:r w:rsidRPr="005E5961">
              <w:rPr>
                <w:rFonts w:ascii="GHEA Grapalat" w:hAnsi="GHEA Grapalat" w:cs="Calibri"/>
                <w:sz w:val="20"/>
                <w:szCs w:val="20"/>
                <w:vertAlign w:val="superscript"/>
              </w:rPr>
              <w:t>о</w:t>
            </w:r>
            <w:r w:rsidRPr="005E5961">
              <w:rPr>
                <w:rFonts w:ascii="GHEA Grapalat" w:hAnsi="GHEA Grapalat" w:cs="Calibri"/>
                <w:sz w:val="20"/>
                <w:szCs w:val="20"/>
              </w:rPr>
              <w:t>C 15 минут</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39 000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Индикаторы для проверки режима работы автоклавов 120±1</w:t>
            </w:r>
            <w:r w:rsidRPr="005E5961">
              <w:rPr>
                <w:rFonts w:ascii="GHEA Grapalat" w:hAnsi="GHEA Grapalat" w:cs="Calibri"/>
                <w:sz w:val="20"/>
                <w:szCs w:val="20"/>
                <w:vertAlign w:val="superscript"/>
              </w:rPr>
              <w:t>о</w:t>
            </w:r>
            <w:r w:rsidRPr="005E5961">
              <w:rPr>
                <w:rFonts w:ascii="GHEA Grapalat" w:hAnsi="GHEA Grapalat" w:cs="Calibri"/>
                <w:sz w:val="20"/>
                <w:szCs w:val="20"/>
              </w:rPr>
              <w:t>C 45 минут</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350 000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Индикаторы для проверки режима работы автоклавов 126±1</w:t>
            </w:r>
            <w:r w:rsidRPr="005E5961">
              <w:rPr>
                <w:rFonts w:ascii="GHEA Grapalat" w:hAnsi="GHEA Grapalat" w:cs="Calibri"/>
                <w:sz w:val="20"/>
                <w:szCs w:val="20"/>
                <w:vertAlign w:val="superscript"/>
              </w:rPr>
              <w:t>о</w:t>
            </w:r>
            <w:r w:rsidRPr="005E5961">
              <w:rPr>
                <w:rFonts w:ascii="GHEA Grapalat" w:hAnsi="GHEA Grapalat" w:cs="Calibri"/>
                <w:sz w:val="20"/>
                <w:szCs w:val="20"/>
              </w:rPr>
              <w:t>C 60 минут</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20 000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Индикаторы для проверки режима работы автоклавов - 110±1</w:t>
            </w:r>
            <w:r w:rsidRPr="005E5961">
              <w:rPr>
                <w:rFonts w:ascii="GHEA Grapalat" w:hAnsi="GHEA Grapalat" w:cs="Calibri"/>
                <w:sz w:val="20"/>
                <w:szCs w:val="20"/>
                <w:vertAlign w:val="superscript"/>
              </w:rPr>
              <w:t>օ</w:t>
            </w:r>
            <w:r w:rsidRPr="005E5961">
              <w:rPr>
                <w:rFonts w:ascii="GHEA Grapalat" w:hAnsi="GHEA Grapalat" w:cs="Calibri"/>
                <w:sz w:val="20"/>
                <w:szCs w:val="20"/>
              </w:rPr>
              <w:t>C 15/20 минут</w:t>
            </w:r>
          </w:p>
        </w:tc>
      </w:tr>
      <w:tr w:rsidR="005E5961" w:rsidRPr="005E5961" w:rsidTr="00EB22F3">
        <w:trPr>
          <w:trHeight w:val="70"/>
          <w:jc w:val="center"/>
        </w:trPr>
        <w:tc>
          <w:tcPr>
            <w:tcW w:w="579" w:type="dxa"/>
            <w:vAlign w:val="center"/>
          </w:tcPr>
          <w:p w:rsidR="005E5961" w:rsidRPr="005E5961" w:rsidRDefault="005E5961"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276" w:type="dxa"/>
            <w:vAlign w:val="center"/>
          </w:tcPr>
          <w:p w:rsidR="005E5961" w:rsidRPr="005E5961" w:rsidRDefault="005E5961" w:rsidP="00A567BA">
            <w:pPr>
              <w:jc w:val="center"/>
              <w:rPr>
                <w:rFonts w:ascii="GHEA Grapalat" w:hAnsi="GHEA Grapalat" w:cs="Calibri"/>
                <w:sz w:val="20"/>
                <w:szCs w:val="20"/>
              </w:rPr>
            </w:pPr>
            <w:r w:rsidRPr="005E5961">
              <w:rPr>
                <w:rFonts w:ascii="GHEA Grapalat" w:hAnsi="GHEA Grapalat" w:cs="Calibri"/>
                <w:sz w:val="20"/>
                <w:szCs w:val="20"/>
              </w:rPr>
              <w:t>160 000</w:t>
            </w:r>
          </w:p>
        </w:tc>
        <w:tc>
          <w:tcPr>
            <w:tcW w:w="8712" w:type="dxa"/>
            <w:vAlign w:val="center"/>
          </w:tcPr>
          <w:p w:rsidR="005E5961" w:rsidRPr="005E5961" w:rsidRDefault="005E5961">
            <w:pPr>
              <w:rPr>
                <w:rFonts w:ascii="GHEA Grapalat" w:hAnsi="GHEA Grapalat" w:cs="Calibri"/>
                <w:sz w:val="20"/>
                <w:szCs w:val="20"/>
              </w:rPr>
            </w:pPr>
            <w:r w:rsidRPr="005E5961">
              <w:rPr>
                <w:rFonts w:ascii="GHEA Grapalat" w:hAnsi="GHEA Grapalat" w:cs="Calibri"/>
                <w:sz w:val="20"/>
                <w:szCs w:val="20"/>
              </w:rPr>
              <w:t>Набор для сбора биологического материала в чрезвычайных ситуациях</w:t>
            </w:r>
          </w:p>
        </w:tc>
      </w:tr>
    </w:tbl>
    <w:p w:rsidR="006B4AC7" w:rsidRPr="005E5961"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lastRenderedPageBreak/>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w:t>
      </w:r>
      <w:r w:rsidRPr="00521A49">
        <w:rPr>
          <w:rFonts w:ascii="GHEA Grapalat" w:hAnsi="GHEA Grapalat"/>
          <w:color w:val="000000"/>
        </w:rPr>
        <w:lastRenderedPageBreak/>
        <w:t>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w:t>
      </w:r>
      <w:r w:rsidRPr="00521A49">
        <w:rPr>
          <w:rFonts w:ascii="GHEA Grapalat" w:hAnsi="GHEA Grapalat"/>
        </w:rPr>
        <w:lastRenderedPageBreak/>
        <w:t xml:space="preserve">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 xml:space="preserve">на десятый </w:t>
      </w:r>
      <w:proofErr w:type="gramStart"/>
      <w:r w:rsidR="00513369">
        <w:rPr>
          <w:rFonts w:ascii="GHEA Grapalat" w:hAnsi="GHEA Grapalat"/>
        </w:rPr>
        <w:t>день</w:t>
      </w:r>
      <w:proofErr w:type="gramEnd"/>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proofErr w:type="gramStart"/>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w:t>
      </w:r>
      <w:proofErr w:type="gramEnd"/>
      <w:r w:rsidR="00513369">
        <w:rPr>
          <w:rFonts w:ascii="GHEA Grapalat" w:hAnsi="GHEA Grapalat"/>
        </w:rPr>
        <w:t xml:space="preserve">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D1229B" w:rsidRDefault="003A0095" w:rsidP="00962010">
      <w:pPr>
        <w:jc w:val="center"/>
        <w:rPr>
          <w:rFonts w:ascii="GHEA Grapalat" w:hAnsi="GHEA Grapalat"/>
          <w:b/>
        </w:rPr>
      </w:pPr>
    </w:p>
    <w:p w:rsidR="003A0095" w:rsidRPr="00D1229B"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1229B">
        <w:rPr>
          <w:rFonts w:ascii="GHEA Grapalat" w:hAnsi="GHEA Grapalat"/>
          <w:b/>
          <w:sz w:val="22"/>
          <w:szCs w:val="22"/>
        </w:rPr>
        <w:t>GHAPDzB-HVKAK-2025-26</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9D22F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9D22F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9D22F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9D22FD"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9D22FD"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9D22F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1229B">
        <w:rPr>
          <w:rFonts w:ascii="GHEA Grapalat" w:hAnsi="GHEA Grapalat"/>
          <w:b/>
          <w:sz w:val="22"/>
          <w:szCs w:val="22"/>
        </w:rPr>
        <w:t>GHAPDzB-HVKAK-2025-26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1229B">
        <w:rPr>
          <w:rFonts w:ascii="GHEA Grapalat" w:hAnsi="GHEA Grapalat"/>
          <w:b/>
          <w:sz w:val="22"/>
          <w:szCs w:val="22"/>
        </w:rPr>
        <w:t>GHAPDzB-HVKAK-2025-26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1229B">
        <w:rPr>
          <w:rFonts w:ascii="GHEA Grapalat" w:hAnsi="GHEA Grapalat"/>
          <w:b/>
          <w:sz w:val="22"/>
          <w:szCs w:val="22"/>
        </w:rPr>
        <w:t>GHAPDzB-HVKAK-2025-26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D1229B">
        <w:rPr>
          <w:rFonts w:ascii="GHEA Grapalat" w:hAnsi="GHEA Grapalat"/>
          <w:b/>
          <w:sz w:val="22"/>
          <w:szCs w:val="22"/>
        </w:rPr>
        <w:t>GHAPDzB-HVKAK-2025-26</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0703CF" w:rsidRDefault="00210B89" w:rsidP="000703CF">
      <w:pPr>
        <w:widowControl w:val="0"/>
        <w:tabs>
          <w:tab w:val="left" w:pos="1276"/>
        </w:tabs>
        <w:spacing w:after="160"/>
        <w:jc w:val="both"/>
        <w:rPr>
          <w:ins w:id="5" w:author="Inesa Kocharyan" w:date="2025-02-19T10:37:00Z"/>
          <w:rFonts w:ascii="GHEA Grapalat" w:hAnsi="GHEA Grapalat"/>
        </w:rPr>
      </w:pPr>
      <w:bookmarkStart w:id="6" w:name="_GoBack"/>
      <w:bookmarkEnd w:id="6"/>
      <w:r w:rsidRPr="00210B89">
        <w:rPr>
          <w:rFonts w:ascii="GHEA Grapalat" w:hAnsi="GHEA Grapalat"/>
        </w:rPr>
        <w:t xml:space="preserve">       </w:t>
      </w:r>
      <w:r w:rsidR="000703CF" w:rsidRPr="00545E75">
        <w:rPr>
          <w:rFonts w:ascii="GHEA Grapalat" w:hAnsi="GHEA Grapalat"/>
        </w:rPr>
        <w:t xml:space="preserve">8.16.Поставка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0703CF" w:rsidRPr="00545E75">
        <w:rPr>
          <w:rFonts w:ascii="GHEA Grapalat" w:hAnsi="GHEA Grapalat"/>
        </w:rPr>
        <w:t>предусмотрения</w:t>
      </w:r>
      <w:proofErr w:type="spellEnd"/>
      <w:r w:rsidR="000703CF" w:rsidRPr="00545E75">
        <w:rPr>
          <w:rFonts w:ascii="GHEA Grapalat" w:hAnsi="GHEA Grapalat"/>
        </w:rPr>
        <w:t xml:space="preserve"> финансовых сре</w:t>
      </w:r>
      <w:proofErr w:type="gramStart"/>
      <w:r w:rsidR="000703CF" w:rsidRPr="00545E75">
        <w:rPr>
          <w:rFonts w:ascii="GHEA Grapalat" w:hAnsi="GHEA Grapalat"/>
        </w:rPr>
        <w:t>дств дл</w:t>
      </w:r>
      <w:proofErr w:type="gramEnd"/>
      <w:r w:rsidR="000703CF" w:rsidRPr="00545E75">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000703CF" w:rsidRPr="00545E75">
        <w:rPr>
          <w:rFonts w:ascii="GHEA Grapalat" w:hAnsi="GHEA Grapalat"/>
        </w:rPr>
        <w:t>двадцатипятикратный</w:t>
      </w:r>
      <w:proofErr w:type="spellEnd"/>
      <w:r w:rsidR="000703CF" w:rsidRPr="00545E75">
        <w:rPr>
          <w:rFonts w:ascii="GHEA Grapalat" w:hAnsi="GHEA Grapalat"/>
        </w:rPr>
        <w:t xml:space="preserve"> размер базовой единицы закупок, то Покупателем будет </w:t>
      </w:r>
      <w:proofErr w:type="spellStart"/>
      <w:r w:rsidR="000703CF" w:rsidRPr="00545E75">
        <w:rPr>
          <w:rFonts w:ascii="GHEA Grapalat" w:hAnsi="GHEA Grapalat"/>
        </w:rPr>
        <w:t>заключен</w:t>
      </w:r>
      <w:proofErr w:type="gramStart"/>
      <w:r w:rsidR="000703CF" w:rsidRPr="00545E75">
        <w:rPr>
          <w:rFonts w:ascii="GHEA Grapalat" w:hAnsi="GHEA Grapalat"/>
        </w:rPr>
        <w:t>o</w:t>
      </w:r>
      <w:proofErr w:type="spellEnd"/>
      <w:proofErr w:type="gramEnd"/>
      <w:r w:rsidR="000703CF" w:rsidRPr="00545E75">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000703CF" w:rsidRPr="00545E75">
        <w:rPr>
          <w:rFonts w:ascii="GHEA Grapalat" w:hAnsi="GHEA Grapalat"/>
          <w:lang w:val="hy-AM"/>
        </w:rPr>
        <w:t xml:space="preserve"> </w:t>
      </w:r>
      <w:r w:rsidR="000703CF" w:rsidRPr="00545E7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000703CF" w:rsidRPr="00545E75">
        <w:rPr>
          <w:rFonts w:ascii="GHEA Grapalat" w:hAnsi="GHEA Grapalat"/>
        </w:rPr>
        <w:t>договора</w:t>
      </w:r>
      <w:proofErr w:type="gramEnd"/>
      <w:r w:rsidR="000703CF" w:rsidRPr="00545E75">
        <w:rPr>
          <w:rFonts w:ascii="GHEA Grapalat" w:hAnsi="GHEA Grapalat"/>
        </w:rPr>
        <w:t xml:space="preserve"> представленных в виде неустойки, также представляет Покупателю новые обеспечения в течение </w:t>
      </w:r>
      <w:r w:rsidR="00545E75" w:rsidRPr="00545E75">
        <w:rPr>
          <w:rFonts w:ascii="GHEA Grapalat" w:hAnsi="GHEA Grapalat"/>
        </w:rPr>
        <w:t>10</w:t>
      </w:r>
      <w:r w:rsidR="000703CF" w:rsidRPr="00545E75">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E743AF" w:rsidRDefault="00071D1C" w:rsidP="00E127F8">
      <w:pPr>
        <w:widowControl w:val="0"/>
        <w:spacing w:after="160"/>
        <w:jc w:val="right"/>
        <w:rPr>
          <w:rFonts w:ascii="GHEA Grapalat" w:hAnsi="GHEA Grapalat"/>
          <w:highlight w:val="yellow"/>
        </w:rPr>
      </w:pPr>
      <w:r w:rsidRPr="00521A49">
        <w:rPr>
          <w:rFonts w:ascii="GHEA Grapalat" w:hAnsi="GHEA Grapalat"/>
        </w:rPr>
        <w:br w:type="page"/>
      </w:r>
    </w:p>
    <w:p w:rsidR="00E127F8" w:rsidRPr="009119EF" w:rsidRDefault="00E127F8" w:rsidP="00E127F8">
      <w:pPr>
        <w:widowControl w:val="0"/>
        <w:jc w:val="right"/>
        <w:rPr>
          <w:rFonts w:ascii="GHEA Grapalat" w:hAnsi="GHEA Grapalat"/>
          <w:i/>
        </w:rPr>
      </w:pPr>
      <w:r w:rsidRPr="009119EF">
        <w:rPr>
          <w:rFonts w:ascii="GHEA Grapalat" w:hAnsi="GHEA Grapalat"/>
          <w:i/>
        </w:rPr>
        <w:lastRenderedPageBreak/>
        <w:t>Приложение № 2</w:t>
      </w:r>
    </w:p>
    <w:p w:rsidR="00E127F8" w:rsidRPr="009119EF" w:rsidRDefault="00E127F8" w:rsidP="00E127F8">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E127F8" w:rsidRPr="009119EF" w:rsidRDefault="00E127F8" w:rsidP="00E127F8">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E127F8" w:rsidRPr="009119EF" w:rsidRDefault="00E127F8" w:rsidP="00E127F8">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495" w:type="dxa"/>
        <w:jc w:val="center"/>
        <w:tblInd w:w="2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617"/>
        <w:gridCol w:w="1621"/>
        <w:gridCol w:w="1085"/>
        <w:gridCol w:w="739"/>
        <w:gridCol w:w="923"/>
        <w:gridCol w:w="728"/>
        <w:gridCol w:w="780"/>
        <w:gridCol w:w="768"/>
        <w:gridCol w:w="854"/>
        <w:gridCol w:w="1120"/>
        <w:gridCol w:w="1021"/>
        <w:gridCol w:w="941"/>
        <w:gridCol w:w="1035"/>
        <w:gridCol w:w="659"/>
        <w:gridCol w:w="6"/>
      </w:tblGrid>
      <w:tr w:rsidR="00E127F8" w:rsidRPr="009119EF" w:rsidTr="009D2A9D">
        <w:trPr>
          <w:trHeight w:val="305"/>
          <w:jc w:val="center"/>
        </w:trPr>
        <w:tc>
          <w:tcPr>
            <w:tcW w:w="1598" w:type="dxa"/>
          </w:tcPr>
          <w:p w:rsidR="00E127F8" w:rsidRPr="009119EF" w:rsidRDefault="00E127F8" w:rsidP="009D2A9D">
            <w:pPr>
              <w:widowControl w:val="0"/>
              <w:jc w:val="center"/>
              <w:rPr>
                <w:rFonts w:ascii="GHEA Grapalat" w:hAnsi="GHEA Grapalat"/>
                <w:sz w:val="16"/>
                <w:szCs w:val="16"/>
              </w:rPr>
            </w:pPr>
          </w:p>
        </w:tc>
        <w:tc>
          <w:tcPr>
            <w:tcW w:w="13897" w:type="dxa"/>
            <w:gridSpan w:val="15"/>
          </w:tcPr>
          <w:p w:rsidR="00E127F8" w:rsidRPr="009119EF" w:rsidRDefault="00E127F8" w:rsidP="009D2A9D">
            <w:pPr>
              <w:widowControl w:val="0"/>
              <w:jc w:val="center"/>
              <w:rPr>
                <w:rFonts w:ascii="GHEA Grapalat" w:hAnsi="GHEA Grapalat"/>
                <w:sz w:val="16"/>
                <w:szCs w:val="16"/>
              </w:rPr>
            </w:pPr>
            <w:r w:rsidRPr="009119EF">
              <w:rPr>
                <w:rFonts w:ascii="GHEA Grapalat" w:hAnsi="GHEA Grapalat"/>
                <w:sz w:val="16"/>
                <w:szCs w:val="16"/>
              </w:rPr>
              <w:t>Товар</w:t>
            </w:r>
          </w:p>
        </w:tc>
      </w:tr>
      <w:tr w:rsidR="00E127F8" w:rsidRPr="009119EF" w:rsidTr="009D2A9D">
        <w:trPr>
          <w:trHeight w:val="747"/>
          <w:jc w:val="center"/>
        </w:trPr>
        <w:tc>
          <w:tcPr>
            <w:tcW w:w="1598" w:type="dxa"/>
            <w:vAlign w:val="center"/>
          </w:tcPr>
          <w:p w:rsidR="00E127F8" w:rsidRPr="009119EF" w:rsidRDefault="00E127F8" w:rsidP="009D2A9D">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1617" w:type="dxa"/>
            <w:vAlign w:val="center"/>
          </w:tcPr>
          <w:p w:rsidR="00E127F8" w:rsidRPr="009119EF" w:rsidRDefault="00E127F8" w:rsidP="009D2A9D">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621" w:type="dxa"/>
            <w:vAlign w:val="center"/>
          </w:tcPr>
          <w:p w:rsidR="00E127F8" w:rsidRPr="009119EF" w:rsidRDefault="00E127F8" w:rsidP="009D2A9D">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659" w:type="dxa"/>
            <w:gridSpan w:val="13"/>
            <w:vAlign w:val="center"/>
          </w:tcPr>
          <w:p w:rsidR="00E127F8" w:rsidRPr="009119EF" w:rsidRDefault="00E127F8" w:rsidP="00E127F8">
            <w:pPr>
              <w:widowControl w:val="0"/>
              <w:jc w:val="center"/>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w:t>
            </w:r>
            <w:r w:rsidRPr="001C2540">
              <w:rPr>
                <w:rFonts w:ascii="GHEA Grapalat" w:hAnsi="GHEA Grapalat"/>
                <w:sz w:val="16"/>
                <w:szCs w:val="16"/>
              </w:rPr>
              <w:t>5</w:t>
            </w:r>
            <w:r w:rsidRPr="00E127F8">
              <w:rPr>
                <w:rFonts w:ascii="GHEA Grapalat" w:hAnsi="GHEA Grapalat"/>
                <w:sz w:val="16"/>
                <w:szCs w:val="16"/>
              </w:rPr>
              <w:t>-</w:t>
            </w:r>
            <w:r w:rsidRPr="009119EF">
              <w:rPr>
                <w:rFonts w:ascii="GHEA Grapalat" w:hAnsi="GHEA Grapalat"/>
                <w:sz w:val="16"/>
                <w:szCs w:val="16"/>
              </w:rPr>
              <w:t>202</w:t>
            </w:r>
            <w:r w:rsidRPr="00E127F8">
              <w:rPr>
                <w:rFonts w:ascii="GHEA Grapalat" w:hAnsi="GHEA Grapalat"/>
                <w:sz w:val="16"/>
                <w:szCs w:val="16"/>
              </w:rPr>
              <w:t>6</w:t>
            </w:r>
            <w:r w:rsidRPr="009119EF">
              <w:rPr>
                <w:rFonts w:ascii="GHEA Grapalat" w:hAnsi="GHEA Grapalat"/>
                <w:sz w:val="16"/>
                <w:szCs w:val="16"/>
              </w:rPr>
              <w:t xml:space="preserve"> г., по месяцам, в том числе</w:t>
            </w:r>
            <w:r w:rsidRPr="009119EF">
              <w:rPr>
                <w:rStyle w:val="FootnoteReference"/>
                <w:rFonts w:ascii="GHEA Grapalat" w:hAnsi="GHEA Grapalat"/>
                <w:sz w:val="16"/>
                <w:szCs w:val="16"/>
              </w:rPr>
              <w:footnoteReference w:customMarkFollows="1" w:id="11"/>
              <w:t>**</w:t>
            </w:r>
          </w:p>
        </w:tc>
      </w:tr>
      <w:tr w:rsidR="00E127F8" w:rsidRPr="009119EF" w:rsidTr="009D2A9D">
        <w:trPr>
          <w:gridAfter w:val="1"/>
          <w:wAfter w:w="6" w:type="dxa"/>
          <w:trHeight w:val="594"/>
          <w:jc w:val="center"/>
        </w:trPr>
        <w:tc>
          <w:tcPr>
            <w:tcW w:w="1598" w:type="dxa"/>
          </w:tcPr>
          <w:p w:rsidR="00E127F8" w:rsidRPr="009119EF" w:rsidRDefault="00E127F8" w:rsidP="009D2A9D">
            <w:pPr>
              <w:widowControl w:val="0"/>
              <w:jc w:val="center"/>
              <w:rPr>
                <w:rFonts w:ascii="GHEA Grapalat" w:hAnsi="GHEA Grapalat"/>
                <w:sz w:val="16"/>
                <w:szCs w:val="16"/>
              </w:rPr>
            </w:pPr>
          </w:p>
        </w:tc>
        <w:tc>
          <w:tcPr>
            <w:tcW w:w="1617" w:type="dxa"/>
          </w:tcPr>
          <w:p w:rsidR="00E127F8" w:rsidRPr="009119EF" w:rsidRDefault="00E127F8" w:rsidP="009D2A9D">
            <w:pPr>
              <w:widowControl w:val="0"/>
              <w:jc w:val="center"/>
              <w:rPr>
                <w:rFonts w:ascii="GHEA Grapalat" w:hAnsi="GHEA Grapalat"/>
                <w:sz w:val="16"/>
                <w:szCs w:val="16"/>
              </w:rPr>
            </w:pPr>
          </w:p>
        </w:tc>
        <w:tc>
          <w:tcPr>
            <w:tcW w:w="1621" w:type="dxa"/>
          </w:tcPr>
          <w:p w:rsidR="00E127F8" w:rsidRPr="009119EF" w:rsidRDefault="00E127F8" w:rsidP="009D2A9D">
            <w:pPr>
              <w:widowControl w:val="0"/>
              <w:jc w:val="center"/>
              <w:rPr>
                <w:rFonts w:ascii="GHEA Grapalat" w:hAnsi="GHEA Grapalat"/>
                <w:sz w:val="16"/>
                <w:szCs w:val="16"/>
              </w:rPr>
            </w:pPr>
          </w:p>
        </w:tc>
        <w:tc>
          <w:tcPr>
            <w:tcW w:w="1085" w:type="dxa"/>
            <w:vAlign w:val="center"/>
          </w:tcPr>
          <w:p w:rsidR="00E127F8" w:rsidRPr="00E163C3" w:rsidRDefault="00E127F8" w:rsidP="009D2A9D">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февраль</w:t>
            </w:r>
            <w:proofErr w:type="spellEnd"/>
          </w:p>
        </w:tc>
        <w:tc>
          <w:tcPr>
            <w:tcW w:w="739" w:type="dxa"/>
            <w:vAlign w:val="center"/>
          </w:tcPr>
          <w:p w:rsidR="00E127F8" w:rsidRPr="00817210" w:rsidRDefault="00E127F8" w:rsidP="009D2A9D">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923" w:type="dxa"/>
            <w:vAlign w:val="center"/>
          </w:tcPr>
          <w:p w:rsidR="00E127F8" w:rsidRPr="00817210" w:rsidRDefault="00E127F8" w:rsidP="009D2A9D">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апрель</w:t>
            </w:r>
            <w:proofErr w:type="spellEnd"/>
          </w:p>
        </w:tc>
        <w:tc>
          <w:tcPr>
            <w:tcW w:w="728" w:type="dxa"/>
            <w:vAlign w:val="center"/>
          </w:tcPr>
          <w:p w:rsidR="00E127F8" w:rsidRPr="00817210" w:rsidRDefault="00E127F8" w:rsidP="009D2A9D">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780" w:type="dxa"/>
            <w:vAlign w:val="center"/>
          </w:tcPr>
          <w:p w:rsidR="00E127F8" w:rsidRPr="00817210" w:rsidRDefault="00E127F8" w:rsidP="009D2A9D">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768" w:type="dxa"/>
            <w:vAlign w:val="center"/>
          </w:tcPr>
          <w:p w:rsidR="00E127F8" w:rsidRPr="00817210" w:rsidRDefault="00E127F8" w:rsidP="009D2A9D">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854" w:type="dxa"/>
            <w:vAlign w:val="center"/>
          </w:tcPr>
          <w:p w:rsidR="00E127F8" w:rsidRPr="009119EF" w:rsidRDefault="00E127F8" w:rsidP="009D2A9D">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1120" w:type="dxa"/>
            <w:vAlign w:val="center"/>
          </w:tcPr>
          <w:p w:rsidR="00E127F8" w:rsidRPr="009119EF" w:rsidRDefault="00E127F8" w:rsidP="009D2A9D">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1021" w:type="dxa"/>
            <w:vAlign w:val="center"/>
          </w:tcPr>
          <w:p w:rsidR="00E127F8" w:rsidRPr="009119EF" w:rsidRDefault="00E127F8" w:rsidP="009D2A9D">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1" w:type="dxa"/>
            <w:vAlign w:val="center"/>
          </w:tcPr>
          <w:p w:rsidR="00E127F8" w:rsidRPr="009119EF" w:rsidRDefault="00E127F8" w:rsidP="009D2A9D">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1035" w:type="dxa"/>
            <w:vAlign w:val="center"/>
          </w:tcPr>
          <w:p w:rsidR="00E127F8" w:rsidRPr="009119EF" w:rsidRDefault="00E127F8" w:rsidP="009D2A9D">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659" w:type="dxa"/>
            <w:vAlign w:val="center"/>
          </w:tcPr>
          <w:p w:rsidR="00E127F8" w:rsidRPr="009119EF" w:rsidRDefault="00E127F8" w:rsidP="009D2A9D">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E127F8" w:rsidRPr="009119EF" w:rsidTr="009D2A9D">
        <w:trPr>
          <w:gridAfter w:val="1"/>
          <w:wAfter w:w="6" w:type="dxa"/>
          <w:trHeight w:val="404"/>
          <w:jc w:val="center"/>
        </w:trPr>
        <w:tc>
          <w:tcPr>
            <w:tcW w:w="1598" w:type="dxa"/>
            <w:vAlign w:val="center"/>
          </w:tcPr>
          <w:p w:rsidR="00E127F8" w:rsidRPr="00881C20" w:rsidRDefault="00E127F8" w:rsidP="00E127F8">
            <w:pPr>
              <w:widowControl w:val="0"/>
              <w:jc w:val="center"/>
              <w:rPr>
                <w:rFonts w:ascii="GHEA Grapalat" w:hAnsi="GHEA Grapalat"/>
                <w:sz w:val="20"/>
                <w:szCs w:val="20"/>
                <w:lang w:val="en-US"/>
              </w:rPr>
            </w:pPr>
            <w:r>
              <w:rPr>
                <w:rFonts w:ascii="GHEA Grapalat" w:hAnsi="GHEA Grapalat"/>
                <w:sz w:val="20"/>
                <w:szCs w:val="20"/>
                <w:lang w:val="en-US"/>
              </w:rPr>
              <w:t>1-42</w:t>
            </w:r>
          </w:p>
        </w:tc>
        <w:tc>
          <w:tcPr>
            <w:tcW w:w="1617" w:type="dxa"/>
          </w:tcPr>
          <w:p w:rsidR="00E127F8" w:rsidRPr="009119EF" w:rsidRDefault="00E127F8" w:rsidP="009D2A9D">
            <w:pPr>
              <w:widowControl w:val="0"/>
              <w:jc w:val="center"/>
              <w:rPr>
                <w:rFonts w:ascii="GHEA Grapalat" w:hAnsi="GHEA Grapalat"/>
                <w:sz w:val="16"/>
                <w:szCs w:val="16"/>
              </w:rPr>
            </w:pPr>
          </w:p>
        </w:tc>
        <w:tc>
          <w:tcPr>
            <w:tcW w:w="1621" w:type="dxa"/>
          </w:tcPr>
          <w:p w:rsidR="00E127F8" w:rsidRPr="009119EF" w:rsidRDefault="00E127F8" w:rsidP="009D2A9D">
            <w:pPr>
              <w:widowControl w:val="0"/>
              <w:jc w:val="center"/>
              <w:rPr>
                <w:rFonts w:ascii="GHEA Grapalat" w:hAnsi="GHEA Grapalat"/>
                <w:sz w:val="16"/>
                <w:szCs w:val="16"/>
              </w:rPr>
            </w:pPr>
          </w:p>
        </w:tc>
        <w:tc>
          <w:tcPr>
            <w:tcW w:w="1085" w:type="dxa"/>
            <w:vAlign w:val="center"/>
          </w:tcPr>
          <w:p w:rsidR="00E127F8" w:rsidRPr="006F2E3B" w:rsidRDefault="00E127F8" w:rsidP="009D2A9D">
            <w:pPr>
              <w:jc w:val="center"/>
              <w:rPr>
                <w:rFonts w:ascii="GHEA Grapalat" w:hAnsi="GHEA Grapalat"/>
                <w:sz w:val="20"/>
                <w:lang w:val="hy-AM"/>
              </w:rPr>
            </w:pPr>
            <w:r w:rsidRPr="006F2E3B">
              <w:rPr>
                <w:rFonts w:ascii="GHEA Grapalat" w:hAnsi="GHEA Grapalat"/>
                <w:sz w:val="20"/>
                <w:lang w:val="hy-AM"/>
              </w:rPr>
              <w:t>0</w:t>
            </w:r>
          </w:p>
        </w:tc>
        <w:tc>
          <w:tcPr>
            <w:tcW w:w="739" w:type="dxa"/>
            <w:vAlign w:val="center"/>
          </w:tcPr>
          <w:p w:rsidR="00E127F8" w:rsidRDefault="00E127F8" w:rsidP="009D2A9D">
            <w:pPr>
              <w:jc w:val="center"/>
            </w:pPr>
            <w:r w:rsidRPr="006F2E3B">
              <w:rPr>
                <w:rFonts w:ascii="GHEA Grapalat" w:hAnsi="GHEA Grapalat"/>
                <w:sz w:val="20"/>
                <w:lang w:val="hy-AM"/>
              </w:rPr>
              <w:t>0</w:t>
            </w:r>
          </w:p>
        </w:tc>
        <w:tc>
          <w:tcPr>
            <w:tcW w:w="923" w:type="dxa"/>
            <w:vAlign w:val="center"/>
          </w:tcPr>
          <w:p w:rsidR="00E127F8" w:rsidRDefault="00E127F8" w:rsidP="009D2A9D">
            <w:pPr>
              <w:jc w:val="center"/>
            </w:pPr>
            <w:r w:rsidRPr="006F2E3B">
              <w:rPr>
                <w:rFonts w:ascii="GHEA Grapalat" w:hAnsi="GHEA Grapalat"/>
                <w:sz w:val="20"/>
                <w:lang w:val="hy-AM"/>
              </w:rPr>
              <w:t>0</w:t>
            </w:r>
          </w:p>
        </w:tc>
        <w:tc>
          <w:tcPr>
            <w:tcW w:w="728" w:type="dxa"/>
            <w:vAlign w:val="center"/>
          </w:tcPr>
          <w:p w:rsidR="00E127F8" w:rsidRDefault="00E127F8" w:rsidP="009D2A9D">
            <w:pPr>
              <w:jc w:val="center"/>
            </w:pPr>
            <w:r w:rsidRPr="006F2E3B">
              <w:rPr>
                <w:rFonts w:ascii="GHEA Grapalat" w:hAnsi="GHEA Grapalat"/>
                <w:sz w:val="20"/>
                <w:lang w:val="hy-AM"/>
              </w:rPr>
              <w:t>0</w:t>
            </w:r>
          </w:p>
        </w:tc>
        <w:tc>
          <w:tcPr>
            <w:tcW w:w="780" w:type="dxa"/>
            <w:vAlign w:val="center"/>
          </w:tcPr>
          <w:p w:rsidR="00E127F8" w:rsidRDefault="00E127F8" w:rsidP="009D2A9D">
            <w:pPr>
              <w:jc w:val="center"/>
            </w:pPr>
            <w:r w:rsidRPr="006F2E3B">
              <w:rPr>
                <w:rFonts w:ascii="GHEA Grapalat" w:hAnsi="GHEA Grapalat"/>
                <w:sz w:val="20"/>
                <w:lang w:val="hy-AM"/>
              </w:rPr>
              <w:t>0</w:t>
            </w:r>
          </w:p>
        </w:tc>
        <w:tc>
          <w:tcPr>
            <w:tcW w:w="768" w:type="dxa"/>
            <w:vAlign w:val="center"/>
          </w:tcPr>
          <w:p w:rsidR="00E127F8" w:rsidRDefault="00E127F8" w:rsidP="009D2A9D">
            <w:pPr>
              <w:jc w:val="center"/>
            </w:pPr>
            <w:r w:rsidRPr="006F2E3B">
              <w:rPr>
                <w:rFonts w:ascii="GHEA Grapalat" w:hAnsi="GHEA Grapalat"/>
                <w:sz w:val="20"/>
                <w:lang w:val="hy-AM"/>
              </w:rPr>
              <w:t>0</w:t>
            </w:r>
          </w:p>
        </w:tc>
        <w:tc>
          <w:tcPr>
            <w:tcW w:w="854" w:type="dxa"/>
            <w:vAlign w:val="center"/>
          </w:tcPr>
          <w:p w:rsidR="00E127F8" w:rsidRDefault="00E127F8" w:rsidP="009D2A9D">
            <w:pPr>
              <w:jc w:val="center"/>
            </w:pPr>
            <w:r w:rsidRPr="006F2E3B">
              <w:rPr>
                <w:rFonts w:ascii="GHEA Grapalat" w:hAnsi="GHEA Grapalat"/>
                <w:sz w:val="20"/>
                <w:lang w:val="hy-AM"/>
              </w:rPr>
              <w:t>0</w:t>
            </w:r>
          </w:p>
        </w:tc>
        <w:tc>
          <w:tcPr>
            <w:tcW w:w="1120" w:type="dxa"/>
            <w:vAlign w:val="center"/>
          </w:tcPr>
          <w:p w:rsidR="00E127F8" w:rsidRDefault="00E127F8" w:rsidP="009D2A9D">
            <w:pPr>
              <w:jc w:val="center"/>
            </w:pPr>
            <w:r w:rsidRPr="006F2E3B">
              <w:rPr>
                <w:rFonts w:ascii="GHEA Grapalat" w:hAnsi="GHEA Grapalat"/>
                <w:sz w:val="20"/>
                <w:lang w:val="hy-AM"/>
              </w:rPr>
              <w:t>0</w:t>
            </w:r>
          </w:p>
        </w:tc>
        <w:tc>
          <w:tcPr>
            <w:tcW w:w="1021" w:type="dxa"/>
            <w:vAlign w:val="center"/>
          </w:tcPr>
          <w:p w:rsidR="00E127F8" w:rsidRDefault="00E127F8" w:rsidP="009D2A9D">
            <w:pPr>
              <w:jc w:val="center"/>
            </w:pPr>
            <w:r w:rsidRPr="006F2E3B">
              <w:rPr>
                <w:rFonts w:ascii="GHEA Grapalat" w:hAnsi="GHEA Grapalat"/>
                <w:sz w:val="20"/>
                <w:lang w:val="hy-AM"/>
              </w:rPr>
              <w:t>0</w:t>
            </w:r>
          </w:p>
        </w:tc>
        <w:tc>
          <w:tcPr>
            <w:tcW w:w="941" w:type="dxa"/>
            <w:vAlign w:val="center"/>
          </w:tcPr>
          <w:p w:rsidR="00E127F8" w:rsidRDefault="00E127F8" w:rsidP="009D2A9D">
            <w:pPr>
              <w:jc w:val="center"/>
            </w:pPr>
            <w:r w:rsidRPr="006F2E3B">
              <w:rPr>
                <w:rFonts w:ascii="GHEA Grapalat" w:hAnsi="GHEA Grapalat"/>
                <w:sz w:val="20"/>
                <w:lang w:val="hy-AM"/>
              </w:rPr>
              <w:t>0</w:t>
            </w:r>
          </w:p>
        </w:tc>
        <w:tc>
          <w:tcPr>
            <w:tcW w:w="1035" w:type="dxa"/>
            <w:vAlign w:val="center"/>
          </w:tcPr>
          <w:p w:rsidR="00E127F8" w:rsidRDefault="00E127F8" w:rsidP="009D2A9D">
            <w:pPr>
              <w:jc w:val="center"/>
            </w:pPr>
            <w:r w:rsidRPr="006F2E3B">
              <w:rPr>
                <w:rFonts w:ascii="GHEA Grapalat" w:hAnsi="GHEA Grapalat"/>
                <w:sz w:val="20"/>
                <w:lang w:val="hy-AM"/>
              </w:rPr>
              <w:t>0</w:t>
            </w:r>
          </w:p>
        </w:tc>
        <w:tc>
          <w:tcPr>
            <w:tcW w:w="659" w:type="dxa"/>
            <w:vAlign w:val="center"/>
          </w:tcPr>
          <w:p w:rsidR="00E127F8" w:rsidRDefault="00E127F8" w:rsidP="009D2A9D">
            <w:pPr>
              <w:jc w:val="center"/>
            </w:pPr>
            <w:r w:rsidRPr="006F2E3B">
              <w:rPr>
                <w:rFonts w:ascii="GHEA Grapalat" w:hAnsi="GHEA Grapalat"/>
                <w:sz w:val="20"/>
                <w:lang w:val="hy-AM"/>
              </w:rPr>
              <w:t>0</w:t>
            </w:r>
          </w:p>
        </w:tc>
      </w:tr>
    </w:tbl>
    <w:p w:rsidR="00E127F8" w:rsidRPr="0036384E" w:rsidRDefault="00E127F8" w:rsidP="00E127F8">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E127F8" w:rsidRPr="009119EF" w:rsidRDefault="00E127F8" w:rsidP="00E127F8">
      <w:pPr>
        <w:widowControl w:val="0"/>
        <w:spacing w:after="120"/>
        <w:rPr>
          <w:rFonts w:ascii="GHEA Grapalat" w:hAnsi="GHEA Grapalat" w:cs="Arial"/>
          <w:b/>
          <w:color w:val="FF0000"/>
          <w:sz w:val="28"/>
          <w:szCs w:val="28"/>
        </w:rPr>
      </w:pPr>
    </w:p>
    <w:p w:rsidR="000B1AA0" w:rsidRPr="00B138F3" w:rsidRDefault="000B1AA0" w:rsidP="000B1AA0">
      <w:pPr>
        <w:widowControl w:val="0"/>
        <w:spacing w:after="160"/>
        <w:rPr>
          <w:rFonts w:ascii="GHEA Grapalat" w:hAnsi="GHEA Grapalat"/>
        </w:rPr>
        <w:sectPr w:rsidR="000B1AA0" w:rsidRPr="00B138F3" w:rsidSect="00E127F8">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68D" w:rsidRDefault="003C568D">
      <w:r>
        <w:separator/>
      </w:r>
    </w:p>
  </w:endnote>
  <w:endnote w:type="continuationSeparator" w:id="0">
    <w:p w:rsidR="003C568D" w:rsidRDefault="003C5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3C568D" w:rsidRPr="00C861E9" w:rsidRDefault="009D22FD">
        <w:pPr>
          <w:pStyle w:val="Footer"/>
          <w:jc w:val="center"/>
          <w:rPr>
            <w:rFonts w:ascii="GHEA Grapalat" w:hAnsi="GHEA Grapalat"/>
            <w:sz w:val="24"/>
            <w:szCs w:val="24"/>
          </w:rPr>
        </w:pPr>
        <w:r w:rsidRPr="00C861E9">
          <w:rPr>
            <w:rFonts w:ascii="GHEA Grapalat" w:hAnsi="GHEA Grapalat"/>
            <w:sz w:val="24"/>
            <w:szCs w:val="24"/>
          </w:rPr>
          <w:fldChar w:fldCharType="begin"/>
        </w:r>
        <w:r w:rsidR="003C568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768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68D" w:rsidRDefault="003C568D">
      <w:r>
        <w:separator/>
      </w:r>
    </w:p>
  </w:footnote>
  <w:footnote w:type="continuationSeparator" w:id="0">
    <w:p w:rsidR="003C568D" w:rsidRDefault="003C568D">
      <w:r>
        <w:continuationSeparator/>
      </w:r>
    </w:p>
  </w:footnote>
  <w:footnote w:id="1">
    <w:p w:rsidR="003C568D" w:rsidRPr="002D0715" w:rsidRDefault="003C568D">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C568D" w:rsidRPr="00E72E35" w:rsidRDefault="003C568D">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C568D" w:rsidRPr="00816F7D" w:rsidRDefault="003C568D"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C568D" w:rsidRPr="00DA04BC" w:rsidRDefault="003C568D"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C568D" w:rsidRPr="00DA04BC" w:rsidRDefault="003C568D"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C568D" w:rsidRPr="00DA04BC" w:rsidRDefault="003C568D"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3C568D" w:rsidRPr="00DA04BC" w:rsidRDefault="003C568D" w:rsidP="00DA04BC">
      <w:pPr>
        <w:jc w:val="both"/>
        <w:rPr>
          <w:rFonts w:ascii="Sylfaen" w:hAnsi="Sylfaen"/>
          <w:i/>
          <w:sz w:val="16"/>
          <w:szCs w:val="16"/>
        </w:rPr>
      </w:pPr>
    </w:p>
  </w:footnote>
  <w:footnote w:id="4">
    <w:p w:rsidR="003C568D" w:rsidRPr="00967242" w:rsidRDefault="003C568D"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C568D" w:rsidRPr="00D3436F" w:rsidRDefault="003C568D">
      <w:pPr>
        <w:pStyle w:val="FootnoteText"/>
        <w:rPr>
          <w:lang w:val="es-ES"/>
        </w:rPr>
      </w:pPr>
    </w:p>
  </w:footnote>
  <w:footnote w:id="5">
    <w:p w:rsidR="003C568D" w:rsidRPr="008842CE" w:rsidRDefault="003C568D" w:rsidP="003D2FE2">
      <w:pPr>
        <w:pStyle w:val="FootnoteText"/>
        <w:jc w:val="both"/>
      </w:pPr>
    </w:p>
  </w:footnote>
  <w:footnote w:id="6">
    <w:p w:rsidR="003C568D" w:rsidRPr="002B6C9D" w:rsidRDefault="003C568D"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C568D" w:rsidRPr="002B6C9D" w:rsidRDefault="003C568D" w:rsidP="00D3436F">
      <w:pPr>
        <w:pStyle w:val="FootnoteText"/>
        <w:widowControl w:val="0"/>
        <w:jc w:val="both"/>
        <w:rPr>
          <w:rFonts w:ascii="Sylfaen" w:hAnsi="Sylfaen"/>
          <w:sz w:val="16"/>
          <w:szCs w:val="16"/>
          <w:lang w:val="hy-AM"/>
        </w:rPr>
      </w:pPr>
    </w:p>
  </w:footnote>
  <w:footnote w:id="7">
    <w:p w:rsidR="003C568D" w:rsidRPr="0095788C" w:rsidRDefault="003C568D"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3C568D" w:rsidRPr="0095788C" w:rsidRDefault="003C568D"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C568D" w:rsidRPr="0095788C" w:rsidRDefault="003C568D">
      <w:pPr>
        <w:pStyle w:val="FootnoteText"/>
        <w:rPr>
          <w:rFonts w:ascii="Sylfaen" w:hAnsi="Sylfaen"/>
          <w:sz w:val="16"/>
          <w:szCs w:val="16"/>
          <w:lang w:val="hy-AM"/>
        </w:rPr>
      </w:pPr>
    </w:p>
  </w:footnote>
  <w:footnote w:id="9">
    <w:p w:rsidR="003C568D" w:rsidRPr="004F3AE2" w:rsidRDefault="003C568D"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E127F8" w:rsidRPr="008842CE" w:rsidRDefault="00E127F8" w:rsidP="00E127F8">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E127F8" w:rsidRPr="008842CE" w:rsidRDefault="00E127F8" w:rsidP="00E127F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963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8D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19"/>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AD7"/>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919"/>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8A"/>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AFF"/>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3C4E"/>
    <w:rsid w:val="004A4515"/>
    <w:rsid w:val="004A4643"/>
    <w:rsid w:val="004A51CE"/>
    <w:rsid w:val="004A5C6D"/>
    <w:rsid w:val="004A6204"/>
    <w:rsid w:val="004A712A"/>
    <w:rsid w:val="004A7722"/>
    <w:rsid w:val="004A78D0"/>
    <w:rsid w:val="004A798D"/>
    <w:rsid w:val="004B2363"/>
    <w:rsid w:val="004B2714"/>
    <w:rsid w:val="004B27C8"/>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85"/>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2F10"/>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5961"/>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1ED5"/>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E3B"/>
    <w:rsid w:val="006A1F61"/>
    <w:rsid w:val="006A202F"/>
    <w:rsid w:val="006A26BE"/>
    <w:rsid w:val="006A3C8A"/>
    <w:rsid w:val="006A475C"/>
    <w:rsid w:val="006A4AFC"/>
    <w:rsid w:val="006A4E85"/>
    <w:rsid w:val="006A5026"/>
    <w:rsid w:val="006A5FB0"/>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14B0"/>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AF2"/>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5F5"/>
    <w:rsid w:val="0087175D"/>
    <w:rsid w:val="00871C55"/>
    <w:rsid w:val="00871E55"/>
    <w:rsid w:val="0087222B"/>
    <w:rsid w:val="008730A8"/>
    <w:rsid w:val="00873162"/>
    <w:rsid w:val="0087341E"/>
    <w:rsid w:val="0087360C"/>
    <w:rsid w:val="00873640"/>
    <w:rsid w:val="00873A3C"/>
    <w:rsid w:val="00873FE9"/>
    <w:rsid w:val="008743F2"/>
    <w:rsid w:val="00874EE2"/>
    <w:rsid w:val="008753B0"/>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2FD"/>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11DA"/>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3D08"/>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AAE"/>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4CB5"/>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9B"/>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7F8"/>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2F2D"/>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3AF"/>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2F3"/>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896"/>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3B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AB960-250C-4CFF-86E4-8702F246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76</Pages>
  <Words>16687</Words>
  <Characters>121883</Characters>
  <Application>Microsoft Office Word</Application>
  <DocSecurity>0</DocSecurity>
  <Lines>1015</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64</cp:revision>
  <cp:lastPrinted>2018-02-16T07:12:00Z</cp:lastPrinted>
  <dcterms:created xsi:type="dcterms:W3CDTF">2024-02-14T10:29:00Z</dcterms:created>
  <dcterms:modified xsi:type="dcterms:W3CDTF">2025-04-28T05:53:00Z</dcterms:modified>
</cp:coreProperties>
</file>