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ՀԱՅՏԱՐԱՐՈՒԹՅՈՒՆ</w:t>
      </w:r>
    </w:p>
    <w:p w14:paraId="0CFE1B46"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ՄԱՍԻՆ</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տեքստը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հաստատված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p>
    <w:p w14:paraId="427DF9E7" w14:textId="6C7836A9"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C15AD9">
        <w:rPr>
          <w:rFonts w:ascii="Arial" w:eastAsia="Times New Roman" w:hAnsi="Arial" w:cs="Arial"/>
          <w:b/>
          <w:color w:val="000000"/>
          <w:sz w:val="20"/>
          <w:szCs w:val="27"/>
          <w:lang w:val="hy-AM"/>
        </w:rPr>
        <w:t>202</w:t>
      </w:r>
      <w:r w:rsidR="00C15AD9" w:rsidRPr="00C15AD9">
        <w:rPr>
          <w:rFonts w:ascii="Arial" w:eastAsia="Times New Roman" w:hAnsi="Arial" w:cs="Arial"/>
          <w:b/>
          <w:color w:val="000000"/>
          <w:sz w:val="20"/>
          <w:szCs w:val="27"/>
          <w:lang w:val="hy-AM"/>
        </w:rPr>
        <w:t>6</w:t>
      </w:r>
      <w:r w:rsidRPr="00C15AD9">
        <w:rPr>
          <w:rFonts w:ascii="Arial" w:eastAsia="Times New Roman" w:hAnsi="Arial" w:cs="Arial"/>
          <w:b/>
          <w:color w:val="000000"/>
          <w:sz w:val="20"/>
          <w:szCs w:val="27"/>
          <w:lang w:val="hy-AM"/>
        </w:rPr>
        <w:t xml:space="preserve">  թվականի </w:t>
      </w:r>
      <w:r w:rsidR="00E45CEB">
        <w:rPr>
          <w:rFonts w:ascii="Arial" w:eastAsia="Times New Roman" w:hAnsi="Arial" w:cs="Arial"/>
          <w:b/>
          <w:color w:val="000000"/>
          <w:sz w:val="20"/>
          <w:szCs w:val="27"/>
          <w:lang w:val="hy-AM"/>
        </w:rPr>
        <w:t>հունիսի 13</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թիվ</w:t>
      </w:r>
      <w:r w:rsidRPr="00E84C88">
        <w:rPr>
          <w:rFonts w:ascii="GHEA Grapalat" w:eastAsia="Times New Roman" w:hAnsi="GHEA Grapalat" w:cs="Times New Roman"/>
          <w:sz w:val="20"/>
          <w:szCs w:val="20"/>
          <w:lang w:val="af-ZA"/>
        </w:rPr>
        <w:t xml:space="preserve"> 1 </w:t>
      </w:r>
      <w:r w:rsidRPr="00E84C88">
        <w:rPr>
          <w:rFonts w:ascii="Arial" w:eastAsia="Times New Roman" w:hAnsi="Arial" w:cs="Arial"/>
          <w:sz w:val="20"/>
          <w:szCs w:val="20"/>
          <w:lang w:val="af-ZA"/>
        </w:rPr>
        <w:t>որոշմամբ</w:t>
      </w:r>
      <w:r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1C61D05B"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Ընթացակարգի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ծածկագիրը</w:t>
      </w:r>
      <w:r w:rsidRPr="00E84C88">
        <w:rPr>
          <w:rFonts w:ascii="GHEA Grapalat" w:eastAsia="Times New Roman" w:hAnsi="GHEA Grapalat" w:cs="Times New Roman"/>
          <w:sz w:val="20"/>
          <w:szCs w:val="20"/>
          <w:lang w:val="af-ZA"/>
        </w:rPr>
        <w:t xml:space="preserve">` </w:t>
      </w:r>
      <w:r w:rsidR="00E45CEB">
        <w:rPr>
          <w:rFonts w:ascii="Arial" w:eastAsia="Times New Roman" w:hAnsi="Arial" w:cs="Arial"/>
          <w:b/>
          <w:color w:val="000000"/>
          <w:sz w:val="20"/>
          <w:szCs w:val="27"/>
          <w:lang w:val="hy-AM"/>
        </w:rPr>
        <w:t>ԼՄ-ԹՀԿՏ-ԳՀԱՊՁԲ-26/07</w:t>
      </w:r>
      <w:r w:rsidR="00D96837">
        <w:rPr>
          <w:rFonts w:ascii="Arial" w:eastAsia="Times New Roman" w:hAnsi="Arial" w:cs="Arial"/>
          <w:b/>
          <w:color w:val="000000"/>
          <w:sz w:val="20"/>
          <w:szCs w:val="27"/>
          <w:lang w:val="hy-AM"/>
        </w:rPr>
        <w:t xml:space="preserve">                                              </w:t>
      </w:r>
      <w:r w:rsidR="00A1458F">
        <w:rPr>
          <w:rFonts w:ascii="Arial" w:eastAsia="Times New Roman" w:hAnsi="Arial" w:cs="Arial"/>
          <w:b/>
          <w:color w:val="000000"/>
          <w:sz w:val="20"/>
          <w:szCs w:val="27"/>
          <w:lang w:val="hy-AM"/>
        </w:rPr>
        <w:t xml:space="preserve">     </w:t>
      </w:r>
      <w:r w:rsidRPr="00E84C88">
        <w:rPr>
          <w:rFonts w:ascii="GHEA Grapalat" w:eastAsia="Times New Roman" w:hAnsi="GHEA Grapalat" w:cs="Courier New"/>
          <w:color w:val="000000"/>
          <w:sz w:val="20"/>
          <w:szCs w:val="27"/>
          <w:lang w:val="af-ZA"/>
        </w:rPr>
        <w:t> </w:t>
      </w:r>
      <w:r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w:spacing w:after="0" w:line="240" w:lineRule="auto"/>
        <w:ind w:firstLine="708"/>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Պատվիրատուն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Թումանյան</w:t>
      </w:r>
      <w:r w:rsidR="003624DD">
        <w:rPr>
          <w:rFonts w:ascii="Arial" w:eastAsia="Times New Roman" w:hAnsi="Arial" w:cs="Arial"/>
          <w:b/>
          <w:sz w:val="20"/>
          <w:szCs w:val="20"/>
          <w:lang w:val="hy-AM"/>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կոմունալ</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տնտեսություն</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r w:rsidRPr="00E84C88">
        <w:rPr>
          <w:rFonts w:ascii="GHEA Grapalat" w:eastAsia="Times New Roman" w:hAnsi="GHEA Grapalat" w:cs="Times New Roman"/>
          <w:sz w:val="20"/>
          <w:szCs w:val="20"/>
          <w:lang w:val="es-ES"/>
        </w:rPr>
        <w:t>-</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գտնվում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Թումանյան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համայնք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Կենտրոնական</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փողոց</w:t>
      </w:r>
      <w:r w:rsidRPr="00E84C88">
        <w:rPr>
          <w:rFonts w:ascii="GHEA Grapalat" w:eastAsia="Calibri" w:hAnsi="GHEA Grapalat" w:cs="Times New Roman"/>
          <w:sz w:val="20"/>
          <w:szCs w:val="20"/>
          <w:lang w:val="es-ES"/>
        </w:rPr>
        <w:t xml:space="preserve"> </w:t>
      </w:r>
      <w:r w:rsidRPr="00E84C88">
        <w:rPr>
          <w:rFonts w:ascii="GHEA Grapalat" w:eastAsia="Times New Roman" w:hAnsi="GHEA Grapalat" w:cs="Arial"/>
          <w:b/>
          <w:sz w:val="20"/>
          <w:szCs w:val="20"/>
          <w:lang w:val="hy-AM"/>
        </w:rPr>
        <w:t xml:space="preserve">1 </w:t>
      </w:r>
      <w:r w:rsidRPr="00E84C88">
        <w:rPr>
          <w:rFonts w:ascii="Arial" w:eastAsia="Times New Roman" w:hAnsi="Arial" w:cs="Arial"/>
          <w:sz w:val="20"/>
          <w:szCs w:val="20"/>
          <w:lang w:val="hy-AM"/>
        </w:rPr>
        <w:t>շենք</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af-ZA"/>
        </w:rPr>
        <w:t>հասցեում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հայտարարում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իրականացվում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մեկ</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փուլով</w:t>
      </w:r>
      <w:r w:rsidRPr="00E84C88">
        <w:rPr>
          <w:rFonts w:ascii="GHEA Grapalat" w:eastAsia="Times New Roman" w:hAnsi="GHEA Grapalat" w:cs="Times New Roman"/>
          <w:sz w:val="20"/>
          <w:szCs w:val="20"/>
          <w:lang w:val="af-ZA"/>
        </w:rPr>
        <w:t>:</w:t>
      </w:r>
    </w:p>
    <w:p w14:paraId="1E638ADE" w14:textId="641DC7F0" w:rsidR="00532D6C" w:rsidRPr="00E84C88" w:rsidRDefault="00532D6C" w:rsidP="00532D6C">
      <w:pPr>
        <w:spacing w:after="0" w:line="240" w:lineRule="auto"/>
        <w:jc w:val="both"/>
        <w:rPr>
          <w:rFonts w:ascii="GHEA Grapalat" w:eastAsia="Times New Roman" w:hAnsi="GHEA Grapalat" w:cs="Times New Roman"/>
          <w:sz w:val="20"/>
          <w:szCs w:val="20"/>
          <w:lang w:val="af-ZA"/>
        </w:rPr>
      </w:pPr>
      <w:r w:rsidRPr="00E84C88">
        <w:rPr>
          <w:rFonts w:ascii="GHEA Grapalat" w:eastAsia="Times New Roman" w:hAnsi="GHEA Grapalat" w:cs="Times New Roman"/>
          <w:sz w:val="20"/>
          <w:szCs w:val="20"/>
          <w:lang w:val="af-ZA"/>
        </w:rPr>
        <w:tab/>
      </w:r>
      <w:bookmarkStart w:id="0" w:name="_Hlk23167417"/>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ընթացակարգի</w:t>
      </w:r>
      <w:bookmarkEnd w:id="0"/>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արդյունքում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մասնակցին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սահմանված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կարգով</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կառաջարկվի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կնքել</w:t>
      </w:r>
      <w:r w:rsidRPr="00E84C88">
        <w:rPr>
          <w:rFonts w:ascii="GHEA Grapalat" w:eastAsia="Times New Roman" w:hAnsi="GHEA Grapalat" w:cs="Times New Roman"/>
          <w:sz w:val="20"/>
          <w:szCs w:val="20"/>
          <w:lang w:val="af-ZA"/>
        </w:rPr>
        <w:t xml:space="preserve"> </w:t>
      </w:r>
      <w:r w:rsidR="00740EE1">
        <w:rPr>
          <w:rFonts w:ascii="Arial" w:eastAsia="Times New Roman" w:hAnsi="Arial" w:cs="Arial"/>
          <w:b/>
          <w:sz w:val="20"/>
          <w:szCs w:val="20"/>
          <w:lang w:val="hy-AM"/>
        </w:rPr>
        <w:t>դիզելային վառելիքի և բենզինի</w:t>
      </w:r>
      <w:r w:rsidR="00791187">
        <w:rPr>
          <w:rFonts w:ascii="Arial" w:eastAsia="Times New Roman" w:hAnsi="Arial" w:cs="Arial"/>
          <w:b/>
          <w:sz w:val="20"/>
          <w:szCs w:val="20"/>
          <w:lang w:val="hy-AM"/>
        </w:rPr>
        <w:t xml:space="preserve"> </w:t>
      </w:r>
      <w:r w:rsidRPr="00E84C88">
        <w:rPr>
          <w:rFonts w:ascii="Arial" w:eastAsia="Times New Roman" w:hAnsi="Arial" w:cs="Arial"/>
          <w:sz w:val="20"/>
          <w:szCs w:val="20"/>
          <w:lang w:val="af-ZA"/>
        </w:rPr>
        <w:t>մատակարարման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այսուհետ</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w:t>
      </w:r>
      <w:r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w:pStyle w:val="a3"/>
        <w:spacing w:line="240" w:lineRule="auto"/>
        <w:ind w:firstLine="0"/>
        <w:rPr>
          <w:rFonts w:ascii="GHEA Grapalat" w:hAnsi="GHEA Grapalat"/>
          <w:lang w:val="af-ZA"/>
        </w:rPr>
      </w:pPr>
      <w:r w:rsidRPr="00E84C88">
        <w:rPr>
          <w:rFonts w:ascii="GHEA Grapalat" w:hAnsi="GHEA Grapalat"/>
          <w:lang w:val="af-ZA"/>
        </w:rPr>
        <w:tab/>
      </w:r>
      <w:r w:rsidR="00575771" w:rsidRPr="00575771">
        <w:rPr>
          <w:rFonts w:ascii="GHEA Grapalat" w:hAnsi="GHEA Grapalat"/>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5F2E59"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E81FB87"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Ընտրված մասնակիցը որոշվում է </w:t>
      </w:r>
      <w:bookmarkStart w:id="1" w:name="_Hlk23167512"/>
      <w:r w:rsidRPr="00575771">
        <w:rPr>
          <w:rFonts w:ascii="GHEA Grapalat" w:eastAsia="Times New Roman" w:hAnsi="GHEA Grapalat" w:cs="Times New Roman"/>
          <w:sz w:val="20"/>
          <w:szCs w:val="20"/>
          <w:lang w:val="af-ZA"/>
        </w:rPr>
        <w:t xml:space="preserve">ոչ գնային պայմաններով բավարար գնահատված </w:t>
      </w:r>
      <w:bookmarkEnd w:id="1"/>
      <w:r w:rsidRPr="00575771">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9B32CD"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575771">
        <w:rPr>
          <w:rFonts w:ascii="GHEA Grapalat" w:eastAsia="Times New Roman" w:hAnsi="GHEA Grapalat" w:cs="Times New Roman"/>
          <w:sz w:val="20"/>
          <w:szCs w:val="20"/>
          <w:vertAlign w:val="superscript"/>
          <w:lang w:val="af-ZA"/>
        </w:rPr>
        <w:footnoteReference w:id="1"/>
      </w:r>
    </w:p>
    <w:p w14:paraId="7BF8A442"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B10364" w14:textId="14A92EBC" w:rsidR="00C15AD9" w:rsidRPr="00532D6C" w:rsidRDefault="00D96837" w:rsidP="00C15AD9">
      <w:pPr>
        <w:tabs>
          <w:tab w:val="left" w:pos="426"/>
        </w:tabs>
        <w:spacing w:after="0" w:line="240" w:lineRule="auto"/>
        <w:jc w:val="both"/>
        <w:rPr>
          <w:rFonts w:ascii="GHEA Grapalat" w:eastAsia="Times New Roman" w:hAnsi="GHEA Grapalat" w:cs="Times New Roman"/>
          <w:sz w:val="20"/>
          <w:szCs w:val="20"/>
          <w:lang w:val="af-ZA"/>
        </w:rPr>
      </w:pPr>
      <w:r>
        <w:rPr>
          <w:rFonts w:ascii="Arial" w:hAnsi="Arial" w:cs="Arial"/>
          <w:lang w:val="af-ZA"/>
        </w:rPr>
        <w:tab/>
      </w:r>
      <w:r w:rsidR="00C15AD9" w:rsidRPr="00532D6C">
        <w:rPr>
          <w:rFonts w:ascii="GHEA Grapalat" w:eastAsia="Times New Roman" w:hAnsi="GHEA Grapalat" w:cs="Arial"/>
          <w:sz w:val="20"/>
          <w:szCs w:val="20"/>
          <w:lang w:val="af-ZA"/>
        </w:rPr>
        <w:t>Սույն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ընթացակարգին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մասնակցության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հայտերն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անհրաժեշտ</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է</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ներկայացնել</w:t>
      </w:r>
      <w:r w:rsidR="00C15AD9" w:rsidRPr="00532D6C">
        <w:rPr>
          <w:rFonts w:ascii="GHEA Grapalat" w:eastAsia="Times New Roman" w:hAnsi="GHEA Grapalat" w:cs="Times New Roman"/>
          <w:sz w:val="20"/>
          <w:szCs w:val="20"/>
          <w:lang w:val="af-ZA" w:eastAsia="ru-RU"/>
        </w:rPr>
        <w:t xml:space="preserve">    </w:t>
      </w:r>
      <w:r w:rsidR="00C15AD9" w:rsidRPr="00532D6C">
        <w:rPr>
          <w:rFonts w:ascii="GHEA Grapalat" w:eastAsia="Times New Roman" w:hAnsi="GHEA Grapalat" w:cs="Arial"/>
          <w:sz w:val="20"/>
          <w:szCs w:val="20"/>
          <w:lang w:val="af-ZA"/>
        </w:rPr>
        <w:t>Թումանյան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համայնք</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Times New Roman"/>
          <w:sz w:val="20"/>
          <w:szCs w:val="20"/>
          <w:lang w:val="hy-AM"/>
        </w:rPr>
        <w:t xml:space="preserve">  </w:t>
      </w:r>
      <w:r w:rsidR="00C15AD9" w:rsidRPr="00532D6C">
        <w:rPr>
          <w:rFonts w:ascii="GHEA Grapalat" w:eastAsia="Times New Roman" w:hAnsi="GHEA Grapalat" w:cs="Arial"/>
          <w:b/>
          <w:sz w:val="20"/>
          <w:szCs w:val="20"/>
          <w:lang w:val="af-ZA"/>
        </w:rPr>
        <w:t>ք</w:t>
      </w:r>
      <w:r w:rsidR="00C15AD9" w:rsidRPr="00532D6C">
        <w:rPr>
          <w:rFonts w:ascii="GHEA Grapalat" w:eastAsia="Times New Roman" w:hAnsi="GHEA Grapalat" w:cs="Times New Roman"/>
          <w:b/>
          <w:sz w:val="20"/>
          <w:szCs w:val="20"/>
          <w:lang w:val="af-ZA"/>
        </w:rPr>
        <w:t>.</w:t>
      </w:r>
      <w:r w:rsidR="00C15AD9" w:rsidRPr="00532D6C">
        <w:rPr>
          <w:rFonts w:ascii="GHEA Grapalat" w:eastAsia="Times New Roman" w:hAnsi="GHEA Grapalat" w:cs="Times New Roman"/>
          <w:b/>
          <w:sz w:val="20"/>
          <w:szCs w:val="20"/>
          <w:lang w:val="hy-AM"/>
        </w:rPr>
        <w:t xml:space="preserve"> </w:t>
      </w:r>
      <w:r w:rsidR="00C15AD9" w:rsidRPr="00532D6C">
        <w:rPr>
          <w:rFonts w:ascii="GHEA Grapalat" w:eastAsia="Times New Roman" w:hAnsi="GHEA Grapalat" w:cs="Arial"/>
          <w:b/>
          <w:sz w:val="20"/>
          <w:szCs w:val="20"/>
          <w:lang w:val="af-ZA"/>
        </w:rPr>
        <w:t>Թումանյան</w:t>
      </w:r>
      <w:r w:rsidR="00C15AD9" w:rsidRPr="00532D6C">
        <w:rPr>
          <w:rFonts w:ascii="GHEA Grapalat" w:eastAsia="Times New Roman" w:hAnsi="GHEA Grapalat" w:cs="Times New Roman"/>
          <w:b/>
          <w:sz w:val="20"/>
          <w:szCs w:val="20"/>
          <w:lang w:val="af-ZA"/>
        </w:rPr>
        <w:t xml:space="preserve">, </w:t>
      </w:r>
      <w:r w:rsidR="00C15AD9" w:rsidRPr="00532D6C">
        <w:rPr>
          <w:rFonts w:ascii="GHEA Grapalat" w:eastAsia="Times New Roman" w:hAnsi="GHEA Grapalat" w:cs="Arial"/>
          <w:b/>
          <w:sz w:val="20"/>
          <w:szCs w:val="20"/>
          <w:lang w:val="hy-AM"/>
        </w:rPr>
        <w:t>Կենտրոնական փողոց 1 շենք</w:t>
      </w:r>
      <w:r w:rsidR="00C15AD9" w:rsidRPr="00532D6C">
        <w:rPr>
          <w:rFonts w:ascii="GHEA Grapalat" w:eastAsia="Calibri" w:hAnsi="GHEA Grapalat" w:cs="Times New Roman"/>
          <w:sz w:val="20"/>
          <w:szCs w:val="20"/>
          <w:lang w:val="es-ES"/>
        </w:rPr>
        <w:t xml:space="preserve">  </w:t>
      </w:r>
      <w:r w:rsidR="00C15AD9" w:rsidRPr="00532D6C">
        <w:rPr>
          <w:rFonts w:ascii="GHEA Grapalat" w:eastAsia="Times New Roman" w:hAnsi="GHEA Grapalat" w:cs="Arial"/>
          <w:sz w:val="20"/>
          <w:szCs w:val="20"/>
          <w:lang w:val="af-ZA"/>
        </w:rPr>
        <w:t>հասցեով</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փաստաթղթային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ձևով</w:t>
      </w:r>
      <w:r w:rsidR="00C15AD9" w:rsidRPr="00532D6C">
        <w:rPr>
          <w:rFonts w:ascii="GHEA Grapalat" w:eastAsia="Times New Roman" w:hAnsi="GHEA Grapalat" w:cs="Times New Roman"/>
          <w:sz w:val="20"/>
          <w:szCs w:val="20"/>
          <w:lang w:val="af-ZA" w:eastAsia="ru-RU"/>
        </w:rPr>
        <w:t xml:space="preserve"> </w:t>
      </w:r>
      <w:r w:rsidR="00C15AD9" w:rsidRPr="00532D6C">
        <w:rPr>
          <w:rFonts w:ascii="GHEA Grapalat" w:eastAsia="Times New Roman" w:hAnsi="GHEA Grapalat" w:cs="Arial"/>
          <w:sz w:val="20"/>
          <w:szCs w:val="20"/>
          <w:lang w:val="af-ZA"/>
        </w:rPr>
        <w:t>մինչև</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սույն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հայտարարության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հրապարակման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հաջորդող</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օրվանից</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հաշված</w:t>
      </w:r>
      <w:r w:rsidR="00C15AD9" w:rsidRPr="00532D6C">
        <w:rPr>
          <w:rFonts w:ascii="GHEA Grapalat" w:eastAsia="Times New Roman" w:hAnsi="GHEA Grapalat" w:cs="Times New Roman"/>
          <w:sz w:val="20"/>
          <w:szCs w:val="20"/>
          <w:lang w:val="af-ZA"/>
        </w:rPr>
        <w:t xml:space="preserve"> </w:t>
      </w:r>
      <w:r w:rsidR="00E45CEB">
        <w:rPr>
          <w:rFonts w:ascii="GHEA Grapalat" w:eastAsia="Times New Roman" w:hAnsi="GHEA Grapalat" w:cs="Arial"/>
          <w:b/>
          <w:sz w:val="20"/>
          <w:szCs w:val="20"/>
          <w:lang w:val="hy-AM"/>
        </w:rPr>
        <w:t>20</w:t>
      </w:r>
      <w:r w:rsidR="00E45CEB">
        <w:rPr>
          <w:rFonts w:ascii="Cambria Math" w:eastAsia="Times New Roman" w:hAnsi="Cambria Math" w:cs="Cambria Math"/>
          <w:b/>
          <w:sz w:val="20"/>
          <w:szCs w:val="20"/>
          <w:lang w:val="hy-AM"/>
        </w:rPr>
        <w:t>․</w:t>
      </w:r>
      <w:r w:rsidR="00E45CEB">
        <w:rPr>
          <w:rFonts w:ascii="GHEA Grapalat" w:eastAsia="Times New Roman" w:hAnsi="GHEA Grapalat" w:cs="Arial"/>
          <w:b/>
          <w:sz w:val="20"/>
          <w:szCs w:val="20"/>
          <w:lang w:val="hy-AM"/>
        </w:rPr>
        <w:t>07</w:t>
      </w:r>
      <w:r w:rsidR="00E45CEB">
        <w:rPr>
          <w:rFonts w:ascii="Cambria Math" w:eastAsia="Times New Roman" w:hAnsi="Cambria Math" w:cs="Cambria Math"/>
          <w:b/>
          <w:sz w:val="20"/>
          <w:szCs w:val="20"/>
          <w:lang w:val="hy-AM"/>
        </w:rPr>
        <w:t>․</w:t>
      </w:r>
      <w:r w:rsidR="00E45CEB">
        <w:rPr>
          <w:rFonts w:ascii="GHEA Grapalat" w:eastAsia="Times New Roman" w:hAnsi="GHEA Grapalat" w:cs="Arial"/>
          <w:b/>
          <w:sz w:val="20"/>
          <w:szCs w:val="20"/>
          <w:lang w:val="hy-AM"/>
        </w:rPr>
        <w:t>2026</w:t>
      </w:r>
      <w:r w:rsidR="00E45CEB">
        <w:rPr>
          <w:rFonts w:ascii="GHEA Grapalat" w:eastAsia="Times New Roman" w:hAnsi="GHEA Grapalat" w:cs="GHEA Grapalat"/>
          <w:b/>
          <w:sz w:val="20"/>
          <w:szCs w:val="20"/>
          <w:lang w:val="hy-AM"/>
        </w:rPr>
        <w:t>թ</w:t>
      </w:r>
      <w:r w:rsidR="00E45CEB">
        <w:rPr>
          <w:rFonts w:ascii="Cambria Math" w:eastAsia="Times New Roman" w:hAnsi="Cambria Math" w:cs="Cambria Math"/>
          <w:b/>
          <w:sz w:val="20"/>
          <w:szCs w:val="20"/>
          <w:lang w:val="hy-AM"/>
        </w:rPr>
        <w:t>․</w:t>
      </w:r>
      <w:r w:rsidR="007E2192">
        <w:rPr>
          <w:rFonts w:ascii="Cambria Math" w:eastAsia="Times New Roman" w:hAnsi="Cambria Math" w:cs="Cambria Math"/>
          <w:b/>
          <w:sz w:val="20"/>
          <w:szCs w:val="20"/>
          <w:lang w:val="hy-AM"/>
        </w:rPr>
        <w:t>․</w:t>
      </w:r>
      <w:r w:rsidR="00C15AD9" w:rsidRPr="004C0DFD">
        <w:rPr>
          <w:rFonts w:ascii="Arial" w:eastAsia="Times New Roman" w:hAnsi="Arial" w:cs="Arial"/>
          <w:b/>
          <w:sz w:val="20"/>
          <w:szCs w:val="20"/>
          <w:lang w:val="hy-AM"/>
        </w:rPr>
        <w:t xml:space="preserve"> ժամը </w:t>
      </w:r>
      <w:r w:rsidR="00C15AD9">
        <w:rPr>
          <w:rFonts w:ascii="Arial" w:eastAsia="Times New Roman" w:hAnsi="Arial" w:cs="Arial"/>
          <w:b/>
          <w:sz w:val="20"/>
          <w:szCs w:val="20"/>
          <w:lang w:val="hy-AM"/>
        </w:rPr>
        <w:t>15։00</w:t>
      </w:r>
      <w:r w:rsidR="00C15AD9" w:rsidRPr="004C0DFD">
        <w:rPr>
          <w:rFonts w:ascii="Arial" w:eastAsia="Times New Roman" w:hAnsi="Arial" w:cs="Arial"/>
          <w:b/>
          <w:sz w:val="20"/>
          <w:szCs w:val="20"/>
          <w:lang w:val="hy-AM"/>
        </w:rPr>
        <w:t>-ին</w:t>
      </w:r>
      <w:r w:rsidR="00C15AD9" w:rsidRPr="0097276F">
        <w:rPr>
          <w:rFonts w:ascii="GHEA Grapalat" w:eastAsia="Times New Roman" w:hAnsi="GHEA Grapalat" w:cs="Arial"/>
          <w:sz w:val="20"/>
          <w:szCs w:val="20"/>
          <w:lang w:val="af-ZA"/>
        </w:rPr>
        <w:t>:</w:t>
      </w:r>
      <w:r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14:paraId="10EF9351" w14:textId="31C78796" w:rsidR="00C15AD9" w:rsidRPr="00532D6C" w:rsidRDefault="00C15AD9" w:rsidP="00C15AD9">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bookmarkStart w:id="2" w:name="_Hlk225177502"/>
      <w:r w:rsidR="00E45CEB">
        <w:rPr>
          <w:rFonts w:ascii="GHEA Grapalat" w:eastAsia="Times New Roman" w:hAnsi="GHEA Grapalat" w:cs="Arial"/>
          <w:b/>
          <w:sz w:val="20"/>
          <w:szCs w:val="20"/>
          <w:lang w:val="af-ZA"/>
        </w:rPr>
        <w:t>20</w:t>
      </w:r>
      <w:r w:rsidR="00E45CEB">
        <w:rPr>
          <w:rFonts w:ascii="Cambria Math" w:eastAsia="Times New Roman" w:hAnsi="Cambria Math" w:cs="Cambria Math"/>
          <w:b/>
          <w:sz w:val="20"/>
          <w:szCs w:val="20"/>
          <w:lang w:val="af-ZA"/>
        </w:rPr>
        <w:t>․</w:t>
      </w:r>
      <w:r w:rsidR="00E45CEB">
        <w:rPr>
          <w:rFonts w:ascii="GHEA Grapalat" w:eastAsia="Times New Roman" w:hAnsi="GHEA Grapalat" w:cs="Arial"/>
          <w:b/>
          <w:sz w:val="20"/>
          <w:szCs w:val="20"/>
          <w:lang w:val="af-ZA"/>
        </w:rPr>
        <w:t>07</w:t>
      </w:r>
      <w:r w:rsidR="00E45CEB">
        <w:rPr>
          <w:rFonts w:ascii="Cambria Math" w:eastAsia="Times New Roman" w:hAnsi="Cambria Math" w:cs="Cambria Math"/>
          <w:b/>
          <w:sz w:val="20"/>
          <w:szCs w:val="20"/>
          <w:lang w:val="af-ZA"/>
        </w:rPr>
        <w:t>․</w:t>
      </w:r>
      <w:r w:rsidR="00E45CEB">
        <w:rPr>
          <w:rFonts w:ascii="GHEA Grapalat" w:eastAsia="Times New Roman" w:hAnsi="GHEA Grapalat" w:cs="Arial"/>
          <w:b/>
          <w:sz w:val="20"/>
          <w:szCs w:val="20"/>
          <w:lang w:val="af-ZA"/>
        </w:rPr>
        <w:t>2026</w:t>
      </w:r>
      <w:r w:rsidR="00E45CEB">
        <w:rPr>
          <w:rFonts w:ascii="GHEA Grapalat" w:eastAsia="Times New Roman" w:hAnsi="GHEA Grapalat" w:cs="GHEA Grapalat"/>
          <w:b/>
          <w:sz w:val="20"/>
          <w:szCs w:val="20"/>
          <w:lang w:val="af-ZA"/>
        </w:rPr>
        <w:t>թ</w:t>
      </w:r>
      <w:r w:rsidR="00E45CEB">
        <w:rPr>
          <w:rFonts w:ascii="Cambria Math" w:eastAsia="Times New Roman" w:hAnsi="Cambria Math" w:cs="Cambria Math"/>
          <w:b/>
          <w:sz w:val="20"/>
          <w:szCs w:val="20"/>
          <w:lang w:val="af-ZA"/>
        </w:rPr>
        <w:t>․</w:t>
      </w:r>
      <w:r w:rsidR="007E2192">
        <w:rPr>
          <w:rFonts w:ascii="Cambria Math" w:eastAsia="Times New Roman" w:hAnsi="Cambria Math" w:cs="Cambria Math"/>
          <w:b/>
          <w:sz w:val="20"/>
          <w:szCs w:val="20"/>
          <w:lang w:val="af-ZA"/>
        </w:rPr>
        <w:t>․</w:t>
      </w:r>
      <w:r w:rsidRPr="00E76958">
        <w:rPr>
          <w:rFonts w:ascii="Arial" w:eastAsia="Times New Roman" w:hAnsi="Arial" w:cs="Arial"/>
          <w:b/>
          <w:sz w:val="20"/>
          <w:szCs w:val="20"/>
          <w:lang w:val="hy-AM"/>
        </w:rPr>
        <w:t xml:space="preserve">ին </w:t>
      </w:r>
      <w:r w:rsidR="00E45CEB">
        <w:rPr>
          <w:rFonts w:ascii="Arial" w:eastAsia="Times New Roman" w:hAnsi="Arial" w:cs="Arial"/>
          <w:b/>
          <w:sz w:val="20"/>
          <w:szCs w:val="20"/>
          <w:lang w:val="hy-AM"/>
        </w:rPr>
        <w:t>ժամը  17։00</w:t>
      </w:r>
      <w:bookmarkEnd w:id="2"/>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14:paraId="7F57D906"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կապված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լրացուցիչ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տեղեկություններ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քարտուղար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u w:val="single"/>
          <w:lang w:val="hy-AM"/>
        </w:rPr>
        <w:t>Մարգարիտ Չատինյանին</w:t>
      </w:r>
    </w:p>
    <w:p w14:paraId="682DAC05"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14:paraId="3B2D2AF0"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14:paraId="4ED4FAF9"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r>
        <w:rPr>
          <w:rFonts w:ascii="GHEA Grapalat" w:eastAsia="Times New Roman" w:hAnsi="GHEA Grapalat" w:cs="Arial"/>
          <w:b/>
          <w:sz w:val="20"/>
          <w:szCs w:val="20"/>
          <w:lang w:val="es-ES"/>
        </w:rPr>
        <w:t>Թումանյան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համայնքի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կոմունալ</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տնտեսություն</w:t>
      </w:r>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w:spacing w:after="0" w:line="240" w:lineRule="auto"/>
        <w:jc w:val="right"/>
        <w:rPr>
          <w:rFonts w:ascii="GHEA Grapalat" w:eastAsia="Times New Roman" w:hAnsi="GHEA Grapalat" w:cs="Sylfaen"/>
          <w:sz w:val="20"/>
          <w:szCs w:val="20"/>
          <w:lang w:val="af-ZA"/>
        </w:rPr>
      </w:pPr>
      <w:r w:rsidRPr="00E84C88">
        <w:rPr>
          <w:rFonts w:ascii="Arial" w:eastAsia="Times New Roman" w:hAnsi="Arial" w:cs="Arial"/>
          <w:sz w:val="20"/>
          <w:szCs w:val="20"/>
          <w:lang w:val="en-US"/>
        </w:rPr>
        <w:t>Հաստատված</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US"/>
        </w:rPr>
        <w:t>է</w:t>
      </w:r>
    </w:p>
    <w:p w14:paraId="58CC8D4B" w14:textId="64286716" w:rsidR="00532D6C" w:rsidRPr="00E84C88" w:rsidRDefault="00E45CEB" w:rsidP="00532D6C">
      <w:pPr>
        <w:spacing w:after="0" w:line="240" w:lineRule="auto"/>
        <w:ind w:firstLine="567"/>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ԼՄ-ԹՀԿՏ-ԳՀԱՊՁԲ-26/07</w:t>
      </w:r>
      <w:r w:rsidR="00D96837">
        <w:rPr>
          <w:rFonts w:ascii="Arial" w:eastAsia="Times New Roman" w:hAnsi="Arial" w:cs="Arial"/>
          <w:b/>
          <w:color w:val="000000"/>
          <w:sz w:val="20"/>
          <w:szCs w:val="27"/>
          <w:lang w:val="hy-AM"/>
        </w:rPr>
        <w:t xml:space="preserve"> </w:t>
      </w:r>
      <w:r w:rsidR="00532D6C" w:rsidRPr="00E84C88">
        <w:rPr>
          <w:rFonts w:ascii="Arial" w:eastAsia="Times New Roman" w:hAnsi="Arial" w:cs="Arial"/>
          <w:sz w:val="20"/>
          <w:szCs w:val="20"/>
          <w:lang w:val="en-US"/>
        </w:rPr>
        <w:t>ծածկագրով</w:t>
      </w:r>
      <w:r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w:spacing w:after="0" w:line="240" w:lineRule="auto"/>
        <w:ind w:firstLine="567"/>
        <w:jc w:val="right"/>
        <w:rPr>
          <w:rFonts w:ascii="GHEA Grapalat" w:eastAsia="Times New Roman" w:hAnsi="GHEA Grapalat" w:cs="Times Armenian"/>
          <w:sz w:val="20"/>
          <w:szCs w:val="20"/>
          <w:lang w:val="af-ZA"/>
        </w:rPr>
      </w:pPr>
      <w:r w:rsidRPr="00E84C88">
        <w:rPr>
          <w:rFonts w:ascii="Arial" w:eastAsia="Times New Roman" w:hAnsi="Arial" w:cs="Arial"/>
          <w:sz w:val="20"/>
          <w:szCs w:val="20"/>
          <w:lang w:val="en-US"/>
        </w:rPr>
        <w:t>գնանշման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US"/>
        </w:rPr>
        <w:t>հարցման</w:t>
      </w:r>
      <w:r w:rsidRPr="00E84C88">
        <w:rPr>
          <w:rFonts w:ascii="GHEA Grapalat" w:eastAsia="Times New Roman" w:hAnsi="GHEA Grapalat" w:cs="Sylfaen"/>
          <w:sz w:val="20"/>
          <w:szCs w:val="20"/>
          <w:lang w:val="af-ZA"/>
        </w:rPr>
        <w:t xml:space="preserve"> </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US"/>
        </w:rPr>
        <w:t>հանձնաժողովի</w:t>
      </w:r>
    </w:p>
    <w:p w14:paraId="77C87852" w14:textId="40821706" w:rsidR="00532D6C" w:rsidRPr="00216751" w:rsidRDefault="00532D6C" w:rsidP="00532D6C">
      <w:pPr>
        <w:spacing w:after="0" w:line="240" w:lineRule="auto"/>
        <w:ind w:firstLine="567"/>
        <w:jc w:val="right"/>
        <w:rPr>
          <w:rFonts w:ascii="Arial" w:eastAsia="Times New Roman" w:hAnsi="Arial" w:cs="Arial"/>
          <w:sz w:val="20"/>
          <w:szCs w:val="20"/>
          <w:lang w:val="af-ZA"/>
        </w:rPr>
      </w:pPr>
      <w:r w:rsidRPr="00216751">
        <w:rPr>
          <w:rFonts w:ascii="Arial" w:eastAsia="Times New Roman" w:hAnsi="Arial" w:cs="Arial"/>
          <w:sz w:val="20"/>
          <w:szCs w:val="20"/>
          <w:lang w:val="af-ZA"/>
        </w:rPr>
        <w:t xml:space="preserve"> 202</w:t>
      </w:r>
      <w:r w:rsidR="007E2192">
        <w:rPr>
          <w:rFonts w:ascii="Arial" w:eastAsia="Times New Roman" w:hAnsi="Arial" w:cs="Arial"/>
          <w:sz w:val="20"/>
          <w:szCs w:val="20"/>
          <w:lang w:val="hy-AM"/>
        </w:rPr>
        <w:t>6</w:t>
      </w:r>
      <w:r w:rsidRPr="00216751">
        <w:rPr>
          <w:rFonts w:ascii="Arial" w:eastAsia="Times New Roman" w:hAnsi="Arial" w:cs="Arial"/>
          <w:sz w:val="20"/>
          <w:szCs w:val="20"/>
          <w:lang w:val="af-ZA"/>
        </w:rPr>
        <w:t>թ</w:t>
      </w:r>
      <w:r w:rsidR="00C93928" w:rsidRPr="00216751">
        <w:rPr>
          <w:rFonts w:ascii="Cambria Math" w:eastAsia="Times New Roman" w:hAnsi="Cambria Math" w:cs="Cambria Math"/>
          <w:sz w:val="20"/>
          <w:szCs w:val="20"/>
          <w:lang w:val="af-ZA"/>
        </w:rPr>
        <w:t>․</w:t>
      </w:r>
      <w:r w:rsidR="00C93928" w:rsidRPr="00216751">
        <w:rPr>
          <w:rFonts w:ascii="Arial" w:eastAsia="Times New Roman" w:hAnsi="Arial" w:cs="Arial"/>
          <w:sz w:val="20"/>
          <w:szCs w:val="20"/>
          <w:lang w:val="af-ZA"/>
        </w:rPr>
        <w:t xml:space="preserve"> </w:t>
      </w:r>
      <w:r w:rsidR="00E45CEB">
        <w:rPr>
          <w:rFonts w:ascii="Arial" w:eastAsia="Times New Roman" w:hAnsi="Arial" w:cs="Arial"/>
          <w:sz w:val="20"/>
          <w:szCs w:val="20"/>
          <w:lang w:val="hy-AM"/>
        </w:rPr>
        <w:t>հունի</w:t>
      </w:r>
      <w:r w:rsidR="007E2192">
        <w:rPr>
          <w:rFonts w:ascii="Arial" w:eastAsia="Times New Roman" w:hAnsi="Arial" w:cs="Arial"/>
          <w:sz w:val="20"/>
          <w:szCs w:val="20"/>
          <w:lang w:val="hy-AM"/>
        </w:rPr>
        <w:t>ս</w:t>
      </w:r>
      <w:r w:rsidR="00E45CEB">
        <w:rPr>
          <w:rFonts w:ascii="Arial" w:eastAsia="Times New Roman" w:hAnsi="Arial" w:cs="Arial"/>
          <w:sz w:val="20"/>
          <w:szCs w:val="20"/>
          <w:lang w:val="hy-AM"/>
        </w:rPr>
        <w:t>ի</w:t>
      </w:r>
      <w:r w:rsidR="007E2192">
        <w:rPr>
          <w:rFonts w:ascii="Arial" w:eastAsia="Times New Roman" w:hAnsi="Arial" w:cs="Arial"/>
          <w:sz w:val="20"/>
          <w:szCs w:val="20"/>
          <w:lang w:val="hy-AM"/>
        </w:rPr>
        <w:t xml:space="preserve"> 13</w:t>
      </w:r>
      <w:r w:rsidR="00A406BF" w:rsidRPr="00216751">
        <w:rPr>
          <w:rFonts w:ascii="Arial" w:eastAsia="Times New Roman" w:hAnsi="Arial" w:cs="Arial"/>
          <w:sz w:val="20"/>
          <w:szCs w:val="20"/>
          <w:lang w:val="af-ZA"/>
        </w:rPr>
        <w:t>-</w:t>
      </w:r>
      <w:r w:rsidRPr="00E84C88">
        <w:rPr>
          <w:rFonts w:ascii="Arial" w:eastAsia="Times New Roman" w:hAnsi="Arial" w:cs="Arial"/>
          <w:sz w:val="20"/>
          <w:szCs w:val="20"/>
          <w:lang w:val="af-ZA"/>
        </w:rPr>
        <w:t>ի</w:t>
      </w:r>
      <w:r w:rsidRPr="00216751">
        <w:rPr>
          <w:rFonts w:ascii="Arial" w:eastAsia="Times New Roman" w:hAnsi="Arial" w:cs="Arial"/>
          <w:sz w:val="20"/>
          <w:szCs w:val="20"/>
          <w:lang w:val="af-ZA"/>
        </w:rPr>
        <w:t xml:space="preserve">  N 01  որոշմամբ</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w:spacing w:after="0" w:line="240" w:lineRule="auto"/>
        <w:jc w:val="center"/>
        <w:rPr>
          <w:rFonts w:ascii="GHEA Grapalat" w:eastAsia="Times New Roman" w:hAnsi="GHEA Grapalat" w:cs="Times New Roman"/>
          <w:b/>
          <w:sz w:val="28"/>
          <w:szCs w:val="20"/>
          <w:u w:val="single"/>
          <w:lang w:val="af-ZA"/>
        </w:rPr>
      </w:pPr>
      <w:r>
        <w:rPr>
          <w:rFonts w:ascii="Arial" w:eastAsia="Times New Roman" w:hAnsi="Arial" w:cs="Arial"/>
          <w:b/>
          <w:sz w:val="28"/>
          <w:szCs w:val="20"/>
          <w:u w:val="single"/>
          <w:lang w:val="en-AU"/>
        </w:rPr>
        <w:t>ԹՈՒՄԱՆՅԱՆ</w:t>
      </w:r>
      <w:r w:rsidRPr="00A1458F">
        <w:rPr>
          <w:rFonts w:ascii="Arial" w:eastAsia="Times New Roman" w:hAnsi="Arial" w:cs="Arial"/>
          <w:b/>
          <w:sz w:val="28"/>
          <w:szCs w:val="20"/>
          <w:u w:val="single"/>
          <w:lang w:val="af-ZA"/>
        </w:rPr>
        <w:t xml:space="preserve"> </w:t>
      </w:r>
      <w:r w:rsidR="00532D6C" w:rsidRPr="00E84C88">
        <w:rPr>
          <w:rFonts w:ascii="Arial" w:eastAsia="Times New Roman" w:hAnsi="Arial" w:cs="Arial"/>
          <w:b/>
          <w:sz w:val="28"/>
          <w:szCs w:val="20"/>
          <w:u w:val="single"/>
          <w:lang w:val="en-AU"/>
        </w:rPr>
        <w:t>ՀԱՄԱՅՆՔԻ</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ԿՈՄՈՒՆԱԼ</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ՏՆՏԵՍՈՒԹՅՈՒՆ</w:t>
      </w:r>
      <w:r w:rsidR="00532D6C" w:rsidRPr="00E84C88">
        <w:rPr>
          <w:rFonts w:ascii="GHEA Grapalat" w:eastAsia="Times New Roman" w:hAnsi="GHEA Grapalat" w:cs="Times New Roman"/>
          <w:b/>
          <w:sz w:val="28"/>
          <w:szCs w:val="20"/>
          <w:u w:val="single"/>
          <w:lang w:val="es-ES"/>
        </w:rPr>
        <w:t xml:space="preserve"> </w:t>
      </w:r>
      <w:r w:rsidR="00532D6C" w:rsidRPr="00E84C88">
        <w:rPr>
          <w:rFonts w:ascii="Arial" w:eastAsia="Times New Roman" w:hAnsi="Arial" w:cs="Arial"/>
          <w:b/>
          <w:sz w:val="28"/>
          <w:szCs w:val="20"/>
          <w:u w:val="single"/>
          <w:lang w:val="hy-AM"/>
        </w:rPr>
        <w:t>ՀՈԱԿ</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r w:rsidRPr="00E84C88">
        <w:rPr>
          <w:rFonts w:ascii="Arial" w:eastAsia="Times New Roman" w:hAnsi="Arial" w:cs="Arial"/>
          <w:sz w:val="24"/>
          <w:szCs w:val="24"/>
          <w:lang w:val="en-US"/>
        </w:rPr>
        <w:t>Հ</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Ա</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Վ</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Ե</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w:spacing w:after="0" w:line="240" w:lineRule="auto"/>
        <w:jc w:val="center"/>
        <w:rPr>
          <w:rFonts w:ascii="Arial" w:eastAsia="Times New Roman" w:hAnsi="Arial" w:cs="Arial"/>
          <w:b/>
          <w:sz w:val="20"/>
          <w:szCs w:val="20"/>
          <w:lang w:val="es-ES"/>
        </w:rPr>
      </w:pP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en-AU"/>
        </w:rPr>
        <w:t>ԹՈՒՄԱՆՅԱՆ</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en-AU"/>
        </w:rPr>
        <w:t>ԿՈՄՈՒՆԱԼ</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en-AU"/>
        </w:rPr>
        <w:t>ՏՆՏԵՍՈՒԹՅՈՒՆ</w:t>
      </w: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r w:rsidRPr="00E84C88">
        <w:rPr>
          <w:rFonts w:ascii="GHEA Grapalat" w:eastAsia="Times New Roman" w:hAnsi="GHEA Grapalat" w:cs="Sylfaen"/>
          <w:b/>
          <w:sz w:val="20"/>
          <w:szCs w:val="20"/>
          <w:lang w:val="af-ZA"/>
        </w:rPr>
        <w:t>-</w:t>
      </w:r>
      <w:r w:rsidRPr="00E84C88">
        <w:rPr>
          <w:rFonts w:ascii="Arial" w:eastAsia="Times New Roman" w:hAnsi="Arial" w:cs="Arial"/>
          <w:b/>
          <w:sz w:val="20"/>
          <w:szCs w:val="20"/>
          <w:lang w:val="en-AU"/>
        </w:rPr>
        <w:t>Ի</w:t>
      </w:r>
      <w:r w:rsidRPr="00E84C88">
        <w:rPr>
          <w:rFonts w:ascii="GHEA Grapalat" w:eastAsia="Times New Roman" w:hAnsi="GHEA Grapalat" w:cs="Sylfaen"/>
          <w:b/>
          <w:sz w:val="20"/>
          <w:szCs w:val="20"/>
          <w:lang w:val="af-ZA"/>
        </w:rPr>
        <w:t xml:space="preserve"> </w:t>
      </w:r>
      <w:r w:rsidRPr="00E84C88">
        <w:rPr>
          <w:rFonts w:ascii="Arial" w:eastAsia="Times New Roman" w:hAnsi="Arial" w:cs="Arial"/>
          <w:b/>
          <w:sz w:val="20"/>
          <w:szCs w:val="20"/>
          <w:lang w:val="en-AU"/>
        </w:rPr>
        <w:t>ԿԱՐԻՔՆԵՐԻ</w:t>
      </w:r>
      <w:r w:rsidRPr="00E84C88">
        <w:rPr>
          <w:rFonts w:ascii="GHEA Grapalat" w:eastAsia="Times New Roman" w:hAnsi="GHEA Grapalat" w:cs="Times Armenian"/>
          <w:b/>
          <w:sz w:val="20"/>
          <w:szCs w:val="20"/>
          <w:lang w:val="af-ZA"/>
        </w:rPr>
        <w:t xml:space="preserve"> </w:t>
      </w:r>
      <w:r w:rsidRPr="00E84C88">
        <w:rPr>
          <w:rFonts w:ascii="Arial" w:eastAsia="Times New Roman" w:hAnsi="Arial" w:cs="Arial"/>
          <w:b/>
          <w:sz w:val="20"/>
          <w:szCs w:val="20"/>
          <w:lang w:val="en-AU"/>
        </w:rPr>
        <w:t>ՀԱՄԱՐ</w:t>
      </w:r>
      <w:r w:rsidRPr="00E84C88">
        <w:rPr>
          <w:rFonts w:ascii="GHEA Grapalat" w:eastAsia="Times New Roman" w:hAnsi="GHEA Grapalat" w:cs="Sylfaen"/>
          <w:b/>
          <w:sz w:val="20"/>
          <w:szCs w:val="20"/>
          <w:lang w:val="af-ZA"/>
        </w:rPr>
        <w:t xml:space="preserve"> </w:t>
      </w:r>
      <w:r w:rsidR="000B2596">
        <w:rPr>
          <w:rFonts w:ascii="Arial" w:eastAsia="Times New Roman" w:hAnsi="Arial" w:cs="Arial"/>
          <w:b/>
          <w:sz w:val="20"/>
          <w:szCs w:val="20"/>
          <w:lang w:val="hy-AM"/>
        </w:rPr>
        <w:t>ԴԻԶԵԼԱՅԻՆ ՎԱՌԵԼԻՔԻ ԵՎ ԲԵՆԶԻՆԻ</w:t>
      </w:r>
      <w:r w:rsidR="00D96837">
        <w:rPr>
          <w:rFonts w:ascii="Arial" w:eastAsia="Times New Roman" w:hAnsi="Arial" w:cs="Arial"/>
          <w:b/>
          <w:sz w:val="20"/>
          <w:szCs w:val="20"/>
          <w:lang w:val="hy-AM"/>
        </w:rPr>
        <w:t xml:space="preserve"> </w:t>
      </w:r>
      <w:r w:rsidR="000B2596">
        <w:rPr>
          <w:rFonts w:ascii="Arial" w:eastAsia="Times New Roman" w:hAnsi="Arial" w:cs="Arial"/>
          <w:b/>
          <w:sz w:val="20"/>
          <w:szCs w:val="20"/>
          <w:lang w:val="hy-AM"/>
        </w:rPr>
        <w:t xml:space="preserve"> </w:t>
      </w:r>
      <w:r w:rsidRPr="00E84C88">
        <w:rPr>
          <w:rFonts w:ascii="Arial" w:eastAsia="Times New Roman" w:hAnsi="Arial" w:cs="Arial"/>
          <w:b/>
          <w:sz w:val="20"/>
          <w:szCs w:val="20"/>
          <w:lang w:val="en-AU"/>
        </w:rPr>
        <w:t>ՁԵՌՔԲԵՐՄԱՆ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ՆՊԱՏԱԿՈՎ</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ՀԱՅՏԱՐԱՐՎԱԾ</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ԳՆԱՆՇՄԱՆ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ՀԱՐՑՄԱՆ</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w:spacing w:after="0" w:line="240" w:lineRule="auto"/>
        <w:ind w:firstLine="567"/>
        <w:jc w:val="both"/>
        <w:rPr>
          <w:rFonts w:ascii="GHEA Grapalat" w:eastAsia="Times New Roman" w:hAnsi="GHEA Grapalat" w:cs="Sylfaen"/>
          <w:lang w:val="af-ZA"/>
        </w:rPr>
      </w:pPr>
      <w:r w:rsidRPr="00E84C88">
        <w:rPr>
          <w:rFonts w:ascii="GHEA Grapalat" w:eastAsia="Times New Roman" w:hAnsi="GHEA Grapalat" w:cs="Sylfaen"/>
          <w:lang w:val="af-ZA"/>
        </w:rPr>
        <w:br w:type="page"/>
      </w:r>
      <w:r w:rsidRPr="00E84C88">
        <w:rPr>
          <w:rFonts w:ascii="Arial" w:eastAsia="Times New Roman" w:hAnsi="Arial" w:cs="Arial"/>
          <w:lang w:val="en-US"/>
        </w:rPr>
        <w:lastRenderedPageBreak/>
        <w:t>Հարգելի</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մասնակից</w:t>
      </w:r>
      <w:r w:rsidRPr="00E84C88">
        <w:rPr>
          <w:rFonts w:ascii="GHEA Grapalat" w:eastAsia="Times New Roman" w:hAnsi="GHEA Grapalat" w:cs="Sylfaen"/>
          <w:lang w:val="af-ZA"/>
        </w:rPr>
        <w:t xml:space="preserve"> </w:t>
      </w:r>
      <w:r w:rsidRPr="00E84C88">
        <w:rPr>
          <w:rFonts w:ascii="Arial" w:eastAsia="Times New Roman" w:hAnsi="Arial" w:cs="Arial"/>
          <w:lang w:val="en-US"/>
        </w:rPr>
        <w:t>նախքան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հայտ</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կազմելը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և</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ներկայացնելը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խնդրում</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ենք</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մանրամասնորեն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ուսումնասիրել</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սույն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հրավերը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քանի</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որ</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հրավերին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չհամապատասխանող</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հայտերը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ենթակա</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մերժման</w:t>
      </w:r>
      <w:r w:rsidRPr="00E84C88">
        <w:rPr>
          <w:rFonts w:ascii="GHEA Grapalat" w:eastAsia="Times New Roman" w:hAnsi="GHEA Grapalat" w:cs="Sylfaen"/>
          <w:lang w:val="af-ZA"/>
        </w:rPr>
        <w:t xml:space="preserve">: </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en-US"/>
        </w:rPr>
        <w:t>ԲՈՎԱՆԴԱԿՈւԹՅՈւՆ</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w:spacing w:after="0" w:line="240" w:lineRule="auto"/>
        <w:jc w:val="center"/>
        <w:rPr>
          <w:rFonts w:ascii="Arial" w:eastAsia="Times New Roman" w:hAnsi="Arial" w:cs="Arial"/>
          <w:b/>
          <w:sz w:val="20"/>
          <w:szCs w:val="20"/>
          <w:lang w:val="af-ZA"/>
        </w:rPr>
      </w:pPr>
      <w:r w:rsidRPr="00E84C88">
        <w:rPr>
          <w:rFonts w:ascii="GHEA Grapalat" w:eastAsia="Times New Roman" w:hAnsi="GHEA Grapalat" w:cs="Times New Roman"/>
          <w:b/>
          <w:sz w:val="20"/>
          <w:szCs w:val="20"/>
          <w:lang w:val="es-ES"/>
        </w:rPr>
        <w:t xml:space="preserve"> </w:t>
      </w:r>
      <w:r w:rsidR="00A1458F" w:rsidRPr="00A1458F">
        <w:rPr>
          <w:rFonts w:ascii="Arial" w:eastAsia="Times New Roman" w:hAnsi="Arial" w:cs="Arial"/>
          <w:b/>
          <w:sz w:val="20"/>
          <w:szCs w:val="20"/>
          <w:lang w:val="en-AU"/>
        </w:rPr>
        <w:t>ԹՈՒՄԱՆՅԱՆ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hy-AM"/>
        </w:rPr>
        <w:t xml:space="preserve">ՀԱՄԱՅՆՔԻ </w:t>
      </w:r>
      <w:r w:rsidR="00A1458F" w:rsidRPr="00A1458F">
        <w:rPr>
          <w:rFonts w:ascii="Arial" w:eastAsia="Times New Roman" w:hAnsi="Arial" w:cs="Arial"/>
          <w:b/>
          <w:sz w:val="20"/>
          <w:szCs w:val="20"/>
          <w:lang w:val="en-AU"/>
        </w:rPr>
        <w:t>ԿՈՄՈՒՆԱԼ</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ՏՆՏԵՍՈՒԹՅՈՒՆ</w:t>
      </w:r>
      <w:r w:rsidR="00A1458F" w:rsidRPr="00A1458F">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s-ES"/>
        </w:rPr>
        <w:t xml:space="preserve"> </w:t>
      </w:r>
      <w:r w:rsidR="00A1458F" w:rsidRPr="00A1458F">
        <w:rPr>
          <w:rFonts w:ascii="Arial" w:eastAsia="Times New Roman" w:hAnsi="Arial" w:cs="Arial"/>
          <w:b/>
          <w:sz w:val="20"/>
          <w:szCs w:val="20"/>
          <w:lang w:val="hy-AM"/>
        </w:rPr>
        <w:t>ՀՈԱԿ</w:t>
      </w:r>
      <w:r w:rsidR="00A1458F" w:rsidRPr="00A1458F">
        <w:rPr>
          <w:rFonts w:ascii="Arial" w:eastAsia="Times New Roman" w:hAnsi="Arial" w:cs="Arial"/>
          <w:b/>
          <w:sz w:val="20"/>
          <w:szCs w:val="20"/>
          <w:lang w:val="af-ZA"/>
        </w:rPr>
        <w:t>-</w:t>
      </w:r>
      <w:r w:rsidR="00A1458F" w:rsidRPr="00A1458F">
        <w:rPr>
          <w:rFonts w:ascii="Arial" w:eastAsia="Times New Roman" w:hAnsi="Arial" w:cs="Arial"/>
          <w:b/>
          <w:sz w:val="20"/>
          <w:szCs w:val="20"/>
          <w:lang w:val="en-AU"/>
        </w:rPr>
        <w:t>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ԿԱՐԻՔՆԵՐԻ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ՀԱՄԱՐ</w:t>
      </w:r>
      <w:r w:rsidR="00A1458F" w:rsidRPr="00A1458F">
        <w:rPr>
          <w:rFonts w:ascii="Arial" w:eastAsia="Times New Roman" w:hAnsi="Arial" w:cs="Arial"/>
          <w:b/>
          <w:sz w:val="20"/>
          <w:szCs w:val="20"/>
          <w:lang w:val="af-ZA"/>
        </w:rPr>
        <w:t xml:space="preserve"> </w:t>
      </w:r>
      <w:r w:rsidR="000B2596">
        <w:rPr>
          <w:rFonts w:ascii="Arial" w:eastAsia="Times New Roman" w:hAnsi="Arial" w:cs="Arial"/>
          <w:b/>
          <w:sz w:val="20"/>
          <w:szCs w:val="20"/>
          <w:lang w:val="hy-AM"/>
        </w:rPr>
        <w:t>ԴԻԶԵԼԱՅԻՆ ՎԱՌԵԼԻՔԻ ԵՎ ԲԵՆԶԻՆԻ</w:t>
      </w:r>
      <w:r w:rsidR="00D96837">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n-AU"/>
        </w:rPr>
        <w:t>ՁԵՌՔԲԵՐՄԱՆ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ՆՊԱՏԱԿՈՎ</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ՀԱՅՏԱՐԱՐՎԱԾ</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ԳՆԱՆՇՄԱՆ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ՀԱՐՑՄԱՆ</w:t>
      </w:r>
    </w:p>
    <w:p w14:paraId="0B3D5B88" w14:textId="1B2EB6E9" w:rsidR="00532D6C" w:rsidRPr="00E84C88" w:rsidRDefault="00532D6C" w:rsidP="00532D6C">
      <w:pPr>
        <w:spacing w:after="0" w:line="240" w:lineRule="auto"/>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af-ZA"/>
        </w:rPr>
        <w:t>ՀՐԱՎԵՐԻ</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r w:rsidRPr="00E84C88">
        <w:rPr>
          <w:rFonts w:ascii="Arial" w:eastAsia="Times New Roman" w:hAnsi="Arial" w:cs="Arial"/>
          <w:b/>
          <w:sz w:val="20"/>
          <w:lang w:val="en-US"/>
        </w:rPr>
        <w:t>ՄԱՍ</w:t>
      </w:r>
      <w:r w:rsidRPr="00E84C88">
        <w:rPr>
          <w:rFonts w:ascii="GHEA Grapalat" w:eastAsia="Times New Roman" w:hAnsi="GHEA Grapalat" w:cs="Times Armenian"/>
          <w:b/>
          <w:sz w:val="20"/>
          <w:lang w:val="af-ZA"/>
        </w:rPr>
        <w:t xml:space="preserve">  I.</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առարկայի</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բնութագիրը</w:t>
      </w:r>
      <w:r w:rsidRPr="00E84C88">
        <w:rPr>
          <w:rFonts w:ascii="GHEA Grapalat" w:eastAsia="Times New Roman" w:hAnsi="GHEA Grapalat" w:cs="Times Armenian"/>
          <w:sz w:val="20"/>
          <w:szCs w:val="24"/>
          <w:lang w:val="af-ZA"/>
        </w:rPr>
        <w:tab/>
        <w:t xml:space="preserve"> </w:t>
      </w:r>
    </w:p>
    <w:p w14:paraId="77BF07A8"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2. </w:t>
      </w:r>
      <w:r w:rsidRPr="00E84C88">
        <w:rPr>
          <w:rFonts w:ascii="Arial" w:eastAsia="Times New Roman" w:hAnsi="Arial" w:cs="Arial"/>
          <w:sz w:val="20"/>
          <w:szCs w:val="24"/>
          <w:lang w:val="en-US"/>
        </w:rPr>
        <w:t>Մասնակցի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մասնակցության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պահանջները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դրանց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գնահատման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ընտրված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մասնակից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ճանաչվելու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դեպքում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որակավորման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ապահովում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ներկայացնելու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պայմանները</w:t>
      </w:r>
      <w:r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3. </w:t>
      </w:r>
      <w:r w:rsidRPr="00E84C88">
        <w:rPr>
          <w:rFonts w:ascii="Arial" w:eastAsia="Times New Roman" w:hAnsi="Arial" w:cs="Arial"/>
          <w:sz w:val="20"/>
          <w:szCs w:val="24"/>
          <w:lang w:val="en-US"/>
        </w:rPr>
        <w:t>Հրավերի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պարզաբանումը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փոփոխություն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կատարելու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r>
    </w:p>
    <w:p w14:paraId="669920AF"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4.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ներկայացնելու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p>
    <w:p w14:paraId="1B87D762"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5.</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Հայտի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գնային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առաջարկը</w:t>
      </w:r>
      <w:r w:rsidRPr="00E84C88">
        <w:rPr>
          <w:rFonts w:ascii="GHEA Grapalat" w:eastAsia="Times New Roman" w:hAnsi="GHEA Grapalat" w:cs="Times Armenian"/>
          <w:sz w:val="20"/>
          <w:szCs w:val="24"/>
          <w:lang w:val="af-ZA"/>
        </w:rPr>
        <w:tab/>
        <w:t xml:space="preserve"> </w:t>
      </w:r>
    </w:p>
    <w:p w14:paraId="455E7D1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6. </w:t>
      </w:r>
      <w:r w:rsidRPr="00E84C88">
        <w:rPr>
          <w:rFonts w:ascii="Arial" w:eastAsia="Times New Roman" w:hAnsi="Arial" w:cs="Arial"/>
          <w:sz w:val="20"/>
          <w:szCs w:val="24"/>
          <w:lang w:val="en-US"/>
        </w:rPr>
        <w:t>Հայտի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գործողության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ժամկետը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հայտերում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փոփոխություն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կատարելու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դրանք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վերցնելու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t xml:space="preserve"> </w:t>
      </w:r>
    </w:p>
    <w:p w14:paraId="54F2389E"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8. </w:t>
      </w:r>
      <w:r w:rsidRPr="00E84C88">
        <w:rPr>
          <w:rFonts w:ascii="Arial" w:eastAsia="Times New Roman" w:hAnsi="Arial" w:cs="Arial"/>
          <w:sz w:val="20"/>
          <w:szCs w:val="24"/>
          <w:lang w:val="af-ZA"/>
        </w:rPr>
        <w:t>Հ</w:t>
      </w:r>
      <w:r w:rsidRPr="00E84C88">
        <w:rPr>
          <w:rFonts w:ascii="Arial" w:eastAsia="Times New Roman" w:hAnsi="Arial" w:cs="Arial"/>
          <w:sz w:val="20"/>
          <w:szCs w:val="24"/>
          <w:lang w:val="en-US"/>
        </w:rPr>
        <w:t>այտերի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բացումը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գնահատումը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արդյունքների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ամփոփումը</w:t>
      </w:r>
      <w:r w:rsidRPr="00E84C88">
        <w:rPr>
          <w:rFonts w:ascii="GHEA Grapalat" w:eastAsia="Times New Roman" w:hAnsi="GHEA Grapalat" w:cs="Sylfaen"/>
          <w:sz w:val="20"/>
          <w:szCs w:val="24"/>
          <w:lang w:val="af-ZA"/>
        </w:rPr>
        <w:tab/>
      </w:r>
    </w:p>
    <w:p w14:paraId="6B72EDF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9. </w:t>
      </w:r>
      <w:r w:rsidRPr="00E84C88">
        <w:rPr>
          <w:rFonts w:ascii="Arial" w:eastAsia="Times New Roman" w:hAnsi="Arial" w:cs="Arial"/>
          <w:sz w:val="20"/>
          <w:szCs w:val="24"/>
          <w:lang w:val="en-US"/>
        </w:rPr>
        <w:t>Պայմանագրի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կնքումը</w:t>
      </w:r>
      <w:r w:rsidRPr="00E84C88">
        <w:rPr>
          <w:rFonts w:ascii="GHEA Grapalat" w:eastAsia="Times New Roman" w:hAnsi="GHEA Grapalat" w:cs="Times Armenian"/>
          <w:sz w:val="20"/>
          <w:szCs w:val="24"/>
          <w:lang w:val="af-ZA"/>
        </w:rPr>
        <w:tab/>
      </w:r>
    </w:p>
    <w:p w14:paraId="33213F5B"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10. </w:t>
      </w:r>
      <w:r w:rsidRPr="00E84C88">
        <w:rPr>
          <w:rFonts w:ascii="Arial" w:eastAsia="Times New Roman" w:hAnsi="Arial" w:cs="Arial"/>
          <w:sz w:val="20"/>
          <w:szCs w:val="24"/>
          <w:lang w:val="af-ZA"/>
        </w:rPr>
        <w:t>Որակավորման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պայմանագրի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ապահովումները</w:t>
      </w:r>
      <w:r w:rsidRPr="00E84C88">
        <w:rPr>
          <w:rFonts w:ascii="GHEA Grapalat" w:eastAsia="Times New Roman" w:hAnsi="GHEA Grapalat" w:cs="Times Armenian"/>
          <w:sz w:val="20"/>
          <w:szCs w:val="24"/>
          <w:lang w:val="af-ZA"/>
        </w:rPr>
        <w:tab/>
        <w:t xml:space="preserve"> </w:t>
      </w:r>
    </w:p>
    <w:p w14:paraId="1D88594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11. </w:t>
      </w:r>
      <w:r w:rsidRPr="00E84C88">
        <w:rPr>
          <w:rFonts w:ascii="Arial" w:eastAsia="Times New Roman" w:hAnsi="Arial" w:cs="Arial"/>
          <w:sz w:val="20"/>
          <w:szCs w:val="24"/>
          <w:lang w:val="en-US"/>
        </w:rPr>
        <w:t>Ընթացակարգը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չկայացած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հայտարարելը</w:t>
      </w:r>
      <w:r w:rsidRPr="00E84C88">
        <w:rPr>
          <w:rFonts w:ascii="GHEA Grapalat" w:eastAsia="Times New Roman" w:hAnsi="GHEA Grapalat" w:cs="Times Armenian"/>
          <w:sz w:val="20"/>
          <w:szCs w:val="24"/>
          <w:lang w:val="af-ZA"/>
        </w:rPr>
        <w:tab/>
        <w:t xml:space="preserve"> </w:t>
      </w:r>
    </w:p>
    <w:p w14:paraId="12D6D79C"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12.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գործընթացի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գործողությունները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ընդունված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որոշումները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բողոքարկելու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r w:rsidRPr="00E84C88">
        <w:rPr>
          <w:rFonts w:ascii="Arial" w:eastAsia="Times New Roman" w:hAnsi="Arial" w:cs="Arial"/>
          <w:b/>
          <w:sz w:val="20"/>
          <w:szCs w:val="24"/>
          <w:lang w:val="en-US"/>
        </w:rPr>
        <w:t>ՄԱՍ</w:t>
      </w:r>
      <w:r w:rsidRPr="00E84C88">
        <w:rPr>
          <w:rFonts w:ascii="GHEA Grapalat" w:eastAsia="Times New Roman" w:hAnsi="GHEA Grapalat" w:cs="Times Armenian"/>
          <w:b/>
          <w:sz w:val="20"/>
          <w:szCs w:val="24"/>
          <w:lang w:val="af-ZA"/>
        </w:rPr>
        <w:t xml:space="preserve">  II.  </w:t>
      </w:r>
      <w:r w:rsidRPr="00E84C88">
        <w:rPr>
          <w:rFonts w:ascii="Arial" w:eastAsia="Times New Roman" w:hAnsi="Arial" w:cs="Arial"/>
          <w:b/>
          <w:sz w:val="20"/>
          <w:szCs w:val="24"/>
          <w:lang w:val="en-US"/>
        </w:rPr>
        <w:t>ԳՆԱՆՇՄԱՆ</w:t>
      </w:r>
      <w:r w:rsidRPr="00E84C88">
        <w:rPr>
          <w:rFonts w:ascii="GHEA Grapalat" w:eastAsia="Times New Roman" w:hAnsi="GHEA Grapalat" w:cs="Sylfaen"/>
          <w:b/>
          <w:sz w:val="20"/>
          <w:szCs w:val="24"/>
          <w:lang w:val="af-ZA"/>
        </w:rPr>
        <w:t xml:space="preserve"> </w:t>
      </w:r>
      <w:r w:rsidRPr="00E84C88">
        <w:rPr>
          <w:rFonts w:ascii="Arial" w:eastAsia="Times New Roman" w:hAnsi="Arial" w:cs="Arial"/>
          <w:b/>
          <w:sz w:val="20"/>
          <w:szCs w:val="24"/>
          <w:lang w:val="en-US"/>
        </w:rPr>
        <w:t>ՀԱՐՑՄԱՆ</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ՀԱՅՏԸ</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ՊԱՏՐԱՍՏԵԼՈՒ</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ՀՐԱՀԱՆԳ</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1.</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Ընդհանուր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դրույթներ</w:t>
      </w:r>
      <w:r w:rsidRPr="00E84C88">
        <w:rPr>
          <w:rFonts w:ascii="GHEA Grapalat" w:eastAsia="Times New Roman" w:hAnsi="GHEA Grapalat" w:cs="Times Armenian"/>
          <w:sz w:val="20"/>
          <w:szCs w:val="24"/>
          <w:lang w:val="af-ZA"/>
        </w:rPr>
        <w:tab/>
      </w:r>
    </w:p>
    <w:p w14:paraId="5754940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2.</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ab/>
      </w:r>
    </w:p>
    <w:p w14:paraId="62C025D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New Roman"/>
          <w:sz w:val="20"/>
          <w:szCs w:val="24"/>
          <w:lang w:val="af-ZA"/>
        </w:rPr>
        <w:t>3.</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Հավելվածներ</w:t>
      </w:r>
      <w:r w:rsidRPr="00E84C88">
        <w:rPr>
          <w:rFonts w:ascii="GHEA Grapalat" w:eastAsia="Times New Roman" w:hAnsi="GHEA Grapalat" w:cs="Times Armenian"/>
          <w:sz w:val="20"/>
          <w:szCs w:val="24"/>
          <w:lang w:val="af-ZA"/>
        </w:rPr>
        <w:t xml:space="preserve"> 1-6</w:t>
      </w:r>
      <w:r w:rsidRPr="00E84C88">
        <w:rPr>
          <w:rFonts w:ascii="GHEA Grapalat" w:eastAsia="Times New Roman" w:hAnsi="GHEA Grapalat" w:cs="Times Armenian"/>
          <w:sz w:val="20"/>
          <w:szCs w:val="24"/>
          <w:lang w:val="af-ZA"/>
        </w:rPr>
        <w:tab/>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Armenian"/>
          <w:sz w:val="20"/>
          <w:szCs w:val="24"/>
          <w:lang w:val="af-ZA"/>
        </w:rPr>
        <w:t xml:space="preserve"> </w:t>
      </w:r>
      <w:r w:rsidRPr="00E84C88">
        <w:rPr>
          <w:rFonts w:ascii="GHEA Grapalat" w:eastAsia="Times New Roman" w:hAnsi="GHEA Grapalat" w:cs="Times Armenian"/>
          <w:sz w:val="20"/>
          <w:szCs w:val="24"/>
          <w:lang w:val="af-ZA"/>
        </w:rPr>
        <w:br w:type="page"/>
      </w:r>
      <w:r w:rsidRPr="00E84C88">
        <w:rPr>
          <w:rFonts w:ascii="GHEA Grapalat" w:eastAsia="Times New Roman" w:hAnsi="GHEA Grapalat" w:cs="Times Armenian"/>
          <w:sz w:val="20"/>
          <w:szCs w:val="24"/>
          <w:lang w:val="af-ZA"/>
        </w:rPr>
        <w:lastRenderedPageBreak/>
        <w:tab/>
      </w:r>
    </w:p>
    <w:p w14:paraId="2691A656" w14:textId="281DB81A" w:rsidR="00532D6C" w:rsidRPr="00E84C88" w:rsidRDefault="00532D6C" w:rsidP="00532D6C">
      <w:pPr>
        <w:spacing w:after="0" w:line="240" w:lineRule="auto"/>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լրումն</w:t>
      </w:r>
      <w:r w:rsidRPr="00E84C88">
        <w:rPr>
          <w:rFonts w:ascii="GHEA Grapalat" w:eastAsia="Times New Roman" w:hAnsi="GHEA Grapalat" w:cs="Times New Roman"/>
          <w:sz w:val="20"/>
          <w:szCs w:val="24"/>
          <w:lang w:val="af-ZA"/>
        </w:rPr>
        <w:t xml:space="preserve"> </w:t>
      </w:r>
      <w:r w:rsidR="00E45CEB">
        <w:rPr>
          <w:rFonts w:ascii="Arial" w:eastAsia="Times New Roman" w:hAnsi="Arial" w:cs="Arial"/>
          <w:b/>
          <w:color w:val="000000"/>
          <w:sz w:val="20"/>
          <w:szCs w:val="27"/>
          <w:lang w:val="af-ZA"/>
        </w:rPr>
        <w:t>ԼՄ-ԹՀԿՏ-ԳՀԱՊՁԲ-26/07</w:t>
      </w:r>
      <w:r w:rsidR="00D96837">
        <w:rPr>
          <w:rFonts w:ascii="Arial" w:eastAsia="Times New Roman" w:hAnsi="Arial" w:cs="Arial"/>
          <w:b/>
          <w:color w:val="000000"/>
          <w:sz w:val="20"/>
          <w:szCs w:val="27"/>
          <w:lang w:val="hy-AM"/>
        </w:rPr>
        <w:t xml:space="preserve"> </w:t>
      </w:r>
      <w:r w:rsidRPr="00E84C88">
        <w:rPr>
          <w:rFonts w:ascii="Arial" w:eastAsia="Times New Roman" w:hAnsi="Arial" w:cs="Arial"/>
          <w:sz w:val="20"/>
          <w:szCs w:val="24"/>
          <w:lang w:val="en-US"/>
        </w:rPr>
        <w:t>ծածկագրով</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անցկացվող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գնանշման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հարցման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հայտարարության</w:t>
      </w:r>
      <w:r w:rsidRPr="00E84C88">
        <w:rPr>
          <w:rFonts w:ascii="Arial" w:eastAsia="Times New Roman" w:hAnsi="Arial" w:cs="Arial"/>
          <w:sz w:val="20"/>
          <w:szCs w:val="24"/>
          <w:lang w:val="af-ZA"/>
        </w:rPr>
        <w:t>։</w:t>
      </w:r>
    </w:p>
    <w:p w14:paraId="3CA702B1" w14:textId="19959374"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կազմվել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օրենսդրության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այդ</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թվում</w:t>
      </w:r>
      <w:r w:rsidRPr="00E84C88">
        <w:rPr>
          <w:rFonts w:ascii="GHEA Grapalat" w:eastAsia="Times New Roman" w:hAnsi="GHEA Grapalat" w:cs="Times Armenian"/>
          <w:sz w:val="20"/>
          <w:szCs w:val="24"/>
          <w:lang w:val="af-ZA"/>
        </w:rPr>
        <w:t>`</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օրենքի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կառավարության</w:t>
      </w:r>
      <w:r w:rsidRPr="00E84C88">
        <w:rPr>
          <w:rFonts w:ascii="GHEA Grapalat" w:eastAsia="Times New Roman" w:hAnsi="GHEA Grapalat" w:cs="Times Armenian"/>
          <w:sz w:val="20"/>
          <w:szCs w:val="24"/>
          <w:lang w:val="af-ZA"/>
        </w:rPr>
        <w:t xml:space="preserve"> 2017</w:t>
      </w:r>
      <w:r w:rsidRPr="00E84C88">
        <w:rPr>
          <w:rFonts w:ascii="Arial" w:eastAsia="Times New Roman" w:hAnsi="Arial" w:cs="Arial"/>
          <w:sz w:val="20"/>
          <w:szCs w:val="24"/>
          <w:lang w:val="en-US"/>
        </w:rPr>
        <w:t>թ</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մայիսի</w:t>
      </w:r>
      <w:r w:rsidRPr="00E84C88">
        <w:rPr>
          <w:rFonts w:ascii="GHEA Grapalat" w:eastAsia="Times New Roman" w:hAnsi="GHEA Grapalat" w:cs="Times Armenian"/>
          <w:sz w:val="20"/>
          <w:szCs w:val="24"/>
          <w:lang w:val="af-ZA"/>
        </w:rPr>
        <w:t xml:space="preserve"> 4-</w:t>
      </w:r>
      <w:r w:rsidRPr="00E84C88">
        <w:rPr>
          <w:rFonts w:ascii="Arial" w:eastAsia="Times New Roman" w:hAnsi="Arial" w:cs="Arial"/>
          <w:sz w:val="20"/>
          <w:szCs w:val="24"/>
          <w:lang w:val="af-ZA"/>
        </w:rPr>
        <w:t>ի</w:t>
      </w:r>
      <w:r w:rsidRPr="00E84C88">
        <w:rPr>
          <w:rFonts w:ascii="GHEA Grapalat" w:eastAsia="Times New Roman" w:hAnsi="GHEA Grapalat" w:cs="Times Armenian"/>
          <w:sz w:val="20"/>
          <w:szCs w:val="24"/>
          <w:lang w:val="af-ZA"/>
        </w:rPr>
        <w:t xml:space="preserve"> N 526-</w:t>
      </w:r>
      <w:r w:rsidRPr="00E84C88">
        <w:rPr>
          <w:rFonts w:ascii="Arial" w:eastAsia="Times New Roman" w:hAnsi="Arial" w:cs="Arial"/>
          <w:sz w:val="20"/>
          <w:szCs w:val="24"/>
          <w:lang w:val="en-US"/>
        </w:rPr>
        <w:t>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որոշմամբ</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հաստատված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գործընթացի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կազմակերպման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իրավական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ակտերի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պահանջներին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համապատասխան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նպատակ</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ունի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Թումանյան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համայնքի</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կոմունալ</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տնտեսություն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ՀՈԱԿ</w:t>
      </w:r>
      <w:r w:rsidRPr="00E84C88">
        <w:rPr>
          <w:rFonts w:ascii="GHEA Grapalat" w:eastAsia="Times New Roman" w:hAnsi="GHEA Grapalat" w:cs="Times New Roman"/>
          <w:sz w:val="20"/>
          <w:szCs w:val="24"/>
          <w:lang w:val="af-ZA"/>
        </w:rPr>
        <w:t>-</w:t>
      </w:r>
      <w:r w:rsidRPr="00E84C88">
        <w:rPr>
          <w:rFonts w:ascii="Arial" w:eastAsia="Times New Roman" w:hAnsi="Arial" w:cs="Arial"/>
          <w:sz w:val="20"/>
          <w:szCs w:val="24"/>
          <w:lang w:val="en-US"/>
        </w:rPr>
        <w:t>ի</w:t>
      </w:r>
      <w:r w:rsidRPr="00E84C88">
        <w:rPr>
          <w:rFonts w:ascii="GHEA Grapalat" w:eastAsia="Times New Roman" w:hAnsi="GHEA Grapalat" w:cs="Times New Roman"/>
          <w:sz w:val="20"/>
          <w:szCs w:val="24"/>
          <w:lang w:val="af-ZA"/>
        </w:rPr>
        <w:t xml:space="preserve"> </w:t>
      </w:r>
      <w:r w:rsidRPr="00E84C88">
        <w:rPr>
          <w:rFonts w:ascii="GHEA Grapalat" w:eastAsia="Times New Roman" w:hAnsi="GHEA Grapalat" w:cs="Times Armenian"/>
          <w:sz w:val="20"/>
          <w:szCs w:val="24"/>
          <w:lang w:val="af-ZA"/>
        </w:rPr>
        <w:t>(</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պատվիրատու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կողմից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մասնակցելու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մտադրություն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ունեցող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անձանց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տեղեկացնելու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պայմանների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առարկայի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անցկացման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նրա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պայմանագիր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կնքելու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ինչպես</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նաև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օժանդակելու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պատրաստելիս</w:t>
      </w:r>
      <w:r w:rsidRPr="00E84C88">
        <w:rPr>
          <w:rFonts w:ascii="Arial" w:eastAsia="Times New Roman" w:hAnsi="Arial" w:cs="Arial"/>
          <w:sz w:val="20"/>
          <w:szCs w:val="24"/>
          <w:lang w:val="af-ZA"/>
        </w:rPr>
        <w:t>։</w:t>
      </w:r>
    </w:p>
    <w:p w14:paraId="6E1F04C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r w:rsidRPr="00E84C88">
        <w:rPr>
          <w:rFonts w:ascii="Arial" w:eastAsia="Times New Roman" w:hAnsi="Arial" w:cs="Arial"/>
          <w:sz w:val="20"/>
          <w:szCs w:val="24"/>
          <w:lang w:val="en-US"/>
        </w:rPr>
        <w:t>Հայտեր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ներկայացնել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բոլոր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անձիք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անկախ</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նրանց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օտարերկրյա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ֆիզիկական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կազմակերպություն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քաղաքացիություն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չունեցող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լինելու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հանգամանքից</w:t>
      </w:r>
      <w:r w:rsidRPr="00E84C88">
        <w:rPr>
          <w:rFonts w:ascii="Arial" w:eastAsia="Times New Roman" w:hAnsi="Arial" w:cs="Arial"/>
          <w:sz w:val="20"/>
          <w:szCs w:val="24"/>
          <w:lang w:val="af-ZA"/>
        </w:rPr>
        <w:t>։</w:t>
      </w:r>
    </w:p>
    <w:p w14:paraId="37076D9C" w14:textId="77777777" w:rsidR="00532D6C" w:rsidRPr="00E84C88" w:rsidRDefault="00532D6C" w:rsidP="00532D6C">
      <w:pPr>
        <w:spacing w:after="0" w:line="240" w:lineRule="auto"/>
        <w:ind w:firstLine="567"/>
        <w:jc w:val="both"/>
        <w:rPr>
          <w:rFonts w:ascii="GHEA Grapalat" w:eastAsia="Times New Roman" w:hAnsi="GHEA Grapalat" w:cs="Times Armenian"/>
          <w:sz w:val="20"/>
          <w:szCs w:val="24"/>
          <w:lang w:val="af-ZA"/>
        </w:rPr>
      </w:pP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հարաբերությունների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նկատմամբ</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կիրառվում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Հայաստանի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Հանրապետության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իրավունքը</w:t>
      </w:r>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վեճերը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ենթակա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քննության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Հայաստանի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Հանրապետության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դատարաններում</w:t>
      </w:r>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քարտուղարի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էլեկտրոնային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փոստի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հասցեն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w:t>
      </w:r>
      <w:r w:rsidR="00D96837">
        <w:rPr>
          <w:rFonts w:ascii="GHEA Grapalat" w:eastAsia="Times New Roman" w:hAnsi="GHEA Grapalat" w:cs="Times New Roman"/>
          <w:sz w:val="20"/>
          <w:szCs w:val="20"/>
          <w:lang w:val="af-ZA"/>
        </w:rPr>
        <w:t xml:space="preserve">                       </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af-ZA"/>
        </w:rPr>
        <w:t>margarita.chatinyan@yandex.com</w:t>
      </w:r>
    </w:p>
    <w:p w14:paraId="58EE7462" w14:textId="77777777" w:rsidR="00532D6C" w:rsidRPr="00E84C88" w:rsidRDefault="00532D6C" w:rsidP="00532D6C">
      <w:pPr>
        <w:spacing w:after="0" w:line="240" w:lineRule="auto"/>
        <w:jc w:val="center"/>
        <w:rPr>
          <w:rFonts w:ascii="GHEA Grapalat" w:eastAsia="Times New Roman" w:hAnsi="GHEA Grapalat" w:cs="Times New Roman"/>
          <w:sz w:val="24"/>
          <w:lang w:val="af-ZA"/>
        </w:rPr>
      </w:pPr>
      <w:r w:rsidRPr="00E84C88">
        <w:rPr>
          <w:rFonts w:ascii="GHEA Grapalat" w:eastAsia="Times New Roman" w:hAnsi="GHEA Grapalat" w:cs="Times New Roman"/>
          <w:sz w:val="16"/>
          <w:szCs w:val="16"/>
          <w:lang w:val="af-ZA"/>
        </w:rPr>
        <w:br w:type="page"/>
      </w:r>
      <w:r w:rsidRPr="00E84C88">
        <w:rPr>
          <w:rFonts w:ascii="Arial" w:eastAsia="Times New Roman" w:hAnsi="Arial" w:cs="Arial"/>
          <w:sz w:val="24"/>
          <w:lang w:val="en-US"/>
        </w:rPr>
        <w:lastRenderedPageBreak/>
        <w:t>ՄԱՍ</w:t>
      </w:r>
      <w:r w:rsidRPr="00E84C88">
        <w:rPr>
          <w:rFonts w:ascii="GHEA Grapalat" w:eastAsia="Times New Roman" w:hAnsi="GHEA Grapalat" w:cs="Times Armenian"/>
          <w:sz w:val="24"/>
          <w:lang w:val="af-ZA"/>
        </w:rPr>
        <w:t xml:space="preserve">  I</w:t>
      </w:r>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w:numPr>
          <w:ilvl w:val="0"/>
          <w:numId w:val="3"/>
        </w:numPr>
        <w:spacing w:after="0" w:line="240" w:lineRule="auto"/>
        <w:jc w:val="center"/>
        <w:rPr>
          <w:rFonts w:ascii="GHEA Grapalat" w:eastAsia="Times New Roman" w:hAnsi="GHEA Grapalat" w:cs="Sylfaen"/>
          <w:b/>
          <w:sz w:val="20"/>
          <w:szCs w:val="24"/>
          <w:lang w:val="en-US"/>
        </w:rPr>
      </w:pPr>
      <w:r w:rsidRPr="00E84C88">
        <w:rPr>
          <w:rFonts w:ascii="Arial" w:eastAsia="Times New Roman" w:hAnsi="Arial" w:cs="Arial"/>
          <w:b/>
          <w:sz w:val="20"/>
          <w:szCs w:val="24"/>
          <w:lang w:val="en-US"/>
        </w:rPr>
        <w:t>ԳՆՄԱՆ</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ԱՌԱՐԿԱՅԻ</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ԲՆՈՒԹԱԳԻՐԸ</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w:keepNext/>
        <w:spacing w:after="0" w:line="240" w:lineRule="auto"/>
        <w:ind w:firstLine="567"/>
        <w:jc w:val="both"/>
        <w:outlineLvl w:val="2"/>
        <w:rPr>
          <w:rFonts w:ascii="GHEA Grapalat" w:eastAsia="Times New Roman" w:hAnsi="GHEA Grapalat" w:cs="Times Armenian"/>
          <w:sz w:val="20"/>
          <w:szCs w:val="20"/>
          <w:lang w:val="af-ZA"/>
        </w:rPr>
      </w:pPr>
      <w:r w:rsidRPr="00E84C88">
        <w:rPr>
          <w:rFonts w:ascii="GHEA Grapalat" w:eastAsia="Times New Roman" w:hAnsi="GHEA Grapalat" w:cs="Sylfaen"/>
          <w:sz w:val="20"/>
          <w:szCs w:val="20"/>
          <w:lang w:val="en-AU"/>
        </w:rPr>
        <w:t xml:space="preserve">1.1 </w:t>
      </w:r>
      <w:r w:rsidRPr="00E84C88">
        <w:rPr>
          <w:rFonts w:ascii="Arial" w:eastAsia="Times New Roman" w:hAnsi="Arial" w:cs="Arial"/>
          <w:sz w:val="20"/>
          <w:szCs w:val="20"/>
          <w:lang w:val="en-AU"/>
        </w:rPr>
        <w:t>Գնման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առարկա</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է</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հանդիսանում</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Թումանյան</w:t>
      </w:r>
      <w:r w:rsidRPr="00E84C88">
        <w:rPr>
          <w:rFonts w:ascii="GHEA Grapalat" w:eastAsia="Times New Roman" w:hAnsi="GHEA Grapalat" w:cs="Sylfaen"/>
          <w:sz w:val="20"/>
          <w:szCs w:val="20"/>
          <w:lang w:val="en-AU"/>
        </w:rPr>
        <w:t xml:space="preserve"> </w:t>
      </w:r>
      <w:r w:rsidRPr="00E84C88">
        <w:rPr>
          <w:rFonts w:ascii="Arial" w:eastAsia="Times New Roman" w:hAnsi="Arial" w:cs="Arial"/>
          <w:sz w:val="20"/>
          <w:szCs w:val="20"/>
          <w:lang w:val="en-AU"/>
        </w:rPr>
        <w:t>կոմունալ</w:t>
      </w:r>
      <w:r w:rsidRPr="00E84C88">
        <w:rPr>
          <w:rFonts w:ascii="GHEA Grapalat" w:eastAsia="Times New Roman" w:hAnsi="GHEA Grapalat" w:cs="Sylfaen"/>
          <w:sz w:val="20"/>
          <w:szCs w:val="20"/>
          <w:lang w:val="en-AU"/>
        </w:rPr>
        <w:t xml:space="preserve"> </w:t>
      </w:r>
      <w:r w:rsidRPr="00E84C88">
        <w:rPr>
          <w:rFonts w:ascii="Arial" w:eastAsia="Times New Roman" w:hAnsi="Arial" w:cs="Arial"/>
          <w:sz w:val="20"/>
          <w:szCs w:val="20"/>
          <w:lang w:val="en-AU"/>
        </w:rPr>
        <w:t>տնեսություն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ՀՈԱԿ</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կարիքների</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AU"/>
        </w:rPr>
        <w:t>համար</w:t>
      </w:r>
      <w:r w:rsidRPr="00E84C88">
        <w:rPr>
          <w:rFonts w:ascii="GHEA Grapalat" w:eastAsia="Times New Roman" w:hAnsi="GHEA Grapalat" w:cs="Times Armenian"/>
          <w:sz w:val="20"/>
          <w:szCs w:val="20"/>
          <w:lang w:val="af-ZA"/>
        </w:rPr>
        <w:t xml:space="preserve"> </w:t>
      </w:r>
      <w:r w:rsidR="00740EE1">
        <w:rPr>
          <w:rFonts w:ascii="Arial" w:eastAsia="Times New Roman" w:hAnsi="Arial" w:cs="Arial"/>
          <w:sz w:val="20"/>
          <w:szCs w:val="20"/>
          <w:lang w:val="af-ZA"/>
        </w:rPr>
        <w:t>դիզելային վառելիքի եվ բենզինի</w:t>
      </w:r>
      <w:r w:rsidR="00D96837">
        <w:rPr>
          <w:rFonts w:ascii="Arial" w:eastAsia="Times New Roman" w:hAnsi="Arial" w:cs="Arial"/>
          <w:sz w:val="20"/>
          <w:szCs w:val="20"/>
          <w:lang w:val="hy-AM"/>
        </w:rPr>
        <w:t xml:space="preserve"> </w:t>
      </w:r>
      <w:r w:rsidRPr="00E84C88">
        <w:rPr>
          <w:rFonts w:ascii="Arial" w:eastAsia="Times New Roman" w:hAnsi="Arial" w:cs="Arial"/>
          <w:sz w:val="20"/>
          <w:szCs w:val="20"/>
          <w:lang w:val="en-AU"/>
        </w:rPr>
        <w:t>ձեռքբերումը</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այսուհետ</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նաև</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ապրանք</w:t>
      </w:r>
      <w:r w:rsidRPr="00E84C88">
        <w:rPr>
          <w:rFonts w:ascii="GHEA Grapalat" w:eastAsia="Times New Roman" w:hAnsi="GHEA Grapalat" w:cs="Times New Roman"/>
          <w:sz w:val="20"/>
          <w:szCs w:val="20"/>
          <w:lang w:val="en-AU"/>
        </w:rPr>
        <w:t>)</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որ</w:t>
      </w:r>
      <w:r w:rsidR="00A406BF">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խմբավորված</w:t>
      </w:r>
      <w:r w:rsidRPr="00E84C88">
        <w:rPr>
          <w:rFonts w:ascii="GHEA Grapalat" w:eastAsia="Times New Roman" w:hAnsi="GHEA Grapalat" w:cs="Times New Roman"/>
          <w:sz w:val="20"/>
          <w:szCs w:val="20"/>
          <w:lang w:val="af-ZA"/>
        </w:rPr>
        <w:t xml:space="preserve"> </w:t>
      </w:r>
      <w:r w:rsidR="00A406BF">
        <w:rPr>
          <w:rFonts w:ascii="Arial" w:eastAsia="Times New Roman" w:hAnsi="Arial" w:cs="Arial"/>
          <w:sz w:val="20"/>
          <w:szCs w:val="20"/>
          <w:lang w:val="hy-AM"/>
        </w:rPr>
        <w:t xml:space="preserve">է </w:t>
      </w:r>
      <w:r w:rsidR="00740EE1">
        <w:rPr>
          <w:rFonts w:ascii="Arial" w:eastAsia="Times New Roman" w:hAnsi="Arial" w:cs="Arial"/>
          <w:sz w:val="20"/>
          <w:szCs w:val="20"/>
          <w:lang w:val="hy-AM"/>
        </w:rPr>
        <w:t>2</w:t>
      </w:r>
      <w:r w:rsidR="00575771">
        <w:rPr>
          <w:rFonts w:ascii="Arial" w:eastAsia="Times New Roman" w:hAnsi="Arial" w:cs="Arial"/>
          <w:sz w:val="20"/>
          <w:szCs w:val="20"/>
          <w:lang w:val="hy-AM"/>
        </w:rPr>
        <w:t xml:space="preserve"> </w:t>
      </w:r>
      <w:r w:rsidRPr="00E84C88">
        <w:rPr>
          <w:rFonts w:ascii="Arial" w:eastAsia="Times New Roman" w:hAnsi="Arial" w:cs="Arial"/>
          <w:sz w:val="20"/>
          <w:szCs w:val="20"/>
          <w:lang w:val="en-AU"/>
        </w:rPr>
        <w:t>չափաբաժն</w:t>
      </w:r>
      <w:r w:rsidR="00A406BF">
        <w:rPr>
          <w:rFonts w:ascii="Arial" w:eastAsia="Times New Roman" w:hAnsi="Arial" w:cs="Arial"/>
          <w:sz w:val="20"/>
          <w:szCs w:val="20"/>
          <w:lang w:val="hy-AM"/>
        </w:rPr>
        <w:t>ո</w:t>
      </w:r>
      <w:r w:rsidRPr="00E84C88">
        <w:rPr>
          <w:rFonts w:ascii="Arial" w:eastAsia="Times New Roman" w:hAnsi="Arial" w:cs="Arial"/>
          <w:sz w:val="20"/>
          <w:szCs w:val="20"/>
          <w:lang w:val="en-AU"/>
        </w:rPr>
        <w:t>ւմ</w:t>
      </w:r>
      <w:r w:rsidRPr="00E84C88">
        <w:rPr>
          <w:rFonts w:ascii="GHEA Grapalat" w:eastAsia="Times New Roman" w:hAnsi="GHEA Grapalat" w:cs="Times Armenian"/>
          <w:sz w:val="20"/>
          <w:szCs w:val="20"/>
          <w:lang w:val="af-ZA"/>
        </w:rPr>
        <w:t>`</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af-ZA"/>
              </w:rPr>
            </w:pPr>
            <w:r w:rsidRPr="00E84C88">
              <w:rPr>
                <w:rFonts w:ascii="Arial" w:eastAsia="Times New Roman" w:hAnsi="Arial" w:cs="Arial"/>
                <w:b/>
                <w:bCs/>
                <w:iCs/>
                <w:sz w:val="20"/>
                <w:szCs w:val="20"/>
                <w:lang w:val="af-ZA"/>
              </w:rPr>
              <w:t>Չափաբաժնի</w:t>
            </w:r>
            <w:r w:rsidRPr="00E84C88">
              <w:rPr>
                <w:rFonts w:ascii="GHEA Grapalat" w:eastAsia="Times New Roman" w:hAnsi="GHEA Grapalat" w:cs="Times New Roman"/>
                <w:b/>
                <w:bCs/>
                <w:iCs/>
                <w:sz w:val="20"/>
                <w:szCs w:val="20"/>
                <w:lang w:val="af-ZA"/>
              </w:rPr>
              <w:t xml:space="preserve"> </w:t>
            </w:r>
            <w:r w:rsidRPr="00E84C88">
              <w:rPr>
                <w:rFonts w:ascii="Arial" w:eastAsia="Times New Roman" w:hAnsi="Arial" w:cs="Arial"/>
                <w:b/>
                <w:bCs/>
                <w:iCs/>
                <w:sz w:val="20"/>
                <w:szCs w:val="20"/>
                <w:lang w:val="af-ZA"/>
              </w:rPr>
              <w:t>համարը</w:t>
            </w:r>
          </w:p>
        </w:tc>
        <w:tc>
          <w:tcPr>
            <w:tcW w:w="1559" w:type="dxa"/>
          </w:tcPr>
          <w:p w14:paraId="345AB8BE" w14:textId="77777777" w:rsidR="00532D6C" w:rsidRPr="00E84C88" w:rsidRDefault="00532D6C" w:rsidP="00532D6C">
            <w:pPr>
              <w:spacing w:after="0" w:line="240" w:lineRule="auto"/>
              <w:jc w:val="center"/>
              <w:rPr>
                <w:rFonts w:ascii="GHEA Grapalat" w:eastAsia="Times New Roman" w:hAnsi="GHEA Grapalat" w:cs="Sylfaen"/>
                <w:b/>
                <w:bCs/>
                <w:iCs/>
                <w:sz w:val="20"/>
                <w:szCs w:val="20"/>
                <w:lang w:val="hy-AM"/>
              </w:rPr>
            </w:pPr>
            <w:r w:rsidRPr="00E84C88">
              <w:rPr>
                <w:rFonts w:ascii="Arial" w:eastAsia="Times New Roman" w:hAnsi="Arial" w:cs="Arial"/>
                <w:b/>
                <w:bCs/>
                <w:iCs/>
                <w:sz w:val="20"/>
                <w:szCs w:val="20"/>
                <w:lang w:val="hy-AM"/>
              </w:rPr>
              <w:t>Գնման</w:t>
            </w:r>
            <w:r w:rsidRPr="00E84C88">
              <w:rPr>
                <w:rFonts w:ascii="GHEA Grapalat" w:eastAsia="Times New Roman" w:hAnsi="GHEA Grapalat" w:cs="Sylfaen"/>
                <w:b/>
                <w:bCs/>
                <w:iCs/>
                <w:sz w:val="20"/>
                <w:szCs w:val="20"/>
                <w:lang w:val="hy-AM"/>
              </w:rPr>
              <w:t xml:space="preserve"> </w:t>
            </w:r>
            <w:r w:rsidRPr="00E84C88">
              <w:rPr>
                <w:rFonts w:ascii="Arial" w:eastAsia="Times New Roman" w:hAnsi="Arial" w:cs="Arial"/>
                <w:b/>
                <w:bCs/>
                <w:iCs/>
                <w:sz w:val="20"/>
                <w:szCs w:val="20"/>
                <w:lang w:val="hy-AM"/>
              </w:rPr>
              <w:t>գինը</w:t>
            </w:r>
          </w:p>
        </w:tc>
        <w:tc>
          <w:tcPr>
            <w:tcW w:w="5387" w:type="dxa"/>
            <w:vAlign w:val="center"/>
          </w:tcPr>
          <w:p w14:paraId="176E3342"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af-ZA"/>
              </w:rPr>
            </w:pPr>
            <w:r w:rsidRPr="00E84C88">
              <w:rPr>
                <w:rFonts w:ascii="Arial" w:eastAsia="Times New Roman" w:hAnsi="Arial" w:cs="Arial"/>
                <w:b/>
                <w:bCs/>
                <w:iCs/>
                <w:sz w:val="20"/>
                <w:szCs w:val="20"/>
                <w:lang w:val="af-ZA"/>
              </w:rPr>
              <w:t>Չափաբաժնի</w:t>
            </w:r>
            <w:r w:rsidRPr="00E84C88">
              <w:rPr>
                <w:rFonts w:ascii="GHEA Grapalat" w:eastAsia="Times New Roman" w:hAnsi="GHEA Grapalat" w:cs="Times New Roman"/>
                <w:b/>
                <w:bCs/>
                <w:iCs/>
                <w:sz w:val="20"/>
                <w:szCs w:val="20"/>
                <w:lang w:val="af-ZA"/>
              </w:rPr>
              <w:t xml:space="preserve"> </w:t>
            </w:r>
            <w:r w:rsidRPr="00E84C88">
              <w:rPr>
                <w:rFonts w:ascii="Arial" w:eastAsia="Times New Roman" w:hAnsi="Arial" w:cs="Arial"/>
                <w:b/>
                <w:bCs/>
                <w:iCs/>
                <w:sz w:val="20"/>
                <w:szCs w:val="20"/>
                <w:lang w:val="af-ZA"/>
              </w:rPr>
              <w:t>անվանումը</w:t>
            </w:r>
          </w:p>
        </w:tc>
      </w:tr>
      <w:tr w:rsidR="00E45CEB" w:rsidRPr="00E84C88" w14:paraId="500D9F03" w14:textId="77777777" w:rsidTr="00027D5A">
        <w:trPr>
          <w:trHeight w:val="508"/>
        </w:trPr>
        <w:tc>
          <w:tcPr>
            <w:tcW w:w="1305" w:type="dxa"/>
            <w:shd w:val="clear" w:color="auto" w:fill="FFFFFF" w:themeFill="background1"/>
            <w:vAlign w:val="center"/>
          </w:tcPr>
          <w:p w14:paraId="1BAAB126" w14:textId="77777777" w:rsidR="00E45CEB" w:rsidRPr="00E84C88" w:rsidRDefault="00E45CEB" w:rsidP="00E45CEB">
            <w:pPr>
              <w:spacing w:after="0" w:line="240" w:lineRule="auto"/>
              <w:jc w:val="center"/>
              <w:rPr>
                <w:rFonts w:ascii="GHEA Grapalat" w:eastAsia="Times New Roman" w:hAnsi="GHEA Grapalat" w:cs="Times New Roman"/>
                <w:color w:val="000000" w:themeColor="text1"/>
                <w:sz w:val="16"/>
                <w:szCs w:val="20"/>
                <w:lang w:val="af-ZA"/>
              </w:rPr>
            </w:pPr>
            <w:r w:rsidRPr="00E84C88">
              <w:rPr>
                <w:rFonts w:ascii="GHEA Grapalat" w:eastAsia="Times New Roman" w:hAnsi="GHEA Grapalat" w:cs="Times New Roman"/>
                <w:color w:val="000000" w:themeColor="text1"/>
                <w:sz w:val="16"/>
                <w:szCs w:val="20"/>
                <w:lang w:val="af-ZA"/>
              </w:rPr>
              <w:t>1</w:t>
            </w:r>
          </w:p>
        </w:tc>
        <w:tc>
          <w:tcPr>
            <w:tcW w:w="1559" w:type="dxa"/>
            <w:shd w:val="clear" w:color="auto" w:fill="FFFFFF" w:themeFill="background1"/>
          </w:tcPr>
          <w:p w14:paraId="7E5AD0B3" w14:textId="43D0D3C6" w:rsidR="00E45CEB" w:rsidRPr="00C4546D" w:rsidRDefault="00E45CEB" w:rsidP="00E45CEB">
            <w:pPr>
              <w:spacing w:after="0" w:line="240" w:lineRule="auto"/>
              <w:jc w:val="center"/>
              <w:rPr>
                <w:rFonts w:ascii="Arial" w:eastAsia="Times New Roman" w:hAnsi="Arial" w:cs="Arial"/>
                <w:color w:val="000000" w:themeColor="text1"/>
                <w:sz w:val="20"/>
                <w:szCs w:val="20"/>
                <w:lang w:val="hy-AM"/>
              </w:rPr>
            </w:pPr>
            <w:r w:rsidRPr="009A3F44">
              <w:t>1 590 000</w:t>
            </w:r>
          </w:p>
        </w:tc>
        <w:tc>
          <w:tcPr>
            <w:tcW w:w="5387" w:type="dxa"/>
            <w:shd w:val="clear" w:color="auto" w:fill="FFFFFF" w:themeFill="background1"/>
            <w:vAlign w:val="center"/>
          </w:tcPr>
          <w:p w14:paraId="7D055152" w14:textId="77777777" w:rsidR="00E45CEB" w:rsidRPr="00E84C88" w:rsidRDefault="00E45CEB" w:rsidP="00E45CEB">
            <w:pPr>
              <w:spacing w:after="0" w:line="240" w:lineRule="auto"/>
              <w:jc w:val="center"/>
              <w:rPr>
                <w:rFonts w:ascii="GHEA Grapalat" w:eastAsia="Times New Roman" w:hAnsi="GHEA Grapalat" w:cs="Times New Roman"/>
                <w:color w:val="000000" w:themeColor="text1"/>
                <w:sz w:val="20"/>
                <w:szCs w:val="20"/>
                <w:vertAlign w:val="subscript"/>
                <w:lang w:val="af-ZA"/>
              </w:rPr>
            </w:pPr>
            <w:r w:rsidRPr="00E84C88">
              <w:rPr>
                <w:rFonts w:ascii="Arial" w:eastAsia="Times New Roman" w:hAnsi="Arial" w:cs="Arial"/>
                <w:color w:val="000000" w:themeColor="text1"/>
                <w:sz w:val="20"/>
                <w:szCs w:val="20"/>
                <w:lang w:val="af-ZA"/>
              </w:rPr>
              <w:t>Դիզելային</w:t>
            </w:r>
            <w:r w:rsidRPr="00E84C88">
              <w:rPr>
                <w:rFonts w:ascii="GHEA Grapalat" w:eastAsia="Times New Roman" w:hAnsi="GHEA Grapalat" w:cs="Times New Roman"/>
                <w:color w:val="000000" w:themeColor="text1"/>
                <w:sz w:val="20"/>
                <w:szCs w:val="20"/>
                <w:lang w:val="af-ZA"/>
              </w:rPr>
              <w:t xml:space="preserve"> </w:t>
            </w:r>
            <w:r w:rsidRPr="00E84C88">
              <w:rPr>
                <w:rFonts w:ascii="Arial" w:eastAsia="Times New Roman" w:hAnsi="Arial" w:cs="Arial"/>
                <w:color w:val="000000" w:themeColor="text1"/>
                <w:sz w:val="20"/>
                <w:szCs w:val="20"/>
                <w:lang w:val="af-ZA"/>
              </w:rPr>
              <w:t>վառելիք</w:t>
            </w:r>
            <w:r w:rsidRPr="00E84C88">
              <w:rPr>
                <w:rFonts w:ascii="GHEA Grapalat" w:eastAsia="Times New Roman" w:hAnsi="GHEA Grapalat" w:cs="Times New Roman"/>
                <w:color w:val="000000" w:themeColor="text1"/>
                <w:sz w:val="20"/>
                <w:szCs w:val="20"/>
                <w:lang w:val="af-ZA"/>
              </w:rPr>
              <w:t xml:space="preserve"> </w:t>
            </w:r>
            <w:r w:rsidRPr="00E84C88">
              <w:rPr>
                <w:rFonts w:ascii="Arial" w:eastAsia="Times New Roman" w:hAnsi="Arial" w:cs="Arial"/>
                <w:color w:val="000000" w:themeColor="text1"/>
                <w:sz w:val="20"/>
                <w:szCs w:val="20"/>
                <w:lang w:val="hy-AM"/>
              </w:rPr>
              <w:t>ամառ</w:t>
            </w:r>
            <w:r w:rsidRPr="00E84C88">
              <w:rPr>
                <w:rFonts w:ascii="Arial" w:eastAsia="Times New Roman" w:hAnsi="Arial" w:cs="Arial"/>
                <w:color w:val="000000" w:themeColor="text1"/>
                <w:sz w:val="20"/>
                <w:szCs w:val="20"/>
                <w:lang w:val="af-ZA"/>
              </w:rPr>
              <w:t>ային</w:t>
            </w:r>
          </w:p>
        </w:tc>
      </w:tr>
      <w:tr w:rsidR="00E45CEB" w:rsidRPr="00E84C88" w14:paraId="09A53F28" w14:textId="77777777" w:rsidTr="00027D5A">
        <w:trPr>
          <w:trHeight w:val="508"/>
        </w:trPr>
        <w:tc>
          <w:tcPr>
            <w:tcW w:w="1305" w:type="dxa"/>
            <w:shd w:val="clear" w:color="auto" w:fill="FFFFFF" w:themeFill="background1"/>
            <w:vAlign w:val="center"/>
          </w:tcPr>
          <w:p w14:paraId="524F2D43" w14:textId="23749CBA" w:rsidR="00E45CEB" w:rsidRPr="000B2596" w:rsidRDefault="00E45CEB" w:rsidP="00E45CEB">
            <w:pPr>
              <w:spacing w:after="0" w:line="240" w:lineRule="auto"/>
              <w:jc w:val="center"/>
              <w:rPr>
                <w:rFonts w:ascii="GHEA Grapalat" w:eastAsia="Times New Roman" w:hAnsi="GHEA Grapalat" w:cs="Times New Roman"/>
                <w:color w:val="000000" w:themeColor="text1"/>
                <w:sz w:val="16"/>
                <w:szCs w:val="20"/>
                <w:lang w:val="hy-AM"/>
              </w:rPr>
            </w:pPr>
            <w:r>
              <w:rPr>
                <w:rFonts w:ascii="GHEA Grapalat" w:eastAsia="Times New Roman" w:hAnsi="GHEA Grapalat" w:cs="Times New Roman"/>
                <w:color w:val="000000" w:themeColor="text1"/>
                <w:sz w:val="16"/>
                <w:szCs w:val="20"/>
                <w:lang w:val="hy-AM"/>
              </w:rPr>
              <w:t>2</w:t>
            </w:r>
          </w:p>
        </w:tc>
        <w:tc>
          <w:tcPr>
            <w:tcW w:w="1559" w:type="dxa"/>
            <w:shd w:val="clear" w:color="auto" w:fill="FFFFFF" w:themeFill="background1"/>
          </w:tcPr>
          <w:p w14:paraId="428848B8" w14:textId="21F1C969" w:rsidR="00E45CEB" w:rsidRDefault="00E45CEB" w:rsidP="00E45CEB">
            <w:pPr>
              <w:spacing w:after="0" w:line="240" w:lineRule="auto"/>
              <w:jc w:val="center"/>
              <w:rPr>
                <w:rFonts w:ascii="Arial" w:eastAsia="Times New Roman" w:hAnsi="Arial" w:cs="Arial"/>
                <w:color w:val="000000" w:themeColor="text1"/>
                <w:sz w:val="20"/>
                <w:szCs w:val="20"/>
                <w:lang w:val="hy-AM"/>
              </w:rPr>
            </w:pPr>
            <w:r w:rsidRPr="009A3F44">
              <w:t>245</w:t>
            </w:r>
            <w:r>
              <w:rPr>
                <w:lang w:val="hy-AM"/>
              </w:rPr>
              <w:t xml:space="preserve"> </w:t>
            </w:r>
            <w:bookmarkStart w:id="3" w:name="_GoBack"/>
            <w:bookmarkEnd w:id="3"/>
            <w:r w:rsidRPr="009A3F44">
              <w:t>000</w:t>
            </w:r>
          </w:p>
        </w:tc>
        <w:tc>
          <w:tcPr>
            <w:tcW w:w="5387" w:type="dxa"/>
            <w:shd w:val="clear" w:color="auto" w:fill="FFFFFF" w:themeFill="background1"/>
            <w:vAlign w:val="center"/>
          </w:tcPr>
          <w:p w14:paraId="015A8B79" w14:textId="7FE0A0CE" w:rsidR="00E45CEB" w:rsidRPr="000B2596" w:rsidRDefault="00E45CEB" w:rsidP="00E45CEB">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Բենզին</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Ապրանքի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բնութագրերը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մասնագիրը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տվյալները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այլ</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ոչ</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պայմանների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ամբողջական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համարժեք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նկարագրությունը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կազմում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կնքվելիք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անբաժանելի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նախագիծը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ներկայացված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հրավերի</w:t>
      </w:r>
      <w:r w:rsidRPr="00E84C88">
        <w:rPr>
          <w:rFonts w:ascii="GHEA Grapalat" w:eastAsia="Times New Roman" w:hAnsi="GHEA Grapalat" w:cs="Times New Roman"/>
          <w:sz w:val="20"/>
          <w:szCs w:val="20"/>
          <w:lang w:val="af-ZA"/>
        </w:rPr>
        <w:t xml:space="preserve"> N 6 </w:t>
      </w:r>
      <w:r w:rsidRPr="00E84C88">
        <w:rPr>
          <w:rFonts w:ascii="Arial" w:eastAsia="Times New Roman" w:hAnsi="Arial" w:cs="Arial"/>
          <w:sz w:val="20"/>
          <w:szCs w:val="20"/>
          <w:lang w:val="af-ZA"/>
        </w:rPr>
        <w:t>հավելվածում։</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w:jc w:val="center"/>
        <w:rPr>
          <w:rFonts w:ascii="GHEA Grapalat" w:hAnsi="GHEA Grapalat"/>
          <w:b/>
          <w:sz w:val="20"/>
          <w:lang w:val="es-ES"/>
        </w:rPr>
      </w:pPr>
      <w:r w:rsidRPr="00E84C88">
        <w:rPr>
          <w:rFonts w:ascii="GHEA Grapalat" w:hAnsi="GHEA Grapalat"/>
          <w:b/>
          <w:sz w:val="20"/>
          <w:lang w:val="es-ES"/>
        </w:rPr>
        <w:t xml:space="preserve">2.  </w:t>
      </w:r>
      <w:r w:rsidRPr="00E84C88">
        <w:rPr>
          <w:rFonts w:ascii="Arial" w:hAnsi="Arial" w:cs="Arial"/>
          <w:b/>
          <w:sz w:val="20"/>
        </w:rPr>
        <w:t>ՄԱՍՆԱԿՑԻ</w:t>
      </w:r>
      <w:r w:rsidRPr="00E84C88">
        <w:rPr>
          <w:rFonts w:ascii="GHEA Grapalat" w:hAnsi="GHEA Grapalat"/>
          <w:b/>
          <w:sz w:val="20"/>
          <w:lang w:val="es-ES"/>
        </w:rPr>
        <w:t xml:space="preserve"> </w:t>
      </w:r>
      <w:r w:rsidRPr="00E84C88">
        <w:rPr>
          <w:rFonts w:ascii="Arial" w:hAnsi="Arial" w:cs="Arial"/>
          <w:b/>
          <w:sz w:val="20"/>
        </w:rPr>
        <w:t>ՄԱՍՆԱԿՑՈՒԹՅԱՆ</w:t>
      </w:r>
      <w:r w:rsidRPr="00E84C88">
        <w:rPr>
          <w:rFonts w:ascii="GHEA Grapalat" w:hAnsi="GHEA Grapalat"/>
          <w:b/>
          <w:sz w:val="20"/>
          <w:lang w:val="es-ES"/>
        </w:rPr>
        <w:t xml:space="preserve"> </w:t>
      </w:r>
      <w:r w:rsidRPr="00E84C88">
        <w:rPr>
          <w:rFonts w:ascii="Arial" w:hAnsi="Arial" w:cs="Arial"/>
          <w:b/>
          <w:sz w:val="20"/>
        </w:rPr>
        <w:t>ԻՐԱՎՈՒՆՔԻ</w:t>
      </w:r>
      <w:r w:rsidRPr="00E84C88">
        <w:rPr>
          <w:rFonts w:ascii="GHEA Grapalat" w:hAnsi="GHEA Grapalat"/>
          <w:b/>
          <w:sz w:val="20"/>
          <w:lang w:val="es-ES"/>
        </w:rPr>
        <w:t xml:space="preserve"> </w:t>
      </w:r>
      <w:r w:rsidRPr="00E84C88">
        <w:rPr>
          <w:rFonts w:ascii="Arial" w:hAnsi="Arial" w:cs="Arial"/>
          <w:b/>
          <w:sz w:val="20"/>
        </w:rPr>
        <w:t>ՊԱՀԱՆՋՆԵՐԸ</w:t>
      </w:r>
      <w:r w:rsidRPr="00E84C88">
        <w:rPr>
          <w:rFonts w:ascii="GHEA Grapalat" w:hAnsi="GHEA Grapalat"/>
          <w:b/>
          <w:sz w:val="20"/>
          <w:lang w:val="es-ES"/>
        </w:rPr>
        <w:t xml:space="preserve">, </w:t>
      </w:r>
      <w:r w:rsidRPr="00E84C88">
        <w:rPr>
          <w:rFonts w:ascii="Arial" w:hAnsi="Arial" w:cs="Arial"/>
          <w:b/>
          <w:sz w:val="20"/>
        </w:rPr>
        <w:t>ՈՐԱԿԱՎՈՐՄԱՆ</w:t>
      </w:r>
      <w:r w:rsidRPr="00E84C88">
        <w:rPr>
          <w:rFonts w:ascii="GHEA Grapalat" w:hAnsi="GHEA Grapalat"/>
          <w:b/>
          <w:sz w:val="20"/>
          <w:lang w:val="es-ES"/>
        </w:rPr>
        <w:t xml:space="preserve"> </w:t>
      </w:r>
      <w:r w:rsidRPr="00E84C88">
        <w:rPr>
          <w:rFonts w:ascii="Arial" w:hAnsi="Arial" w:cs="Arial"/>
          <w:b/>
          <w:sz w:val="20"/>
        </w:rPr>
        <w:t>ՉԱՓԱՆԻՇՆԵՐԸ</w:t>
      </w:r>
      <w:r w:rsidRPr="00E84C88">
        <w:rPr>
          <w:rFonts w:ascii="GHEA Grapalat" w:hAnsi="GHEA Grapalat"/>
          <w:b/>
          <w:sz w:val="20"/>
          <w:lang w:val="es-ES"/>
        </w:rPr>
        <w:t xml:space="preserve">  </w:t>
      </w:r>
      <w:r w:rsidRPr="00E84C88">
        <w:rPr>
          <w:rFonts w:ascii="Arial" w:hAnsi="Arial" w:cs="Arial"/>
          <w:b/>
          <w:sz w:val="20"/>
          <w:lang w:val="es-ES"/>
        </w:rPr>
        <w:t>ԵՎ</w:t>
      </w:r>
      <w:r w:rsidRPr="00E84C88">
        <w:rPr>
          <w:rFonts w:ascii="GHEA Grapalat" w:hAnsi="GHEA Grapalat"/>
          <w:b/>
          <w:sz w:val="20"/>
          <w:lang w:val="es-ES"/>
        </w:rPr>
        <w:t xml:space="preserve"> </w:t>
      </w:r>
      <w:r w:rsidRPr="00E84C88">
        <w:rPr>
          <w:rFonts w:ascii="Arial" w:hAnsi="Arial" w:cs="Arial"/>
          <w:b/>
          <w:sz w:val="20"/>
        </w:rPr>
        <w:t>ԴՐԱՆՑ</w:t>
      </w:r>
      <w:r w:rsidRPr="00E84C88">
        <w:rPr>
          <w:rFonts w:ascii="GHEA Grapalat" w:hAnsi="GHEA Grapalat"/>
          <w:b/>
          <w:sz w:val="20"/>
          <w:lang w:val="es-ES"/>
        </w:rPr>
        <w:t xml:space="preserve"> </w:t>
      </w:r>
      <w:r w:rsidRPr="00E84C88">
        <w:rPr>
          <w:rFonts w:ascii="Arial" w:hAnsi="Arial" w:cs="Arial"/>
          <w:b/>
          <w:sz w:val="20"/>
          <w:lang w:val="es-ES"/>
        </w:rPr>
        <w:t>Գ</w:t>
      </w:r>
      <w:r w:rsidRPr="00E84C88">
        <w:rPr>
          <w:rFonts w:ascii="Arial" w:hAnsi="Arial" w:cs="Arial"/>
          <w:b/>
          <w:sz w:val="20"/>
        </w:rPr>
        <w:t>ՆԱՀԱՏՄԱՆ</w:t>
      </w:r>
      <w:r w:rsidRPr="00E84C88">
        <w:rPr>
          <w:rFonts w:ascii="GHEA Grapalat" w:hAnsi="GHEA Grapalat"/>
          <w:b/>
          <w:sz w:val="20"/>
          <w:lang w:val="es-ES"/>
        </w:rPr>
        <w:t xml:space="preserve"> </w:t>
      </w:r>
      <w:r w:rsidRPr="00E84C88">
        <w:rPr>
          <w:rFonts w:ascii="Arial" w:hAnsi="Arial" w:cs="Arial"/>
          <w:b/>
          <w:sz w:val="20"/>
        </w:rPr>
        <w:t>ԿԱՐ</w:t>
      </w:r>
      <w:r w:rsidRPr="00E84C88">
        <w:rPr>
          <w:rFonts w:ascii="Arial" w:hAnsi="Arial" w:cs="Arial"/>
          <w:b/>
          <w:sz w:val="20"/>
          <w:lang w:val="es-ES"/>
        </w:rPr>
        <w:t>Գ</w:t>
      </w:r>
      <w:r w:rsidRPr="00E84C88">
        <w:rPr>
          <w:rFonts w:ascii="Arial" w:hAnsi="Arial" w:cs="Arial"/>
          <w:b/>
          <w:sz w:val="20"/>
        </w:rPr>
        <w:t>Ը</w:t>
      </w:r>
      <w:r w:rsidRPr="00E84C88">
        <w:rPr>
          <w:rFonts w:ascii="GHEA Grapalat" w:hAnsi="GHEA Grapalat"/>
          <w:b/>
          <w:sz w:val="20"/>
          <w:lang w:val="es-ES"/>
        </w:rPr>
        <w:t xml:space="preserve"> </w:t>
      </w:r>
    </w:p>
    <w:p w14:paraId="71C91B13" w14:textId="77777777" w:rsidR="00575771" w:rsidRPr="00575771" w:rsidRDefault="00575771" w:rsidP="00575771">
      <w:pPr>
        <w:spacing w:after="0" w:line="240" w:lineRule="auto"/>
        <w:ind w:firstLine="567"/>
        <w:jc w:val="both"/>
        <w:rPr>
          <w:rFonts w:ascii="GHEA Grapalat" w:eastAsia="Times New Roman" w:hAnsi="GHEA Grapalat" w:cs="Arial Armenian"/>
          <w:sz w:val="20"/>
          <w:szCs w:val="24"/>
          <w:lang w:val="es-ES"/>
        </w:rPr>
      </w:pPr>
      <w:r w:rsidRPr="00575771">
        <w:rPr>
          <w:rFonts w:ascii="GHEA Grapalat" w:eastAsia="Times New Roman" w:hAnsi="GHEA Grapalat" w:cs="Arial Armenian"/>
          <w:sz w:val="20"/>
          <w:szCs w:val="24"/>
          <w:lang w:val="es-ES"/>
        </w:rPr>
        <w:t xml:space="preserve">2.1 </w:t>
      </w:r>
      <w:r w:rsidRPr="00575771">
        <w:rPr>
          <w:rFonts w:ascii="GHEA Grapalat" w:eastAsia="Times New Roman" w:hAnsi="GHEA Grapalat" w:cs="Sylfaen"/>
          <w:sz w:val="20"/>
          <w:szCs w:val="24"/>
        </w:rPr>
        <w:t>Սույն</w:t>
      </w:r>
      <w:r w:rsidRPr="00575771">
        <w:rPr>
          <w:rFonts w:ascii="GHEA Grapalat" w:eastAsia="Times New Roman" w:hAnsi="GHEA Grapalat" w:cs="Arial Armenian"/>
          <w:sz w:val="20"/>
          <w:szCs w:val="24"/>
          <w:lang w:val="es-ES"/>
        </w:rPr>
        <w:t xml:space="preserve">  ընթացակարգին </w:t>
      </w:r>
      <w:r w:rsidRPr="00575771">
        <w:rPr>
          <w:rFonts w:ascii="GHEA Grapalat" w:eastAsia="Times New Roman" w:hAnsi="GHEA Grapalat" w:cs="Sylfaen"/>
          <w:sz w:val="20"/>
          <w:szCs w:val="24"/>
        </w:rPr>
        <w:t>մասնակցելու</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չունեն</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անձինք</w:t>
      </w:r>
      <w:r w:rsidRPr="00575771">
        <w:rPr>
          <w:rFonts w:ascii="GHEA Grapalat" w:eastAsia="Times New Roman" w:hAnsi="GHEA Grapalat" w:cs="Sylfaen"/>
          <w:sz w:val="20"/>
          <w:szCs w:val="24"/>
          <w:lang w:val="es-ES"/>
        </w:rPr>
        <w:t>.</w:t>
      </w:r>
    </w:p>
    <w:p w14:paraId="4B208E2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1) </w:t>
      </w:r>
      <w:r w:rsidRPr="00575771">
        <w:rPr>
          <w:rFonts w:ascii="GHEA Grapalat" w:eastAsia="Times New Roman" w:hAnsi="GHEA Grapalat" w:cs="Sylfaen"/>
          <w:sz w:val="20"/>
          <w:szCs w:val="20"/>
          <w:lang w:val="en-US"/>
        </w:rPr>
        <w:t>որոնք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դրությամբ</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դատական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կարգով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ճանաչվել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սնանկ</w:t>
      </w:r>
      <w:r w:rsidRPr="00575771">
        <w:rPr>
          <w:rFonts w:ascii="GHEA Grapalat" w:eastAsia="Times New Roman" w:hAnsi="GHEA Grapalat" w:cs="Times New Roman"/>
          <w:sz w:val="20"/>
          <w:szCs w:val="20"/>
          <w:lang w:val="es-ES"/>
        </w:rPr>
        <w:t xml:space="preserve">. </w:t>
      </w:r>
    </w:p>
    <w:p w14:paraId="3AFB524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3)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գործադիր</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մարմնի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ներկայացուցիչը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նախորդող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hy-AM"/>
        </w:rPr>
        <w:t>հինգ</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տարիների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դատապարտված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եղել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ահաբեկչության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ֆինանսավորման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երեխայի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շահագործման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մարդկային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թրաֆիքինգ</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հանցագործության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հանցավոր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համագործակցություն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ստեղծելու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մասնակցելու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կաշառք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ստանալու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կաշառք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տալու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կաշառքի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միջնորդության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օրենքով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տնտեսական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գործունեության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դեմ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ուղղված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հանցագործությունների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համար</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բացառությամբ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դեպքերի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երբ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դատվածությունը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օրենքով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սահմանված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կարգով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hy-AM"/>
        </w:rPr>
        <w:t xml:space="preserve"> կամ վերացված է</w:t>
      </w:r>
      <w:r w:rsidRPr="00575771">
        <w:rPr>
          <w:rFonts w:ascii="GHEA Grapalat" w:eastAsia="Times New Roman" w:hAnsi="GHEA Grapalat" w:cs="Times New Roman"/>
          <w:sz w:val="20"/>
          <w:szCs w:val="20"/>
          <w:lang w:val="es-ES"/>
        </w:rPr>
        <w:t xml:space="preserve">.  </w:t>
      </w:r>
    </w:p>
    <w:p w14:paraId="56913AC6"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0"/>
          <w:lang w:val="es-ES"/>
        </w:rPr>
        <w:t>4)</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որոնց</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վերաբերյալ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գնումների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ոլորտում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հակամրցակցային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համաձայնության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գերիշխող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դիրքի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չարաշահման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անբարեխիղճ</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մրցակցության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պատասխանատվություն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սահմանող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վարչական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ակտը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ներկայացվելու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նախորդող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երեք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տարվա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դարձել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անբողոքարկելի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իսկ</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բողոքարկված</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լինելու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դեպքում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թողնվել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անփոփոխ</w:t>
      </w:r>
      <w:r w:rsidRPr="00575771">
        <w:rPr>
          <w:rFonts w:ascii="Cambria Math" w:eastAsia="Times New Roman" w:hAnsi="Cambria Math" w:cs="Cambria Math"/>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 xml:space="preserve">5) </w:t>
      </w:r>
      <w:r w:rsidRPr="00575771">
        <w:rPr>
          <w:rFonts w:ascii="GHEA Grapalat" w:eastAsia="Times New Roman" w:hAnsi="GHEA Grapalat" w:cs="Sylfaen"/>
          <w:sz w:val="20"/>
          <w:szCs w:val="20"/>
          <w:lang w:val="en-US"/>
        </w:rPr>
        <w:t>որոնք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դրությամբ</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Եվրասիական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տնտեսական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միությանն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անդամակցող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երկրների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օրենսդրության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համաձայն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հրապարակված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p>
    <w:p w14:paraId="1C889FD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   6)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դրությամբ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w:t>
      </w:r>
    </w:p>
    <w:p w14:paraId="4069A445"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bookmarkStart w:id="4" w:name="_Hlk201928925"/>
      <w:r w:rsidRPr="00575771">
        <w:rPr>
          <w:rFonts w:ascii="GHEA Grapalat" w:eastAsia="Times New Roman" w:hAnsi="GHEA Grapalat" w:cs="Times New Roman"/>
          <w:sz w:val="20"/>
          <w:szCs w:val="20"/>
          <w:lang w:val="es-ES"/>
        </w:rPr>
        <w:t xml:space="preserve">7)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ՀՀ</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կառավարության</w:t>
      </w:r>
      <w:r w:rsidRPr="00575771">
        <w:rPr>
          <w:rFonts w:ascii="GHEA Grapalat" w:eastAsia="Times New Roman" w:hAnsi="GHEA Grapalat" w:cs="Times New Roman"/>
          <w:sz w:val="20"/>
          <w:szCs w:val="20"/>
          <w:lang w:val="es-ES"/>
        </w:rPr>
        <w:t xml:space="preserve"> 20.06.2025</w:t>
      </w:r>
      <w:r w:rsidRPr="00575771">
        <w:rPr>
          <w:rFonts w:ascii="GHEA Grapalat" w:eastAsia="Times New Roman" w:hAnsi="GHEA Grapalat" w:cs="Times New Roman"/>
          <w:sz w:val="20"/>
          <w:szCs w:val="20"/>
          <w:lang w:val="en-US"/>
        </w:rPr>
        <w:t>թ</w:t>
      </w:r>
      <w:r w:rsidRPr="00575771">
        <w:rPr>
          <w:rFonts w:ascii="GHEA Grapalat" w:eastAsia="Times New Roman" w:hAnsi="GHEA Grapalat" w:cs="Times New Roman"/>
          <w:sz w:val="20"/>
          <w:szCs w:val="20"/>
          <w:lang w:val="es-ES"/>
        </w:rPr>
        <w:t>. N 817-</w:t>
      </w:r>
      <w:r w:rsidRPr="00575771">
        <w:rPr>
          <w:rFonts w:ascii="GHEA Grapalat" w:eastAsia="Times New Roman" w:hAnsi="GHEA Grapalat" w:cs="Times New Roman"/>
          <w:sz w:val="20"/>
          <w:szCs w:val="20"/>
          <w:lang w:val="en-US"/>
        </w:rPr>
        <w:t>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որոշման</w:t>
      </w:r>
      <w:r w:rsidRPr="00575771">
        <w:rPr>
          <w:rFonts w:ascii="GHEA Grapalat" w:eastAsia="Times New Roman" w:hAnsi="GHEA Grapalat" w:cs="Times New Roman"/>
          <w:sz w:val="20"/>
          <w:szCs w:val="20"/>
          <w:lang w:val="es-ES"/>
        </w:rPr>
        <w:t xml:space="preserve"> 1-</w:t>
      </w:r>
      <w:r w:rsidRPr="00575771">
        <w:rPr>
          <w:rFonts w:ascii="GHEA Grapalat" w:eastAsia="Times New Roman" w:hAnsi="GHEA Grapalat" w:cs="Times New Roman"/>
          <w:sz w:val="20"/>
          <w:szCs w:val="20"/>
          <w:lang w:val="en-US"/>
        </w:rPr>
        <w:t>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զ</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պարբերության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հիման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վրա՝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գործընթացներին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պարտավորագրերի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հիմքով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դրությամբ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որոշման</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p>
    <w:bookmarkEnd w:id="4"/>
    <w:p w14:paraId="2FCFD3B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n-US"/>
        </w:rPr>
        <w:t>Ընդ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եթե</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5-</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6-</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ենթակետերով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ցուցակներում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օրվանից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հետո</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ապա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նրա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տվյալ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մերժման</w:t>
      </w:r>
      <w:r w:rsidRPr="00575771">
        <w:rPr>
          <w:rFonts w:ascii="GHEA Grapalat" w:eastAsia="Times New Roman" w:hAnsi="GHEA Grapalat" w:cs="Times New Roman"/>
          <w:sz w:val="20"/>
          <w:szCs w:val="20"/>
          <w:lang w:val="es-ES"/>
        </w:rPr>
        <w:t>:</w:t>
      </w:r>
    </w:p>
    <w:p w14:paraId="52FAF05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n-US"/>
        </w:rPr>
        <w:t>Մասնակիցն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ընդգրկվում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այսուհետ</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եթե</w:t>
      </w:r>
      <w:r w:rsidRPr="00575771">
        <w:rPr>
          <w:rFonts w:ascii="GHEA Grapalat" w:eastAsia="Times New Roman" w:hAnsi="GHEA Grapalat" w:cs="Times New Roman"/>
          <w:sz w:val="20"/>
          <w:szCs w:val="20"/>
          <w:lang w:val="es-ES"/>
        </w:rPr>
        <w:t>`</w:t>
      </w:r>
    </w:p>
    <w:p w14:paraId="7FE35561"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w:rsidRPr="00575771">
        <w:rPr>
          <w:rFonts w:ascii="GHEA Grapalat" w:eastAsia="Times New Roman" w:hAnsi="GHEA Grapalat" w:cs="Times New Roman"/>
          <w:sz w:val="20"/>
          <w:szCs w:val="20"/>
          <w:lang w:val="en-US"/>
        </w:rPr>
        <w:t>խախտել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պայմանագրով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շրջանակում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ստանձնած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պարտավորությունը</w:t>
      </w:r>
      <w:r w:rsidRPr="00575771">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4F5C47"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575771">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հրավերի</w:t>
      </w:r>
      <w:r w:rsidRPr="00575771">
        <w:rPr>
          <w:rFonts w:ascii="GHEA Grapalat" w:eastAsia="Times New Roman" w:hAnsi="GHEA Grapalat" w:cs="Arial"/>
          <w:sz w:val="20"/>
          <w:szCs w:val="24"/>
          <w:lang w:val="es-ES"/>
        </w:rPr>
        <w:t xml:space="preserve"> 2-րդ </w:t>
      </w:r>
      <w:r w:rsidRPr="00575771">
        <w:rPr>
          <w:rFonts w:ascii="GHEA Grapalat" w:eastAsia="Times New Roman" w:hAnsi="GHEA Grapalat" w:cs="Sylfaen"/>
          <w:sz w:val="20"/>
          <w:szCs w:val="24"/>
          <w:lang w:val="es-ES"/>
        </w:rPr>
        <w:t>մասի</w:t>
      </w:r>
      <w:r w:rsidRPr="00575771">
        <w:rPr>
          <w:rFonts w:ascii="GHEA Grapalat" w:eastAsia="Times New Roman" w:hAnsi="GHEA Grapalat" w:cs="Arial"/>
          <w:sz w:val="20"/>
          <w:szCs w:val="24"/>
          <w:lang w:val="es-ES"/>
        </w:rPr>
        <w:t xml:space="preserve"> 2.</w:t>
      </w:r>
      <w:r w:rsidRPr="00575771">
        <w:rPr>
          <w:rFonts w:ascii="GHEA Grapalat" w:eastAsia="Times New Roman" w:hAnsi="GHEA Grapalat" w:cs="Arial"/>
          <w:sz w:val="20"/>
          <w:szCs w:val="24"/>
          <w:lang w:val="hy-AM"/>
        </w:rPr>
        <w:t>1</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կետով</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նախատեսված</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գրավոր</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 xml:space="preserve">հայտարարություն: </w:t>
      </w:r>
      <w:r w:rsidRPr="00575771">
        <w:rPr>
          <w:rFonts w:ascii="GHEA Grapalat" w:eastAsia="Times New Roman" w:hAnsi="GHEA Grapalat" w:cs="Sylfaen"/>
          <w:sz w:val="20"/>
          <w:szCs w:val="24"/>
          <w:lang w:val="en-US"/>
        </w:rPr>
        <w:t>Բացի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կետով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հայտարարությունից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մասնակցության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իրավունքի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գնահատման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համար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lastRenderedPageBreak/>
        <w:t>մասնակցից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այդ</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թվում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ընտրված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մասնակցից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այլ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փաստաթղթեր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հիմնավորումներ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չեն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կարող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պահանջվել</w:t>
      </w:r>
      <w:r w:rsidRPr="00575771">
        <w:rPr>
          <w:rFonts w:ascii="GHEA Grapalat" w:eastAsia="Times New Roman" w:hAnsi="GHEA Grapalat" w:cs="Sylfaen"/>
          <w:sz w:val="20"/>
          <w:szCs w:val="24"/>
          <w:lang w:val="es-ES"/>
        </w:rPr>
        <w:t>:</w:t>
      </w:r>
      <w:r w:rsidRPr="00575771">
        <w:rPr>
          <w:rFonts w:ascii="GHEA Grapalat" w:eastAsia="Times New Roman" w:hAnsi="GHEA Grapalat" w:cs="Tahoma"/>
          <w:sz w:val="20"/>
          <w:szCs w:val="24"/>
          <w:lang w:val="hy-AM"/>
        </w:rPr>
        <w:t xml:space="preserve"> </w:t>
      </w:r>
      <w:r w:rsidRPr="00575771">
        <w:rPr>
          <w:rFonts w:ascii="GHEA Grapalat" w:eastAsia="Times New Roman" w:hAnsi="GHEA Grapalat" w:cs="Tahoma"/>
          <w:sz w:val="20"/>
          <w:szCs w:val="24"/>
          <w:lang w:val="en-US"/>
        </w:rPr>
        <w:t>Մասնակցի</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հայտարարության</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իսկությունը</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գնահատող</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հանձնաժողովը</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այսուհետ</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հանձնաժողով</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գնահատում</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է</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սույն</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հրավերով</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սահմանված</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պայմաններով</w:t>
      </w:r>
      <w:r w:rsidRPr="00575771">
        <w:rPr>
          <w:rFonts w:ascii="GHEA Grapalat" w:eastAsia="Times New Roman" w:hAnsi="GHEA Grapalat" w:cs="Tahoma"/>
          <w:sz w:val="20"/>
          <w:szCs w:val="24"/>
          <w:lang w:val="es-ES"/>
        </w:rPr>
        <w:t>:</w:t>
      </w:r>
    </w:p>
    <w:p w14:paraId="623B354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r w:rsidRPr="00575771">
        <w:rPr>
          <w:rFonts w:ascii="GHEA Grapalat" w:eastAsia="Times New Roman" w:hAnsi="GHEA Grapalat" w:cs="Tahoma"/>
          <w:sz w:val="20"/>
          <w:szCs w:val="20"/>
          <w:lang w:val="es-ES"/>
        </w:rPr>
        <w:t xml:space="preserve">2.3 </w:t>
      </w:r>
      <w:bookmarkStart w:id="5" w:name="_Hlk201942661"/>
      <w:r w:rsidRPr="00575771">
        <w:rPr>
          <w:rFonts w:ascii="GHEA Grapalat" w:eastAsia="Times New Roman" w:hAnsi="GHEA Grapalat" w:cs="Sylfaen"/>
          <w:sz w:val="20"/>
          <w:szCs w:val="20"/>
          <w:lang w:val="en-US"/>
        </w:rPr>
        <w:t>Մասնակիցի՝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hy-AM"/>
        </w:rPr>
        <w:t>Օ</w:t>
      </w:r>
      <w:r w:rsidRPr="00575771">
        <w:rPr>
          <w:rFonts w:ascii="GHEA Grapalat" w:eastAsia="Times New Roman" w:hAnsi="GHEA Grapalat" w:cs="Sylfaen"/>
          <w:sz w:val="20"/>
          <w:szCs w:val="20"/>
          <w:lang w:val="en-US"/>
        </w:rPr>
        <w:t>րենքի</w:t>
      </w:r>
      <w:r w:rsidRPr="00575771">
        <w:rPr>
          <w:rFonts w:ascii="GHEA Grapalat" w:eastAsia="Times New Roman" w:hAnsi="GHEA Grapalat" w:cs="Sylfaen"/>
          <w:sz w:val="20"/>
          <w:szCs w:val="20"/>
          <w:lang w:val="es-ES"/>
        </w:rPr>
        <w:t xml:space="preserve"> 6-</w:t>
      </w:r>
      <w:r w:rsidRPr="00575771">
        <w:rPr>
          <w:rFonts w:ascii="GHEA Grapalat" w:eastAsia="Times New Roman" w:hAnsi="GHEA Grapalat" w:cs="Sylfaen"/>
          <w:sz w:val="20"/>
          <w:szCs w:val="20"/>
          <w:lang w:val="en-US"/>
        </w:rPr>
        <w:t>րդ</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հոդվածի</w:t>
      </w:r>
      <w:r w:rsidRPr="00575771">
        <w:rPr>
          <w:rFonts w:ascii="GHEA Grapalat" w:eastAsia="Times New Roman" w:hAnsi="GHEA Grapalat" w:cs="Sylfaen"/>
          <w:sz w:val="20"/>
          <w:szCs w:val="20"/>
          <w:lang w:val="es-ES"/>
        </w:rPr>
        <w:t xml:space="preserve"> 1-</w:t>
      </w:r>
      <w:r w:rsidRPr="00575771">
        <w:rPr>
          <w:rFonts w:ascii="GHEA Grapalat" w:eastAsia="Times New Roman" w:hAnsi="GHEA Grapalat" w:cs="Sylfaen"/>
          <w:sz w:val="20"/>
          <w:szCs w:val="20"/>
          <w:lang w:val="en-US"/>
        </w:rPr>
        <w:t>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մասի</w:t>
      </w:r>
      <w:r w:rsidRPr="00575771">
        <w:rPr>
          <w:rFonts w:ascii="GHEA Grapalat" w:eastAsia="Times New Roman" w:hAnsi="GHEA Grapalat" w:cs="Sylfaen"/>
          <w:sz w:val="20"/>
          <w:szCs w:val="20"/>
          <w:lang w:val="es-ES"/>
        </w:rPr>
        <w:t xml:space="preserve"> 6-</w:t>
      </w:r>
      <w:r w:rsidRPr="00575771">
        <w:rPr>
          <w:rFonts w:ascii="GHEA Grapalat" w:eastAsia="Times New Roman" w:hAnsi="GHEA Grapalat" w:cs="Sylfaen"/>
          <w:sz w:val="20"/>
          <w:szCs w:val="20"/>
          <w:lang w:val="en-US"/>
        </w:rPr>
        <w:t>րդ</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կետով</w:t>
      </w:r>
      <w:r w:rsidRPr="00575771">
        <w:rPr>
          <w:rFonts w:ascii="GHEA Grapalat" w:eastAsia="Times New Roman" w:hAnsi="GHEA Grapalat" w:cs="Sylfaen"/>
          <w:sz w:val="20"/>
          <w:szCs w:val="20"/>
          <w:lang w:val="es-ES"/>
        </w:rPr>
        <w:t xml:space="preserve"> </w:t>
      </w:r>
      <w:bookmarkStart w:id="6" w:name="_Hlk201928997"/>
      <w:r w:rsidRPr="00575771">
        <w:rPr>
          <w:rFonts w:ascii="GHEA Grapalat" w:eastAsia="Times New Roman" w:hAnsi="GHEA Grapalat" w:cs="Sylfaen"/>
          <w:sz w:val="20"/>
          <w:szCs w:val="20"/>
          <w:lang w:val="es-ES"/>
        </w:rPr>
        <w:t xml:space="preserve">ինչպես նաև </w:t>
      </w:r>
      <w:r w:rsidRPr="00575771">
        <w:rPr>
          <w:rFonts w:ascii="GHEA Grapalat" w:eastAsia="Times New Roman" w:hAnsi="GHEA Grapalat" w:cs="Calibri"/>
          <w:color w:val="000000"/>
          <w:sz w:val="24"/>
          <w:szCs w:val="24"/>
          <w:lang w:val="hy-AM"/>
        </w:rPr>
        <w:t xml:space="preserve">ՀՀ </w:t>
      </w:r>
      <w:r w:rsidRPr="00575771">
        <w:rPr>
          <w:rFonts w:ascii="GHEA Grapalat" w:eastAsia="Times New Roman" w:hAnsi="GHEA Grapalat" w:cs="Sylfaen"/>
          <w:sz w:val="20"/>
          <w:szCs w:val="20"/>
          <w:lang w:val="en-US"/>
        </w:rPr>
        <w:t>կառավարության</w:t>
      </w:r>
      <w:r w:rsidRPr="00575771">
        <w:rPr>
          <w:rFonts w:ascii="GHEA Grapalat" w:eastAsia="Times New Roman" w:hAnsi="GHEA Grapalat" w:cs="Sylfaen"/>
          <w:sz w:val="20"/>
          <w:szCs w:val="20"/>
          <w:lang w:val="es-ES"/>
        </w:rPr>
        <w:t xml:space="preserve"> 20.06.2025</w:t>
      </w:r>
      <w:r w:rsidRPr="00575771">
        <w:rPr>
          <w:rFonts w:ascii="GHEA Grapalat" w:eastAsia="Times New Roman" w:hAnsi="GHEA Grapalat" w:cs="Sylfaen"/>
          <w:sz w:val="20"/>
          <w:szCs w:val="20"/>
          <w:lang w:val="en-US"/>
        </w:rPr>
        <w:t>թ</w:t>
      </w:r>
      <w:r w:rsidRPr="00575771">
        <w:rPr>
          <w:rFonts w:ascii="GHEA Grapalat" w:eastAsia="Times New Roman" w:hAnsi="GHEA Grapalat" w:cs="Sylfaen"/>
          <w:sz w:val="20"/>
          <w:szCs w:val="20"/>
          <w:lang w:val="es-ES"/>
        </w:rPr>
        <w:t>. N 817-</w:t>
      </w:r>
      <w:r w:rsidRPr="00575771">
        <w:rPr>
          <w:rFonts w:ascii="GHEA Grapalat" w:eastAsia="Times New Roman" w:hAnsi="GHEA Grapalat" w:cs="Sylfaen"/>
          <w:sz w:val="20"/>
          <w:szCs w:val="20"/>
          <w:lang w:val="en-US"/>
        </w:rPr>
        <w:t>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որոշման</w:t>
      </w:r>
      <w:r w:rsidRPr="00575771">
        <w:rPr>
          <w:rFonts w:ascii="GHEA Grapalat" w:eastAsia="Times New Roman" w:hAnsi="GHEA Grapalat" w:cs="Sylfaen"/>
          <w:sz w:val="20"/>
          <w:szCs w:val="20"/>
          <w:lang w:val="es-ES"/>
        </w:rPr>
        <w:t xml:space="preserve"> 2-րդ կետի 2-րդ ենթակետով նախատեսված </w:t>
      </w:r>
      <w:r w:rsidRPr="00575771">
        <w:rPr>
          <w:rFonts w:ascii="GHEA Grapalat" w:eastAsia="Times New Roman" w:hAnsi="GHEA Grapalat" w:cs="Sylfaen"/>
          <w:sz w:val="20"/>
          <w:szCs w:val="20"/>
          <w:lang w:val="en-US"/>
        </w:rPr>
        <w:t>ցուցակներում</w:t>
      </w:r>
      <w:r w:rsidRPr="00575771">
        <w:rPr>
          <w:rFonts w:ascii="GHEA Grapalat" w:eastAsia="Times New Roman" w:hAnsi="GHEA Grapalat" w:cs="Sylfaen"/>
          <w:sz w:val="20"/>
          <w:szCs w:val="20"/>
          <w:lang w:val="es-ES"/>
        </w:rPr>
        <w:t xml:space="preserve"> </w:t>
      </w:r>
      <w:bookmarkEnd w:id="6"/>
      <w:r w:rsidRPr="00575771">
        <w:rPr>
          <w:rFonts w:ascii="GHEA Grapalat" w:eastAsia="Times New Roman" w:hAnsi="GHEA Grapalat" w:cs="Sylfaen"/>
          <w:sz w:val="20"/>
          <w:szCs w:val="20"/>
          <w:lang w:val="en-US"/>
        </w:rPr>
        <w:t>ներառվելը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դրանցում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գտնվելու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ժամանակահատվածում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ինքնաբերաբար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հանգեցնում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են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վերջինիս</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հետ</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փոխկապակցված</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գնումների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գործընթացին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մասնակցության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իրավունքի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սահմանափակման</w:t>
      </w:r>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color w:val="000000"/>
          <w:sz w:val="24"/>
          <w:szCs w:val="24"/>
          <w:lang w:val="es-ES"/>
        </w:rPr>
        <w:t xml:space="preserve"> </w:t>
      </w:r>
      <w:bookmarkEnd w:id="5"/>
      <w:r w:rsidRPr="00575771">
        <w:rPr>
          <w:rFonts w:ascii="GHEA Grapalat" w:eastAsia="Times New Roman" w:hAnsi="GHEA Grapalat" w:cs="Sylfaen"/>
          <w:sz w:val="20"/>
          <w:szCs w:val="20"/>
          <w:lang w:val="en-US"/>
        </w:rPr>
        <w:t>Արգելվում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սահմանված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փոխկապակցված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կողմից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հիմնադրված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ավելի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քան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հիսուն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տոկոս</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պատկանող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բաժնեմաս</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փայաբաժին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կազմակերպությունների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միաժամանակյա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մասնակցությունը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ընթացակարգին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es-ES"/>
        </w:rPr>
        <w:t>(</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չափաբաժնին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բացառությամբ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պետության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համայնքների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կողմից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հիմնադրված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կազմակերպությունների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և</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ործունեության</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Sylfaen"/>
          <w:sz w:val="20"/>
          <w:szCs w:val="24"/>
          <w:lang w:val="en-US"/>
        </w:rPr>
        <w:t>կար</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Armenian"/>
          <w:sz w:val="20"/>
          <w:szCs w:val="24"/>
          <w:lang w:val="af-ZA"/>
        </w:rPr>
        <w:t>(</w:t>
      </w:r>
      <w:r w:rsidRPr="00575771">
        <w:rPr>
          <w:rFonts w:ascii="GHEA Grapalat" w:eastAsia="Times New Roman" w:hAnsi="GHEA Grapalat" w:cs="Sylfaen"/>
          <w:sz w:val="20"/>
          <w:szCs w:val="24"/>
          <w:lang w:val="en-US"/>
        </w:rPr>
        <w:t>կոնսորցիումով</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նումների</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ործընթացին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0"/>
          <w:lang w:val="en-US"/>
        </w:rPr>
        <w:t>մասնակցության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դեպքերի</w:t>
      </w:r>
      <w:r w:rsidRPr="00575771">
        <w:rPr>
          <w:rFonts w:ascii="GHEA Grapalat" w:eastAsia="Times New Roman" w:hAnsi="GHEA Grapalat" w:cs="Sylfaen"/>
          <w:sz w:val="20"/>
          <w:szCs w:val="20"/>
          <w:lang w:val="es-ES"/>
        </w:rPr>
        <w:t>:</w:t>
      </w:r>
    </w:p>
    <w:p w14:paraId="14774BB2"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en-US"/>
        </w:rPr>
        <w:t>Կարգի</w:t>
      </w:r>
      <w:r w:rsidRPr="00575771">
        <w:rPr>
          <w:rFonts w:ascii="GHEA Grapalat" w:eastAsia="Times New Roman" w:hAnsi="GHEA Grapalat" w:cs="Times New Roman"/>
          <w:sz w:val="20"/>
          <w:szCs w:val="20"/>
          <w:lang w:val="es-ES"/>
        </w:rPr>
        <w:t xml:space="preserve"> 119-</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hy-AM"/>
        </w:rPr>
        <w:t>իմաստով`</w:t>
      </w:r>
    </w:p>
    <w:p w14:paraId="3F9FA4E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1</w:t>
      </w:r>
      <w:r w:rsidRPr="00575771">
        <w:rPr>
          <w:rFonts w:ascii="GHEA Grapalat" w:eastAsia="Times New Roman" w:hAnsi="GHEA Grapalat" w:cs="Times New Roman"/>
          <w:color w:val="000000"/>
          <w:sz w:val="20"/>
          <w:szCs w:val="20"/>
          <w:lang w:val="hy-AM"/>
        </w:rPr>
        <w:t xml:space="preserve">) </w:t>
      </w:r>
      <w:r w:rsidRPr="00575771">
        <w:rPr>
          <w:rFonts w:ascii="GHEA Grapalat" w:eastAsia="Times New Roman" w:hAnsi="GHEA Grapalat" w:cs="Times New Roman"/>
          <w:sz w:val="20"/>
          <w:szCs w:val="20"/>
          <w:lang w:val="hy-AM"/>
        </w:rPr>
        <w:t xml:space="preserve">ֆիզիկական </w:t>
      </w:r>
      <w:r w:rsidRPr="00575771">
        <w:rPr>
          <w:rFonts w:ascii="GHEA Grapalat" w:eastAsia="Times New Roman" w:hAnsi="GHEA Grapalat" w:cs="GHEA Grapalat"/>
          <w:color w:val="000000"/>
          <w:sz w:val="20"/>
          <w:szCs w:val="20"/>
          <w:lang w:val="hy-AM"/>
        </w:rPr>
        <w:t xml:space="preserve">անձինք համարվում են փոխկապակցված, </w:t>
      </w:r>
      <w:r w:rsidRPr="00575771">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64FCA"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AFEDB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13F96EB"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8D7E81"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23AD922"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A89EA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 xml:space="preserve">3) ֆիզիկական անձի կարգավիճակ չունեցող մասնակիցները </w:t>
      </w:r>
      <w:r w:rsidRPr="00575771">
        <w:rPr>
          <w:rFonts w:ascii="GHEA Grapalat" w:eastAsia="Times New Roman" w:hAnsi="GHEA Grapalat" w:cs="Times New Roman"/>
          <w:color w:val="000000"/>
          <w:sz w:val="20"/>
          <w:szCs w:val="20"/>
          <w:lang w:val="hy-AM"/>
        </w:rPr>
        <w:t xml:space="preserve">համարվում են փոխկապակցված, եթե` </w:t>
      </w:r>
    </w:p>
    <w:p w14:paraId="3DDB5A70"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295893"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7C9BC" w14:textId="77777777" w:rsidR="00575771" w:rsidRPr="00575771" w:rsidRDefault="00575771" w:rsidP="00575771">
      <w:pPr>
        <w:spacing w:after="0" w:line="240" w:lineRule="auto"/>
        <w:ind w:firstLine="708"/>
        <w:jc w:val="both"/>
        <w:rPr>
          <w:rFonts w:ascii="Sylfaen" w:eastAsia="Times New Roman" w:hAnsi="Sylfaen" w:cs="Times New Roman"/>
          <w:sz w:val="20"/>
          <w:szCs w:val="20"/>
          <w:lang w:val="hy-AM"/>
        </w:rPr>
      </w:pPr>
      <w:r w:rsidRPr="00575771">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B42EBF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01634531" w14:textId="77777777" w:rsidR="00575771" w:rsidRPr="00575771" w:rsidRDefault="00575771" w:rsidP="00575771">
      <w:pPr>
        <w:spacing w:after="0" w:line="240" w:lineRule="auto"/>
        <w:ind w:firstLine="284"/>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8620FFD" w14:textId="77777777" w:rsidR="00575771" w:rsidRPr="00575771" w:rsidRDefault="00575771" w:rsidP="00575771">
      <w:pPr>
        <w:spacing w:after="0" w:line="240" w:lineRule="auto"/>
        <w:ind w:firstLine="567"/>
        <w:jc w:val="both"/>
        <w:rPr>
          <w:rFonts w:ascii="GHEA Grapalat" w:eastAsia="Times New Roman" w:hAnsi="GHEA Grapalat" w:cs="Times New Roman"/>
          <w:color w:val="000000"/>
          <w:sz w:val="20"/>
          <w:szCs w:val="20"/>
          <w:lang w:val="hy-AM"/>
        </w:rPr>
      </w:pPr>
      <w:r w:rsidRPr="00575771">
        <w:rPr>
          <w:rFonts w:ascii="GHEA Grapalat" w:eastAsia="Times New Roman" w:hAnsi="GHEA Grapalat" w:cs="Arial Armenian"/>
          <w:sz w:val="20"/>
          <w:szCs w:val="24"/>
          <w:lang w:val="hy-AM"/>
        </w:rPr>
        <w:t xml:space="preserve">2.4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Arial"/>
          <w:sz w:val="20"/>
          <w:szCs w:val="24"/>
          <w:lang w:val="hy-AM"/>
        </w:rPr>
        <w:t xml:space="preserve"> ընտրված մասնակից ճանաչվելու դեպքում </w:t>
      </w:r>
      <w:r w:rsidRPr="00575771">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450C36AD"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75771">
          <w:rPr>
            <w:rFonts w:ascii="GHEA Grapalat" w:eastAsia="Times New Roman" w:hAnsi="GHEA Grapalat" w:cs="Times New Roman"/>
            <w:color w:val="000000"/>
            <w:sz w:val="20"/>
            <w:szCs w:val="20"/>
            <w:lang w:val="hy-AM"/>
          </w:rPr>
          <w:t>Standard &amp; Poor’s</w:t>
        </w:r>
      </w:hyperlink>
      <w:r w:rsidRPr="00575771">
        <w:rPr>
          <w:rFonts w:ascii="Calibri" w:eastAsia="Times New Roman" w:hAnsi="Calibri" w:cs="Calibri"/>
          <w:color w:val="000000"/>
          <w:sz w:val="20"/>
          <w:szCs w:val="20"/>
          <w:lang w:val="hy-AM"/>
        </w:rPr>
        <w:t> </w:t>
      </w:r>
      <w:r w:rsidRPr="00575771">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75771" w:rsidDel="00EA4B24">
        <w:rPr>
          <w:rFonts w:ascii="GHEA Grapalat" w:eastAsia="Times New Roman" w:hAnsi="GHEA Grapalat" w:cs="Arial"/>
          <w:sz w:val="20"/>
          <w:szCs w:val="24"/>
          <w:lang w:val="hy-AM"/>
        </w:rPr>
        <w:t xml:space="preserve"> </w:t>
      </w:r>
      <w:r w:rsidRPr="00575771">
        <w:rPr>
          <w:rFonts w:ascii="GHEA Grapalat" w:eastAsia="Times New Roman" w:hAnsi="GHEA Grapalat" w:cs="Arial"/>
          <w:sz w:val="20"/>
          <w:szCs w:val="24"/>
          <w:lang w:val="hy-AM"/>
        </w:rPr>
        <w:t xml:space="preserve">: </w:t>
      </w:r>
    </w:p>
    <w:p w14:paraId="009A6105"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2.5 Սույն ընթացակարգի շրջանակում կնքվելիք 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է </w:t>
      </w:r>
      <w:r w:rsidRPr="00575771">
        <w:rPr>
          <w:rFonts w:ascii="GHEA Grapalat" w:eastAsia="Times New Roman" w:hAnsi="GHEA Grapalat" w:cs="Sylfaen"/>
          <w:sz w:val="20"/>
          <w:szCs w:val="24"/>
          <w:lang w:val="hy-AM"/>
        </w:rPr>
        <w:t>իրականացվել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միջոցով։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կողմ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հանդիսանալ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eastAsia="ru-RU"/>
        </w:rPr>
        <w:t>(</w:t>
      </w:r>
      <w:r w:rsidRPr="00575771">
        <w:rPr>
          <w:rFonts w:ascii="GHEA Grapalat" w:eastAsia="Times New Roman" w:hAnsi="GHEA Grapalat" w:cs="Sylfaen"/>
          <w:sz w:val="20"/>
          <w:szCs w:val="20"/>
          <w:lang w:val="en-US" w:eastAsia="ru-RU"/>
        </w:rPr>
        <w:t>միևնույն</w:t>
      </w:r>
      <w:r w:rsidRPr="00575771">
        <w:rPr>
          <w:rFonts w:ascii="GHEA Grapalat" w:eastAsia="Times New Roman" w:hAnsi="GHEA Grapalat" w:cs="Sylfaen"/>
          <w:sz w:val="20"/>
          <w:szCs w:val="20"/>
          <w:lang w:val="af-ZA" w:eastAsia="ru-RU"/>
        </w:rPr>
        <w:t xml:space="preserve"> </w:t>
      </w:r>
      <w:r w:rsidRPr="00575771">
        <w:rPr>
          <w:rFonts w:ascii="GHEA Grapalat" w:eastAsia="Times New Roman" w:hAnsi="GHEA Grapalat" w:cs="Sylfaen"/>
          <w:sz w:val="20"/>
          <w:szCs w:val="20"/>
          <w:lang w:val="en-US" w:eastAsia="ru-RU"/>
        </w:rPr>
        <w:t>չափաբաժնին</w:t>
      </w:r>
      <w:r w:rsidRPr="00575771">
        <w:rPr>
          <w:rFonts w:ascii="GHEA Grapalat" w:eastAsia="Times New Roman" w:hAnsi="GHEA Grapalat" w:cs="Sylfaen"/>
          <w:sz w:val="20"/>
          <w:szCs w:val="20"/>
          <w:lang w:val="af-ZA" w:eastAsia="ru-RU"/>
        </w:rPr>
        <w:t xml:space="preserve">) </w:t>
      </w:r>
      <w:r w:rsidRPr="00575771">
        <w:rPr>
          <w:rFonts w:ascii="GHEA Grapalat" w:eastAsia="Times New Roman" w:hAnsi="GHEA Grapalat" w:cs="Sylfaen"/>
          <w:sz w:val="20"/>
          <w:szCs w:val="24"/>
          <w:lang w:val="en-US"/>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մասնակիցը</w:t>
      </w:r>
      <w:r w:rsidRPr="00575771">
        <w:rPr>
          <w:rFonts w:ascii="GHEA Grapalat" w:eastAsia="Times New Roman" w:hAnsi="GHEA Grapalat" w:cs="Sylfaen"/>
          <w:sz w:val="20"/>
          <w:szCs w:val="24"/>
          <w:lang w:val="af-ZA"/>
        </w:rPr>
        <w:t xml:space="preserve">: </w:t>
      </w:r>
    </w:p>
    <w:p w14:paraId="3D88ABF2"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 2</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6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կոնսորցիումով</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w:t>
      </w:r>
    </w:p>
    <w:p w14:paraId="3F39466C"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որևէ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rPr>
        <w:t>(</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0"/>
          <w:lang w:val="en-US"/>
        </w:rPr>
        <w:t>չափաբաժնին</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առանձին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պարբերության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չպահպանման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առանձին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հայտերը</w:t>
      </w:r>
      <w:r w:rsidRPr="00575771">
        <w:rPr>
          <w:rFonts w:ascii="GHEA Grapalat" w:eastAsia="Times New Roman" w:hAnsi="GHEA Grapalat" w:cs="Sylfaen"/>
          <w:sz w:val="20"/>
          <w:szCs w:val="24"/>
          <w:lang w:val="af-ZA"/>
        </w:rPr>
        <w:t>.</w:t>
      </w:r>
    </w:p>
    <w:p w14:paraId="134F6492"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2) Մ</w:t>
      </w:r>
      <w:r w:rsidRPr="00575771">
        <w:rPr>
          <w:rFonts w:ascii="GHEA Grapalat" w:eastAsia="Times New Roman" w:hAnsi="GHEA Grapalat" w:cs="Sylfaen"/>
          <w:sz w:val="20"/>
          <w:szCs w:val="24"/>
        </w:rPr>
        <w:t>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համապարտ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պատասխանատվություն</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Ընդ որում,</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անդամի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դուրս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w:t>
      </w:r>
      <w:r w:rsidRPr="00575771">
        <w:rPr>
          <w:rFonts w:ascii="GHEA Grapalat" w:eastAsia="Times New Roman" w:hAnsi="GHEA Grapalat" w:cs="Sylfaen"/>
          <w:sz w:val="20"/>
          <w:szCs w:val="24"/>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միակողմանիորեն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անդամների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կիրառվում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պատասխանատվության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միջոցները</w:t>
      </w:r>
      <w:r w:rsidRPr="00575771">
        <w:rPr>
          <w:rFonts w:ascii="GHEA Grapalat" w:eastAsia="Times New Roman" w:hAnsi="GHEA Grapalat" w:cs="Sylfaen"/>
          <w:sz w:val="20"/>
          <w:szCs w:val="24"/>
          <w:lang w:val="hy-AM"/>
        </w:rPr>
        <w:t>:</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3.  </w:t>
      </w:r>
      <w:r w:rsidRPr="00D96837">
        <w:rPr>
          <w:rFonts w:ascii="GHEA Grapalat" w:eastAsia="Times New Roman" w:hAnsi="GHEA Grapalat" w:cs="Sylfaen"/>
          <w:b/>
          <w:sz w:val="20"/>
          <w:szCs w:val="24"/>
          <w:lang w:val="en-US"/>
        </w:rPr>
        <w:t>ՀՐԱՎԵՐԻ</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ՊԱՐԶԱԲԱՆՈՒՄԸ</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Arial"/>
          <w:b/>
          <w:sz w:val="20"/>
          <w:szCs w:val="24"/>
          <w:lang w:val="en-US"/>
        </w:rPr>
        <w:t>ԵՎ</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ՀՐԱՎԵՐՈՒՄ</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ՓՈՓՈԽՈՒԹՅՈՒՆ</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ԿԱՏԱՐԵԼՈՒ</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ԿԱՐԳԸ</w:t>
      </w:r>
      <w:r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af-ZA"/>
        </w:rPr>
      </w:pPr>
      <w:r w:rsidRPr="00575771">
        <w:rPr>
          <w:rFonts w:ascii="GHEA Grapalat" w:eastAsia="Times New Roman" w:hAnsi="GHEA Grapalat" w:cs="Times New Roman"/>
          <w:sz w:val="20"/>
          <w:szCs w:val="24"/>
          <w:lang w:val="af-ZA"/>
        </w:rPr>
        <w:t xml:space="preserve">3.1 </w:t>
      </w:r>
      <w:r w:rsidRPr="00575771">
        <w:rPr>
          <w:rFonts w:ascii="GHEA Grapalat" w:eastAsia="Times New Roman" w:hAnsi="GHEA Grapalat" w:cs="Sylfaen"/>
          <w:sz w:val="20"/>
          <w:szCs w:val="24"/>
          <w:lang w:val="en-US"/>
        </w:rPr>
        <w:t>Օրենքի</w:t>
      </w:r>
      <w:r w:rsidRPr="00575771">
        <w:rPr>
          <w:rFonts w:ascii="GHEA Grapalat" w:eastAsia="Times New Roman" w:hAnsi="GHEA Grapalat" w:cs="Arial"/>
          <w:sz w:val="20"/>
          <w:szCs w:val="24"/>
          <w:lang w:val="af-ZA"/>
        </w:rPr>
        <w:t xml:space="preserve"> 29-</w:t>
      </w:r>
      <w:r w:rsidRPr="00575771">
        <w:rPr>
          <w:rFonts w:ascii="GHEA Grapalat" w:eastAsia="Times New Roman" w:hAnsi="GHEA Grapalat" w:cs="Sylfaen"/>
          <w:sz w:val="20"/>
          <w:szCs w:val="24"/>
          <w:lang w:val="en-US"/>
        </w:rPr>
        <w:t>րդ</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հոդվածի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համաձայն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ասնակիցն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իրավունք</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ունի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պատվիրատուից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պահանջել</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w:t>
      </w:r>
      <w:r w:rsidRPr="00575771">
        <w:rPr>
          <w:rFonts w:ascii="GHEA Grapalat" w:eastAsia="Times New Roman" w:hAnsi="GHEA Grapalat" w:cs="Tahoma"/>
          <w:sz w:val="20"/>
          <w:szCs w:val="24"/>
          <w:lang w:val="en-US"/>
        </w:rPr>
        <w:t>։</w:t>
      </w:r>
    </w:p>
    <w:p w14:paraId="33963B59"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75771">
        <w:rPr>
          <w:rFonts w:ascii="GHEA Grapalat" w:eastAsia="Times New Roman" w:hAnsi="GHEA Grapalat" w:cs="Sylfaen"/>
          <w:sz w:val="20"/>
          <w:szCs w:val="24"/>
          <w:lang w:val="en-US"/>
        </w:rPr>
        <w:t>Մասնակիցն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իրավունք</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ունի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հայտերի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ներկայացման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վերջնաժամկետը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լրանալուց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առնվազն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հինգ</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առաջ</w:t>
      </w:r>
      <w:r w:rsidRPr="00575771">
        <w:rPr>
          <w:rFonts w:ascii="GHEA Grapalat" w:eastAsia="Times New Roman" w:hAnsi="GHEA Grapalat" w:cs="Arial"/>
          <w:sz w:val="20"/>
          <w:szCs w:val="24"/>
          <w:lang w:val="af-ZA"/>
        </w:rPr>
        <w:t xml:space="preserve"> գրավոր </w:t>
      </w:r>
      <w:r w:rsidRPr="00575771">
        <w:rPr>
          <w:rFonts w:ascii="GHEA Grapalat" w:eastAsia="Times New Roman" w:hAnsi="GHEA Grapalat" w:cs="Sylfaen"/>
          <w:sz w:val="20"/>
          <w:szCs w:val="24"/>
          <w:lang w:val="en-US"/>
        </w:rPr>
        <w:t>հանձնաժողովից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պահանջելու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w:t>
      </w:r>
      <w:r w:rsidRPr="00575771">
        <w:rPr>
          <w:rFonts w:ascii="GHEA Grapalat" w:eastAsia="Times New Roman" w:hAnsi="GHEA Grapalat" w:cs="Tahoma"/>
          <w:sz w:val="20"/>
          <w:szCs w:val="24"/>
          <w:lang w:val="en-US"/>
        </w:rPr>
        <w:t>։</w:t>
      </w:r>
      <w:r w:rsidRPr="00575771">
        <w:rPr>
          <w:rFonts w:ascii="GHEA Grapalat" w:eastAsia="Times New Roman" w:hAnsi="GHEA Grapalat" w:cs="Times New Roman"/>
          <w:sz w:val="20"/>
          <w:szCs w:val="24"/>
          <w:lang w:val="af-ZA"/>
        </w:rPr>
        <w:t xml:space="preserve"> </w:t>
      </w:r>
      <w:r w:rsidRPr="00575771">
        <w:rPr>
          <w:rFonts w:ascii="GHEA Grapalat" w:eastAsia="Times New Roman" w:hAnsi="GHEA Grapalat" w:cs="Times New Roman"/>
          <w:sz w:val="20"/>
          <w:szCs w:val="24"/>
          <w:lang w:val="en-US"/>
        </w:rPr>
        <w:t>Հանձնաժողովը</w:t>
      </w:r>
      <w:r w:rsidRPr="00575771">
        <w:rPr>
          <w:rFonts w:ascii="GHEA Grapalat" w:eastAsia="Times New Roman" w:hAnsi="GHEA Grapalat" w:cs="Times New Roman"/>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կատարած</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տրամադրում</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գրավոր</w:t>
      </w:r>
      <w:r w:rsidRPr="00575771" w:rsidDel="00197D76">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ստանալու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օրվան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հաջորդող</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երկու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vertAlign w:val="superscript"/>
          <w:lang w:val="en-US"/>
        </w:rPr>
        <w:footnoteReference w:id="2"/>
      </w:r>
    </w:p>
    <w:p w14:paraId="256F82E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4"/>
          <w:lang w:val="af-ZA"/>
        </w:rPr>
        <w:t xml:space="preserve">3.2 </w:t>
      </w:r>
      <w:r w:rsidRPr="00575771">
        <w:rPr>
          <w:rFonts w:ascii="GHEA Grapalat" w:eastAsia="Times New Roman" w:hAnsi="GHEA Grapalat" w:cs="Sylfaen"/>
          <w:sz w:val="20"/>
          <w:szCs w:val="24"/>
          <w:lang w:val="en-US"/>
        </w:rPr>
        <w:t>Հարցման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պարզաբանումների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բովանդակության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մասին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հայտարարությունը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պարզաբանումը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տրամադրելու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օրը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հրապարակվում</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af-ZA"/>
        </w:rPr>
        <w:t xml:space="preserve">www.procurement.am </w:t>
      </w:r>
      <w:r w:rsidRPr="00575771">
        <w:rPr>
          <w:rFonts w:ascii="GHEA Grapalat" w:eastAsia="Times New Roman" w:hAnsi="GHEA Grapalat" w:cs="Sylfaen"/>
          <w:sz w:val="20"/>
          <w:szCs w:val="24"/>
        </w:rPr>
        <w:t>հասցեով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տեղեկագր</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այսուհետ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en-US"/>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հայտարարություններ</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բաժնի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en-US"/>
        </w:rPr>
        <w:t>Հրավերների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պարզաբանումների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հայտարարություններ</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ենթաբաբաժնում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առանց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նշելու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կատարած</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տվյալները</w:t>
      </w:r>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75771">
        <w:rPr>
          <w:rFonts w:ascii="GHEA Grapalat" w:eastAsia="Times New Roman" w:hAnsi="GHEA Grapalat" w:cs="Arial Unicode"/>
          <w:sz w:val="20"/>
          <w:szCs w:val="24"/>
          <w:lang w:val="af-ZA"/>
        </w:rPr>
        <w:t xml:space="preserve">3.3 </w:t>
      </w:r>
      <w:r w:rsidRPr="00575771">
        <w:rPr>
          <w:rFonts w:ascii="GHEA Grapalat" w:eastAsia="Times New Roman" w:hAnsi="GHEA Grapalat" w:cs="Sylfaen"/>
          <w:sz w:val="20"/>
          <w:szCs w:val="24"/>
        </w:rPr>
        <w:t>Պարզաբանում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տրամադրվում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կատարվել</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lang w:val="en-US"/>
        </w:rPr>
        <w:t>բաժն</w:t>
      </w:r>
      <w:r w:rsidRPr="00575771">
        <w:rPr>
          <w:rFonts w:ascii="GHEA Grapalat" w:eastAsia="Times New Roman" w:hAnsi="GHEA Grapalat" w:cs="Sylfaen"/>
          <w:sz w:val="20"/>
          <w:szCs w:val="24"/>
        </w:rPr>
        <w:t>ով</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սահմանված</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ժամկետի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խախտմամբ</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ինչպես</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նաև</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դուրս</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Arial Unicode"/>
          <w:sz w:val="20"/>
          <w:szCs w:val="24"/>
          <w:lang w:val="en-US"/>
        </w:rPr>
        <w:t>սույն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բովանդակության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շրջանակից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առաջարկվելիք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տեխնիկական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բնութագրերի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տեխնիկական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բնութագրերին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համարժեքության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պատասխանությանը</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Times New Roman"/>
          <w:sz w:val="20"/>
          <w:szCs w:val="20"/>
          <w:lang w:val="en-US"/>
        </w:rPr>
        <w:t>Ընդ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որում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մասնակիցը</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գրավոր</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ծանուցվում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պարզաբանում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չտրամադրելու</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հիմքերի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մասին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հարցումը</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ստանալու</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հաջորդող</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երկու</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0"/>
          <w:lang w:val="en-US"/>
        </w:rPr>
        <w:t>օրացուցային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Times New Roman"/>
          <w:sz w:val="20"/>
          <w:szCs w:val="20"/>
          <w:lang w:val="af-ZA"/>
        </w:rPr>
        <w:t>:</w:t>
      </w:r>
    </w:p>
    <w:p w14:paraId="5B1E11A4"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Arial Unicode"/>
          <w:sz w:val="20"/>
          <w:szCs w:val="24"/>
          <w:lang w:val="af-ZA"/>
        </w:rPr>
        <w:t xml:space="preserve">3.4 </w:t>
      </w:r>
      <w:r w:rsidRPr="00575771">
        <w:rPr>
          <w:rFonts w:ascii="GHEA Grapalat" w:eastAsia="Times New Roman" w:hAnsi="GHEA Grapalat" w:cs="Sylfaen"/>
          <w:sz w:val="20"/>
          <w:szCs w:val="24"/>
        </w:rPr>
        <w:t>Հայտերի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ներկայացման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վերջնաժամկետը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լրանալուց</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առնվազն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առաջ</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կատարվել</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փոփոխություններ</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lang w:val="en-US"/>
        </w:rPr>
        <w:t>Փ</w:t>
      </w:r>
      <w:r w:rsidRPr="00575771">
        <w:rPr>
          <w:rFonts w:ascii="GHEA Grapalat" w:eastAsia="Times New Roman" w:hAnsi="GHEA Grapalat" w:cs="Sylfaen"/>
          <w:sz w:val="20"/>
          <w:szCs w:val="24"/>
        </w:rPr>
        <w:t>ոփոխություն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երեք</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փոփոխություն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դրանք</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տրամադրելու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պայմանների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հայտարարություն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հրապարակվում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տեղեկագրում</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22CB81"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w:rsidRPr="00575771">
        <w:rPr>
          <w:rFonts w:ascii="GHEA Grapalat" w:eastAsia="Times New Roman" w:hAnsi="GHEA Grapalat" w:cs="Arial Unicode"/>
          <w:sz w:val="20"/>
          <w:szCs w:val="24"/>
          <w:lang w:val="hy-AM"/>
        </w:rPr>
        <w:t xml:space="preserve">3.6 </w:t>
      </w:r>
      <w:r w:rsidRPr="00575771">
        <w:rPr>
          <w:rFonts w:ascii="GHEA Grapalat" w:eastAsia="Times New Roman" w:hAnsi="GHEA Grapalat" w:cs="Sylfaen"/>
          <w:sz w:val="20"/>
          <w:szCs w:val="24"/>
          <w:lang w:val="hy-AM"/>
        </w:rPr>
        <w:t>Հրավերում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կատարվելու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ներկայացնելու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վերջնաժամկետը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հաշվվում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փոփոխությունների</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տեղեկագրում</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օրվանից</w:t>
      </w:r>
      <w:r w:rsidRPr="00575771">
        <w:rPr>
          <w:rFonts w:ascii="GHEA Grapalat" w:eastAsia="Times New Roman" w:hAnsi="GHEA Grapalat" w:cs="Tahoma"/>
          <w:sz w:val="20"/>
          <w:szCs w:val="24"/>
          <w:lang w:val="hy-AM"/>
        </w:rPr>
        <w:t>։</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lastRenderedPageBreak/>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մասնակիցները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պարտավոր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երկարաձգել</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color w:val="000000"/>
          <w:sz w:val="20"/>
          <w:szCs w:val="24"/>
          <w:lang w:val="hy-AM"/>
        </w:rPr>
        <w:t>իրենց</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ներկայացրած</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ապահովման</w:t>
      </w:r>
      <w:r w:rsidRPr="00575771">
        <w:rPr>
          <w:rFonts w:ascii="GHEA Grapalat" w:eastAsia="Times New Roman" w:hAnsi="GHEA Grapalat" w:cs="Arial Unicode"/>
          <w:color w:val="000000"/>
          <w:sz w:val="20"/>
          <w:szCs w:val="24"/>
          <w:lang w:val="hy-AM"/>
        </w:rPr>
        <w:t xml:space="preserve"> վավերականության </w:t>
      </w:r>
      <w:r w:rsidRPr="00575771">
        <w:rPr>
          <w:rFonts w:ascii="GHEA Grapalat" w:eastAsia="Times New Roman" w:hAnsi="GHEA Grapalat" w:cs="Sylfaen"/>
          <w:color w:val="000000"/>
          <w:sz w:val="20"/>
          <w:szCs w:val="24"/>
          <w:lang w:val="hy-AM"/>
        </w:rPr>
        <w:t>ժամկետը</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կամ</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ներկայացնել</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նոր</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ապահովում</w:t>
      </w:r>
      <w:r w:rsidRPr="00575771">
        <w:rPr>
          <w:rFonts w:ascii="GHEA Grapalat" w:eastAsia="Times New Roman" w:hAnsi="GHEA Grapalat" w:cs="Sylfaen"/>
          <w:color w:val="000000"/>
          <w:sz w:val="20"/>
          <w:szCs w:val="24"/>
          <w:shd w:val="clear" w:color="auto" w:fill="FFFFFF"/>
          <w:lang w:val="hy-AM"/>
        </w:rPr>
        <w:t>:</w:t>
      </w:r>
      <w:r w:rsidRPr="00575771">
        <w:rPr>
          <w:rFonts w:ascii="GHEA Grapalat" w:eastAsia="Times New Roman" w:hAnsi="GHEA Grapalat" w:cs="Sylfaen"/>
          <w:color w:val="000000"/>
          <w:sz w:val="20"/>
          <w:szCs w:val="24"/>
          <w:shd w:val="clear" w:color="auto" w:fill="FFFFFF"/>
          <w:vertAlign w:val="superscript"/>
          <w:lang w:val="hy-AM"/>
        </w:rPr>
        <w:footnoteReference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w:spacing w:after="0" w:line="240" w:lineRule="auto"/>
        <w:jc w:val="center"/>
        <w:rPr>
          <w:rFonts w:ascii="GHEA Grapalat" w:eastAsia="Times New Roman" w:hAnsi="GHEA Grapalat" w:cs="Arial"/>
          <w:b/>
          <w:sz w:val="20"/>
          <w:szCs w:val="24"/>
          <w:lang w:val="hy-AM"/>
        </w:rPr>
      </w:pPr>
      <w:r w:rsidRPr="00E84C88">
        <w:rPr>
          <w:rFonts w:ascii="GHEA Grapalat" w:eastAsia="Times New Roman" w:hAnsi="GHEA Grapalat" w:cs="Times New Roman"/>
          <w:b/>
          <w:sz w:val="20"/>
          <w:szCs w:val="24"/>
          <w:lang w:val="hy-AM"/>
        </w:rPr>
        <w:t xml:space="preserve">4.  </w:t>
      </w:r>
      <w:r w:rsidRPr="00E84C88">
        <w:rPr>
          <w:rFonts w:ascii="Arial" w:eastAsia="Times New Roman" w:hAnsi="Arial" w:cs="Arial"/>
          <w:b/>
          <w:sz w:val="20"/>
          <w:szCs w:val="24"/>
          <w:lang w:val="hy-AM"/>
        </w:rPr>
        <w:t>ՀԱՅՏԸ</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ՆԵՐԿԱՅԱՑՆԵԼՈՒ</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ԿԱՐԳԸ</w:t>
      </w:r>
    </w:p>
    <w:p w14:paraId="0C7D47F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Times New Roman"/>
          <w:sz w:val="20"/>
          <w:szCs w:val="24"/>
          <w:lang w:val="hy-AM"/>
        </w:rPr>
        <w:t>4</w:t>
      </w:r>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3D3E351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0"/>
          <w:lang w:val="af-ZA"/>
        </w:rPr>
        <w:t>Մասնակիցը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կարող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հայտ</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ներկայացնել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յուրաքանչյուր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այնպես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մի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քանի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բոլոր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չափաբաժինների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համար</w:t>
      </w:r>
      <w:r w:rsidRPr="00E84C88">
        <w:rPr>
          <w:rFonts w:ascii="Arial" w:eastAsia="Times New Roman" w:hAnsi="Arial" w:cs="Arial"/>
          <w:sz w:val="20"/>
          <w:szCs w:val="24"/>
          <w:lang w:val="hy-AM"/>
        </w:rPr>
        <w:t>։</w:t>
      </w:r>
      <w:r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ավարտը։</w:t>
      </w:r>
    </w:p>
    <w:p w14:paraId="7F8D47F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գնանշման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հարցման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հրահանգում։</w:t>
      </w:r>
    </w:p>
    <w:p w14:paraId="6A0FCDFD" w14:textId="0DC9D8ED" w:rsidR="00532D6C" w:rsidRPr="00216751" w:rsidRDefault="00532D6C" w:rsidP="00597465">
      <w:pPr>
        <w:spacing w:after="0" w:line="240" w:lineRule="auto"/>
        <w:ind w:firstLine="567"/>
        <w:jc w:val="both"/>
        <w:rPr>
          <w:rFonts w:ascii="Arial" w:eastAsia="Times New Roman" w:hAnsi="Arial" w:cs="Arial"/>
          <w:b/>
          <w:sz w:val="20"/>
          <w:szCs w:val="20"/>
          <w:lang w:val="af-ZA"/>
        </w:rPr>
      </w:pPr>
      <w:r w:rsidRPr="00E84C88">
        <w:rPr>
          <w:rFonts w:ascii="GHEA Grapalat" w:eastAsia="Times New Roman" w:hAnsi="GHEA Grapalat" w:cs="Sylfaen"/>
          <w:sz w:val="20"/>
          <w:szCs w:val="24"/>
          <w:lang w:val="hy-AM"/>
        </w:rPr>
        <w:t xml:space="preserve">4.2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անհրաժեշտ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ոչ</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ուշ</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տեղեկագրում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հրապարակվելու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հաշված</w:t>
      </w:r>
      <w:r w:rsidRPr="00E84C88">
        <w:rPr>
          <w:rFonts w:ascii="GHEA Grapalat" w:eastAsia="Times New Roman" w:hAnsi="GHEA Grapalat" w:cs="Sylfaen"/>
          <w:sz w:val="20"/>
          <w:szCs w:val="24"/>
          <w:lang w:val="hy-AM"/>
        </w:rPr>
        <w:t xml:space="preserve"> </w:t>
      </w:r>
      <w:r w:rsidR="00E45CEB">
        <w:rPr>
          <w:rFonts w:ascii="GHEA Grapalat" w:eastAsia="Times New Roman" w:hAnsi="GHEA Grapalat" w:cs="Arial"/>
          <w:b/>
          <w:sz w:val="20"/>
          <w:szCs w:val="20"/>
          <w:lang w:val="af-ZA"/>
        </w:rPr>
        <w:t>20</w:t>
      </w:r>
      <w:r w:rsidR="00E45CEB">
        <w:rPr>
          <w:rFonts w:ascii="Cambria Math" w:eastAsia="Times New Roman" w:hAnsi="Cambria Math" w:cs="Cambria Math"/>
          <w:b/>
          <w:sz w:val="20"/>
          <w:szCs w:val="20"/>
          <w:lang w:val="af-ZA"/>
        </w:rPr>
        <w:t>․</w:t>
      </w:r>
      <w:r w:rsidR="00E45CEB">
        <w:rPr>
          <w:rFonts w:ascii="GHEA Grapalat" w:eastAsia="Times New Roman" w:hAnsi="GHEA Grapalat" w:cs="Arial"/>
          <w:b/>
          <w:sz w:val="20"/>
          <w:szCs w:val="20"/>
          <w:lang w:val="af-ZA"/>
        </w:rPr>
        <w:t>07</w:t>
      </w:r>
      <w:r w:rsidR="00E45CEB">
        <w:rPr>
          <w:rFonts w:ascii="Cambria Math" w:eastAsia="Times New Roman" w:hAnsi="Cambria Math" w:cs="Cambria Math"/>
          <w:b/>
          <w:sz w:val="20"/>
          <w:szCs w:val="20"/>
          <w:lang w:val="af-ZA"/>
        </w:rPr>
        <w:t>․</w:t>
      </w:r>
      <w:r w:rsidR="00E45CEB">
        <w:rPr>
          <w:rFonts w:ascii="GHEA Grapalat" w:eastAsia="Times New Roman" w:hAnsi="GHEA Grapalat" w:cs="Arial"/>
          <w:b/>
          <w:sz w:val="20"/>
          <w:szCs w:val="20"/>
          <w:lang w:val="af-ZA"/>
        </w:rPr>
        <w:t>2026</w:t>
      </w:r>
      <w:r w:rsidR="00E45CEB">
        <w:rPr>
          <w:rFonts w:ascii="GHEA Grapalat" w:eastAsia="Times New Roman" w:hAnsi="GHEA Grapalat" w:cs="GHEA Grapalat"/>
          <w:b/>
          <w:sz w:val="20"/>
          <w:szCs w:val="20"/>
          <w:lang w:val="af-ZA"/>
        </w:rPr>
        <w:t>թ</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ին ժամը</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 xml:space="preserve"> </w:t>
      </w:r>
      <w:r w:rsidR="00C15AD9">
        <w:rPr>
          <w:rFonts w:ascii="Arial" w:eastAsia="Times New Roman" w:hAnsi="Arial" w:cs="Arial"/>
          <w:b/>
          <w:sz w:val="20"/>
          <w:szCs w:val="20"/>
          <w:lang w:val="hy-AM"/>
        </w:rPr>
        <w:t>1</w:t>
      </w:r>
      <w:r w:rsidR="00E45CEB">
        <w:rPr>
          <w:rFonts w:ascii="Arial" w:eastAsia="Times New Roman" w:hAnsi="Arial" w:cs="Arial"/>
          <w:b/>
          <w:sz w:val="20"/>
          <w:szCs w:val="20"/>
          <w:lang w:val="hy-AM"/>
        </w:rPr>
        <w:t>7</w:t>
      </w:r>
      <w:r w:rsidR="00C15AD9">
        <w:rPr>
          <w:rFonts w:ascii="Arial" w:eastAsia="Times New Roman" w:hAnsi="Arial" w:cs="Arial"/>
          <w:b/>
          <w:sz w:val="20"/>
          <w:szCs w:val="20"/>
          <w:lang w:val="hy-AM"/>
        </w:rPr>
        <w:t>։00</w:t>
      </w:r>
      <w:r w:rsidRPr="00597465">
        <w:rPr>
          <w:rFonts w:ascii="Arial" w:eastAsia="Times New Roman" w:hAnsi="Arial" w:cs="Arial"/>
          <w:b/>
          <w:sz w:val="20"/>
          <w:szCs w:val="20"/>
          <w:lang w:val="af-ZA"/>
        </w:rPr>
        <w:t>-ն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Թումանյան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համայնք</w:t>
      </w:r>
      <w:r w:rsidRPr="00216751">
        <w:rPr>
          <w:rFonts w:ascii="Arial" w:eastAsia="Times New Roman" w:hAnsi="Arial" w:cs="Arial"/>
          <w:b/>
          <w:sz w:val="20"/>
          <w:szCs w:val="20"/>
          <w:lang w:val="af-ZA"/>
        </w:rPr>
        <w:t xml:space="preserve">, Կենտրոնական փողոց, 1 շենք հասցեով։  </w:t>
      </w:r>
    </w:p>
    <w:p w14:paraId="7B5E405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rPr>
        <w:t>քարտուղար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Մարգարիտ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Չատինյանը։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ըստ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հերթականության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նշելով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վերջնաժամկետը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լրանալուց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ստանալու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վերադարձվում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w:t>
      </w:r>
    </w:p>
    <w:p w14:paraId="69D75D3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4.3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61FDA8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7" w:name="_Hlk9261647"/>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2.1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դիմում</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փոստի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հարկ</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հաշվառման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գործունեության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հեռախոսահամարը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ներառում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F0F34D4"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w:t>
      </w:r>
      <w:r w:rsidRPr="00E84C88">
        <w:rPr>
          <w:rFonts w:ascii="GHEA Grapalat" w:eastAsia="Times New Roman" w:hAnsi="GHEA Grapalat" w:cs="Sylfaen"/>
          <w:sz w:val="20"/>
          <w:szCs w:val="24"/>
          <w:lang w:val="hy-AM"/>
        </w:rPr>
        <w:softHyphen/>
      </w:r>
      <w:r w:rsidRPr="00E84C88">
        <w:rPr>
          <w:rFonts w:ascii="Arial" w:eastAsia="Times New Roman" w:hAnsi="Arial" w:cs="Arial"/>
          <w:sz w:val="20"/>
          <w:szCs w:val="24"/>
          <w:lang w:val="hy-AM"/>
        </w:rPr>
        <w:t>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պահանջներին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համապատասխանության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56A5CF1" w14:textId="77777777" w:rsidR="00532D6C" w:rsidRPr="00E84C88" w:rsidRDefault="00532D6C" w:rsidP="00532D6C">
      <w:pPr>
        <w:shd w:val="clear" w:color="auto" w:fill="FFFFFF"/>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բ</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4"/>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ճանաչվելու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2.4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որակավորման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ապահովում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պարտավորության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6C7C5EA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գ</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գերիշխող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դիրքի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չարաշահման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հակամրցակցային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7A48AD2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8" w:name="_Hlk9261892"/>
      <w:bookmarkEnd w:id="7"/>
      <w:r w:rsidRPr="00E84C88">
        <w:rPr>
          <w:rFonts w:ascii="Arial" w:eastAsia="Times New Roman" w:hAnsi="Arial" w:cs="Arial"/>
          <w:sz w:val="20"/>
          <w:szCs w:val="24"/>
          <w:lang w:val="hy-AM"/>
        </w:rPr>
        <w:t>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փոխկապակցված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հիմնադրված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ավելի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հիսուն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տոկոս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պատկանող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բաժնեմաս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փայաբաժին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ունեցող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կազմակերպությունների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միաժամանակյա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1275B5A" w14:textId="77777777" w:rsidR="00532D6C" w:rsidRPr="00E84C88" w:rsidRDefault="00532D6C" w:rsidP="00532D6C">
      <w:pPr>
        <w:spacing w:after="0" w:line="240" w:lineRule="auto"/>
        <w:ind w:firstLine="630"/>
        <w:jc w:val="both"/>
        <w:rPr>
          <w:rFonts w:ascii="GHEA Grapalat" w:eastAsia="Times New Roman" w:hAnsi="GHEA Grapalat" w:cs="Sylfaen"/>
          <w:szCs w:val="24"/>
          <w:lang w:val="hy-AM" w:eastAsia="ru-RU"/>
        </w:rPr>
      </w:pPr>
      <w:r w:rsidRPr="00E84C88">
        <w:rPr>
          <w:rFonts w:ascii="Arial" w:eastAsia="Times New Roman" w:hAnsi="Arial" w:cs="Arial"/>
          <w:sz w:val="20"/>
          <w:szCs w:val="20"/>
          <w:lang w:val="hy-AM" w:eastAsia="ru-RU"/>
        </w:rPr>
        <w:t>ե</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4"/>
          <w:lang w:val="hy-AM"/>
        </w:rPr>
        <w:t>իրական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շահառուների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վերաբերյալ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հավելված</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անհատ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ձեռնարկատեր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ֆիզիկական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եթե</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ընտրված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ապա</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սույն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պարբերությամբ</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նախատեսված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հայտարարագիրը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հայտերը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բացելուց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հետո</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ավտոմատ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եղանակով</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համակարգում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պայմանագիր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կնքելու</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որոշման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հայտարարության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միաժամանակ</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տեղեկագրում</w:t>
      </w:r>
      <w:r w:rsidRPr="00E84C88">
        <w:rPr>
          <w:rFonts w:ascii="Cambria Math" w:eastAsia="MS Mincho" w:hAnsi="Cambria Math" w:cs="Cambria Math"/>
          <w:sz w:val="20"/>
          <w:szCs w:val="20"/>
          <w:lang w:val="hy-AM" w:eastAsia="ru-RU"/>
        </w:rPr>
        <w:t>․</w:t>
      </w:r>
    </w:p>
    <w:p w14:paraId="6DE86FB9" w14:textId="77777777" w:rsidR="00532D6C" w:rsidRPr="00E84C88" w:rsidRDefault="00532D6C" w:rsidP="00532D6C">
      <w:pPr>
        <w:spacing w:after="0" w:line="240" w:lineRule="auto"/>
        <w:ind w:firstLine="630"/>
        <w:jc w:val="both"/>
        <w:rPr>
          <w:rFonts w:ascii="GHEA Grapalat" w:eastAsia="Times New Roman" w:hAnsi="GHEA Grapalat" w:cs="Times New Roman"/>
          <w:sz w:val="20"/>
          <w:szCs w:val="20"/>
          <w:lang w:val="hy-AM" w:eastAsia="ru-RU"/>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բնութագրերը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ֆիրմային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մակնիշը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արտադրողի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ամբողջական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նկարագիր</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կարող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ներկայացնել</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մեկից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ավելի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արտադրողների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կողմից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ինչպես</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տարբեր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նշան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ֆիրմային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անվանում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մակնիշ</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ունեցող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ապրանքներ</w:t>
      </w:r>
      <w:r w:rsidRPr="00E84C88">
        <w:rPr>
          <w:rFonts w:ascii="GHEA Grapalat" w:eastAsia="Times New Roman" w:hAnsi="GHEA Grapalat" w:cs="Sylfaen"/>
          <w:sz w:val="20"/>
          <w:szCs w:val="20"/>
          <w:lang w:val="hy-AM" w:eastAsia="ru-RU"/>
        </w:rPr>
        <w:t>:</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vertAlign w:val="superscript"/>
          <w:lang w:val="hy-AM"/>
        </w:rPr>
        <w:t>7</w:t>
      </w:r>
      <w:r w:rsidRPr="00E84C88">
        <w:rPr>
          <w:rFonts w:ascii="GHEA Grapalat" w:eastAsia="Times New Roman" w:hAnsi="GHEA Grapalat" w:cs="Sylfaen"/>
          <w:color w:val="FFFFFF"/>
          <w:sz w:val="20"/>
          <w:szCs w:val="24"/>
          <w:vertAlign w:val="superscript"/>
          <w:lang w:val="hy-AM"/>
        </w:rPr>
        <w:footnoteReference w:id="4"/>
      </w:r>
    </w:p>
    <w:bookmarkEnd w:id="8"/>
    <w:p w14:paraId="0912F8DB"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w:t>
      </w:r>
      <w:r w:rsidRPr="00E84C88">
        <w:rPr>
          <w:rFonts w:ascii="GHEA Grapalat" w:eastAsia="Times New Roman" w:hAnsi="GHEA Grapalat" w:cs="Sylfaen"/>
          <w:sz w:val="20"/>
          <w:szCs w:val="24"/>
          <w:lang w:val="hy-AM"/>
        </w:rPr>
        <w:t>.</w:t>
      </w:r>
    </w:p>
    <w:p w14:paraId="37E1ABB9"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հանդիսացող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կնքվելիք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իրականացվելու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միջոցով</w:t>
      </w:r>
      <w:r w:rsidRPr="00E84C88">
        <w:rPr>
          <w:rFonts w:ascii="GHEA Grapalat" w:eastAsia="Times New Roman" w:hAnsi="GHEA Grapalat" w:cs="Sylfaen"/>
          <w:sz w:val="20"/>
          <w:szCs w:val="24"/>
          <w:lang w:val="hy-AM"/>
        </w:rPr>
        <w:t>:</w:t>
      </w:r>
    </w:p>
    <w:p w14:paraId="67859A97"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5)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w:t>
      </w:r>
    </w:p>
    <w:p w14:paraId="0B889084" w14:textId="77777777" w:rsidR="00532D6C" w:rsidRPr="00E84C88" w:rsidRDefault="00532D6C" w:rsidP="00C4546D">
      <w:pPr>
        <w:spacing w:after="0" w:line="240" w:lineRule="auto"/>
        <w:jc w:val="both"/>
        <w:rPr>
          <w:rFonts w:ascii="GHEA Grapalat" w:eastAsia="Times New Roman" w:hAnsi="GHEA Grapalat" w:cs="Sylfaen"/>
          <w:sz w:val="20"/>
          <w:szCs w:val="24"/>
          <w:lang w:val="hy-AM"/>
        </w:rPr>
      </w:pPr>
      <w:bookmarkStart w:id="9" w:name="_Hlk9262052"/>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p>
    <w:p w14:paraId="111CBC85"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lastRenderedPageBreak/>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կողմերից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որևէ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մեկը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միևնույն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չափաբաժնին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պարբերության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չպահպանման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նիստում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մերժվում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w:t>
      </w:r>
    </w:p>
    <w:p w14:paraId="1679065F"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երբ</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վարելիս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յուրաքանչյուր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բոլոր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անունից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w:t>
      </w:r>
    </w:p>
    <w:bookmarkEnd w:id="9"/>
    <w:p w14:paraId="3BF62C00" w14:textId="77777777" w:rsidR="00532D6C" w:rsidRPr="00E84C88" w:rsidRDefault="00532D6C" w:rsidP="00C4546D">
      <w:pPr>
        <w:spacing w:after="0" w:line="240" w:lineRule="auto"/>
        <w:jc w:val="center"/>
        <w:rPr>
          <w:rFonts w:ascii="GHEA Grapalat" w:eastAsia="Times New Roman" w:hAnsi="GHEA Grapalat" w:cs="Arial"/>
          <w:b/>
          <w:sz w:val="20"/>
          <w:szCs w:val="24"/>
          <w:lang w:val="es-ES"/>
        </w:rPr>
      </w:pPr>
      <w:r w:rsidRPr="00E84C88">
        <w:rPr>
          <w:rFonts w:ascii="GHEA Grapalat" w:eastAsia="Times New Roman" w:hAnsi="GHEA Grapalat" w:cs="Times New Roman"/>
          <w:b/>
          <w:sz w:val="20"/>
          <w:szCs w:val="24"/>
          <w:lang w:val="es-ES"/>
        </w:rPr>
        <w:t xml:space="preserve">5.   </w:t>
      </w:r>
      <w:r w:rsidRPr="00E84C88">
        <w:rPr>
          <w:rFonts w:ascii="Arial" w:eastAsia="Times New Roman" w:hAnsi="Arial" w:cs="Arial"/>
          <w:b/>
          <w:sz w:val="20"/>
          <w:szCs w:val="24"/>
          <w:lang w:val="es-ES"/>
        </w:rPr>
        <w:t>ՀԱՅՏԻ</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ԳՆԱՅԻՆ</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ԱՌԱՋԱՐԿԸ</w:t>
      </w:r>
      <w:r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es-ES"/>
        </w:rPr>
      </w:pPr>
      <w:r w:rsidRPr="00575771">
        <w:rPr>
          <w:rFonts w:ascii="GHEA Grapalat" w:eastAsia="Times New Roman" w:hAnsi="GHEA Grapalat" w:cs="Sylfaen"/>
          <w:sz w:val="20"/>
          <w:szCs w:val="24"/>
          <w:lang w:val="es-ES"/>
        </w:rPr>
        <w:t xml:space="preserve">5.1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ապրանքի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բացի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ներառում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փոխադրման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ապահովագրման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տուրքերի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հարկերի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այլ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վճարումների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գծով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ծախսերը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պակաս</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լինել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դրանց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ինքնարժեքից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գնի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հաշվարկը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ներկայացվի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հայտով</w:t>
      </w:r>
      <w:r w:rsidRPr="00575771">
        <w:rPr>
          <w:rFonts w:ascii="GHEA Grapalat" w:eastAsia="Times New Roman" w:hAnsi="GHEA Grapalat" w:cs="Times New Roman"/>
          <w:sz w:val="20"/>
          <w:szCs w:val="24"/>
          <w:lang w:val="es-ES"/>
        </w:rPr>
        <w:t>:</w:t>
      </w:r>
    </w:p>
    <w:p w14:paraId="505BE57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2</w:t>
      </w:r>
      <w:r w:rsidRPr="00575771">
        <w:rPr>
          <w:rFonts w:ascii="GHEA Grapalat" w:eastAsia="Times New Roman" w:hAnsi="GHEA Grapalat" w:cs="Sylfaen"/>
          <w:sz w:val="20"/>
          <w:szCs w:val="20"/>
          <w:lang w:val="es-ES" w:eastAsia="ru-RU"/>
        </w:rPr>
        <w:t xml:space="preserve"> Մ</w:t>
      </w:r>
      <w:r w:rsidRPr="00575771">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0"/>
          <w:lang w:eastAsia="ru-RU"/>
        </w:rPr>
        <w:t>ներկայաց</w:t>
      </w:r>
      <w:r w:rsidRPr="00575771">
        <w:rPr>
          <w:rFonts w:ascii="GHEA Grapalat" w:eastAsia="Times New Roman" w:hAnsi="GHEA Grapalat" w:cs="Sylfaen"/>
          <w:sz w:val="20"/>
          <w:szCs w:val="20"/>
          <w:lang w:val="en-US" w:eastAsia="ru-RU"/>
        </w:rPr>
        <w:t>վող</w:t>
      </w:r>
      <w:r w:rsidRPr="00575771">
        <w:rPr>
          <w:rFonts w:ascii="GHEA Grapalat" w:eastAsia="Times New Roman" w:hAnsi="GHEA Grapalat" w:cs="Sylfaen"/>
          <w:sz w:val="20"/>
          <w:szCs w:val="20"/>
          <w:lang w:val="es-ES" w:eastAsia="ru-RU"/>
        </w:rPr>
        <w:t xml:space="preserve"> </w:t>
      </w:r>
      <w:r w:rsidRPr="00575771">
        <w:rPr>
          <w:rFonts w:ascii="GHEA Grapalat" w:eastAsia="Times New Roman" w:hAnsi="GHEA Grapalat" w:cs="Sylfaen"/>
          <w:sz w:val="20"/>
          <w:szCs w:val="20"/>
          <w:lang w:eastAsia="ru-RU"/>
        </w:rPr>
        <w:t>գնային</w:t>
      </w:r>
      <w:r w:rsidRPr="00575771">
        <w:rPr>
          <w:rFonts w:ascii="GHEA Grapalat" w:eastAsia="Times New Roman" w:hAnsi="GHEA Grapalat" w:cs="Sylfaen"/>
          <w:sz w:val="20"/>
          <w:szCs w:val="20"/>
          <w:lang w:val="es-ES" w:eastAsia="ru-RU"/>
        </w:rPr>
        <w:t xml:space="preserve"> </w:t>
      </w:r>
      <w:r w:rsidRPr="00575771">
        <w:rPr>
          <w:rFonts w:ascii="GHEA Grapalat" w:eastAsia="Times New Roman" w:hAnsi="GHEA Grapalat" w:cs="Sylfaen"/>
          <w:sz w:val="20"/>
          <w:szCs w:val="20"/>
          <w:lang w:eastAsia="ru-RU"/>
        </w:rPr>
        <w:t>առաջարկում</w:t>
      </w:r>
      <w:r w:rsidRPr="00575771">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ասնակիցների գնային առաջարկների գնահատում</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en-US"/>
        </w:rPr>
        <w:t>ու</w:t>
      </w:r>
      <w:r w:rsidRPr="00575771">
        <w:rPr>
          <w:rFonts w:ascii="GHEA Grapalat" w:eastAsia="Times New Roman" w:hAnsi="GHEA Grapalat" w:cs="Sylfaen"/>
          <w:sz w:val="20"/>
          <w:szCs w:val="24"/>
          <w:lang w:val="hy-AM"/>
        </w:rPr>
        <w:t xml:space="preserve"> համեմատումն իրականացվում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5115E54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0AA0F3"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2CD6C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5DBFF67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5F6483" w14:textId="77777777" w:rsidR="00575771" w:rsidRPr="00575771" w:rsidRDefault="00575771" w:rsidP="00575771">
      <w:pPr>
        <w:tabs>
          <w:tab w:val="left" w:pos="0"/>
        </w:tabs>
        <w:spacing w:after="0" w:line="240" w:lineRule="auto"/>
        <w:ind w:firstLine="36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9FC6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0286D06A"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eastAsia="ru-RU"/>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3</w:t>
      </w:r>
      <w:r w:rsidRPr="00575771">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GHEA Grapalat" w:eastAsia="Times New Roman" w:hAnsi="GHEA Grapalat" w:cs="Times New Roman"/>
          <w:b/>
          <w:sz w:val="20"/>
          <w:szCs w:val="24"/>
          <w:lang w:val="es-ES"/>
        </w:rPr>
        <w:t xml:space="preserve">6. </w:t>
      </w:r>
      <w:r w:rsidRPr="00E84C88">
        <w:rPr>
          <w:rFonts w:ascii="Arial" w:eastAsia="Times New Roman" w:hAnsi="Arial" w:cs="Arial"/>
          <w:b/>
          <w:sz w:val="20"/>
          <w:szCs w:val="24"/>
          <w:lang w:val="en-US"/>
        </w:rPr>
        <w:t>ՀԱՅՏԻ</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ԳՈՐԾՈՂՈՒԹՅԱՆ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ԺԱՄԿԵՏԸ</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ՀԱՅՏԵՐՈՒՄ</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ՓՈՓՈԽՈՒԹՅՈՒՆ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ԿԱՏԱՐԵԼՈՒ</w:t>
      </w:r>
    </w:p>
    <w:p w14:paraId="503A72BE"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Arial" w:eastAsia="Times New Roman" w:hAnsi="Arial" w:cs="Arial"/>
          <w:b/>
          <w:sz w:val="20"/>
          <w:szCs w:val="24"/>
          <w:lang w:val="en-US"/>
        </w:rPr>
        <w:t>ԵՎ</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ԴՐԱՆՔ</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ՀԵՏ</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ՎԵՐՑՆԵԼՈՒ</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ԿԱՐԳԸ</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0"/>
          <w:lang w:val="af-ZA"/>
        </w:rPr>
        <w:t xml:space="preserve">6.1 </w:t>
      </w:r>
      <w:r w:rsidRPr="00E84C88">
        <w:rPr>
          <w:rFonts w:ascii="Arial" w:eastAsia="Times New Roman" w:hAnsi="Arial" w:cs="Arial"/>
          <w:sz w:val="20"/>
          <w:szCs w:val="24"/>
        </w:rPr>
        <w:t>Օրենքի</w:t>
      </w:r>
      <w:r w:rsidRPr="00E84C88">
        <w:rPr>
          <w:rFonts w:ascii="GHEA Grapalat" w:eastAsia="Times New Roman" w:hAnsi="GHEA Grapalat" w:cs="Sylfaen"/>
          <w:sz w:val="20"/>
          <w:szCs w:val="24"/>
          <w:lang w:val="af-ZA"/>
        </w:rPr>
        <w:t xml:space="preserve"> 31-</w:t>
      </w:r>
      <w:r w:rsidRPr="00E84C88">
        <w:rPr>
          <w:rFonts w:ascii="Arial" w:eastAsia="Times New Roman" w:hAnsi="Arial" w:cs="Arial"/>
          <w:sz w:val="20"/>
          <w:szCs w:val="24"/>
        </w:rPr>
        <w:t>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հոդվածի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վավեր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Օրենքին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համապատասխան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հետ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վերցնելը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մերժումը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ընթացակարգը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չկայացած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հայտարարվելը։</w:t>
      </w:r>
    </w:p>
    <w:p w14:paraId="1AE626E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6.2  </w:t>
      </w:r>
      <w:r w:rsidRPr="00E84C88">
        <w:rPr>
          <w:rFonts w:ascii="Arial" w:eastAsia="Times New Roman" w:hAnsi="Arial" w:cs="Arial"/>
          <w:sz w:val="20"/>
          <w:szCs w:val="24"/>
        </w:rPr>
        <w:t>Օրենքի</w:t>
      </w:r>
      <w:r w:rsidRPr="00E84C88">
        <w:rPr>
          <w:rFonts w:ascii="GHEA Grapalat" w:eastAsia="Times New Roman" w:hAnsi="GHEA Grapalat" w:cs="Sylfaen"/>
          <w:sz w:val="20"/>
          <w:szCs w:val="24"/>
          <w:lang w:val="af-ZA"/>
        </w:rPr>
        <w:t xml:space="preserve"> 31-</w:t>
      </w:r>
      <w:r w:rsidRPr="00E84C88">
        <w:rPr>
          <w:rFonts w:ascii="Arial" w:eastAsia="Times New Roman" w:hAnsi="Arial" w:cs="Arial"/>
          <w:sz w:val="20"/>
          <w:szCs w:val="24"/>
        </w:rPr>
        <w:t>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հոդվածի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4.2 </w:t>
      </w:r>
      <w:r w:rsidRPr="00E84C88">
        <w:rPr>
          <w:rFonts w:ascii="Arial" w:eastAsia="Times New Roman" w:hAnsi="Arial" w:cs="Arial"/>
          <w:sz w:val="20"/>
          <w:szCs w:val="24"/>
        </w:rPr>
        <w:t>կետում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նշված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վերջնաժամկետը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հետ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w:spacing w:after="0" w:line="240" w:lineRule="auto"/>
        <w:jc w:val="center"/>
        <w:rPr>
          <w:rFonts w:ascii="GHEA Grapalat" w:eastAsia="Times New Roman" w:hAnsi="GHEA Grapalat" w:cs="Sylfaen"/>
          <w:sz w:val="20"/>
          <w:szCs w:val="24"/>
          <w:lang w:val="af-ZA"/>
        </w:rPr>
      </w:pPr>
      <w:r w:rsidRPr="00E84C88">
        <w:rPr>
          <w:rFonts w:ascii="GHEA Grapalat" w:eastAsia="Times New Roman" w:hAnsi="GHEA Grapalat" w:cs="Times New Roman"/>
          <w:b/>
          <w:sz w:val="20"/>
          <w:szCs w:val="24"/>
          <w:lang w:val="af-ZA"/>
        </w:rPr>
        <w:t xml:space="preserve">8.  </w:t>
      </w:r>
      <w:r w:rsidRPr="00E84C88">
        <w:rPr>
          <w:rFonts w:ascii="Arial" w:eastAsia="Times New Roman" w:hAnsi="Arial" w:cs="Arial"/>
          <w:b/>
          <w:sz w:val="20"/>
          <w:szCs w:val="24"/>
          <w:lang w:val="af-ZA"/>
        </w:rPr>
        <w:t>ՀԱՅՏԵՐԻ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ԲԱՑՈՒՄԸ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af-ZA"/>
        </w:rPr>
        <w:t>ԳՆԱՀԱՏՈՒՄԸ</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ԵՎ</w:t>
      </w:r>
    </w:p>
    <w:p w14:paraId="148CE4F1"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r w:rsidRPr="00E84C88">
        <w:rPr>
          <w:rFonts w:ascii="Arial" w:eastAsia="Times New Roman" w:hAnsi="Arial" w:cs="Arial"/>
          <w:b/>
          <w:sz w:val="20"/>
          <w:szCs w:val="24"/>
          <w:lang w:val="af-ZA"/>
        </w:rPr>
        <w:t>ԱՐԴՅՈՒՆՔՆԵՐԻ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ԱՄՓՈՓՈՒՄԸ</w:t>
      </w:r>
      <w:r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40247E6" w:rsidR="00532D6C" w:rsidRPr="00E84C88" w:rsidRDefault="00532D6C" w:rsidP="00532D6C">
      <w:pPr>
        <w:spacing w:after="0" w:line="240" w:lineRule="auto"/>
        <w:ind w:firstLine="567"/>
        <w:jc w:val="both"/>
        <w:rPr>
          <w:rFonts w:ascii="GHEA Grapalat" w:eastAsia="Times New Roman" w:hAnsi="GHEA Grapalat" w:cs="Tahoma"/>
          <w:sz w:val="20"/>
          <w:szCs w:val="20"/>
          <w:lang w:val="af-ZA"/>
        </w:rPr>
      </w:pPr>
      <w:r w:rsidRPr="00E84C88">
        <w:rPr>
          <w:rFonts w:ascii="GHEA Grapalat" w:eastAsia="Times New Roman" w:hAnsi="GHEA Grapalat" w:cs="Times New Roman"/>
          <w:sz w:val="20"/>
          <w:szCs w:val="20"/>
          <w:lang w:val="af-ZA"/>
        </w:rPr>
        <w:lastRenderedPageBreak/>
        <w:t xml:space="preserve">8.1 </w:t>
      </w:r>
      <w:r w:rsidRPr="00E84C88">
        <w:rPr>
          <w:rFonts w:ascii="Arial" w:eastAsia="Times New Roman" w:hAnsi="Arial" w:cs="Arial"/>
          <w:sz w:val="20"/>
          <w:szCs w:val="20"/>
        </w:rPr>
        <w:t>Հայտերի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rPr>
        <w:t>բացումը</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rPr>
        <w:t>կկատարվի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հայտերի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բացման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գնահատման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նիստում՝</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ընթացակարգի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հայտարարությունը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տեղեկագրում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w:t>
      </w:r>
      <w:r w:rsidRPr="00E84C88">
        <w:rPr>
          <w:rFonts w:ascii="Arial" w:eastAsia="Times New Roman" w:hAnsi="Arial" w:cs="Arial"/>
          <w:sz w:val="20"/>
          <w:szCs w:val="24"/>
        </w:rPr>
        <w:t>րապարակվելու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օրվանից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հաշված</w:t>
      </w:r>
      <w:r w:rsidRPr="00E84C88">
        <w:rPr>
          <w:rFonts w:ascii="GHEA Grapalat" w:eastAsia="Times New Roman" w:hAnsi="GHEA Grapalat" w:cs="Sylfaen"/>
          <w:sz w:val="20"/>
          <w:szCs w:val="24"/>
          <w:lang w:val="af-ZA"/>
        </w:rPr>
        <w:t xml:space="preserve"> </w:t>
      </w:r>
      <w:r w:rsidR="00E45CEB">
        <w:rPr>
          <w:rFonts w:ascii="GHEA Grapalat" w:eastAsia="Times New Roman" w:hAnsi="GHEA Grapalat" w:cs="Arial"/>
          <w:b/>
          <w:sz w:val="20"/>
          <w:szCs w:val="20"/>
          <w:lang w:val="af-ZA"/>
        </w:rPr>
        <w:t>20</w:t>
      </w:r>
      <w:r w:rsidR="00E45CEB">
        <w:rPr>
          <w:rFonts w:ascii="Cambria Math" w:eastAsia="Times New Roman" w:hAnsi="Cambria Math" w:cs="Cambria Math"/>
          <w:b/>
          <w:sz w:val="20"/>
          <w:szCs w:val="20"/>
          <w:lang w:val="af-ZA"/>
        </w:rPr>
        <w:t>․</w:t>
      </w:r>
      <w:r w:rsidR="00E45CEB">
        <w:rPr>
          <w:rFonts w:ascii="GHEA Grapalat" w:eastAsia="Times New Roman" w:hAnsi="GHEA Grapalat" w:cs="Arial"/>
          <w:b/>
          <w:sz w:val="20"/>
          <w:szCs w:val="20"/>
          <w:lang w:val="af-ZA"/>
        </w:rPr>
        <w:t>07</w:t>
      </w:r>
      <w:r w:rsidR="00E45CEB">
        <w:rPr>
          <w:rFonts w:ascii="Cambria Math" w:eastAsia="Times New Roman" w:hAnsi="Cambria Math" w:cs="Cambria Math"/>
          <w:b/>
          <w:sz w:val="20"/>
          <w:szCs w:val="20"/>
          <w:lang w:val="af-ZA"/>
        </w:rPr>
        <w:t>․</w:t>
      </w:r>
      <w:r w:rsidR="00E45CEB">
        <w:rPr>
          <w:rFonts w:ascii="GHEA Grapalat" w:eastAsia="Times New Roman" w:hAnsi="GHEA Grapalat" w:cs="Arial"/>
          <w:b/>
          <w:sz w:val="20"/>
          <w:szCs w:val="20"/>
          <w:lang w:val="af-ZA"/>
        </w:rPr>
        <w:t>2026</w:t>
      </w:r>
      <w:r w:rsidR="00E45CEB">
        <w:rPr>
          <w:rFonts w:ascii="GHEA Grapalat" w:eastAsia="Times New Roman" w:hAnsi="GHEA Grapalat" w:cs="GHEA Grapalat"/>
          <w:b/>
          <w:sz w:val="20"/>
          <w:szCs w:val="20"/>
          <w:lang w:val="af-ZA"/>
        </w:rPr>
        <w:t>թ</w:t>
      </w:r>
      <w:r w:rsidR="00E45CEB">
        <w:rPr>
          <w:rFonts w:ascii="Cambria Math" w:eastAsia="Times New Roman" w:hAnsi="Cambria Math" w:cs="Cambria Math"/>
          <w:b/>
          <w:sz w:val="20"/>
          <w:szCs w:val="20"/>
          <w:lang w:val="af-ZA"/>
        </w:rPr>
        <w:t>․</w:t>
      </w:r>
      <w:r w:rsidR="00C15AD9" w:rsidRPr="00E76958">
        <w:rPr>
          <w:rFonts w:ascii="Arial" w:eastAsia="Times New Roman" w:hAnsi="Arial" w:cs="Arial"/>
          <w:b/>
          <w:sz w:val="20"/>
          <w:szCs w:val="20"/>
          <w:lang w:val="hy-AM"/>
        </w:rPr>
        <w:t xml:space="preserve">ին </w:t>
      </w:r>
      <w:r w:rsidR="00E45CEB">
        <w:rPr>
          <w:rFonts w:ascii="Arial" w:eastAsia="Times New Roman" w:hAnsi="Arial" w:cs="Arial"/>
          <w:b/>
          <w:sz w:val="20"/>
          <w:szCs w:val="20"/>
          <w:lang w:val="hy-AM"/>
        </w:rPr>
        <w:t>ժամը  17։00</w:t>
      </w:r>
      <w:r w:rsidRPr="00597465">
        <w:rPr>
          <w:rFonts w:ascii="GHEA Grapalat" w:eastAsia="Times New Roman" w:hAnsi="GHEA Grapalat" w:cs="Sylfaen"/>
          <w:b/>
          <w:bCs/>
          <w:sz w:val="20"/>
          <w:szCs w:val="20"/>
          <w:lang w:val="af-ZA"/>
        </w:rPr>
        <w:t>-</w:t>
      </w:r>
      <w:r w:rsidRPr="00954046">
        <w:rPr>
          <w:rFonts w:ascii="Arial" w:eastAsia="Times New Roman" w:hAnsi="Arial" w:cs="Arial"/>
          <w:b/>
          <w:bCs/>
          <w:sz w:val="20"/>
          <w:szCs w:val="24"/>
          <w:lang w:val="hy-AM"/>
        </w:rPr>
        <w:t>ին</w:t>
      </w:r>
      <w:r w:rsidRPr="00954046">
        <w:rPr>
          <w:rFonts w:ascii="Arial" w:eastAsia="Times New Roman" w:hAnsi="Arial" w:cs="Arial"/>
          <w:sz w:val="20"/>
          <w:szCs w:val="24"/>
          <w:lang w:val="hy-AM"/>
        </w:rPr>
        <w:t>։</w:t>
      </w:r>
      <w:r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954046">
        <w:rPr>
          <w:rFonts w:ascii="GHEA Grapalat" w:eastAsia="Times New Roman" w:hAnsi="GHEA Grapalat" w:cs="Sylfaen"/>
          <w:sz w:val="20"/>
          <w:szCs w:val="24"/>
          <w:lang w:val="hy-AM"/>
        </w:rPr>
        <w:t>Հայտերի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բացման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գնահատման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նիստում՝</w:t>
      </w:r>
    </w:p>
    <w:p w14:paraId="5CF90A9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r w:rsidRPr="00954046">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նախագահը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նախագահողը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w:t>
      </w:r>
      <w:r w:rsidRPr="00575771">
        <w:rPr>
          <w:rFonts w:ascii="GHEA Grapalat" w:eastAsia="Times New Roman" w:hAnsi="GHEA Grapalat" w:cs="Sylfaen"/>
          <w:sz w:val="20"/>
          <w:szCs w:val="24"/>
          <w:lang w:val="hy-AM"/>
        </w:rPr>
        <w:softHyphen/>
        <w:t>րակում է գնման հայտով սահմանված</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954046">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ընթացակարգի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շրջանակում</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գնվելիք</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ապրանքների</w:t>
      </w:r>
      <w:r w:rsidRPr="00575771">
        <w:rPr>
          <w:rFonts w:ascii="GHEA Grapalat" w:eastAsia="Times New Roman" w:hAnsi="GHEA Grapalat" w:cs="Sylfaen"/>
          <w:sz w:val="20"/>
          <w:szCs w:val="24"/>
          <w:lang w:val="hy-AM"/>
        </w:rPr>
        <w:t xml:space="preserve"> 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արտահայտված</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ինչպես</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75771">
        <w:rPr>
          <w:rFonts w:ascii="GHEA Grapalat" w:eastAsia="Times New Roman" w:hAnsi="GHEA Grapalat" w:cs="Sylfaen"/>
          <w:sz w:val="20"/>
          <w:szCs w:val="24"/>
          <w:lang w:val="af-ZA"/>
        </w:rPr>
        <w:t>.</w:t>
      </w:r>
    </w:p>
    <w:p w14:paraId="591872F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hy-AM"/>
        </w:rPr>
        <w:t xml:space="preserve">2) </w:t>
      </w:r>
      <w:r w:rsidRPr="00575771">
        <w:rPr>
          <w:rFonts w:ascii="GHEA Grapalat" w:eastAsia="Times New Roman" w:hAnsi="GHEA Grapalat" w:cs="Sylfaen"/>
          <w:sz w:val="20"/>
          <w:szCs w:val="20"/>
          <w:lang w:val="hy-AM"/>
        </w:rPr>
        <w:t>սույն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կետի</w:t>
      </w:r>
      <w:r w:rsidRPr="00575771">
        <w:rPr>
          <w:rFonts w:ascii="GHEA Grapalat" w:eastAsia="Times New Roman" w:hAnsi="GHEA Grapalat" w:cs="Times New Roman"/>
          <w:sz w:val="20"/>
          <w:szCs w:val="20"/>
          <w:lang w:val="hy-AM"/>
        </w:rPr>
        <w:t xml:space="preserve"> 1-</w:t>
      </w:r>
      <w:r w:rsidRPr="00575771">
        <w:rPr>
          <w:rFonts w:ascii="GHEA Grapalat" w:eastAsia="Times New Roman" w:hAnsi="GHEA Grapalat" w:cs="Sylfaen"/>
          <w:sz w:val="20"/>
          <w:szCs w:val="20"/>
          <w:lang w:val="hy-AM"/>
        </w:rPr>
        <w:t>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ենթակետում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նշված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նախագահին</w:t>
      </w:r>
      <w:r w:rsidRPr="00575771">
        <w:rPr>
          <w:rFonts w:ascii="GHEA Grapalat" w:eastAsia="Times New Roman" w:hAnsi="GHEA Grapalat" w:cs="Times New Roman"/>
          <w:sz w:val="20"/>
          <w:szCs w:val="20"/>
          <w:lang w:val="hy-AM"/>
        </w:rPr>
        <w:t xml:space="preserve"> (նիստը նախագահողին) </w:t>
      </w:r>
      <w:r w:rsidRPr="00575771">
        <w:rPr>
          <w:rFonts w:ascii="GHEA Grapalat" w:eastAsia="Times New Roman" w:hAnsi="GHEA Grapalat" w:cs="Sylfaen"/>
          <w:sz w:val="20"/>
          <w:szCs w:val="20"/>
          <w:lang w:val="hy-AM"/>
        </w:rPr>
        <w:t>փոխանցվելուց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հետո</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հանձնաժողովը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w:t>
      </w:r>
    </w:p>
    <w:p w14:paraId="19FE357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ա</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պարունակող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ներկայացնելու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կարգին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հայտերը</w:t>
      </w:r>
      <w:r w:rsidRPr="00575771">
        <w:rPr>
          <w:rFonts w:ascii="GHEA Grapalat" w:eastAsia="Times New Roman" w:hAnsi="GHEA Grapalat" w:cs="Times New Roman"/>
          <w:sz w:val="20"/>
          <w:szCs w:val="20"/>
          <w:lang w:val="hy-AM"/>
        </w:rPr>
        <w:t>,</w:t>
      </w:r>
    </w:p>
    <w:p w14:paraId="485696C9"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բ</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յուրաքանչյուր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պահանջվող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նախատեսված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առկայությունը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դրանց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կազմման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հրավերով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վավերապայմաններին</w:t>
      </w:r>
      <w:r w:rsidRPr="00575771">
        <w:rPr>
          <w:rFonts w:ascii="GHEA Grapalat" w:eastAsia="Times New Roman" w:hAnsi="GHEA Grapalat" w:cs="Times New Roman"/>
          <w:sz w:val="20"/>
          <w:szCs w:val="20"/>
          <w:lang w:val="hy-AM"/>
        </w:rPr>
        <w:t>.</w:t>
      </w:r>
    </w:p>
    <w:p w14:paraId="3CE37476"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hy-AM"/>
        </w:rPr>
        <w:t xml:space="preserve">3) </w:t>
      </w:r>
      <w:r w:rsidRPr="00575771">
        <w:rPr>
          <w:rFonts w:ascii="GHEA Grapalat" w:eastAsia="Times New Roman" w:hAnsi="GHEA Grapalat" w:cs="Sylfaen"/>
          <w:sz w:val="20"/>
          <w:szCs w:val="20"/>
          <w:lang w:val="hy-AM"/>
        </w:rPr>
        <w:t>հանձնաժողովի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հայտարարում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ներկայացրած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մասնակիցների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գնային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առաջարկները՝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մեկ</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թվով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արտահայտված,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հիմք</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ընդունելով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տառերով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գրվածը:</w:t>
      </w:r>
    </w:p>
    <w:p w14:paraId="7CF7ABB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8.2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կարգով</w:t>
      </w:r>
      <w:r w:rsidRPr="00575771">
        <w:rPr>
          <w:rFonts w:ascii="GHEA Grapalat" w:eastAsia="Times New Roman" w:hAnsi="GHEA Grapalat" w:cs="Sylfaen"/>
          <w:sz w:val="20"/>
          <w:szCs w:val="24"/>
          <w:lang w:val="af-ZA"/>
        </w:rPr>
        <w:t xml:space="preserve">: </w:t>
      </w:r>
    </w:p>
    <w:p w14:paraId="44840F1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չափաբաժինների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քանակը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յոթանասունհինգը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չգերազանցելու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իրականացվում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վերջնաժամկետը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լրանալու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տաս</w:t>
      </w:r>
      <w:r w:rsidRPr="00575771">
        <w:rPr>
          <w:rFonts w:ascii="GHEA Grapalat" w:eastAsia="Times New Roman" w:hAnsi="GHEA Grapalat" w:cs="Sylfaen"/>
          <w:sz w:val="20"/>
          <w:szCs w:val="24"/>
          <w:lang w:val="hy-AM"/>
        </w:rPr>
        <w:t>նհինգ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գերազանցելու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քսան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Sylfaen"/>
          <w:sz w:val="20"/>
          <w:szCs w:val="24"/>
          <w:lang w:val="af-ZA"/>
        </w:rPr>
        <w:t xml:space="preserve">: </w:t>
      </w:r>
    </w:p>
    <w:p w14:paraId="1944677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համապատասխանող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Ընդ</w:t>
      </w:r>
      <w:r w:rsidRPr="00575771">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75771">
        <w:rPr>
          <w:rFonts w:ascii="GHEA Grapalat" w:eastAsia="Times New Roman" w:hAnsi="GHEA Grapalat" w:cs="Sylfaen"/>
          <w:sz w:val="20"/>
          <w:szCs w:val="24"/>
          <w:lang w:val="en-US"/>
        </w:rPr>
        <w:t>որոնցում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բացակայում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առաջարկները</w:t>
      </w:r>
      <w:r w:rsidRPr="00575771">
        <w:rPr>
          <w:rFonts w:ascii="GHEA Grapalat" w:eastAsia="Times New Roman" w:hAnsi="GHEA Grapalat" w:cs="Sylfaen"/>
          <w:sz w:val="20"/>
          <w:szCs w:val="24"/>
          <w:lang w:val="hy-AM"/>
        </w:rPr>
        <w:t xml:space="preserve"> և/կամ հայտի 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դրանք </w:t>
      </w:r>
      <w:r w:rsidRPr="00575771">
        <w:rPr>
          <w:rFonts w:ascii="GHEA Grapalat" w:eastAsia="Times New Roman" w:hAnsi="GHEA Grapalat" w:cs="Sylfaen"/>
          <w:sz w:val="20"/>
          <w:szCs w:val="24"/>
          <w:lang w:val="en-US"/>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անհամապատասխան</w:t>
      </w:r>
      <w:r w:rsidRPr="00575771">
        <w:rPr>
          <w:rFonts w:ascii="GHEA Grapalat" w:eastAsia="Times New Roman" w:hAnsi="GHEA Grapalat" w:cs="Sylfaen"/>
          <w:sz w:val="20"/>
          <w:szCs w:val="24"/>
          <w:lang w:val="af-ZA"/>
        </w:rPr>
        <w:t>:</w:t>
      </w:r>
    </w:p>
    <w:p w14:paraId="7042D05E"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xml:space="preserve">8.3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թվից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նվազագույն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նախապատվություն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սկզբունքով։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որոշելիս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առաջարկների</w:t>
      </w:r>
      <w:r w:rsidRPr="00575771">
        <w:rPr>
          <w:rFonts w:ascii="GHEA Grapalat" w:eastAsia="Times New Roman" w:hAnsi="GHEA Grapalat" w:cs="Sylfaen"/>
          <w:sz w:val="20"/>
          <w:szCs w:val="24"/>
          <w:lang w:val="af-ZA"/>
        </w:rPr>
        <w:t xml:space="preserve"> գնահատումը և </w:t>
      </w:r>
      <w:r w:rsidRPr="00575771">
        <w:rPr>
          <w:rFonts w:ascii="GHEA Grapalat" w:eastAsia="Times New Roman" w:hAnsi="GHEA Grapalat" w:cs="Sylfaen"/>
          <w:sz w:val="20"/>
          <w:szCs w:val="24"/>
        </w:rPr>
        <w:t>համեմատումն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իրականացվում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1-ին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5.2-րդ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հարկի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գումարի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հաշվարկման</w:t>
      </w:r>
      <w:r w:rsidRPr="00575771">
        <w:rPr>
          <w:rFonts w:ascii="GHEA Grapalat" w:eastAsia="Times New Roman" w:hAnsi="GHEA Grapalat" w:cs="Sylfaen"/>
          <w:sz w:val="20"/>
          <w:szCs w:val="20"/>
          <w:lang w:val="hy-AM"/>
        </w:rPr>
        <w:t>:</w:t>
      </w:r>
    </w:p>
    <w:p w14:paraId="4E409B8F"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8.4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գտել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ավելի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արժույթներով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համեմատվում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Հայաստանի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Հանրապետության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դրամով</w:t>
      </w:r>
      <w:r w:rsidRPr="00575771">
        <w:rPr>
          <w:rFonts w:ascii="GHEA Grapalat" w:eastAsia="Times New Roman" w:hAnsi="GHEA Grapalat" w:cs="Sylfaen"/>
          <w:sz w:val="20"/>
          <w:szCs w:val="24"/>
          <w:lang w:val="af-ZA"/>
        </w:rPr>
        <w:t>` ------------</w:t>
      </w:r>
      <w:r w:rsidRPr="00575771">
        <w:rPr>
          <w:rFonts w:ascii="GHEA Grapalat" w:eastAsia="Times New Roman" w:hAnsi="GHEA Grapalat" w:cs="Sylfaen"/>
          <w:sz w:val="20"/>
          <w:szCs w:val="24"/>
          <w:vertAlign w:val="superscript"/>
          <w:lang w:val="af-ZA"/>
        </w:rPr>
        <w:footnoteReference w:id="5"/>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փոխարժեքով։</w:t>
      </w:r>
      <w:r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Times New Roman"/>
          <w:sz w:val="20"/>
          <w:szCs w:val="20"/>
          <w:lang w:val="af-ZA" w:eastAsia="x-none"/>
        </w:rPr>
        <w:t>8.</w:t>
      </w:r>
      <w:r w:rsidRPr="00575771">
        <w:rPr>
          <w:rFonts w:ascii="GHEA Grapalat" w:eastAsia="Times New Roman" w:hAnsi="GHEA Grapalat" w:cs="Times New Roman"/>
          <w:sz w:val="20"/>
          <w:szCs w:val="20"/>
          <w:lang w:val="hy-AM" w:eastAsia="x-none"/>
        </w:rPr>
        <w:t>5</w:t>
      </w:r>
      <w:r w:rsidRPr="00575771">
        <w:rPr>
          <w:rFonts w:ascii="GHEA Grapalat" w:eastAsia="Times New Roman" w:hAnsi="GHEA Grapalat" w:cs="Times New Roman"/>
          <w:sz w:val="20"/>
          <w:szCs w:val="20"/>
          <w:lang w:val="af-ZA" w:eastAsia="x-none"/>
        </w:rPr>
        <w:t xml:space="preserve"> Հ</w:t>
      </w:r>
      <w:r w:rsidRPr="00575771">
        <w:rPr>
          <w:rFonts w:ascii="GHEA Grapalat" w:eastAsia="Times New Roman" w:hAnsi="GHEA Grapalat" w:cs="Sylfaen"/>
          <w:sz w:val="20"/>
          <w:szCs w:val="24"/>
        </w:rPr>
        <w:t>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ասնակիցներից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ամբողջական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նկարագրերի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նվազագույն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lang w:val="af-ZA"/>
        </w:rPr>
        <w:t>մ</w:t>
      </w:r>
      <w:r w:rsidRPr="00575771">
        <w:rPr>
          <w:rFonts w:ascii="GHEA Grapalat" w:eastAsia="Times New Roman" w:hAnsi="GHEA Grapalat" w:cs="Sylfaen"/>
          <w:sz w:val="20"/>
          <w:szCs w:val="24"/>
        </w:rPr>
        <w:t>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ներկայացրած </w:t>
      </w:r>
      <w:r w:rsidRPr="00575771">
        <w:rPr>
          <w:rFonts w:ascii="GHEA Grapalat" w:eastAsia="Times New Roman" w:hAnsi="GHEA Grapalat" w:cs="Sylfaen"/>
          <w:sz w:val="20"/>
          <w:szCs w:val="24"/>
          <w:lang w:val="af-ZA"/>
        </w:rPr>
        <w:t>մ</w:t>
      </w:r>
      <w:r w:rsidRPr="00575771">
        <w:rPr>
          <w:rFonts w:ascii="GHEA Grapalat" w:eastAsia="Times New Roman" w:hAnsi="GHEA Grapalat" w:cs="Sylfaen"/>
          <w:sz w:val="20"/>
          <w:szCs w:val="24"/>
        </w:rPr>
        <w:t>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միաժամանակյա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w:t>
      </w:r>
    </w:p>
    <w:p w14:paraId="46EE180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կասեցվում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էլեկտրոնային եղանակով </w:t>
      </w:r>
      <w:r w:rsidRPr="00575771">
        <w:rPr>
          <w:rFonts w:ascii="GHEA Grapalat" w:eastAsia="Times New Roman" w:hAnsi="GHEA Grapalat" w:cs="Sylfaen"/>
          <w:sz w:val="20"/>
          <w:szCs w:val="24"/>
        </w:rPr>
        <w:t>միաժամանակ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նվազեցման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շուրջ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միաժամանակյա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վարման</w:t>
      </w:r>
      <w:r w:rsidRPr="00575771">
        <w:rPr>
          <w:rFonts w:ascii="GHEA Grapalat" w:eastAsia="Times New Roman" w:hAnsi="GHEA Grapalat" w:cs="Sylfaen"/>
          <w:sz w:val="20"/>
          <w:szCs w:val="24"/>
          <w:lang w:val="hy-AM"/>
        </w:rPr>
        <w:t xml:space="preserve"> պայմանների, տևողության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վայրի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w:t>
      </w:r>
    </w:p>
    <w:p w14:paraId="371D7F3E" w14:textId="77777777" w:rsidR="00575771" w:rsidRPr="00575771" w:rsidRDefault="00575771" w:rsidP="00575771">
      <w:pPr>
        <w:spacing w:after="0" w:line="240" w:lineRule="auto"/>
        <w:ind w:firstLine="709"/>
        <w:jc w:val="both"/>
        <w:rPr>
          <w:rFonts w:ascii="GHEA Grapalat" w:eastAsia="Times New Roman" w:hAnsi="GHEA Grapalat" w:cs="Sylfaen"/>
          <w:color w:val="FF0000"/>
          <w:sz w:val="20"/>
          <w:szCs w:val="24"/>
          <w:lang w:val="af-ZA"/>
        </w:rPr>
      </w:pPr>
      <w:r w:rsidRPr="00575771">
        <w:rPr>
          <w:rFonts w:ascii="GHEA Grapalat" w:eastAsia="Times New Roman" w:hAnsi="GHEA Grapalat" w:cs="Sylfaen"/>
          <w:sz w:val="20"/>
          <w:szCs w:val="24"/>
        </w:rPr>
        <w:t>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շուտ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երկրորդ</w:t>
      </w:r>
      <w:r w:rsidRPr="00575771">
        <w:rPr>
          <w:rFonts w:ascii="GHEA Grapalat" w:eastAsia="Times New Roman" w:hAnsi="GHEA Grapalat" w:cs="Sylfaen"/>
          <w:sz w:val="20"/>
          <w:szCs w:val="24"/>
          <w:lang w:val="af-ZA"/>
        </w:rPr>
        <w:t xml:space="preserve"> և ոչ ուշ, քան </w:t>
      </w:r>
      <w:r w:rsidRPr="00575771">
        <w:rPr>
          <w:rFonts w:ascii="GHEA Grapalat" w:eastAsia="Times New Roman" w:hAnsi="GHEA Grapalat" w:cs="Sylfaen"/>
          <w:sz w:val="20"/>
          <w:szCs w:val="24"/>
          <w:lang w:val="hy-AM"/>
        </w:rPr>
        <w:t>հինգերորդ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p>
    <w:p w14:paraId="01A7432C"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յուրաքանչյուր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w:t>
      </w:r>
      <w:r w:rsidRPr="00575771">
        <w:rPr>
          <w:rFonts w:ascii="GHEA Grapalat" w:eastAsia="Times New Roman" w:hAnsi="GHEA Grapalat" w:cs="Sylfaen"/>
          <w:sz w:val="20"/>
          <w:szCs w:val="24"/>
        </w:rPr>
        <w:t>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մյուս</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w:t>
      </w:r>
      <w:r w:rsidRPr="00575771">
        <w:rPr>
          <w:rFonts w:ascii="GHEA Grapalat" w:eastAsia="Times New Roman" w:hAnsi="GHEA Grapalat" w:cs="Sylfaen"/>
          <w:sz w:val="20"/>
          <w:szCs w:val="24"/>
          <w:lang w:val="hy-AM"/>
        </w:rPr>
        <w:t>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վերջնաժամկետի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ավարտը</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վերանայել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առաջարկը</w:t>
      </w:r>
      <w:r w:rsidRPr="00575771">
        <w:rPr>
          <w:rFonts w:ascii="GHEA Grapalat" w:eastAsia="Times New Roman" w:hAnsi="GHEA Grapalat" w:cs="Sylfaen"/>
          <w:sz w:val="20"/>
          <w:szCs w:val="24"/>
          <w:lang w:val="af-ZA"/>
        </w:rPr>
        <w:t>,</w:t>
      </w:r>
    </w:p>
    <w:p w14:paraId="08C893B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վերջնաժամկետը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ըստ</w:t>
      </w:r>
      <w:r w:rsidRPr="00575771">
        <w:rPr>
          <w:rFonts w:ascii="GHEA Grapalat" w:eastAsia="Times New Roman" w:hAnsi="GHEA Grapalat" w:cs="Sylfaen"/>
          <w:sz w:val="20"/>
          <w:szCs w:val="24"/>
          <w:lang w:val="hy-AM"/>
        </w:rPr>
        <w:t xml:space="preserve"> դրան ներկա</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Օրենքի</w:t>
      </w:r>
      <w:r w:rsidRPr="00575771">
        <w:rPr>
          <w:rFonts w:ascii="GHEA Grapalat" w:eastAsia="Times New Roman" w:hAnsi="GHEA Grapalat" w:cs="Sylfaen"/>
          <w:sz w:val="20"/>
          <w:szCs w:val="24"/>
          <w:lang w:val="af-ZA"/>
        </w:rPr>
        <w:t xml:space="preserve"> 37-</w:t>
      </w:r>
      <w:r w:rsidRPr="00575771">
        <w:rPr>
          <w:rFonts w:ascii="GHEA Grapalat" w:eastAsia="Times New Roman" w:hAnsi="GHEA Grapalat" w:cs="Sylfaen"/>
          <w:sz w:val="20"/>
          <w:szCs w:val="24"/>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w:t>
      </w:r>
    </w:p>
    <w:p w14:paraId="11D71405"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8.6.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գերազանցում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ցածր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պարտականություններն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ուժի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մտնում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գերազանցող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չափով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տասնհինգ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մատակարարման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ժամկետները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երկարաձգելով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ընկած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ժամանակահատվածով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վաթսուն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պարբերության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կիրառվում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w:t>
      </w:r>
    </w:p>
    <w:p w14:paraId="0327C891"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չկիրառման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w:t>
      </w:r>
      <w:r w:rsidRPr="00575771">
        <w:rPr>
          <w:rFonts w:ascii="GHEA Grapalat" w:eastAsia="Times New Roman" w:hAnsi="GHEA Grapalat" w:cs="Sylfaen"/>
          <w:sz w:val="20"/>
          <w:szCs w:val="24"/>
        </w:rPr>
        <w:t>րենքի</w:t>
      </w:r>
      <w:r w:rsidRPr="00575771">
        <w:rPr>
          <w:rFonts w:ascii="GHEA Grapalat" w:eastAsia="Times New Roman" w:hAnsi="GHEA Grapalat" w:cs="Sylfaen"/>
          <w:sz w:val="20"/>
          <w:szCs w:val="24"/>
          <w:lang w:val="af-ZA"/>
        </w:rPr>
        <w:t xml:space="preserve"> 37-</w:t>
      </w:r>
      <w:r w:rsidRPr="00575771">
        <w:rPr>
          <w:rFonts w:ascii="GHEA Grapalat" w:eastAsia="Times New Roman" w:hAnsi="GHEA Grapalat" w:cs="Sylfaen"/>
          <w:sz w:val="20"/>
          <w:szCs w:val="24"/>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w:t>
      </w:r>
    </w:p>
    <w:p w14:paraId="28461C1C"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eastAsia="x-none"/>
        </w:rPr>
      </w:pPr>
      <w:r w:rsidRPr="00575771">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575771">
        <w:rPr>
          <w:rFonts w:ascii="GHEA Grapalat" w:eastAsia="Times New Roman" w:hAnsi="GHEA Grapalat" w:cs="Times New Roman"/>
          <w:sz w:val="20"/>
          <w:szCs w:val="20"/>
          <w:lang w:val="hy-AM" w:eastAsia="x-none"/>
        </w:rPr>
        <w:t xml:space="preserve"> </w:t>
      </w:r>
      <w:r w:rsidRPr="00575771">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75771">
        <w:rPr>
          <w:rFonts w:ascii="GHEA Grapalat" w:eastAsia="Times New Roman" w:hAnsi="GHEA Grapalat" w:cs="Times New Roman"/>
          <w:sz w:val="20"/>
          <w:szCs w:val="20"/>
          <w:lang w:val="hy-AM" w:eastAsia="x-none"/>
        </w:rPr>
        <w:t xml:space="preserve">հայտում ներառված </w:t>
      </w:r>
      <w:r w:rsidRPr="00575771">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75771">
        <w:rPr>
          <w:rFonts w:ascii="GHEA Grapalat" w:eastAsia="Times New Roman" w:hAnsi="GHEA Grapalat" w:cs="Times New Roman"/>
          <w:sz w:val="20"/>
          <w:szCs w:val="20"/>
          <w:lang w:val="hy-AM" w:eastAsia="x-none"/>
        </w:rPr>
        <w:t>:</w:t>
      </w:r>
    </w:p>
    <w:p w14:paraId="24B12D90"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af-ZA" w:eastAsia="x-none"/>
        </w:rPr>
        <w:t xml:space="preserve">8.8 Եթե հայտերի </w:t>
      </w:r>
      <w:r w:rsidRPr="00575771">
        <w:rPr>
          <w:rFonts w:ascii="GHEA Grapalat" w:eastAsia="Times New Roman" w:hAnsi="GHEA Grapalat" w:cs="Sylfaen"/>
          <w:sz w:val="20"/>
          <w:szCs w:val="24"/>
          <w:lang w:val="hy-AM"/>
        </w:rPr>
        <w:t>բացման և գնահատման նիստի ընթացքում իրականացված գնահատման արդյուն</w:t>
      </w:r>
      <w:r w:rsidRPr="00575771">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3C2DB5CE"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40A482C7"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bookmarkStart w:id="10" w:name="_Hlk201942354"/>
      <w:r w:rsidRPr="00575771">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239F3D9"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4"/>
          <w:lang w:val="af-ZA"/>
        </w:rPr>
        <w:t xml:space="preserve">8.9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8.8-</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lang w:val="hy-AM"/>
        </w:rPr>
        <w:t>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շտկում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արձանագրված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 տվյալ 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044C805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հանձնաժողովի գործունեության ընթացքում պարզվում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վերջիններիս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իրենց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մերձավոր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ազգակցությամբ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խնամիությամբ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կապված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ամուսնու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 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առնչությամբ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շահերի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բախում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 անհապաղ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ինքնաբացարկ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սույնընթացակարգից</w:t>
      </w:r>
      <w:r w:rsidRPr="00575771">
        <w:rPr>
          <w:rFonts w:ascii="GHEA Grapalat" w:eastAsia="Times New Roman" w:hAnsi="GHEA Grapalat" w:cs="Sylfaen"/>
          <w:sz w:val="20"/>
          <w:szCs w:val="24"/>
          <w:lang w:val="af-ZA"/>
        </w:rPr>
        <w:t xml:space="preserve">: </w:t>
      </w:r>
    </w:p>
    <w:p w14:paraId="05E5099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8.11 </w:t>
      </w:r>
      <w:r w:rsidRPr="00575771">
        <w:rPr>
          <w:rFonts w:ascii="GHEA Grapalat" w:eastAsia="Times New Roman" w:hAnsi="GHEA Grapalat" w:cs="Sylfaen"/>
          <w:sz w:val="20"/>
          <w:szCs w:val="24"/>
          <w:lang w:val="es-ES"/>
        </w:rPr>
        <w:t>Հայտերը բացվելուց և գնահատվելուց  հետո կազմվում է արձանագրություն`</w:t>
      </w:r>
      <w:r w:rsidRPr="00575771">
        <w:rPr>
          <w:rFonts w:ascii="GHEA Grapalat" w:eastAsia="Times New Roman" w:hAnsi="GHEA Grapalat" w:cs="Sylfaen"/>
          <w:sz w:val="20"/>
          <w:szCs w:val="20"/>
          <w:lang w:val="af-ZA"/>
        </w:rPr>
        <w:t xml:space="preserve"> գնումների մասին ՀՀ օրենսդրությամբ սահմանված կարգով</w:t>
      </w:r>
      <w:r w:rsidRPr="00575771">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75771">
        <w:rPr>
          <w:rFonts w:ascii="GHEA Grapalat" w:eastAsia="Times New Roman" w:hAnsi="GHEA Grapalat" w:cs="Sylfaen"/>
          <w:sz w:val="20"/>
          <w:szCs w:val="24"/>
          <w:lang w:val="hy-AM"/>
        </w:rPr>
        <w:t>Արձանագրությունն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ստորագրում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անդամները։</w:t>
      </w:r>
    </w:p>
    <w:p w14:paraId="3EACB65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8.12 </w:t>
      </w:r>
      <w:r w:rsidRPr="00575771">
        <w:rPr>
          <w:rFonts w:ascii="GHEA Grapalat" w:eastAsia="Times New Roman" w:hAnsi="GHEA Grapalat" w:cs="Sylfaen"/>
          <w:sz w:val="20"/>
          <w:szCs w:val="24"/>
          <w:lang w:val="af-ZA"/>
        </w:rPr>
        <w:t xml:space="preserve"> Հանձնաժողովի քարտուղարը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 ավարտից հետո ոչ ուշ քան</w:t>
      </w:r>
      <w:r w:rsidRPr="00575771">
        <w:rPr>
          <w:rFonts w:ascii="GHEA Grapalat" w:eastAsia="Times New Roman" w:hAnsi="GHEA Grapalat" w:cs="Arial"/>
          <w:spacing w:val="-8"/>
          <w:sz w:val="24"/>
          <w:szCs w:val="24"/>
          <w:lang w:val="af-ZA"/>
        </w:rPr>
        <w:t xml:space="preserve"> </w:t>
      </w:r>
      <w:r w:rsidRPr="00575771">
        <w:rPr>
          <w:rFonts w:ascii="GHEA Grapalat" w:eastAsia="Times New Roman" w:hAnsi="GHEA Grapalat" w:cs="Sylfaen"/>
          <w:sz w:val="20"/>
          <w:szCs w:val="24"/>
          <w:lang w:val="af-ZA"/>
        </w:rPr>
        <w:t xml:space="preserve">հաջորդող աշխատանքային օրը` </w:t>
      </w:r>
    </w:p>
    <w:p w14:paraId="02DCEF4D"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af-ZA"/>
        </w:rPr>
        <w:t>1)</w:t>
      </w:r>
      <w:r w:rsidRPr="00575771">
        <w:rPr>
          <w:rFonts w:ascii="GHEA Grapalat" w:eastAsia="Times New Roman" w:hAnsi="GHEA Grapalat" w:cs="Sylfaen"/>
          <w:sz w:val="20"/>
          <w:szCs w:val="20"/>
          <w:lang w:val="hy-AM"/>
        </w:rPr>
        <w:t xml:space="preserve"> հայտերի բացման</w:t>
      </w:r>
      <w:r w:rsidRPr="00575771">
        <w:rPr>
          <w:rFonts w:ascii="GHEA Grapalat" w:eastAsia="Times New Roman" w:hAnsi="GHEA Grapalat" w:cs="Sylfaen"/>
          <w:sz w:val="20"/>
          <w:szCs w:val="20"/>
          <w:lang w:val="af-ZA"/>
        </w:rPr>
        <w:t xml:space="preserve"> և գնահատման</w:t>
      </w:r>
      <w:r w:rsidRPr="00575771">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575771">
        <w:rPr>
          <w:rFonts w:ascii="GHEA Grapalat" w:eastAsia="Times New Roman"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14:paraId="70D4FD9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2) իր և գնահատող հանձնաժողովի`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6107E0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Times New Roman"/>
          <w:sz w:val="24"/>
          <w:szCs w:val="24"/>
          <w:lang w:val="af-ZA"/>
        </w:rPr>
        <w:tab/>
      </w:r>
      <w:r w:rsidRPr="00575771">
        <w:rPr>
          <w:rFonts w:ascii="GHEA Grapalat" w:eastAsia="Times New Roman" w:hAnsi="GHEA Grapalat" w:cs="Sylfaen"/>
          <w:sz w:val="20"/>
          <w:szCs w:val="24"/>
          <w:lang w:val="af-ZA"/>
        </w:rPr>
        <w:t xml:space="preserve">8.13 </w:t>
      </w:r>
      <w:r w:rsidRPr="00575771">
        <w:rPr>
          <w:rFonts w:ascii="GHEA Grapalat" w:eastAsia="Times New Roman" w:hAnsi="GHEA Grapalat" w:cs="Sylfaen"/>
          <w:sz w:val="20"/>
          <w:szCs w:val="24"/>
          <w:lang w:val="en-US"/>
        </w:rPr>
        <w:t>Օրենքի</w:t>
      </w:r>
      <w:r w:rsidRPr="00575771">
        <w:rPr>
          <w:rFonts w:ascii="GHEA Grapalat" w:eastAsia="Times New Roman" w:hAnsi="GHEA Grapalat" w:cs="Sylfaen"/>
          <w:sz w:val="20"/>
          <w:szCs w:val="24"/>
          <w:lang w:val="af-ZA"/>
        </w:rPr>
        <w:t xml:space="preserve"> 6-</w:t>
      </w:r>
      <w:r w:rsidRPr="00575771">
        <w:rPr>
          <w:rFonts w:ascii="GHEA Grapalat" w:eastAsia="Times New Roman" w:hAnsi="GHEA Grapalat" w:cs="Sylfaen"/>
          <w:sz w:val="20"/>
          <w:szCs w:val="24"/>
          <w:lang w:val="en-US"/>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lang w:val="en-US"/>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մասի</w:t>
      </w:r>
      <w:r w:rsidRPr="00575771">
        <w:rPr>
          <w:rFonts w:ascii="GHEA Grapalat" w:eastAsia="Times New Roman" w:hAnsi="GHEA Grapalat" w:cs="Sylfaen"/>
          <w:sz w:val="20"/>
          <w:szCs w:val="24"/>
          <w:lang w:val="af-ZA"/>
        </w:rPr>
        <w:t xml:space="preserve"> 6-</w:t>
      </w:r>
      <w:r w:rsidRPr="00575771">
        <w:rPr>
          <w:rFonts w:ascii="GHEA Grapalat" w:eastAsia="Times New Roman" w:hAnsi="GHEA Grapalat" w:cs="Sylfaen"/>
          <w:sz w:val="20"/>
          <w:szCs w:val="24"/>
          <w:lang w:val="en-US"/>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հիմքերն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ղեկավարի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պատճառաբանված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ներառում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գործընթացին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ցուցակում։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575771">
        <w:rPr>
          <w:rFonts w:ascii="GHEA Grapalat" w:eastAsia="Times New Roman" w:hAnsi="GHEA Grapalat" w:cs="Sylfaen"/>
          <w:sz w:val="20"/>
          <w:szCs w:val="24"/>
          <w:lang w:val="en-US"/>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հինգ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Sylfaen"/>
          <w:sz w:val="20"/>
          <w:szCs w:val="24"/>
          <w:lang w:val="hy-AM"/>
        </w:rPr>
        <w:t>:</w:t>
      </w:r>
    </w:p>
    <w:p w14:paraId="31C038CC"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Calibri" w:eastAsia="Times New Roman" w:hAnsi="Calibri" w:cs="Calibri"/>
          <w:sz w:val="20"/>
          <w:szCs w:val="24"/>
          <w:lang w:val="af-ZA"/>
        </w:rPr>
        <w:t>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ղեկավարը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կայացնում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միակողմանի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հայտարարությունը</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ծանուցումը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տասն</w:t>
      </w:r>
      <w:r w:rsidRPr="00575771">
        <w:rPr>
          <w:rFonts w:ascii="GHEA Grapalat" w:eastAsia="Times New Roman" w:hAnsi="GHEA Grapalat" w:cs="Sylfaen"/>
          <w:sz w:val="20"/>
          <w:szCs w:val="24"/>
          <w:lang w:val="hy-AM"/>
        </w:rPr>
        <w:t>երորդ 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կայացվելուն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w:t>
      </w:r>
      <w:r w:rsidRPr="00575771">
        <w:rPr>
          <w:rFonts w:ascii="GHEA Grapalat" w:eastAsia="Times New Roman" w:hAnsi="GHEA Grapalat" w:cs="Sylfaen"/>
          <w:sz w:val="20"/>
          <w:szCs w:val="24"/>
          <w:lang w:val="af-ZA"/>
        </w:rPr>
        <w:t xml:space="preserve"> գրավոր </w:t>
      </w:r>
      <w:r w:rsidRPr="00575771">
        <w:rPr>
          <w:rFonts w:ascii="GHEA Grapalat" w:eastAsia="Times New Roman" w:hAnsi="GHEA Grapalat" w:cs="Sylfaen"/>
          <w:sz w:val="20"/>
          <w:szCs w:val="24"/>
        </w:rPr>
        <w:t>տրամադրվում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մարմնին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ներառում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գործընթացին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ցուցակում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քառասուներորդ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քառասուներորդ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բողոքարկման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հարուցված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չավարտված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առկայության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եզրափակիչ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ակտն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ուժի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մտնելու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քննության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կատարման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հնարավորությունը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վերացել</w:t>
      </w:r>
      <w:r w:rsidRPr="00575771">
        <w:rPr>
          <w:rFonts w:ascii="GHEA Grapalat" w:eastAsia="Times New Roman" w:hAnsi="GHEA Grapalat" w:cs="Sylfaen"/>
          <w:sz w:val="20"/>
          <w:szCs w:val="24"/>
          <w:lang w:val="hy-AM"/>
        </w:rPr>
        <w:t>։</w:t>
      </w:r>
    </w:p>
    <w:p w14:paraId="364FCAEB"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Ե</w:t>
      </w:r>
      <w:r w:rsidRPr="00575771">
        <w:rPr>
          <w:rFonts w:ascii="GHEA Grapalat" w:eastAsia="Times New Roman" w:hAnsi="GHEA Grapalat" w:cs="Sylfaen"/>
          <w:sz w:val="20"/>
          <w:szCs w:val="24"/>
          <w:lang w:val="af-ZA"/>
        </w:rPr>
        <w:t>թե՝</w:t>
      </w:r>
    </w:p>
    <w:p w14:paraId="2E2866EC" w14:textId="77777777" w:rsidR="00575771" w:rsidRPr="00575771" w:rsidRDefault="00575771" w:rsidP="00575771">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սույն կետով նախատեսված՝ </w:t>
      </w:r>
      <w:r w:rsidRPr="00575771">
        <w:rPr>
          <w:rFonts w:ascii="GHEA Grapalat" w:eastAsia="Times New Roman" w:hAnsi="GHEA Grapalat" w:cs="Sylfaen"/>
          <w:sz w:val="20"/>
          <w:szCs w:val="24"/>
          <w:lang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75771">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01457F" w14:textId="77777777" w:rsidR="00575771" w:rsidRPr="00575771" w:rsidRDefault="00575771" w:rsidP="00575771">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575771">
        <w:rPr>
          <w:rFonts w:ascii="GHEA Grapalat" w:eastAsia="Times New Roman" w:hAnsi="GHEA Grapalat" w:cs="Sylfaen"/>
          <w:sz w:val="20"/>
          <w:szCs w:val="24"/>
          <w:lang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նին որոշումը ներկայացվելու վերջնաժամկետը լրանալու</w:t>
      </w:r>
      <w:r w:rsidRPr="00575771">
        <w:rPr>
          <w:rFonts w:ascii="GHEA Grapalat" w:eastAsia="Times New Roman" w:hAnsi="GHEA Grapalat" w:cs="Sylfaen"/>
          <w:sz w:val="20"/>
          <w:szCs w:val="24"/>
          <w:lang w:val="en-US" w:eastAsia="ru-RU"/>
        </w:rPr>
        <w:t>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հետո</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բայց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ուշ</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քան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575771">
        <w:rPr>
          <w:rFonts w:ascii="GHEA Grapalat" w:eastAsia="Times New Roman" w:hAnsi="GHEA Grapalat" w:cs="Sylfaen"/>
          <w:sz w:val="20"/>
          <w:szCs w:val="24"/>
          <w:lang w:val="hy-AM" w:eastAsia="ru-RU"/>
        </w:rPr>
        <w:t xml:space="preserve">, </w:t>
      </w:r>
      <w:r w:rsidRPr="00575771">
        <w:rPr>
          <w:rFonts w:ascii="GHEA Grapalat" w:eastAsia="Times New Roman" w:hAnsi="GHEA Grapalat" w:cs="Sylfaen"/>
          <w:sz w:val="20"/>
          <w:szCs w:val="24"/>
          <w:lang w:eastAsia="ru-RU"/>
        </w:rPr>
        <w:t>իսկ</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որոշումն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ստանալուն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հաջորդող</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քառասուներորդ</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օրվա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դրությամբ</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մասնակցի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կողմից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որոշման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բողոքարկման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վերաբերյալ</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հարուցված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և</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չավարտված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գործի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առկայության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դեպքում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ուշ</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քան</w:t>
      </w:r>
      <w:r w:rsidRPr="00575771">
        <w:rPr>
          <w:rFonts w:ascii="GHEA Grapalat" w:eastAsia="Times New Roman" w:hAnsi="GHEA Grapalat" w:cs="Sylfaen"/>
          <w:sz w:val="20"/>
          <w:szCs w:val="24"/>
          <w:lang w:val="hy-AM" w:eastAsia="ru-RU"/>
        </w:rPr>
        <w:t xml:space="preserve"> </w:t>
      </w:r>
      <w:r w:rsidRPr="00575771">
        <w:rPr>
          <w:rFonts w:ascii="GHEA Grapalat" w:eastAsia="Times New Roman" w:hAnsi="GHEA Grapalat" w:cs="Sylfaen"/>
          <w:sz w:val="20"/>
          <w:szCs w:val="24"/>
          <w:lang w:eastAsia="ru-RU"/>
        </w:rPr>
        <w:t>տվյալ</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գործով</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եզրափակիչ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ակտն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ուժի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մեջ</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մտնելը</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ապա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պատվիրատուն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դրա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մասին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գրավոր</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տեղեկացնում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է</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մարմին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որի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հիման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վրա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մասնակիցը</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չի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ներառվում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ցուցակում</w:t>
      </w:r>
      <w:r w:rsidRPr="00575771">
        <w:rPr>
          <w:rFonts w:ascii="GHEA Grapalat" w:eastAsia="Times New Roman" w:hAnsi="GHEA Grapalat" w:cs="Sylfaen"/>
          <w:sz w:val="20"/>
          <w:szCs w:val="24"/>
          <w:lang w:val="af-ZA" w:eastAsia="ru-RU"/>
        </w:rPr>
        <w:t>:</w:t>
      </w:r>
    </w:p>
    <w:p w14:paraId="4ED40A3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Ընդ որում</w:t>
      </w:r>
      <w:r w:rsidRPr="00575771">
        <w:rPr>
          <w:rFonts w:ascii="GHEA Grapalat" w:eastAsia="Times New Roman" w:hAnsi="GHEA Grapalat" w:cs="Sylfaen"/>
          <w:sz w:val="20"/>
          <w:szCs w:val="24"/>
          <w:lang w:val="af-ZA"/>
        </w:rPr>
        <w:t>.</w:t>
      </w:r>
    </w:p>
    <w:p w14:paraId="37984A67"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գնումներին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ունենալու մասին դիմում-հայտարարությունը որակվում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իրականությանը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կնքած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անձը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ժամկետում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միակողմանի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հաստատված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տուժանքի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այսուհետ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տուժանք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ձևով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փոխարինում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բանկային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երաշխիք</w:t>
      </w:r>
      <w:r w:rsidRPr="00575771">
        <w:rPr>
          <w:rFonts w:ascii="GHEA Grapalat" w:eastAsia="Times New Roman" w:hAnsi="GHEA Grapalat" w:cs="Sylfaen"/>
          <w:sz w:val="20"/>
          <w:szCs w:val="24"/>
          <w:lang w:val="hy-AM"/>
        </w:rPr>
        <w:t>ո</w:t>
      </w:r>
      <w:r w:rsidRPr="00575771">
        <w:rPr>
          <w:rFonts w:ascii="GHEA Grapalat" w:eastAsia="Times New Roman" w:hAnsi="GHEA Grapalat" w:cs="Sylfaen"/>
          <w:sz w:val="20"/>
          <w:szCs w:val="24"/>
          <w:lang w:val="en-US"/>
        </w:rPr>
        <w:t>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կանխիկ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փողով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այդ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հանգամանքը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գործընթացի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շրջանակում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ստանձնված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պարտավորության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խախտում</w:t>
      </w:r>
      <w:r w:rsidRPr="00575771">
        <w:rPr>
          <w:rFonts w:ascii="GHEA Grapalat" w:eastAsia="Times New Roman" w:hAnsi="GHEA Grapalat" w:cs="Sylfaen"/>
          <w:sz w:val="20"/>
          <w:szCs w:val="24"/>
          <w:lang w:val="af-ZA"/>
        </w:rPr>
        <w:t>.</w:t>
      </w:r>
    </w:p>
    <w:p w14:paraId="686B1F44"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ս</w:t>
      </w:r>
      <w:r w:rsidRPr="00575771">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09B6957" w14:textId="77777777" w:rsidR="00575771" w:rsidRPr="00575771" w:rsidRDefault="00575771" w:rsidP="00575771">
      <w:pPr>
        <w:spacing w:after="0" w:line="240" w:lineRule="auto"/>
        <w:ind w:firstLine="375"/>
        <w:jc w:val="both"/>
        <w:rPr>
          <w:rFonts w:ascii="GHEA Grapalat" w:eastAsia="Times New Roman" w:hAnsi="GHEA Grapalat" w:cs="Times New Roman"/>
          <w:sz w:val="20"/>
          <w:szCs w:val="20"/>
          <w:lang w:val="af-ZA"/>
        </w:rPr>
      </w:pPr>
      <w:r w:rsidRPr="00575771">
        <w:rPr>
          <w:rFonts w:ascii="GHEA Grapalat" w:eastAsia="Times New Roman" w:hAnsi="GHEA Grapalat" w:cs="Times New Roman"/>
          <w:color w:val="000000"/>
          <w:sz w:val="20"/>
          <w:szCs w:val="20"/>
          <w:lang w:val="af-ZA"/>
        </w:rPr>
        <w:t xml:space="preserve">      8.14 </w:t>
      </w:r>
      <w:r w:rsidRPr="00575771">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75771">
        <w:rPr>
          <w:rFonts w:ascii="GHEA Grapalat" w:eastAsia="Times New Roman" w:hAnsi="GHEA Grapalat" w:cs="Sylfaen"/>
          <w:sz w:val="20"/>
          <w:szCs w:val="20"/>
          <w:lang w:val="af-ZA"/>
        </w:rPr>
        <w:t>:</w:t>
      </w:r>
    </w:p>
    <w:p w14:paraId="15250F31" w14:textId="77777777" w:rsidR="00575771" w:rsidRPr="00575771" w:rsidRDefault="00575771" w:rsidP="00575771">
      <w:pPr>
        <w:spacing w:after="0" w:line="240" w:lineRule="auto"/>
        <w:ind w:firstLine="706"/>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8.15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8.8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փաստաթղթերը</w:t>
      </w:r>
      <w:r w:rsidRPr="00575771">
        <w:rPr>
          <w:rFonts w:ascii="GHEA Grapalat" w:eastAsia="Times New Roman" w:hAnsi="GHEA Grapalat" w:cs="Sylfaen"/>
          <w:sz w:val="20"/>
          <w:szCs w:val="24"/>
          <w:lang w:val="af-ZA"/>
        </w:rPr>
        <w:t xml:space="preserve"> մասնակիցը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ժամկետում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rPr>
        <w:t>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վերջինիս՝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ուղարկելու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միջոցով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հաստատել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հանգամանքը՝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միջոցով</w:t>
      </w:r>
      <w:r w:rsidRPr="00575771">
        <w:rPr>
          <w:rFonts w:ascii="GHEA Grapalat" w:eastAsia="Times New Roman" w:hAnsi="GHEA Grapalat" w:cs="Sylfaen"/>
          <w:sz w:val="20"/>
          <w:szCs w:val="24"/>
          <w:lang w:val="af-ZA"/>
        </w:rPr>
        <w:t>:</w:t>
      </w:r>
    </w:p>
    <w:p w14:paraId="49C4838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8.16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w:t>
      </w:r>
      <w:r w:rsidRPr="00575771">
        <w:rPr>
          <w:rFonts w:ascii="GHEA Grapalat" w:eastAsia="Times New Roman" w:hAnsi="GHEA Grapalat" w:cs="Sylfaen"/>
          <w:sz w:val="20"/>
          <w:szCs w:val="24"/>
          <w:lang w:val="af-ZA"/>
        </w:rPr>
        <w:t xml:space="preserve"> լինել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կամ </w:t>
      </w:r>
      <w:r w:rsidRPr="00575771">
        <w:rPr>
          <w:rFonts w:ascii="GHEA Grapalat" w:eastAsia="Times New Roman" w:hAnsi="GHEA Grapalat" w:cs="Sylfaen"/>
          <w:sz w:val="20"/>
          <w:szCs w:val="24"/>
        </w:rPr>
        <w:t>նրանց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արձանագրությունների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պատճենները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տրամադրվում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p>
    <w:p w14:paraId="12F6726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8.17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հայտում նշված էլեկտրոնային փոստին ուղարկելու միջոցով, </w:t>
      </w:r>
      <w:r w:rsidRPr="00575771">
        <w:rPr>
          <w:rFonts w:ascii="GHEA Grapalat" w:eastAsia="Times New Roman" w:hAnsi="GHEA Grapalat" w:cs="Sylfaen"/>
          <w:sz w:val="20"/>
          <w:szCs w:val="24"/>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0"/>
          <w:szCs w:val="20"/>
          <w:lang w:val="af-ZA" w:eastAsia="x-none"/>
        </w:rPr>
        <w:t>ուղարկվելու միջոցով:</w:t>
      </w:r>
    </w:p>
    <w:p w14:paraId="139011F8"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90E192F"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af-ZA"/>
        </w:rPr>
        <w:t>8</w:t>
      </w:r>
      <w:r w:rsidRPr="00575771">
        <w:rPr>
          <w:rFonts w:ascii="GHEA Grapalat" w:eastAsia="Times New Roman" w:hAnsi="GHEA Grapalat" w:cs="Times New Roman"/>
          <w:sz w:val="20"/>
          <w:szCs w:val="20"/>
          <w:lang w:val="hy-AM"/>
        </w:rPr>
        <w:t>.</w:t>
      </w:r>
      <w:r w:rsidRPr="00575771">
        <w:rPr>
          <w:rFonts w:ascii="GHEA Grapalat" w:eastAsia="Times New Roman" w:hAnsi="GHEA Grapalat" w:cs="Times New Roman"/>
          <w:sz w:val="20"/>
          <w:szCs w:val="20"/>
          <w:lang w:val="af-ZA"/>
        </w:rPr>
        <w:t xml:space="preserve">18 </w:t>
      </w:r>
      <w:r w:rsidRPr="00575771">
        <w:rPr>
          <w:rFonts w:ascii="GHEA Grapalat" w:eastAsia="Times New Roman" w:hAnsi="GHEA Grapalat" w:cs="Sylfaen"/>
          <w:sz w:val="20"/>
          <w:szCs w:val="20"/>
          <w:lang w:val="af-ZA"/>
        </w:rPr>
        <w:t>Հայտերի</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գնահատումը</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և</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ընտրված մասնակցի որոշումն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իրականացվում</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է</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ըստ</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առանձին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չափաբաժինների</w:t>
      </w:r>
      <w:r w:rsidRPr="00575771">
        <w:rPr>
          <w:rFonts w:ascii="GHEA Grapalat" w:eastAsia="Times New Roman" w:hAnsi="GHEA Grapalat" w:cs="Sylfaen"/>
          <w:sz w:val="20"/>
          <w:szCs w:val="20"/>
          <w:lang w:val="hy-AM"/>
        </w:rPr>
        <w:t>:</w:t>
      </w:r>
      <w:r w:rsidRPr="00575771">
        <w:rPr>
          <w:rFonts w:ascii="GHEA Grapalat" w:eastAsia="Times New Roman" w:hAnsi="GHEA Grapalat" w:cs="Sylfaen"/>
          <w:sz w:val="20"/>
          <w:szCs w:val="20"/>
          <w:vertAlign w:val="superscript"/>
          <w:lang w:val="hy-AM"/>
        </w:rPr>
        <w:footnoteReference w:id="6"/>
      </w:r>
    </w:p>
    <w:p w14:paraId="4CE8DB7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75771">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575771">
        <w:rPr>
          <w:rFonts w:ascii="GHEA Grapalat" w:eastAsia="Times New Roman" w:hAnsi="GHEA Grapalat" w:cs="Times New Roman"/>
          <w:sz w:val="20"/>
          <w:szCs w:val="20"/>
          <w:lang w:val="af-ZA" w:eastAsia="x-none"/>
        </w:rPr>
        <w:t>:</w:t>
      </w:r>
    </w:p>
    <w:p w14:paraId="1C394C3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20 </w:t>
      </w:r>
      <w:r w:rsidRPr="00575771">
        <w:rPr>
          <w:rFonts w:ascii="GHEA Grapalat" w:eastAsia="Times New Roman" w:hAnsi="GHEA Grapalat" w:cs="Sylfaen"/>
          <w:sz w:val="20"/>
          <w:szCs w:val="24"/>
        </w:rPr>
        <w:t>Մասնակից</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հիմնավորման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տեղեկություններ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նյութեր։</w:t>
      </w:r>
    </w:p>
    <w:p w14:paraId="5D2C97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Հ</w:t>
      </w:r>
      <w:r w:rsidRPr="00575771">
        <w:rPr>
          <w:rFonts w:ascii="GHEA Grapalat" w:eastAsia="Times New Roman" w:hAnsi="GHEA Grapalat" w:cs="Sylfaen"/>
          <w:sz w:val="20"/>
          <w:szCs w:val="24"/>
        </w:rPr>
        <w:t>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ստուգել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օգտագործելով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պաշտոնական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աղբյուրներից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իրավասու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գրավոր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եզրակացությունը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պետական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ինքնակառավարման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տրամադրում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գրավոր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եզրակացություն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ստուգման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իրականությանը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չհամապա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տասխանող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տվյալ մասնակցի հայտը մերժվում է:</w:t>
      </w:r>
    </w:p>
    <w:p w14:paraId="12CFBAD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21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lang w:val="hy-AM"/>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w:t>
      </w:r>
      <w:r w:rsidRPr="00575771">
        <w:rPr>
          <w:rFonts w:ascii="GHEA Grapalat" w:eastAsia="Times New Roman" w:hAnsi="GHEA Grapalat" w:cs="Sylfaen"/>
          <w:sz w:val="20"/>
          <w:szCs w:val="24"/>
          <w:lang w:val="af-ZA"/>
        </w:rPr>
        <w:t xml:space="preserve"> 8.20 </w:t>
      </w:r>
      <w:r w:rsidRPr="00575771">
        <w:rPr>
          <w:rFonts w:ascii="GHEA Grapalat" w:eastAsia="Times New Roman" w:hAnsi="GHEA Grapalat" w:cs="Sylfaen"/>
          <w:sz w:val="20"/>
          <w:szCs w:val="24"/>
          <w:lang w:val="hy-AM"/>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կիրառման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նպատակով</w:t>
      </w:r>
      <w:r w:rsidRPr="00575771">
        <w:rPr>
          <w:rFonts w:ascii="GHEA Grapalat" w:eastAsia="Times New Roman" w:hAnsi="GHEA Grapalat" w:cs="Sylfaen"/>
          <w:sz w:val="20"/>
          <w:szCs w:val="24"/>
          <w:lang w:val="af-ZA"/>
        </w:rPr>
        <w:t xml:space="preserve"> կարող է </w:t>
      </w:r>
      <w:r w:rsidRPr="00575771">
        <w:rPr>
          <w:rFonts w:ascii="GHEA Grapalat" w:eastAsia="Times New Roman" w:hAnsi="GHEA Grapalat" w:cs="Sylfaen"/>
          <w:sz w:val="20"/>
          <w:szCs w:val="24"/>
          <w:lang w:val="hy-AM"/>
        </w:rPr>
        <w:t>հրավիրվել 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արտահերթ</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w:t>
      </w:r>
    </w:p>
    <w:p w14:paraId="463FECED" w14:textId="77777777" w:rsidR="00575771" w:rsidRPr="00575771" w:rsidRDefault="00575771" w:rsidP="00575771">
      <w:pPr>
        <w:spacing w:after="0" w:line="240" w:lineRule="auto"/>
        <w:ind w:firstLine="567"/>
        <w:jc w:val="both"/>
        <w:rPr>
          <w:rFonts w:ascii="GHEA Grapalat" w:eastAsia="Times New Roman" w:hAnsi="GHEA Grapalat" w:cs="Tahoma"/>
          <w:sz w:val="20"/>
          <w:szCs w:val="20"/>
          <w:lang w:val="hy-AM" w:eastAsia="ru-RU"/>
        </w:rPr>
      </w:pPr>
      <w:r w:rsidRPr="00575771">
        <w:rPr>
          <w:rFonts w:ascii="GHEA Grapalat" w:eastAsia="Times New Roman" w:hAnsi="GHEA Grapalat" w:cs="Times New Roman"/>
          <w:spacing w:val="-6"/>
          <w:sz w:val="20"/>
          <w:szCs w:val="20"/>
          <w:lang w:val="hy-AM" w:eastAsia="ru-RU"/>
        </w:rPr>
        <w:t>8.</w:t>
      </w:r>
      <w:r w:rsidRPr="00575771">
        <w:rPr>
          <w:rFonts w:ascii="GHEA Grapalat" w:eastAsia="Times New Roman" w:hAnsi="GHEA Grapalat" w:cs="Times New Roman"/>
          <w:spacing w:val="-6"/>
          <w:sz w:val="20"/>
          <w:szCs w:val="20"/>
          <w:lang w:val="af-ZA" w:eastAsia="ru-RU"/>
        </w:rPr>
        <w:t xml:space="preserve">22 </w:t>
      </w:r>
      <w:r w:rsidRPr="00575771">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75771">
        <w:rPr>
          <w:rFonts w:ascii="GHEA Grapalat" w:eastAsia="Times New Roman" w:hAnsi="GHEA Grapalat" w:cs="Sylfaen"/>
          <w:szCs w:val="20"/>
          <w:lang w:val="hy-AM" w:eastAsia="ru-RU"/>
        </w:rPr>
        <w:t xml:space="preserve"> </w:t>
      </w:r>
      <w:r w:rsidRPr="00575771">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710EA0"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4"/>
          <w:lang w:val="hy-AM"/>
        </w:rPr>
        <w:t>8.23 Անգործության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իրավասության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ընկած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ժամանակահատվածն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es-ES"/>
        </w:rPr>
        <w:t>Անգործության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ժամկետը</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սույն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ընթացակարգի</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 xml:space="preserve">դեպքում </w:t>
      </w:r>
      <w:r>
        <w:rPr>
          <w:rFonts w:ascii="GHEA Grapalat" w:eastAsia="Times New Roman" w:hAnsi="GHEA Grapalat" w:cs="Sylfaen"/>
          <w:sz w:val="20"/>
          <w:szCs w:val="20"/>
          <w:lang w:val="hy-AM"/>
        </w:rPr>
        <w:t>10</w:t>
      </w:r>
      <w:r w:rsidRPr="00575771">
        <w:rPr>
          <w:rFonts w:ascii="GHEA Grapalat" w:eastAsia="Times New Roman" w:hAnsi="GHEA Grapalat" w:cs="Sylfaen"/>
          <w:sz w:val="20"/>
          <w:szCs w:val="20"/>
          <w:lang w:val="es-ES"/>
        </w:rPr>
        <w:t xml:space="preserve"> օրացուցային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օր</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Tahoma"/>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Անգործության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ժամկետը</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կիրառելի</w:t>
      </w:r>
      <w:r w:rsidRPr="00575771">
        <w:rPr>
          <w:rFonts w:ascii="GHEA Grapalat" w:eastAsia="Times New Roman" w:hAnsi="GHEA Grapalat" w:cs="Sylfaen"/>
          <w:sz w:val="20"/>
          <w:szCs w:val="20"/>
          <w:lang w:val="hy-AM"/>
        </w:rPr>
        <w:t>.</w:t>
      </w:r>
    </w:p>
    <w:p w14:paraId="724FA4D2" w14:textId="77777777" w:rsidR="00575771" w:rsidRPr="00575771" w:rsidRDefault="00575771" w:rsidP="00575771">
      <w:pPr>
        <w:spacing w:after="0" w:line="240" w:lineRule="auto"/>
        <w:ind w:firstLine="567"/>
        <w:jc w:val="both"/>
        <w:rPr>
          <w:rFonts w:ascii="GHEA Grapalat" w:eastAsia="Times New Roman" w:hAnsi="GHEA Grapalat" w:cs="Arial"/>
          <w:sz w:val="20"/>
          <w:szCs w:val="20"/>
          <w:lang w:val="hy-AM"/>
        </w:rPr>
      </w:pPr>
      <w:r w:rsidRPr="00575771">
        <w:rPr>
          <w:rFonts w:ascii="GHEA Grapalat" w:eastAsia="Times New Roman" w:hAnsi="GHEA Grapalat" w:cs="Sylfaen"/>
          <w:sz w:val="20"/>
          <w:szCs w:val="20"/>
          <w:lang w:val="hy-AM"/>
        </w:rPr>
        <w:t>-</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չէ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եթե</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միայն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մեկ</w:t>
      </w:r>
      <w:r w:rsidRPr="00575771">
        <w:rPr>
          <w:rFonts w:ascii="GHEA Grapalat" w:eastAsia="Times New Roman" w:hAnsi="GHEA Grapalat" w:cs="Arial"/>
          <w:sz w:val="20"/>
          <w:szCs w:val="20"/>
          <w:lang w:val="es-ES"/>
        </w:rPr>
        <w:t xml:space="preserve"> մ</w:t>
      </w:r>
      <w:r w:rsidRPr="00575771">
        <w:rPr>
          <w:rFonts w:ascii="GHEA Grapalat" w:eastAsia="Times New Roman" w:hAnsi="GHEA Grapalat" w:cs="Sylfaen"/>
          <w:sz w:val="20"/>
          <w:szCs w:val="20"/>
          <w:lang w:val="es-ES"/>
        </w:rPr>
        <w:t>ասնակից է հայտ ներկայացրել</w:t>
      </w:r>
      <w:r w:rsidRPr="00575771">
        <w:rPr>
          <w:rFonts w:ascii="GHEA Grapalat" w:eastAsia="Times New Roman" w:hAnsi="GHEA Grapalat" w:cs="Times New Roman"/>
          <w:i/>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որի</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հետ</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կնքվում</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պայմանագիր</w:t>
      </w:r>
      <w:r w:rsidRPr="00575771">
        <w:rPr>
          <w:rFonts w:ascii="GHEA Grapalat" w:eastAsia="Times New Roman" w:hAnsi="GHEA Grapalat" w:cs="Arial"/>
          <w:sz w:val="20"/>
          <w:szCs w:val="20"/>
          <w:lang w:val="hy-AM"/>
        </w:rPr>
        <w:t>,</w:t>
      </w:r>
    </w:p>
    <w:p w14:paraId="7472EEAB"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83B02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hy-AM"/>
        </w:rPr>
        <w:t>Պատվիրատուն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անգործության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որևէ</w:t>
      </w:r>
      <w:r w:rsidRPr="00575771">
        <w:rPr>
          <w:rFonts w:ascii="GHEA Grapalat" w:eastAsia="Times New Roman" w:hAnsi="GHEA Grapalat" w:cs="Sylfaen"/>
          <w:sz w:val="20"/>
          <w:szCs w:val="24"/>
          <w:lang w:val="es-ES"/>
        </w:rPr>
        <w:t xml:space="preserve"> մ</w:t>
      </w:r>
      <w:r w:rsidRPr="00575771">
        <w:rPr>
          <w:rFonts w:ascii="GHEA Grapalat" w:eastAsia="Times New Roman" w:hAnsi="GHEA Grapalat" w:cs="Sylfaen"/>
          <w:sz w:val="20"/>
          <w:szCs w:val="24"/>
          <w:lang w:val="hy-AM"/>
        </w:rPr>
        <w:t>ասնակից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բողոքարկում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որոշումը։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անգործության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ժամկետը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լրանալը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առանց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պայմանագիր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կնքելու</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 xml:space="preserve"> կամ գնման ընթացակարգը չկայացած հայտարարելու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հայտարարության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հրապարակման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կնք</w:t>
      </w:r>
      <w:r w:rsidRPr="00575771">
        <w:rPr>
          <w:rFonts w:ascii="GHEA Grapalat" w:eastAsia="Times New Roman" w:hAnsi="GHEA Grapalat" w:cs="Sylfaen"/>
          <w:sz w:val="20"/>
          <w:szCs w:val="24"/>
          <w:lang w:val="en-US"/>
        </w:rPr>
        <w:t>վ</w:t>
      </w:r>
      <w:r w:rsidRPr="00575771">
        <w:rPr>
          <w:rFonts w:ascii="GHEA Grapalat" w:eastAsia="Times New Roman" w:hAnsi="GHEA Grapalat" w:cs="Sylfaen"/>
          <w:sz w:val="20"/>
          <w:szCs w:val="24"/>
        </w:rPr>
        <w:t>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պայմանագիրն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առ</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ոչինչ</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է։</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es-ES"/>
        </w:rPr>
        <w:t>9</w:t>
      </w:r>
      <w:r w:rsidRPr="00E84C88">
        <w:rPr>
          <w:rFonts w:ascii="GHEA Grapalat" w:eastAsia="Times New Roman" w:hAnsi="GHEA Grapalat" w:cs="Times New Roma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af-ZA"/>
        </w:rPr>
        <w:t>ԿՆՔՈՒՄԸ</w:t>
      </w:r>
      <w:r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iCs/>
          <w:sz w:val="20"/>
          <w:szCs w:val="24"/>
          <w:lang w:val="es-ES"/>
        </w:rPr>
        <w:t>9</w:t>
      </w:r>
      <w:r w:rsidRPr="00E84C88">
        <w:rPr>
          <w:rFonts w:ascii="GHEA Grapalat" w:eastAsia="Times New Roman" w:hAnsi="GHEA Grapalat" w:cs="Times New Roman"/>
          <w:iCs/>
          <w:sz w:val="20"/>
          <w:szCs w:val="24"/>
          <w:lang w:val="af-ZA"/>
        </w:rPr>
        <w:t xml:space="preserve">.1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հանձնաժողովի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որոշման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հիման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վրա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rPr>
        <w:t>ատվիրատուի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գրավոր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մեկ</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փաստաթուղթ</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կազմելու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միջոցով։</w:t>
      </w:r>
    </w:p>
    <w:p w14:paraId="2F2568D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lastRenderedPageBreak/>
        <w:t xml:space="preserve">9.2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en-US"/>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մասի</w:t>
      </w:r>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սահմանված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անգործության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լրանալուն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չորս</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օրվա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rPr>
        <w:t>ատվիրատուն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ծանուցում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ներկայացնելով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նախագիծը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ոչ</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շուտ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քան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en-US"/>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մասի</w:t>
      </w:r>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սահմանված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անգործության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լրանալու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օրվան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երկրորդ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օրը</w:t>
      </w:r>
      <w:r w:rsidRPr="00E84C88">
        <w:rPr>
          <w:rFonts w:ascii="GHEA Grapalat" w:eastAsia="Times New Roman" w:hAnsi="GHEA Grapalat" w:cs="Sylfaen"/>
          <w:sz w:val="20"/>
          <w:szCs w:val="24"/>
          <w:lang w:val="af-ZA"/>
        </w:rPr>
        <w:t>:</w:t>
      </w:r>
    </w:p>
    <w:p w14:paraId="4934CA1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.3</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կնքվելիք</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նախագիծը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հանձնաժողովի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քարտուղարը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տրամադրում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էլեկտրոնային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եղանակով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ներառվում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ապրանքի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նկարագիրը</w:t>
      </w:r>
      <w:r w:rsidRPr="00E84C88">
        <w:rPr>
          <w:rFonts w:ascii="GHEA Grapalat" w:eastAsia="Times New Roman" w:hAnsi="GHEA Grapalat" w:cs="Sylfaen"/>
          <w:sz w:val="20"/>
          <w:szCs w:val="24"/>
          <w:lang w:val="af-ZA"/>
        </w:rPr>
        <w:t xml:space="preserve">: </w:t>
      </w:r>
    </w:p>
    <w:p w14:paraId="0939AC1A"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ծանուցումը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նախագիծ</w:t>
      </w:r>
      <w:r w:rsidRPr="00E84C88">
        <w:rPr>
          <w:rFonts w:ascii="Arial" w:eastAsia="Times New Roman" w:hAnsi="Arial" w:cs="Arial"/>
          <w:sz w:val="20"/>
          <w:szCs w:val="24"/>
          <w:lang w:val="en-US"/>
        </w:rPr>
        <w:t>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ստանալուց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af-ZA"/>
        </w:rPr>
        <w:t xml:space="preserve">` 10 </w:t>
      </w:r>
      <w:r w:rsidRPr="00E84C88">
        <w:rPr>
          <w:rFonts w:ascii="Arial" w:eastAsia="Times New Roman" w:hAnsi="Arial" w:cs="Arial"/>
          <w:sz w:val="20"/>
          <w:szCs w:val="24"/>
          <w:lang w:val="en-US"/>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ստորագրում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պ</w:t>
      </w:r>
      <w:r w:rsidRPr="00E84C88">
        <w:rPr>
          <w:rFonts w:ascii="Arial" w:eastAsia="Times New Roman" w:hAnsi="Arial" w:cs="Arial"/>
          <w:sz w:val="20"/>
          <w:szCs w:val="24"/>
        </w:rPr>
        <w:t>ատվիրատուին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որակավորման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ապահովումը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զրկվում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ստորագրելու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կանխավճար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15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w:t>
      </w:r>
      <w:r w:rsidRPr="00E84C88">
        <w:rPr>
          <w:rFonts w:ascii="GHEA Grapalat" w:eastAsia="Times New Roman" w:hAnsi="GHEA Grapalat" w:cs="Sylfaen"/>
          <w:sz w:val="20"/>
          <w:szCs w:val="24"/>
          <w:lang w:val="hy-AM"/>
        </w:rPr>
        <w:t>:</w:t>
      </w:r>
    </w:p>
    <w:p w14:paraId="048C097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գրավոր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հաշվառվում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փաստաթղթաշրջանառության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համակարգում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ղեկավարի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իրավասության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առաջացմանը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հաստատմանը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օրը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ուղեկցող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գրությամբ</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մասնակցին</w:t>
      </w:r>
      <w:r w:rsidRPr="00E84C88">
        <w:rPr>
          <w:rFonts w:ascii="GHEA Grapalat" w:eastAsia="Times New Roman" w:hAnsi="GHEA Grapalat" w:cs="Sylfaen"/>
          <w:sz w:val="20"/>
          <w:szCs w:val="24"/>
          <w:lang w:val="hy-AM"/>
        </w:rPr>
        <w:t>:</w:t>
      </w:r>
    </w:p>
    <w:p w14:paraId="0B53A732"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9.5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նախատեսված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ավարտը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համաձայնությամբ</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նախագծում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կատարվել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փոփոխություններ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սակայն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դրանք</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հանգեցնել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գնման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առարկայի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բնութագրերի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փոփոխմանը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ներառյալ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գնի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ավելացմանը։</w:t>
      </w:r>
      <w:r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af-ZA"/>
        </w:rPr>
        <w:t xml:space="preserve">10. </w:t>
      </w:r>
      <w:r w:rsidRPr="00E84C88">
        <w:rPr>
          <w:rFonts w:ascii="Arial" w:eastAsia="Times New Roman" w:hAnsi="Arial" w:cs="Arial"/>
          <w:b/>
          <w:iCs/>
          <w:sz w:val="20"/>
          <w:szCs w:val="24"/>
          <w:lang w:val="hy-AM"/>
        </w:rPr>
        <w:t>ՈՐԱԿԱՎՈՐՄԱՆ</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hy-AM"/>
        </w:rPr>
        <w:t>ԵՎ</w:t>
      </w:r>
      <w:r w:rsidRPr="00E84C88">
        <w:rPr>
          <w:rFonts w:ascii="GHEA Grapalat" w:eastAsia="Times New Roman" w:hAnsi="GHEA Grapalat" w:cs="Sylfae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Sylfaen"/>
          <w:b/>
          <w:iCs/>
          <w:sz w:val="20"/>
          <w:szCs w:val="24"/>
          <w:lang w:val="hy-AM"/>
        </w:rPr>
        <w:t xml:space="preserve"> </w:t>
      </w:r>
      <w:r w:rsidRPr="00E84C88">
        <w:rPr>
          <w:rFonts w:ascii="Arial" w:eastAsia="Times New Roman" w:hAnsi="Arial" w:cs="Arial"/>
          <w:b/>
          <w:iCs/>
          <w:sz w:val="20"/>
          <w:szCs w:val="24"/>
          <w:lang w:val="af-ZA"/>
        </w:rPr>
        <w:t>ԱՊԱՀՈՎՈՒՄ</w:t>
      </w:r>
      <w:r w:rsidRPr="00E84C88">
        <w:rPr>
          <w:rFonts w:ascii="Arial" w:eastAsia="Times New Roman" w:hAnsi="Arial" w:cs="Arial"/>
          <w:b/>
          <w:iCs/>
          <w:sz w:val="20"/>
          <w:szCs w:val="24"/>
          <w:lang w:val="hy-AM"/>
        </w:rPr>
        <w:t>ՆԵՐ</w:t>
      </w:r>
      <w:r w:rsidRPr="00E84C88">
        <w:rPr>
          <w:rFonts w:ascii="Arial" w:eastAsia="Times New Roman" w:hAnsi="Arial" w:cs="Arial"/>
          <w:b/>
          <w:iCs/>
          <w:sz w:val="20"/>
          <w:szCs w:val="24"/>
          <w:lang w:val="af-ZA"/>
        </w:rPr>
        <w:t>Ը</w:t>
      </w:r>
      <w:r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Times New Roman"/>
          <w:iCs/>
          <w:sz w:val="20"/>
          <w:szCs w:val="24"/>
          <w:lang w:val="af-ZA"/>
        </w:rPr>
        <w:t>10.</w:t>
      </w: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w:t>
      </w:r>
      <w:r w:rsidRPr="00575771">
        <w:rPr>
          <w:rFonts w:ascii="GHEA Grapalat" w:eastAsia="Times New Roman" w:hAnsi="GHEA Grapalat" w:cs="Sylfaen"/>
          <w:sz w:val="20"/>
          <w:szCs w:val="24"/>
        </w:rPr>
        <w:t>այմանագրի</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ապահովում</w:t>
      </w:r>
      <w:r w:rsidRPr="00575771">
        <w:rPr>
          <w:rFonts w:ascii="GHEA Grapalat" w:eastAsia="Times New Roman" w:hAnsi="GHEA Grapalat" w:cs="Sylfaen"/>
          <w:sz w:val="20"/>
          <w:szCs w:val="24"/>
          <w:lang w:val="hy-AM"/>
        </w:rPr>
        <w:t>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հետո 5 </w:t>
      </w:r>
      <w:r w:rsidRPr="00575771">
        <w:rPr>
          <w:rFonts w:ascii="GHEA Grapalat" w:eastAsia="Times New Roman" w:hAnsi="GHEA Grapalat" w:cs="Sylfaen"/>
          <w:sz w:val="20"/>
          <w:szCs w:val="24"/>
          <w:lang w:val="af-ZA"/>
        </w:rPr>
        <w:t xml:space="preserve">աշխատանքային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ապահովում</w:t>
      </w:r>
      <w:r w:rsidRPr="00575771">
        <w:rPr>
          <w:rFonts w:ascii="GHEA Grapalat" w:eastAsia="Times New Roman" w:hAnsi="GHEA Grapalat" w:cs="Sylfaen"/>
          <w:sz w:val="20"/>
          <w:szCs w:val="24"/>
          <w:lang w:val="hy-AM"/>
        </w:rPr>
        <w:t>ներ</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 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պայմանագրի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ապահովումները:</w:t>
      </w:r>
      <w:r w:rsidRPr="00575771">
        <w:rPr>
          <w:rFonts w:ascii="GHEA Grapalat" w:eastAsia="Times New Roman" w:hAnsi="GHEA Grapalat" w:cs="Sylfaen"/>
          <w:sz w:val="20"/>
          <w:szCs w:val="24"/>
          <w:vertAlign w:val="superscript"/>
          <w:lang w:val="hy-AM"/>
        </w:rPr>
        <w:footnoteReference w:id="7"/>
      </w:r>
    </w:p>
    <w:p w14:paraId="0386D7F4"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10.2</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ապահովման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չափը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հավասար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տուժանքի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հավելված 4</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կանխիկ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փողի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բանկերի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տրամադրված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երաշխիքների ձևով:</w:t>
      </w:r>
      <w:r w:rsidRPr="00575771">
        <w:rPr>
          <w:rFonts w:ascii="GHEA Grapalat" w:eastAsia="Times New Roman" w:hAnsi="GHEA Grapalat" w:cs="Sylfaen"/>
          <w:sz w:val="20"/>
          <w:szCs w:val="24"/>
          <w:lang w:val="af-ZA"/>
        </w:rPr>
        <w:t xml:space="preserve"> Ընդ որում ապահովումը</w:t>
      </w:r>
      <w:r w:rsidRPr="00575771">
        <w:rPr>
          <w:rFonts w:ascii="GHEA Grapalat" w:eastAsia="Times New Roman" w:hAnsi="GHEA Grapalat" w:cs="Times New Roman"/>
          <w:color w:val="000000"/>
          <w:sz w:val="24"/>
          <w:szCs w:val="24"/>
          <w:shd w:val="clear" w:color="auto" w:fill="FFFFFF"/>
          <w:lang w:val="af-ZA"/>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վավեր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լինի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առնվազն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կատարման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արդյունքը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ամբողջական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0-</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Arial"/>
          <w:sz w:val="20"/>
          <w:szCs w:val="24"/>
          <w:lang w:val="hy-AM"/>
        </w:rPr>
        <w:t>ներառյալ</w:t>
      </w:r>
      <w:r w:rsidRPr="00575771">
        <w:rPr>
          <w:rFonts w:ascii="GHEA Grapalat" w:eastAsia="Times New Roman" w:hAnsi="GHEA Grapalat" w:cs="Arial"/>
          <w:sz w:val="20"/>
          <w:szCs w:val="24"/>
          <w:vertAlign w:val="superscript"/>
          <w:lang w:val="hy-AM"/>
        </w:rPr>
        <w:footnoteReference w:id="8"/>
      </w:r>
    </w:p>
    <w:p w14:paraId="67176B7A"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Եթե</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8831E3C"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92BA16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9DB38A5" w14:textId="77777777" w:rsidR="00575771" w:rsidRPr="00575771" w:rsidRDefault="00575771" w:rsidP="00575771">
      <w:pPr>
        <w:spacing w:after="0" w:line="240" w:lineRule="auto"/>
        <w:ind w:firstLine="567"/>
        <w:jc w:val="both"/>
        <w:rPr>
          <w:rFonts w:ascii="GHEA Grapalat" w:eastAsia="Times New Roman" w:hAnsi="GHEA Grapalat" w:cs="Arial"/>
          <w:color w:val="FFFFFF"/>
          <w:sz w:val="20"/>
          <w:szCs w:val="24"/>
          <w:lang w:val="af-ZA"/>
        </w:rPr>
      </w:pPr>
      <w:r w:rsidRPr="00575771">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575771">
        <w:rPr>
          <w:rFonts w:ascii="GHEA Grapalat" w:eastAsia="Times New Roman" w:hAnsi="GHEA Grapalat" w:cs="Arial"/>
          <w:sz w:val="20"/>
          <w:szCs w:val="24"/>
          <w:vertAlign w:val="superscript"/>
          <w:lang w:val="hy-AM"/>
        </w:rPr>
        <w:footnoteReference w:id="9"/>
      </w:r>
    </w:p>
    <w:p w14:paraId="3A18D813"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6262B57"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598BA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vertAlign w:val="superscript"/>
          <w:lang w:val="hy-AM"/>
        </w:rPr>
      </w:pPr>
      <w:r w:rsidRPr="00575771">
        <w:rPr>
          <w:rFonts w:ascii="GHEA Grapalat" w:eastAsia="Times New Roman" w:hAnsi="GHEA Grapalat" w:cs="Sylfaen"/>
          <w:sz w:val="20"/>
          <w:szCs w:val="24"/>
          <w:lang w:val="hy-AM"/>
        </w:rPr>
        <w:t>10.3. 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գնման գնի</w:t>
      </w:r>
      <w:r w:rsidRPr="00575771">
        <w:rPr>
          <w:rFonts w:ascii="GHEA Grapalat" w:eastAsia="Times New Roman" w:hAnsi="GHEA Grapalat" w:cs="Sylfaen"/>
          <w:sz w:val="20"/>
          <w:szCs w:val="24"/>
          <w:lang w:val="af-ZA"/>
        </w:rPr>
        <w:t xml:space="preserve"> 10 </w:t>
      </w:r>
      <w:r w:rsidRPr="00575771">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75771">
        <w:rPr>
          <w:rFonts w:ascii="GHEA Grapalat" w:eastAsia="Times New Roman" w:hAnsi="GHEA Grapalat" w:cs="Sylfaen"/>
          <w:sz w:val="20"/>
          <w:szCs w:val="24"/>
          <w:vertAlign w:val="superscript"/>
          <w:lang w:val="hy-AM"/>
        </w:rPr>
        <w:footnoteReference w:id="10"/>
      </w:r>
    </w:p>
    <w:p w14:paraId="434FB12E"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75771">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7660C5"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6B2629"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 xml:space="preserve">10.4 </w:t>
      </w:r>
      <w:r w:rsidRPr="00575771">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A3960A" w14:textId="77777777" w:rsidR="00575771" w:rsidRPr="00575771" w:rsidRDefault="00575771" w:rsidP="00575771">
      <w:pPr>
        <w:spacing w:after="0" w:line="240" w:lineRule="auto"/>
        <w:ind w:firstLine="567"/>
        <w:jc w:val="both"/>
        <w:rPr>
          <w:rFonts w:ascii="GHEA Grapalat" w:eastAsia="Times New Roman" w:hAnsi="GHEA Grapalat" w:cs="Sylfaen"/>
          <w:i/>
          <w:sz w:val="20"/>
          <w:szCs w:val="24"/>
          <w:lang w:val="af-ZA"/>
        </w:rPr>
      </w:pP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.5 </w:t>
      </w:r>
      <w:r w:rsidRPr="00575771">
        <w:rPr>
          <w:rFonts w:ascii="GHEA Grapalat" w:eastAsia="Times New Roman" w:hAnsi="GHEA Grapalat" w:cs="Sylfaen"/>
          <w:sz w:val="20"/>
          <w:szCs w:val="24"/>
          <w:lang w:val="hy-AM"/>
        </w:rPr>
        <w:t>Պայմանագրով</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հատկացվելու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նաև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չափով</w:t>
      </w:r>
      <w:r w:rsidRPr="00575771">
        <w:rPr>
          <w:rFonts w:ascii="GHEA Grapalat" w:eastAsia="Times New Roman" w:hAnsi="GHEA Grapalat" w:cs="Sylfaen"/>
          <w:sz w:val="20"/>
          <w:szCs w:val="24"/>
          <w:lang w:val="af-ZA"/>
        </w:rPr>
        <w:t xml:space="preserve">, բանկային </w:t>
      </w:r>
      <w:r w:rsidRPr="00575771">
        <w:rPr>
          <w:rFonts w:ascii="GHEA Grapalat" w:eastAsia="Times New Roman" w:hAnsi="GHEA Grapalat" w:cs="Sylfaen"/>
          <w:sz w:val="20"/>
          <w:szCs w:val="24"/>
          <w:lang w:val="hy-AM"/>
        </w:rPr>
        <w:t>երաշխիքի ձևով (հավելված՝ 5</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11244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75771">
        <w:rPr>
          <w:rFonts w:ascii="GHEA Grapalat" w:eastAsia="Times New Roman" w:hAnsi="GHEA Grapalat" w:cs="Sylfaen"/>
          <w:sz w:val="20"/>
          <w:szCs w:val="24"/>
          <w:lang w:val="hy-AM"/>
        </w:rPr>
        <w:t>ՀՀ ֆինանսների նախարարություն</w:t>
      </w:r>
      <w:r w:rsidRPr="00575771">
        <w:rPr>
          <w:rFonts w:ascii="GHEA Grapalat" w:eastAsia="Times New Roman" w:hAnsi="GHEA Grapalat" w:cs="Sylfaen"/>
          <w:sz w:val="20"/>
          <w:szCs w:val="24"/>
          <w:lang w:val="af-ZA"/>
        </w:rPr>
        <w:t>, ներկայացնում է</w:t>
      </w:r>
      <w:r w:rsidRPr="00575771">
        <w:rPr>
          <w:rFonts w:ascii="GHEA Grapalat" w:eastAsia="Times New Roman" w:hAnsi="GHEA Grapalat" w:cs="Sylfaen"/>
          <w:sz w:val="20"/>
          <w:szCs w:val="24"/>
          <w:lang w:val="hy-AM"/>
        </w:rPr>
        <w:t xml:space="preserve"> գրավոր՝ </w:t>
      </w:r>
      <w:r w:rsidRPr="00575771">
        <w:rPr>
          <w:rFonts w:ascii="GHEA Grapalat" w:eastAsia="Times New Roman" w:hAnsi="GHEA Grapalat" w:cs="Sylfaen"/>
          <w:sz w:val="20"/>
          <w:szCs w:val="24"/>
          <w:lang w:val="af-ZA"/>
        </w:rPr>
        <w:t xml:space="preserve"> ապահովման վճարման հիմքը առաջանալու օրվան հաջորդող </w:t>
      </w:r>
      <w:r w:rsidRPr="00575771">
        <w:rPr>
          <w:rFonts w:ascii="GHEA Grapalat" w:eastAsia="Times New Roman" w:hAnsi="GHEA Grapalat" w:cs="Sylfaen"/>
          <w:sz w:val="20"/>
          <w:szCs w:val="24"/>
          <w:lang w:val="hy-AM"/>
        </w:rPr>
        <w:t>հինգ</w:t>
      </w:r>
      <w:r w:rsidRPr="00575771">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575771">
        <w:rPr>
          <w:rFonts w:ascii="GHEA Grapalat" w:eastAsia="Times New Roman" w:hAnsi="GHEA Grapalat" w:cs="Sylfaen"/>
          <w:sz w:val="20"/>
          <w:szCs w:val="24"/>
          <w:lang w:val="hy-AM"/>
        </w:rPr>
        <w:t xml:space="preserve"> կամ ՀՀ ֆինանսների նախարարության </w:t>
      </w:r>
      <w:r w:rsidRPr="00575771">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75771">
        <w:rPr>
          <w:rFonts w:ascii="GHEA Grapalat" w:eastAsia="Times New Roman" w:hAnsi="GHEA Grapalat" w:cs="Sylfaen"/>
          <w:sz w:val="20"/>
          <w:szCs w:val="24"/>
          <w:lang w:val="hy-AM"/>
        </w:rPr>
        <w:t>գրավոր</w:t>
      </w:r>
      <w:r w:rsidRPr="00575771">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09AA6742"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10.8 </w:t>
      </w:r>
      <w:r w:rsidRPr="00575771">
        <w:rPr>
          <w:rFonts w:ascii="GHEA Grapalat" w:eastAsia="Times New Roman" w:hAnsi="GHEA Grapalat" w:cs="Sylfaen"/>
          <w:sz w:val="20"/>
          <w:szCs w:val="24"/>
          <w:lang w:val="af-ZA"/>
        </w:rPr>
        <w:t xml:space="preserve">Պատվիրատուի ղեկավարը </w:t>
      </w:r>
      <w:r w:rsidRPr="00575771">
        <w:rPr>
          <w:rFonts w:ascii="GHEA Grapalat" w:eastAsia="Times New Roman" w:hAnsi="GHEA Grapalat" w:cs="Sylfaen"/>
          <w:sz w:val="20"/>
          <w:szCs w:val="24"/>
          <w:lang w:val="hy-AM"/>
        </w:rPr>
        <w:t>պայմանագրի կամ որակավորման</w:t>
      </w:r>
      <w:r w:rsidRPr="00575771">
        <w:rPr>
          <w:rFonts w:ascii="GHEA Grapalat" w:eastAsia="Times New Roman" w:hAnsi="GHEA Grapalat" w:cs="Sylfaen"/>
          <w:sz w:val="20"/>
          <w:szCs w:val="24"/>
          <w:lang w:val="af-ZA"/>
        </w:rPr>
        <w:t xml:space="preserve"> ապահովման </w:t>
      </w:r>
      <w:r w:rsidRPr="00575771">
        <w:rPr>
          <w:rFonts w:ascii="GHEA Grapalat" w:eastAsia="Times New Roman" w:hAnsi="GHEA Grapalat" w:cs="Sylfaen"/>
          <w:sz w:val="20"/>
          <w:szCs w:val="24"/>
          <w:lang w:val="hy-AM"/>
        </w:rPr>
        <w:t>վերադարձման մասին գրավոր տեղեկացնում է՝</w:t>
      </w:r>
    </w:p>
    <w:p w14:paraId="6947F4D0"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 կցելով վճարումը հիմնավորող հայտով ներկայացված փաստաթղթի պատճենը.</w:t>
      </w:r>
    </w:p>
    <w:p w14:paraId="0887D0D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5D6411F6" w14:textId="77777777" w:rsidR="00575771" w:rsidRPr="00575771" w:rsidRDefault="00575771" w:rsidP="00575771">
      <w:pPr>
        <w:spacing w:after="0" w:line="240" w:lineRule="auto"/>
        <w:ind w:firstLine="375"/>
        <w:jc w:val="both"/>
        <w:rPr>
          <w:rFonts w:ascii="Calibri" w:eastAsia="Times New Roman" w:hAnsi="Calibri" w:cs="Times New Roman"/>
          <w:sz w:val="20"/>
          <w:szCs w:val="20"/>
          <w:lang w:val="hy-AM"/>
        </w:rPr>
      </w:pPr>
      <w:r w:rsidRPr="00575771">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11. </w:t>
      </w:r>
      <w:r w:rsidRPr="00D96837">
        <w:rPr>
          <w:rFonts w:ascii="GHEA Grapalat" w:eastAsia="Times New Roman" w:hAnsi="GHEA Grapalat" w:cs="Sylfaen"/>
          <w:b/>
          <w:sz w:val="20"/>
          <w:szCs w:val="24"/>
          <w:lang w:val="af-ZA"/>
        </w:rPr>
        <w:t>ԸՆԹԱՑԱԿԱՐԳԸ</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ՉԿԱՅԱՑԱԾ</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ՀԱՅՏԱՐԱՐԵԼԸ</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Times New Roman"/>
          <w:sz w:val="20"/>
          <w:szCs w:val="24"/>
          <w:lang w:val="af-ZA"/>
        </w:rPr>
        <w:t>11.</w:t>
      </w:r>
      <w:r w:rsidRPr="00D96837">
        <w:rPr>
          <w:rFonts w:ascii="GHEA Grapalat" w:eastAsia="Times New Roman" w:hAnsi="GHEA Grapalat" w:cs="Sylfaen"/>
          <w:sz w:val="20"/>
          <w:szCs w:val="24"/>
          <w:lang w:val="af-ZA"/>
        </w:rPr>
        <w:t xml:space="preserve">1 </w:t>
      </w:r>
      <w:r w:rsidRPr="00C15AD9">
        <w:rPr>
          <w:rFonts w:ascii="GHEA Grapalat" w:eastAsia="Times New Roman" w:hAnsi="GHEA Grapalat" w:cs="Sylfaen"/>
          <w:sz w:val="20"/>
          <w:szCs w:val="24"/>
          <w:lang w:val="hy-AM"/>
        </w:rPr>
        <w:t>Օրենքի</w:t>
      </w:r>
      <w:r w:rsidRPr="00D96837">
        <w:rPr>
          <w:rFonts w:ascii="GHEA Grapalat" w:eastAsia="Times New Roman" w:hAnsi="GHEA Grapalat" w:cs="Sylfaen"/>
          <w:sz w:val="20"/>
          <w:szCs w:val="24"/>
          <w:lang w:val="af-ZA"/>
        </w:rPr>
        <w:t xml:space="preserve"> 37-</w:t>
      </w:r>
      <w:r w:rsidRPr="00C15AD9">
        <w:rPr>
          <w:rFonts w:ascii="GHEA Grapalat" w:eastAsia="Times New Roman" w:hAnsi="GHEA Grapalat" w:cs="Sylfaen"/>
          <w:sz w:val="20"/>
          <w:szCs w:val="24"/>
          <w:lang w:val="hy-AM"/>
        </w:rPr>
        <w:t>րդ</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հոդվածի</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համաձայն</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հանձնաժողովը</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սույն</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ընթացակարգը</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չկայացած</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է</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հայտարարում</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եթե</w:t>
      </w:r>
      <w:r w:rsidRPr="00D96837">
        <w:rPr>
          <w:rFonts w:ascii="GHEA Grapalat" w:eastAsia="Times New Roman" w:hAnsi="GHEA Grapalat" w:cs="Sylfaen"/>
          <w:sz w:val="20"/>
          <w:szCs w:val="24"/>
          <w:lang w:val="af-ZA"/>
        </w:rPr>
        <w:t>`</w:t>
      </w:r>
    </w:p>
    <w:p w14:paraId="179F628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1) </w:t>
      </w:r>
      <w:r w:rsidRPr="00D96837">
        <w:rPr>
          <w:rFonts w:ascii="GHEA Grapalat" w:eastAsia="Times New Roman" w:hAnsi="GHEA Grapalat" w:cs="Sylfaen"/>
          <w:sz w:val="20"/>
          <w:szCs w:val="24"/>
        </w:rPr>
        <w:t>հայտերից</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ոչ</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մեկը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համապատասխանում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հրավերի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պայմաններին</w:t>
      </w:r>
      <w:r w:rsidRPr="00D96837">
        <w:rPr>
          <w:rFonts w:ascii="GHEA Grapalat" w:eastAsia="Times New Roman" w:hAnsi="GHEA Grapalat" w:cs="Sylfaen"/>
          <w:sz w:val="20"/>
          <w:szCs w:val="24"/>
          <w:lang w:val="af-ZA"/>
        </w:rPr>
        <w:t>.</w:t>
      </w:r>
    </w:p>
    <w:p w14:paraId="589280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vertAlign w:val="superscript"/>
          <w:lang w:val="hy-AM"/>
        </w:rPr>
      </w:pPr>
      <w:r w:rsidRPr="00D96837">
        <w:rPr>
          <w:rFonts w:ascii="GHEA Grapalat" w:eastAsia="Times New Roman" w:hAnsi="GHEA Grapalat" w:cs="Sylfaen"/>
          <w:sz w:val="20"/>
          <w:szCs w:val="24"/>
          <w:lang w:val="af-ZA"/>
        </w:rPr>
        <w:t xml:space="preserve">2) </w:t>
      </w:r>
      <w:r w:rsidRPr="00D96837">
        <w:rPr>
          <w:rFonts w:ascii="GHEA Grapalat" w:eastAsia="Times New Roman" w:hAnsi="GHEA Grapalat" w:cs="Sylfaen"/>
          <w:sz w:val="20"/>
          <w:szCs w:val="24"/>
        </w:rPr>
        <w:t>դադարում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գոյություն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ունենալ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պահանջը</w:t>
      </w:r>
      <w:r w:rsidRPr="00D96837">
        <w:rPr>
          <w:rFonts w:ascii="GHEA Grapalat" w:eastAsia="Times New Roman" w:hAnsi="GHEA Grapalat" w:cs="Sylfaen"/>
          <w:sz w:val="20"/>
          <w:szCs w:val="24"/>
          <w:lang w:val="hy-AM"/>
        </w:rPr>
        <w:t>: Ընդ որում պ</w:t>
      </w:r>
      <w:r w:rsidRPr="00D96837">
        <w:rPr>
          <w:rFonts w:ascii="GHEA Grapalat" w:eastAsia="Times New Roman" w:hAnsi="GHEA Grapalat" w:cs="Sylfaen"/>
          <w:sz w:val="20"/>
          <w:szCs w:val="24"/>
        </w:rPr>
        <w:t>ետության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համայնքների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կարիքների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կազմակերպված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կարող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ամբողջությամբ</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մասնակի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համապատասխանաբար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Հայաստանի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Հանրապետության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կառավարության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համայնքի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ավագանու</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այլ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պատվիրատուների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դեպքում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ընդհանուր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կառավարումն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իրականացնող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լիազորված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մարմնի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ղեկավարի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իսկ</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հիմնադրամների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դեպքում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հոգաբարձուների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խորհրդի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որոշման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հիման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վրա</w:t>
      </w:r>
      <w:r w:rsidRPr="00D96837">
        <w:rPr>
          <w:rFonts w:ascii="GHEA Grapalat" w:eastAsia="Times New Roman" w:hAnsi="GHEA Grapalat" w:cs="Sylfaen"/>
          <w:sz w:val="20"/>
          <w:szCs w:val="24"/>
          <w:lang w:val="hy-AM"/>
        </w:rPr>
        <w:t>:</w:t>
      </w:r>
      <w:r w:rsidRPr="00D96837">
        <w:rPr>
          <w:rFonts w:ascii="GHEA Grapalat" w:eastAsia="Times New Roman" w:hAnsi="GHEA Grapalat" w:cs="Sylfaen"/>
          <w:sz w:val="20"/>
          <w:szCs w:val="24"/>
          <w:vertAlign w:val="superscript"/>
          <w:lang w:val="hy-AM"/>
        </w:rPr>
        <w:footnoteReference w:id="11"/>
      </w:r>
    </w:p>
    <w:p w14:paraId="07491062"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3) </w:t>
      </w:r>
      <w:r w:rsidRPr="00D96837">
        <w:rPr>
          <w:rFonts w:ascii="GHEA Grapalat" w:eastAsia="Times New Roman" w:hAnsi="GHEA Grapalat" w:cs="Sylfaen"/>
          <w:sz w:val="20"/>
          <w:szCs w:val="24"/>
          <w:lang w:val="hy-AM"/>
        </w:rPr>
        <w:t>ոչ</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մի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հայտ</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ներկայացվել</w:t>
      </w:r>
      <w:r w:rsidRPr="00D96837">
        <w:rPr>
          <w:rFonts w:ascii="GHEA Grapalat" w:eastAsia="Times New Roman" w:hAnsi="GHEA Grapalat" w:cs="Sylfaen"/>
          <w:sz w:val="20"/>
          <w:szCs w:val="24"/>
          <w:lang w:val="af-ZA"/>
        </w:rPr>
        <w:t>.</w:t>
      </w:r>
    </w:p>
    <w:p w14:paraId="19063627"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4) </w:t>
      </w:r>
      <w:r w:rsidRPr="00D96837">
        <w:rPr>
          <w:rFonts w:ascii="GHEA Grapalat" w:eastAsia="Times New Roman" w:hAnsi="GHEA Grapalat" w:cs="Sylfaen"/>
          <w:sz w:val="20"/>
          <w:szCs w:val="24"/>
        </w:rPr>
        <w:t>պայմանագիր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կնքվում։</w:t>
      </w:r>
    </w:p>
    <w:p w14:paraId="1E5832A3"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11.2 Գ</w:t>
      </w:r>
      <w:r w:rsidRPr="00D96837">
        <w:rPr>
          <w:rFonts w:ascii="GHEA Grapalat" w:eastAsia="Times New Roman" w:hAnsi="GHEA Grapalat" w:cs="Sylfaen"/>
          <w:sz w:val="20"/>
          <w:szCs w:val="24"/>
        </w:rPr>
        <w:t>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հայտարարվելու</w:t>
      </w:r>
      <w:r w:rsidRPr="00D96837">
        <w:rPr>
          <w:rFonts w:ascii="GHEA Grapalat" w:eastAsia="Times New Roman" w:hAnsi="GHEA Grapalat" w:cs="Sylfaen"/>
          <w:sz w:val="20"/>
          <w:szCs w:val="24"/>
          <w:lang w:val="en-US"/>
        </w:rPr>
        <w:t>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հաջորդող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աշխատանքային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օրվա</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ընթացքում</w:t>
      </w:r>
      <w:r w:rsidRPr="00D96837">
        <w:rPr>
          <w:rFonts w:ascii="GHEA Grapalat" w:eastAsia="Times New Roman" w:hAnsi="GHEA Grapalat" w:cs="Sylfaen"/>
          <w:sz w:val="20"/>
          <w:szCs w:val="24"/>
          <w:lang w:val="af-ZA"/>
        </w:rPr>
        <w:t>, պ</w:t>
      </w:r>
      <w:r w:rsidRPr="00D96837">
        <w:rPr>
          <w:rFonts w:ascii="GHEA Grapalat" w:eastAsia="Times New Roman" w:hAnsi="GHEA Grapalat" w:cs="Sylfaen"/>
          <w:sz w:val="20"/>
          <w:szCs w:val="24"/>
        </w:rPr>
        <w:t>ատվիրատուն</w:t>
      </w:r>
      <w:r w:rsidRPr="00D96837">
        <w:rPr>
          <w:rFonts w:ascii="GHEA Grapalat" w:eastAsia="Times New Roman" w:hAnsi="GHEA Grapalat" w:cs="Sylfaen"/>
          <w:sz w:val="20"/>
          <w:szCs w:val="24"/>
          <w:lang w:val="af-ZA"/>
        </w:rPr>
        <w:t xml:space="preserve"> տեղեկագրում հրապարակում է </w:t>
      </w:r>
      <w:r w:rsidRPr="00D96837">
        <w:rPr>
          <w:rFonts w:ascii="GHEA Grapalat" w:eastAsia="Times New Roman" w:hAnsi="GHEA Grapalat" w:cs="Sylfaen"/>
          <w:sz w:val="20"/>
          <w:szCs w:val="24"/>
        </w:rPr>
        <w:t>հայտարարություն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որում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նշվում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հայտարարվելու</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հիմնավորումը։</w:t>
      </w:r>
      <w:r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7994A5AE"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ԸՆԴՈՒՆՎԱԾ ՈՐՈՇՈՒՄՆԵՐԸ ԲՈՂՈՔԱՐԿԵԼՈՒ ՄԱՍՆԱԿՑԻ </w:t>
      </w:r>
    </w:p>
    <w:p w14:paraId="56A50B88"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ԻՐԱՎՈՒՆՔԸ ԵՎ ԿԱՐԳԸ</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 </w:t>
      </w:r>
      <w:r w:rsidRPr="00D96837">
        <w:rPr>
          <w:rFonts w:ascii="GHEA Grapalat" w:eastAsia="Times New Roman" w:hAnsi="GHEA Grapalat" w:cs="Times New Roman"/>
          <w:sz w:val="20"/>
          <w:szCs w:val="20"/>
          <w:lang w:val="en-US"/>
        </w:rPr>
        <w:t>Յուրաքանչյուր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շահագրգիռ</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իրավունք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դատավարության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այսուհետ՝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Օրենսգիրք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w:t>
      </w:r>
    </w:p>
    <w:p w14:paraId="2415B8B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n-US"/>
        </w:rPr>
        <w:t>Յուրաքանչյուր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իրավունք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հայտերի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վերջնաժամկետը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առարկայի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բնութագրերը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պահանջները</w:t>
      </w:r>
      <w:r w:rsidRPr="00D96837">
        <w:rPr>
          <w:rFonts w:ascii="GHEA Grapalat" w:eastAsia="Times New Roman" w:hAnsi="GHEA Grapalat" w:cs="Times New Roman"/>
          <w:sz w:val="20"/>
          <w:szCs w:val="20"/>
          <w:lang w:val="es-ES"/>
        </w:rPr>
        <w:t>:</w:t>
      </w:r>
    </w:p>
    <w:p w14:paraId="705C1BC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2.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ընթացակարգի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վարչական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չեն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կարգավորվում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քաղաքացիաիրավական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կարգավորող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օրենսդրությամբ</w:t>
      </w:r>
      <w:r w:rsidRPr="00D96837">
        <w:rPr>
          <w:rFonts w:ascii="GHEA Grapalat" w:eastAsia="Times New Roman" w:hAnsi="GHEA Grapalat" w:cs="Times New Roman"/>
          <w:sz w:val="20"/>
          <w:szCs w:val="20"/>
          <w:lang w:val="es-ES"/>
        </w:rPr>
        <w:t>:</w:t>
      </w:r>
    </w:p>
    <w:p w14:paraId="18A245D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3.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հետևանքով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վնասները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հատուցվում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w:t>
      </w:r>
    </w:p>
    <w:p w14:paraId="245ED4F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4.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վաղեմության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lastRenderedPageBreak/>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6-</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պայմանագիրը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միակողմանի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վաղեմության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երեսուն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օրացուցային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w:t>
      </w:r>
    </w:p>
    <w:p w14:paraId="651D3C4E"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5</w:t>
      </w:r>
      <w:r w:rsidRPr="00D96837">
        <w:rPr>
          <w:rFonts w:ascii="Cambria Math" w:eastAsia="Times New Roman" w:hAnsi="Cambria Math" w:cs="Cambria Math"/>
          <w:sz w:val="20"/>
          <w:szCs w:val="20"/>
          <w:lang w:val="es-ES"/>
        </w:rPr>
        <w:t>․</w:t>
      </w:r>
      <w:r w:rsidRPr="00D96837">
        <w:rPr>
          <w:rFonts w:ascii="GHEA Grapalat" w:eastAsia="Times New Roman" w:hAnsi="GHEA Grapalat" w:cs="GHEA Grapalat"/>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ընթացակարգի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վեճերը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Երևան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առաջին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ատյանի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ընդհանուր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իրավասության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երեսուն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օրվա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պատճառաբանված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երկարաձգվել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տասն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օրացուցային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օրով</w:t>
      </w:r>
      <w:r w:rsidRPr="00D96837">
        <w:rPr>
          <w:rFonts w:ascii="GHEA Grapalat" w:eastAsia="Times New Roman" w:hAnsi="GHEA Grapalat" w:cs="Times New Roman"/>
          <w:sz w:val="20"/>
          <w:szCs w:val="20"/>
          <w:lang w:val="es-ES"/>
        </w:rPr>
        <w:t>:</w:t>
      </w:r>
    </w:p>
    <w:p w14:paraId="2D9F73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12.6.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ներկայացվելուց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եռօրյա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90F5C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12.7.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միաժամանակ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տվյալ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տիրապետման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գտնվող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բոլոր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w:t>
      </w:r>
    </w:p>
    <w:p w14:paraId="3D4D190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12.8.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կողմից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ստանալուց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հնգօրյա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1C500B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կողմից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չկատարվելու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առկա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իսկ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հայցվորի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վկայակոչած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ենթակա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հաստատման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տիրապետման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գտնվող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հաստատված</w:t>
      </w:r>
      <w:r w:rsidRPr="00D96837">
        <w:rPr>
          <w:rFonts w:ascii="GHEA Grapalat" w:eastAsia="Times New Roman" w:hAnsi="GHEA Grapalat" w:cs="Times New Roman"/>
          <w:sz w:val="20"/>
          <w:szCs w:val="20"/>
          <w:lang w:val="es-ES"/>
        </w:rPr>
        <w:t>:</w:t>
      </w:r>
    </w:p>
    <w:p w14:paraId="0DBA80D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9.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բաժնով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վարույթում</w:t>
      </w:r>
      <w:r w:rsidRPr="00D96837">
        <w:rPr>
          <w:rFonts w:ascii="GHEA Grapalat" w:eastAsia="Times New Roman" w:hAnsi="GHEA Grapalat" w:cs="Times New Roman"/>
          <w:sz w:val="20"/>
          <w:szCs w:val="20"/>
          <w:lang w:val="es-ES"/>
        </w:rPr>
        <w:t>:</w:t>
      </w:r>
    </w:p>
    <w:p w14:paraId="46EEAA8D"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նշելով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օրը</w:t>
      </w:r>
      <w:r w:rsidRPr="00D96837">
        <w:rPr>
          <w:rFonts w:ascii="GHEA Grapalat" w:eastAsia="Times New Roman" w:hAnsi="GHEA Grapalat" w:cs="Times New Roman"/>
          <w:sz w:val="20"/>
          <w:szCs w:val="20"/>
          <w:lang w:val="es-ES"/>
        </w:rPr>
        <w:t>:</w:t>
      </w:r>
    </w:p>
    <w:p w14:paraId="4D11BE43"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ստանալուց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հնգօրյա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3CBCDE6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12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անձինք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նրանց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ներկայացուցիչները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ժամանակի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վայրի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ինչպես</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առանձին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դատավարական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ծանուցվում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հաղորդակցության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միջոցով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ծանուցագրերը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փաստաթղթեր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Օրենսգրքի</w:t>
      </w:r>
      <w:r w:rsidRPr="00D96837">
        <w:rPr>
          <w:rFonts w:ascii="GHEA Grapalat" w:eastAsia="Times New Roman" w:hAnsi="GHEA Grapalat" w:cs="Times New Roman"/>
          <w:sz w:val="20"/>
          <w:szCs w:val="20"/>
          <w:lang w:val="es-ES"/>
        </w:rPr>
        <w:t xml:space="preserve"> 97-</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նշված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եղանակով</w:t>
      </w:r>
      <w:r w:rsidRPr="00D96837">
        <w:rPr>
          <w:rFonts w:ascii="GHEA Grapalat" w:eastAsia="Times New Roman" w:hAnsi="GHEA Grapalat" w:cs="Times New Roman"/>
          <w:sz w:val="20"/>
          <w:szCs w:val="20"/>
          <w:lang w:val="es-ES"/>
        </w:rPr>
        <w:t>:</w:t>
      </w:r>
    </w:p>
    <w:p w14:paraId="34AD6CB0"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բաժնով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վճիռները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գրավոր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ընթացակարգով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նախաձեռնությամբ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եկել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եզրահանգման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անհրաժեշտ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w:t>
      </w:r>
    </w:p>
    <w:p w14:paraId="7C2F702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14.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լրանալը</w:t>
      </w:r>
      <w:r w:rsidRPr="00D96837">
        <w:rPr>
          <w:rFonts w:ascii="GHEA Grapalat" w:eastAsia="Times New Roman" w:hAnsi="GHEA Grapalat" w:cs="Times New Roman"/>
          <w:sz w:val="20"/>
          <w:szCs w:val="20"/>
          <w:lang w:val="es-ES"/>
        </w:rPr>
        <w:t>:</w:t>
      </w:r>
    </w:p>
    <w:p w14:paraId="42EE8EA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15.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լրանալուց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եռօրյա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4E3EB6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16.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լուծվել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որոշմամբ</w:t>
      </w:r>
      <w:r w:rsidRPr="00D96837">
        <w:rPr>
          <w:rFonts w:ascii="GHEA Grapalat" w:eastAsia="Times New Roman" w:hAnsi="GHEA Grapalat" w:cs="Times New Roman"/>
          <w:sz w:val="20"/>
          <w:szCs w:val="20"/>
          <w:lang w:val="es-ES"/>
        </w:rPr>
        <w:t>:</w:t>
      </w:r>
    </w:p>
    <w:p w14:paraId="46CA6126"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17</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Վիճարկվող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ընկած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հանգամանքների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ինչպես</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տվյալ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պահպանված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փաստերն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ապացուցելու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պարտականությունը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պատասխանողը</w:t>
      </w:r>
      <w:r w:rsidRPr="00D96837">
        <w:rPr>
          <w:rFonts w:ascii="GHEA Grapalat" w:eastAsia="Times New Roman" w:hAnsi="GHEA Grapalat" w:cs="Times New Roman"/>
          <w:sz w:val="20"/>
          <w:szCs w:val="20"/>
          <w:lang w:val="es-ES"/>
        </w:rPr>
        <w:t>:</w:t>
      </w:r>
    </w:p>
    <w:p w14:paraId="5CFDD86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18</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վիճարկվող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իրավաչափությունը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հիմնավորող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հիմնավորում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անհնարինությունը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իրենից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անկախ</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պատճառներով</w:t>
      </w:r>
      <w:r w:rsidRPr="00D96837">
        <w:rPr>
          <w:rFonts w:ascii="GHEA Grapalat" w:eastAsia="Times New Roman" w:hAnsi="GHEA Grapalat" w:cs="Times New Roman"/>
          <w:sz w:val="20"/>
          <w:szCs w:val="20"/>
          <w:lang w:val="es-ES"/>
        </w:rPr>
        <w:t>:</w:t>
      </w:r>
    </w:p>
    <w:p w14:paraId="1162D87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19 .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6-</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ինքնաբերաբար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հրավերի</w:t>
      </w:r>
      <w:r w:rsidRPr="00D96837">
        <w:rPr>
          <w:rFonts w:ascii="GHEA Grapalat" w:eastAsia="Times New Roman" w:hAnsi="GHEA Grapalat" w:cs="Times New Roman"/>
          <w:sz w:val="20"/>
          <w:szCs w:val="20"/>
          <w:lang w:val="es-ES"/>
        </w:rPr>
        <w:t xml:space="preserve"> 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r w:rsidRPr="00D96837">
        <w:rPr>
          <w:rFonts w:ascii="GHEA Grapalat" w:eastAsia="Times New Roman" w:hAnsi="GHEA Grapalat" w:cs="GHEA Grapalat"/>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հրապարակվելու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օրվանից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արդյունքներով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առաջին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ատյանի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կայացրած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ուժի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մեջ</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մտնելու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օրը</w:t>
      </w:r>
      <w:r w:rsidRPr="00D96837">
        <w:rPr>
          <w:rFonts w:ascii="GHEA Grapalat" w:eastAsia="Times New Roman" w:hAnsi="GHEA Grapalat" w:cs="Times New Roman"/>
          <w:sz w:val="20"/>
          <w:szCs w:val="20"/>
          <w:lang w:val="es-ES"/>
        </w:rPr>
        <w:t>:</w:t>
      </w:r>
    </w:p>
    <w:p w14:paraId="1816C47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20</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պաշտպանության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ազգային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անվտանգության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շահերից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ելնելով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անհրաժեշտ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շարունակել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1-</w:t>
      </w:r>
      <w:r w:rsidRPr="00D96837">
        <w:rPr>
          <w:rFonts w:ascii="GHEA Grapalat" w:eastAsia="Times New Roman" w:hAnsi="GHEA Grapalat" w:cs="Times New Roman"/>
          <w:sz w:val="20"/>
          <w:szCs w:val="20"/>
          <w:lang w:val="en-US"/>
        </w:rPr>
        <w:t>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ղեկավարների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իսկ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իրավաբանական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գործադիր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ղեկավարի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գրավոր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lastRenderedPageBreak/>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w:t>
      </w:r>
    </w:p>
    <w:p w14:paraId="3C7BD96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ուժի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մեջ</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մտնում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պահից</w:t>
      </w:r>
      <w:r w:rsidRPr="00D96837">
        <w:rPr>
          <w:rFonts w:ascii="GHEA Grapalat" w:eastAsia="Times New Roman" w:hAnsi="GHEA Grapalat" w:cs="Times New Roman"/>
          <w:sz w:val="20"/>
          <w:szCs w:val="20"/>
          <w:lang w:val="es-ES"/>
        </w:rPr>
        <w:t>:</w:t>
      </w:r>
    </w:p>
    <w:p w14:paraId="76502BE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12.22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վճռի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վճռի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w:t>
      </w:r>
    </w:p>
    <w:p w14:paraId="7CB0C41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գանձվող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պետական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տուրքերի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դրույքաչափերը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Պետական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տուրքի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օրենքով։</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w:spacing w:after="0" w:line="240" w:lineRule="auto"/>
        <w:jc w:val="center"/>
        <w:rPr>
          <w:rFonts w:ascii="GHEA Grapalat" w:eastAsia="Times New Roman" w:hAnsi="GHEA Grapalat" w:cs="Times New Roman"/>
          <w:b/>
          <w:sz w:val="24"/>
          <w:lang w:val="af-ZA"/>
        </w:rPr>
      </w:pPr>
      <w:r w:rsidRPr="00E84C88">
        <w:rPr>
          <w:rFonts w:ascii="Arial" w:eastAsia="Times New Roman" w:hAnsi="Arial" w:cs="Arial"/>
          <w:b/>
          <w:sz w:val="24"/>
          <w:lang w:val="es-ES"/>
        </w:rPr>
        <w:lastRenderedPageBreak/>
        <w:t>Մ</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I I</w:t>
      </w:r>
    </w:p>
    <w:p w14:paraId="11BB9051"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Գ</w:t>
      </w:r>
    </w:p>
    <w:p w14:paraId="639C2D45"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Գ</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Շ</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Հ</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Ր</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Ց</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Յ</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Ը</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Պ</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Ե</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Լ</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ՈՒ</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1. </w:t>
      </w:r>
      <w:r w:rsidRPr="00E84C88">
        <w:rPr>
          <w:rFonts w:ascii="Arial" w:eastAsia="Times New Roman" w:hAnsi="Arial" w:cs="Arial"/>
          <w:b/>
          <w:sz w:val="20"/>
          <w:szCs w:val="24"/>
          <w:lang w:val="es-ES"/>
        </w:rPr>
        <w:t>ԸՆԴՀԱՆՈՒՐ</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ԴՐՈՒՅԹՆԵՐ</w:t>
      </w:r>
    </w:p>
    <w:p w14:paraId="435A177F" w14:textId="77777777" w:rsidR="00532D6C" w:rsidRPr="00E84C88" w:rsidRDefault="00532D6C" w:rsidP="00532D6C">
      <w:pPr>
        <w:spacing w:after="0" w:line="240" w:lineRule="auto"/>
        <w:ind w:firstLine="567"/>
        <w:jc w:val="both"/>
        <w:rPr>
          <w:rFonts w:ascii="GHEA Grapalat" w:eastAsia="Times New Roman" w:hAnsi="GHEA Grapalat" w:cs="Times New Roman"/>
          <w:sz w:val="24"/>
          <w:lang w:val="af-ZA"/>
        </w:rPr>
      </w:pPr>
      <w:r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1.1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հրահանգը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նպատակ</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ունի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օժանդակել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r w:rsidRPr="00E84C88">
        <w:rPr>
          <w:rFonts w:ascii="Arial" w:eastAsia="Times New Roman" w:hAnsi="Arial" w:cs="Arial"/>
          <w:sz w:val="20"/>
          <w:szCs w:val="24"/>
        </w:rPr>
        <w:t>ասնակիցներին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պատրաստելիս։</w:t>
      </w:r>
    </w:p>
    <w:p w14:paraId="4003878F"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1.2 </w:t>
      </w:r>
      <w:r w:rsidRPr="00E84C88">
        <w:rPr>
          <w:rFonts w:ascii="Arial" w:eastAsia="Times New Roman" w:hAnsi="Arial" w:cs="Arial"/>
          <w:sz w:val="20"/>
          <w:szCs w:val="24"/>
        </w:rPr>
        <w:t>Նպատակահարմարության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դեպքում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r w:rsidRPr="00E84C88">
        <w:rPr>
          <w:rFonts w:ascii="Arial" w:eastAsia="Times New Roman" w:hAnsi="Arial" w:cs="Arial"/>
          <w:sz w:val="20"/>
          <w:szCs w:val="24"/>
        </w:rPr>
        <w:t>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պահանջվող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տեղեկությունները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հրահանգով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ձևերից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տարբերվող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այլ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ձևերով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պահպանելով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պահանջվող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վավերապայմանները։</w:t>
      </w:r>
    </w:p>
    <w:p w14:paraId="62745C6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1.3 </w:t>
      </w:r>
      <w:r w:rsidRPr="00E84C88">
        <w:rPr>
          <w:rFonts w:ascii="Arial" w:eastAsia="Times New Roman" w:hAnsi="Arial" w:cs="Arial"/>
          <w:sz w:val="20"/>
          <w:szCs w:val="24"/>
        </w:rPr>
        <w:t>Հայտերը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հայերենից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բացի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անգլերեն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ռուսերեն։</w:t>
      </w:r>
      <w:r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2. </w:t>
      </w:r>
      <w:r w:rsidRPr="00E84C88">
        <w:rPr>
          <w:rFonts w:ascii="Arial" w:eastAsia="Times New Roman" w:hAnsi="Arial" w:cs="Arial"/>
          <w:b/>
          <w:sz w:val="20"/>
          <w:szCs w:val="24"/>
          <w:lang w:val="es-ES"/>
        </w:rPr>
        <w:t>ԸՆԹԱՑԱԿԱՐԳԻ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ՀԱՅՏԸ</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hy-AM"/>
        </w:rPr>
        <w:t xml:space="preserve">Ընթացակարգին մասնակցելու համար </w:t>
      </w:r>
      <w:r w:rsidRPr="00575771">
        <w:rPr>
          <w:rFonts w:ascii="GHEA Grapalat" w:eastAsia="Times New Roman" w:hAnsi="GHEA Grapalat" w:cs="Times New Roman"/>
          <w:sz w:val="20"/>
          <w:szCs w:val="20"/>
          <w:lang w:val="en-US"/>
        </w:rPr>
        <w:t>մ</w:t>
      </w:r>
      <w:r w:rsidRPr="00575771">
        <w:rPr>
          <w:rFonts w:ascii="GHEA Grapalat" w:eastAsia="Times New Roman" w:hAnsi="GHEA Grapalat" w:cs="Times New Roman"/>
          <w:sz w:val="20"/>
          <w:szCs w:val="20"/>
          <w:lang w:val="hy-AM"/>
        </w:rPr>
        <w:t xml:space="preserve">ասնակիցը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հրավերի</w:t>
      </w:r>
      <w:r w:rsidRPr="00575771">
        <w:rPr>
          <w:rFonts w:ascii="GHEA Grapalat" w:eastAsia="Times New Roman" w:hAnsi="GHEA Grapalat" w:cs="Times New Roman"/>
          <w:sz w:val="20"/>
          <w:szCs w:val="20"/>
          <w:lang w:val="af-ZA"/>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մասի</w:t>
      </w:r>
      <w:r w:rsidRPr="00575771">
        <w:rPr>
          <w:rFonts w:ascii="GHEA Grapalat" w:eastAsia="Times New Roman" w:hAnsi="GHEA Grapalat" w:cs="Times New Roman"/>
          <w:sz w:val="20"/>
          <w:szCs w:val="20"/>
          <w:lang w:val="af-ZA"/>
        </w:rPr>
        <w:t xml:space="preserve"> 3-</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բաժնով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սահմանված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կարգով</w:t>
      </w:r>
      <w:r w:rsidRPr="00575771">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75771">
        <w:rPr>
          <w:rFonts w:ascii="GHEA Grapalat" w:eastAsia="Times New Roman" w:hAnsi="GHEA Grapalat" w:cs="Times New Roman"/>
          <w:sz w:val="20"/>
          <w:szCs w:val="20"/>
          <w:lang w:val="es-ES"/>
        </w:rPr>
        <w:t>ը:</w:t>
      </w:r>
    </w:p>
    <w:p w14:paraId="0C9B336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n-US"/>
        </w:rPr>
        <w:t>Մասնակիցը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հայտով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ներկայացնում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կողմից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հաստատված</w:t>
      </w:r>
      <w:r w:rsidRPr="00575771">
        <w:rPr>
          <w:rFonts w:ascii="GHEA Grapalat" w:eastAsia="Times New Roman" w:hAnsi="GHEA Grapalat" w:cs="Sylfaen"/>
          <w:sz w:val="20"/>
          <w:szCs w:val="24"/>
          <w:lang w:val="es-ES"/>
        </w:rPr>
        <w:t>`</w:t>
      </w:r>
    </w:p>
    <w:p w14:paraId="390EA9C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 xml:space="preserve">2.1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դիմում</w:t>
      </w:r>
      <w:r w:rsidRPr="00575771">
        <w:rPr>
          <w:rFonts w:ascii="GHEA Grapalat" w:eastAsia="Times New Roman" w:hAnsi="GHEA Grapalat" w:cs="Sylfaen"/>
          <w:sz w:val="20"/>
          <w:szCs w:val="24"/>
          <w:lang w:val="es-ES"/>
        </w:rPr>
        <w:t>-</w:t>
      </w:r>
      <w:r w:rsidRPr="00575771">
        <w:rPr>
          <w:rFonts w:ascii="GHEA Grapalat" w:eastAsia="Times New Roman" w:hAnsi="GHEA Grapalat" w:cs="Sylfaen"/>
          <w:sz w:val="20"/>
          <w:szCs w:val="24"/>
          <w:lang w:val="en-US"/>
        </w:rPr>
        <w:t>հայտարարություն</w:t>
      </w:r>
      <w:r w:rsidRPr="00575771">
        <w:rPr>
          <w:rFonts w:ascii="GHEA Grapalat" w:eastAsia="Times New Roman" w:hAnsi="GHEA Grapalat" w:cs="Sylfaen"/>
          <w:sz w:val="20"/>
          <w:szCs w:val="24"/>
          <w:lang w:val="af-ZA"/>
        </w:rPr>
        <w:t>` համաձայն հ</w:t>
      </w:r>
      <w:r w:rsidRPr="00575771">
        <w:rPr>
          <w:rFonts w:ascii="GHEA Grapalat" w:eastAsia="Times New Roman" w:hAnsi="GHEA Grapalat" w:cs="Sylfaen"/>
          <w:sz w:val="20"/>
          <w:szCs w:val="24"/>
        </w:rPr>
        <w:t>ավելված</w:t>
      </w:r>
      <w:r w:rsidRPr="00575771">
        <w:rPr>
          <w:rFonts w:ascii="GHEA Grapalat" w:eastAsia="Times New Roman" w:hAnsi="GHEA Grapalat" w:cs="Sylfaen"/>
          <w:sz w:val="20"/>
          <w:szCs w:val="24"/>
          <w:lang w:val="af-ZA"/>
        </w:rPr>
        <w:t xml:space="preserve"> N 1-ի</w:t>
      </w:r>
      <w:r w:rsidRPr="00575771">
        <w:rPr>
          <w:rFonts w:ascii="GHEA Grapalat" w:eastAsia="Times New Roman" w:hAnsi="GHEA Grapalat" w:cs="Sylfaen"/>
          <w:sz w:val="20"/>
          <w:szCs w:val="24"/>
          <w:lang w:val="es-ES"/>
        </w:rPr>
        <w:t>.</w:t>
      </w:r>
    </w:p>
    <w:p w14:paraId="029481E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4"/>
          <w:lang w:val="es-ES"/>
        </w:rPr>
        <w:t xml:space="preserve">2.2 </w:t>
      </w:r>
      <w:r w:rsidRPr="00575771">
        <w:rPr>
          <w:rFonts w:ascii="GHEA Grapalat" w:eastAsia="Times New Roman" w:hAnsi="GHEA Grapalat" w:cs="Sylfaen"/>
          <w:sz w:val="20"/>
          <w:szCs w:val="24"/>
          <w:lang w:val="es-ES"/>
        </w:rPr>
        <w:t xml:space="preserve">իր կողմից հաստատված` </w:t>
      </w:r>
      <w:r w:rsidRPr="00575771">
        <w:rPr>
          <w:rFonts w:ascii="GHEA Grapalat" w:eastAsia="Times New Roman" w:hAnsi="GHEA Grapalat" w:cs="Sylfaen"/>
          <w:sz w:val="20"/>
          <w:szCs w:val="24"/>
          <w:lang w:val="en-US"/>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ապրանքի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Times New Roman"/>
          <w:sz w:val="20"/>
          <w:szCs w:val="20"/>
          <w:lang w:val="hy-AM" w:eastAsia="x-none"/>
        </w:rPr>
        <w:t>ամբողջական նկարագիրը</w:t>
      </w:r>
      <w:r w:rsidRPr="00575771">
        <w:rPr>
          <w:rFonts w:ascii="GHEA Grapalat" w:eastAsia="Times New Roman" w:hAnsi="GHEA Grapalat" w:cs="Times New Roman"/>
          <w:sz w:val="20"/>
          <w:szCs w:val="20"/>
          <w:lang w:val="es-ES" w:eastAsia="x-none"/>
        </w:rPr>
        <w:t xml:space="preserve">` </w:t>
      </w:r>
      <w:r w:rsidRPr="00575771">
        <w:rPr>
          <w:rFonts w:ascii="GHEA Grapalat" w:eastAsia="Times New Roman" w:hAnsi="GHEA Grapalat" w:cs="Times New Roman"/>
          <w:sz w:val="20"/>
          <w:szCs w:val="20"/>
          <w:lang w:val="en-US" w:eastAsia="x-none"/>
        </w:rPr>
        <w:t>համաձայն</w:t>
      </w:r>
      <w:r w:rsidRPr="00575771">
        <w:rPr>
          <w:rFonts w:ascii="GHEA Grapalat" w:eastAsia="Times New Roman" w:hAnsi="GHEA Grapalat" w:cs="Times New Roman"/>
          <w:sz w:val="20"/>
          <w:szCs w:val="20"/>
          <w:lang w:val="es-ES" w:eastAsia="x-none"/>
        </w:rPr>
        <w:t xml:space="preserve"> </w:t>
      </w:r>
      <w:r w:rsidRPr="00575771">
        <w:rPr>
          <w:rFonts w:ascii="GHEA Grapalat" w:eastAsia="Times New Roman" w:hAnsi="GHEA Grapalat" w:cs="Times New Roman"/>
          <w:sz w:val="20"/>
          <w:szCs w:val="20"/>
          <w:lang w:val="en-US" w:eastAsia="x-none"/>
        </w:rPr>
        <w:t>հավելված</w:t>
      </w:r>
      <w:r w:rsidRPr="00575771">
        <w:rPr>
          <w:rFonts w:ascii="GHEA Grapalat" w:eastAsia="Times New Roman" w:hAnsi="GHEA Grapalat" w:cs="Times New Roman"/>
          <w:sz w:val="20"/>
          <w:szCs w:val="20"/>
          <w:lang w:val="es-ES" w:eastAsia="x-none"/>
        </w:rPr>
        <w:t xml:space="preserve"> N 1.1-</w:t>
      </w:r>
      <w:r w:rsidRPr="00575771">
        <w:rPr>
          <w:rFonts w:ascii="GHEA Grapalat" w:eastAsia="Times New Roman" w:hAnsi="GHEA Grapalat" w:cs="Times New Roman"/>
          <w:sz w:val="20"/>
          <w:szCs w:val="20"/>
          <w:lang w:val="en-US" w:eastAsia="x-none"/>
        </w:rPr>
        <w:t>ի</w:t>
      </w:r>
      <w:r w:rsidRPr="00575771">
        <w:rPr>
          <w:rFonts w:ascii="GHEA Grapalat" w:eastAsia="Times New Roman" w:hAnsi="GHEA Grapalat" w:cs="Sylfaen"/>
          <w:sz w:val="20"/>
          <w:szCs w:val="24"/>
          <w:lang w:val="es-ES"/>
        </w:rPr>
        <w:t>.</w:t>
      </w:r>
    </w:p>
    <w:p w14:paraId="16483464" w14:textId="77777777" w:rsidR="00575771" w:rsidRPr="00575771" w:rsidRDefault="00575771" w:rsidP="00575771">
      <w:pPr>
        <w:spacing w:after="0" w:line="276"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0"/>
          <w:lang w:val="af-ZA" w:eastAsia="ru-RU"/>
        </w:rPr>
        <w:t xml:space="preserve">2.3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պատճենը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կողմ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հանդիսացող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անձի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տվյալները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իրականացվելու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միջոցով</w:t>
      </w:r>
      <w:r w:rsidRPr="00575771">
        <w:rPr>
          <w:rFonts w:ascii="GHEA Grapalat" w:eastAsia="Times New Roman" w:hAnsi="GHEA Grapalat" w:cs="Sylfaen"/>
          <w:sz w:val="20"/>
          <w:szCs w:val="24"/>
          <w:lang w:val="af-ZA"/>
        </w:rPr>
        <w:t>.</w:t>
      </w:r>
    </w:p>
    <w:p w14:paraId="6B0EA004" w14:textId="77777777" w:rsidR="00575771" w:rsidRPr="00575771" w:rsidRDefault="00575771" w:rsidP="00575771">
      <w:pPr>
        <w:spacing w:after="0" w:line="240" w:lineRule="auto"/>
        <w:ind w:firstLine="567"/>
        <w:jc w:val="both"/>
        <w:rPr>
          <w:rFonts w:ascii="GHEA Grapalat" w:eastAsia="Times New Roman" w:hAnsi="GHEA Grapalat" w:cs="Sylfaen"/>
          <w:color w:val="FFFFFF"/>
          <w:sz w:val="20"/>
          <w:szCs w:val="24"/>
          <w:lang w:val="af-ZA"/>
        </w:rPr>
      </w:pPr>
      <w:r w:rsidRPr="00575771">
        <w:rPr>
          <w:rFonts w:ascii="GHEA Grapalat" w:eastAsia="Times New Roman" w:hAnsi="GHEA Grapalat" w:cs="Sylfaen"/>
          <w:sz w:val="20"/>
          <w:szCs w:val="24"/>
          <w:lang w:val="af-ZA"/>
        </w:rPr>
        <w:t xml:space="preserve">2.4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կոնսորցիումով</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vertAlign w:val="superscript"/>
          <w:lang w:val="af-ZA"/>
        </w:rPr>
        <w:footnoteReference w:id="12"/>
      </w:r>
    </w:p>
    <w:p w14:paraId="2B1DB96F" w14:textId="1B356CD2" w:rsidR="00575771" w:rsidRPr="00575771" w:rsidRDefault="00575771" w:rsidP="00575771">
      <w:pPr>
        <w:spacing w:after="0" w:line="240" w:lineRule="auto"/>
        <w:ind w:firstLine="567"/>
        <w:jc w:val="both"/>
        <w:rPr>
          <w:rFonts w:ascii="GHEA Grapalat" w:eastAsia="Times New Roman" w:hAnsi="GHEA Grapalat" w:cs="Times New Roman"/>
          <w:sz w:val="20"/>
          <w:szCs w:val="24"/>
          <w:vertAlign w:val="superscript"/>
          <w:lang w:val="af-ZA"/>
        </w:rPr>
      </w:pPr>
      <w:r w:rsidRPr="00575771">
        <w:rPr>
          <w:rFonts w:ascii="GHEA Grapalat" w:eastAsia="Times New Roman" w:hAnsi="GHEA Grapalat" w:cs="Sylfaen"/>
          <w:sz w:val="20"/>
          <w:szCs w:val="24"/>
          <w:lang w:val="af-ZA"/>
        </w:rPr>
        <w:t xml:space="preserve">2.5 </w:t>
      </w:r>
    </w:p>
    <w:p w14:paraId="2E5F9418"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2.6 </w:t>
      </w:r>
      <w:r w:rsidRPr="00575771">
        <w:rPr>
          <w:rFonts w:ascii="GHEA Grapalat" w:eastAsia="Times New Roman" w:hAnsi="GHEA Grapalat" w:cs="Sylfaen"/>
          <w:sz w:val="20"/>
          <w:szCs w:val="24"/>
          <w:lang w:val="hy-AM"/>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համաձայն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հավելված</w:t>
      </w:r>
      <w:r w:rsidRPr="00575771">
        <w:rPr>
          <w:rFonts w:ascii="GHEA Grapalat" w:eastAsia="Times New Roman" w:hAnsi="GHEA Grapalat" w:cs="Sylfaen"/>
          <w:sz w:val="20"/>
          <w:szCs w:val="24"/>
          <w:lang w:val="af-ZA"/>
        </w:rPr>
        <w:t xml:space="preserve"> N 2-</w:t>
      </w:r>
      <w:r w:rsidRPr="00575771">
        <w:rPr>
          <w:rFonts w:ascii="GHEA Grapalat" w:eastAsia="Times New Roman" w:hAnsi="GHEA Grapalat" w:cs="Sylfaen"/>
          <w:sz w:val="20"/>
          <w:szCs w:val="24"/>
          <w:lang w:val="hy-AM"/>
        </w:rPr>
        <w:t>ի</w:t>
      </w:r>
      <w:r w:rsidRPr="00575771">
        <w:rPr>
          <w:rFonts w:ascii="GHEA Grapalat" w:eastAsia="Times New Roman" w:hAnsi="GHEA Grapalat" w:cs="Sylfaen"/>
          <w:sz w:val="20"/>
          <w:szCs w:val="24"/>
          <w:lang w:val="af-ZA"/>
        </w:rPr>
        <w:t xml:space="preserve">: Գնային առաջարկը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արժեք (ինքնարժեքի և կանխատեսվող շահույթի հանրագումարը)</w:t>
      </w:r>
      <w:r w:rsidRPr="00575771">
        <w:rPr>
          <w:rFonts w:ascii="GHEA Grapalat" w:eastAsia="Times New Roman" w:hAnsi="GHEA Grapalat" w:cs="Sylfaen"/>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ավելացված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հարկ</w:t>
      </w:r>
      <w:r w:rsidRPr="00575771" w:rsidDel="001A1F55">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ընդհանրական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բաղադրիչներից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բաղկացած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հաշվարկի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բաղադրիչների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հաշվարկ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բացվածք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մանրամասներ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ներկայացվում</w:t>
      </w:r>
      <w:r w:rsidRPr="00575771">
        <w:rPr>
          <w:rFonts w:ascii="GHEA Grapalat" w:eastAsia="Times New Roman" w:hAnsi="GHEA Grapalat" w:cs="Sylfaen"/>
          <w:sz w:val="20"/>
          <w:szCs w:val="24"/>
          <w:lang w:val="af-ZA"/>
        </w:rPr>
        <w:t xml:space="preserve">: </w:t>
      </w:r>
    </w:p>
    <w:p w14:paraId="0D97712F" w14:textId="77777777" w:rsidR="00532D6C" w:rsidRPr="00E84C88" w:rsidRDefault="00532D6C" w:rsidP="00532D6C">
      <w:pPr>
        <w:spacing w:after="0" w:line="240" w:lineRule="auto"/>
        <w:jc w:val="center"/>
        <w:rPr>
          <w:rFonts w:ascii="GHEA Grapalat" w:eastAsia="Times New Roman" w:hAnsi="GHEA Grapalat" w:cs="Sylfaen"/>
          <w:b/>
          <w:sz w:val="20"/>
          <w:szCs w:val="24"/>
          <w:lang w:val="es-ES"/>
        </w:rPr>
      </w:pPr>
      <w:r w:rsidRPr="00E84C88">
        <w:rPr>
          <w:rFonts w:ascii="GHEA Grapalat" w:eastAsia="Times New Roman" w:hAnsi="GHEA Grapalat" w:cs="Times New Roman"/>
          <w:b/>
          <w:sz w:val="20"/>
          <w:szCs w:val="24"/>
          <w:lang w:val="es-ES"/>
        </w:rPr>
        <w:t xml:space="preserve">3. </w:t>
      </w:r>
      <w:r w:rsidRPr="00E84C88">
        <w:rPr>
          <w:rFonts w:ascii="Arial" w:eastAsia="Times New Roman" w:hAnsi="Arial" w:cs="Arial"/>
          <w:b/>
          <w:sz w:val="20"/>
          <w:szCs w:val="24"/>
          <w:lang w:val="es-ES"/>
        </w:rPr>
        <w:t>ՀԱՅՏԸ</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ՊԱՏՐԱՍՏԵԼՈՒ</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ԿԱՐԳԸ</w:t>
      </w:r>
    </w:p>
    <w:p w14:paraId="6AD8D864" w14:textId="77777777" w:rsidR="009C6DB1" w:rsidRPr="009C6DB1" w:rsidRDefault="009C6DB1" w:rsidP="009C6DB1">
      <w:pPr>
        <w:spacing w:after="0" w:line="240" w:lineRule="auto"/>
        <w:ind w:firstLine="567"/>
        <w:jc w:val="both"/>
        <w:rPr>
          <w:rFonts w:ascii="GHEA Grapalat" w:eastAsia="Times New Roman" w:hAnsi="GHEA Grapalat" w:cs="Sylfaen"/>
          <w:sz w:val="20"/>
          <w:szCs w:val="20"/>
          <w:lang w:val="es-ES"/>
        </w:rPr>
      </w:pPr>
      <w:r w:rsidRPr="009C6DB1">
        <w:rPr>
          <w:rFonts w:ascii="GHEA Grapalat" w:eastAsia="Times New Roman" w:hAnsi="GHEA Grapalat" w:cs="Times New Roman"/>
          <w:sz w:val="20"/>
          <w:szCs w:val="20"/>
          <w:lang w:val="es-ES"/>
        </w:rPr>
        <w:t xml:space="preserve">3.1 </w:t>
      </w:r>
      <w:r w:rsidRPr="009C6DB1">
        <w:rPr>
          <w:rFonts w:ascii="GHEA Grapalat" w:eastAsia="Times New Roman" w:hAnsi="GHEA Grapalat" w:cs="Sylfaen"/>
          <w:sz w:val="20"/>
          <w:szCs w:val="20"/>
        </w:rPr>
        <w:t>Մասնակիցը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հայտը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ներկայացնում</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է</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սույն</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հրավերով</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սահմանված</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կարգով։</w:t>
      </w:r>
      <w:r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w:spacing w:after="0" w:line="240" w:lineRule="auto"/>
        <w:ind w:firstLine="567"/>
        <w:jc w:val="both"/>
        <w:rPr>
          <w:rFonts w:ascii="GHEA Grapalat" w:eastAsia="Times New Roman" w:hAnsi="GHEA Grapalat" w:cs="Sylfaen"/>
          <w:sz w:val="20"/>
          <w:szCs w:val="24"/>
          <w:lang w:val="af-ZA"/>
        </w:rPr>
      </w:pPr>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առաջարկները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դրանց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վերաբերող</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դրվում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ծրարի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մեջ</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որը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սոսնձում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այն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ներկայացնողը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Ծրարում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ներառված</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lang w:val="en-US"/>
        </w:rPr>
        <w:t>կազմվում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54046">
        <w:rPr>
          <w:rFonts w:ascii="GHEA Grapalat" w:eastAsia="Times New Roman" w:hAnsi="GHEA Grapalat" w:cs="Sylfaen"/>
          <w:b/>
          <w:sz w:val="20"/>
          <w:szCs w:val="20"/>
          <w:lang w:val="en-US"/>
        </w:rPr>
        <w:t>բնօրինակից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es-ES"/>
        </w:rPr>
        <w:t xml:space="preserve"> </w:t>
      </w:r>
      <w:r w:rsidR="00575771" w:rsidRPr="00954046">
        <w:rPr>
          <w:rFonts w:ascii="GHEA Grapalat" w:eastAsia="Times New Roman" w:hAnsi="GHEA Grapalat" w:cs="Times New Roman"/>
          <w:b/>
          <w:color w:val="00B0F0"/>
          <w:sz w:val="20"/>
          <w:szCs w:val="20"/>
          <w:lang w:val="hy-AM"/>
        </w:rPr>
        <w:t xml:space="preserve">երկու </w:t>
      </w:r>
      <w:r w:rsidRPr="00954046">
        <w:rPr>
          <w:rFonts w:ascii="GHEA Grapalat" w:eastAsia="Times New Roman" w:hAnsi="GHEA Grapalat" w:cs="Times New Roman"/>
          <w:b/>
          <w:color w:val="00B0F0"/>
          <w:sz w:val="20"/>
          <w:szCs w:val="20"/>
          <w:lang w:val="en-US"/>
        </w:rPr>
        <w:t>օրինակ</w:t>
      </w:r>
      <w:r w:rsidRPr="00954046">
        <w:rPr>
          <w:rFonts w:ascii="GHEA Grapalat" w:eastAsia="Times New Roman" w:hAnsi="GHEA Grapalat" w:cs="Times New Roman"/>
          <w:b/>
          <w:color w:val="00B0F0"/>
          <w:sz w:val="20"/>
          <w:szCs w:val="20"/>
          <w:lang w:val="es-ES"/>
        </w:rPr>
        <w:t xml:space="preserve"> </w:t>
      </w:r>
      <w:r w:rsidRPr="00954046">
        <w:rPr>
          <w:rFonts w:ascii="GHEA Grapalat" w:eastAsia="Times New Roman" w:hAnsi="GHEA Grapalat" w:cs="Sylfaen"/>
          <w:b/>
          <w:color w:val="00B0F0"/>
          <w:sz w:val="20"/>
          <w:szCs w:val="20"/>
          <w:lang w:val="en-US"/>
        </w:rPr>
        <w:t>պատճեններից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փաթեթների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վրա</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համապատասխանաբար</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գրվում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54046">
        <w:rPr>
          <w:rFonts w:ascii="GHEA Grapalat" w:eastAsia="Times New Roman" w:hAnsi="GHEA Grapalat" w:cs="Times New Roman"/>
          <w:b/>
          <w:color w:val="00B0F0"/>
          <w:sz w:val="20"/>
          <w:szCs w:val="20"/>
          <w:lang w:val="hy-AM"/>
        </w:rPr>
        <w:t>«բնօրինակ» և «պատճեն»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բառերը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4"/>
        </w:rPr>
        <w:t>Հայտում</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ներառվող</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բնօրինակ</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փաստաթղթերի</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փոխարեն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կարող</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են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ներկայացվել</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դրանց</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նոտարական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կարգով</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վավերացված</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օրինակները։</w:t>
      </w:r>
    </w:p>
    <w:p w14:paraId="3A76DEB4"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r w:rsidRPr="009C6DB1">
        <w:rPr>
          <w:rFonts w:ascii="GHEA Grapalat" w:eastAsia="Times New Roman" w:hAnsi="GHEA Grapalat" w:cs="Sylfaen"/>
          <w:sz w:val="20"/>
          <w:szCs w:val="20"/>
          <w:lang w:val="en-US"/>
        </w:rPr>
        <w:t>Ծրարը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սույն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հրավերով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նախատեսված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կազմած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փաստաթղթերն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ստորագրում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դրանք</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ներկայացնող</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անձը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վերջինիս</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լիազորված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անձը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այսուհետ</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գործակալ</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Եթե</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ներկայացնում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գործակալը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ապա</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ներկայացվում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վերջինիս</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այդ</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լիազորությունը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վերապահված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լինելու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մասին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փաստաթուղթ</w:t>
      </w:r>
      <w:r w:rsidRPr="009C6DB1">
        <w:rPr>
          <w:rFonts w:ascii="GHEA Grapalat" w:eastAsia="Times New Roman" w:hAnsi="GHEA Grapalat" w:cs="Sylfaen"/>
          <w:sz w:val="20"/>
          <w:szCs w:val="20"/>
          <w:lang w:val="af-ZA"/>
        </w:rPr>
        <w:t>:</w:t>
      </w:r>
    </w:p>
    <w:p w14:paraId="7D4A6705"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3.2 </w:t>
      </w:r>
      <w:r w:rsidRPr="009C6DB1">
        <w:rPr>
          <w:rFonts w:ascii="GHEA Grapalat" w:eastAsia="Times New Roman" w:hAnsi="GHEA Grapalat" w:cs="Sylfaen"/>
          <w:sz w:val="20"/>
          <w:szCs w:val="20"/>
          <w:lang w:val="en-US"/>
        </w:rPr>
        <w:t>Սույն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հրահանգի</w:t>
      </w:r>
      <w:r w:rsidRPr="009C6DB1">
        <w:rPr>
          <w:rFonts w:ascii="GHEA Grapalat" w:eastAsia="Times New Roman" w:hAnsi="GHEA Grapalat" w:cs="Times New Roman"/>
          <w:sz w:val="20"/>
          <w:szCs w:val="20"/>
          <w:lang w:val="af-ZA"/>
        </w:rPr>
        <w:t xml:space="preserve"> 3.1 </w:t>
      </w:r>
      <w:r w:rsidRPr="009C6DB1">
        <w:rPr>
          <w:rFonts w:ascii="GHEA Grapalat" w:eastAsia="Times New Roman" w:hAnsi="GHEA Grapalat" w:cs="Times New Roman"/>
          <w:sz w:val="20"/>
          <w:szCs w:val="20"/>
          <w:lang w:val="en-US"/>
        </w:rPr>
        <w:t>կետում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նշված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ծրարի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վրա</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կազմելու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լեզվով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նշվում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af-ZA"/>
        </w:rPr>
        <w:t xml:space="preserve">` </w:t>
      </w:r>
    </w:p>
    <w:p w14:paraId="2A5F1D89"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1) </w:t>
      </w:r>
      <w:r w:rsidRPr="009C6DB1">
        <w:rPr>
          <w:rFonts w:ascii="GHEA Grapalat" w:eastAsia="Times New Roman" w:hAnsi="GHEA Grapalat" w:cs="Times New Roman"/>
          <w:sz w:val="20"/>
          <w:szCs w:val="20"/>
          <w:lang w:val="en-US"/>
        </w:rPr>
        <w:t>պ</w:t>
      </w:r>
      <w:r w:rsidRPr="009C6DB1">
        <w:rPr>
          <w:rFonts w:ascii="GHEA Grapalat" w:eastAsia="Times New Roman" w:hAnsi="GHEA Grapalat" w:cs="Sylfaen"/>
          <w:sz w:val="20"/>
          <w:szCs w:val="20"/>
          <w:lang w:val="en-US"/>
        </w:rPr>
        <w:t>ատվիրատուի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անվանումը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ներկայացման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վայրը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հասցեն</w:t>
      </w:r>
      <w:r w:rsidRPr="009C6DB1">
        <w:rPr>
          <w:rFonts w:ascii="GHEA Grapalat" w:eastAsia="Times New Roman" w:hAnsi="GHEA Grapalat" w:cs="Times New Roman"/>
          <w:sz w:val="20"/>
          <w:szCs w:val="20"/>
          <w:lang w:val="af-ZA"/>
        </w:rPr>
        <w:t>).</w:t>
      </w:r>
    </w:p>
    <w:p w14:paraId="1DFCC7D8"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2) </w:t>
      </w:r>
      <w:r w:rsidRPr="009C6DB1">
        <w:rPr>
          <w:rFonts w:ascii="GHEA Grapalat" w:eastAsia="Times New Roman" w:hAnsi="GHEA Grapalat" w:cs="Times New Roman"/>
          <w:sz w:val="20"/>
          <w:szCs w:val="20"/>
          <w:lang w:val="en-US"/>
        </w:rPr>
        <w:t>ընթացակարգի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ծածկագիրը</w:t>
      </w:r>
      <w:r w:rsidRPr="009C6DB1">
        <w:rPr>
          <w:rFonts w:ascii="GHEA Grapalat" w:eastAsia="Times New Roman" w:hAnsi="GHEA Grapalat" w:cs="Times New Roman"/>
          <w:sz w:val="20"/>
          <w:szCs w:val="20"/>
          <w:lang w:val="af-ZA"/>
        </w:rPr>
        <w:t>.</w:t>
      </w:r>
    </w:p>
    <w:p w14:paraId="058B705B"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3) «</w:t>
      </w:r>
      <w:r w:rsidRPr="009C6DB1">
        <w:rPr>
          <w:rFonts w:ascii="GHEA Grapalat" w:eastAsia="Times New Roman" w:hAnsi="GHEA Grapalat" w:cs="Sylfaen"/>
          <w:sz w:val="20"/>
          <w:szCs w:val="20"/>
          <w:lang w:val="en-US"/>
        </w:rPr>
        <w:t>չբացել</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մինչև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հայտերի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բացման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նիստը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բառերը</w:t>
      </w:r>
      <w:r w:rsidRPr="009C6DB1">
        <w:rPr>
          <w:rFonts w:ascii="GHEA Grapalat" w:eastAsia="Times New Roman" w:hAnsi="GHEA Grapalat" w:cs="Times New Roman"/>
          <w:sz w:val="20"/>
          <w:szCs w:val="20"/>
          <w:lang w:val="af-ZA"/>
        </w:rPr>
        <w:t>.</w:t>
      </w:r>
    </w:p>
    <w:p w14:paraId="51620017"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4) </w:t>
      </w:r>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անվանումը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անունը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գտնվելու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վայրը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հեռախոսահամարը</w:t>
      </w:r>
      <w:r w:rsidRPr="009C6DB1">
        <w:rPr>
          <w:rFonts w:ascii="GHEA Grapalat" w:eastAsia="Times New Roman" w:hAnsi="GHEA Grapalat" w:cs="Times New Roman"/>
          <w:sz w:val="20"/>
          <w:szCs w:val="20"/>
          <w:lang w:val="af-ZA"/>
        </w:rPr>
        <w:t>:</w:t>
      </w:r>
    </w:p>
    <w:p w14:paraId="37AA5290" w14:textId="77777777" w:rsidR="009C6DB1" w:rsidRPr="009C6DB1" w:rsidRDefault="009C6DB1" w:rsidP="009C6DB1">
      <w:pPr>
        <w:spacing w:after="0" w:line="240" w:lineRule="auto"/>
        <w:ind w:firstLine="720"/>
        <w:jc w:val="both"/>
        <w:rPr>
          <w:rFonts w:ascii="GHEA Grapalat" w:eastAsia="Times New Roman" w:hAnsi="GHEA Grapalat" w:cs="Sylfaen"/>
          <w:sz w:val="20"/>
          <w:szCs w:val="20"/>
          <w:lang w:val="af-ZA"/>
        </w:rPr>
      </w:pPr>
      <w:r w:rsidRPr="009C6DB1">
        <w:rPr>
          <w:rFonts w:ascii="GHEA Grapalat" w:eastAsia="Times New Roman" w:hAnsi="GHEA Grapalat" w:cs="Sylfaen"/>
          <w:sz w:val="20"/>
          <w:szCs w:val="20"/>
          <w:lang w:val="af-ZA"/>
        </w:rPr>
        <w:t xml:space="preserve">3.3 </w:t>
      </w:r>
      <w:r w:rsidRPr="009C6DB1">
        <w:rPr>
          <w:rFonts w:ascii="GHEA Grapalat" w:eastAsia="Times New Roman" w:hAnsi="GHEA Grapalat" w:cs="Sylfaen"/>
          <w:sz w:val="20"/>
          <w:szCs w:val="20"/>
          <w:lang w:val="en-US"/>
        </w:rPr>
        <w:t>Սույն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հրահանգի</w:t>
      </w:r>
      <w:r w:rsidRPr="009C6DB1">
        <w:rPr>
          <w:rFonts w:ascii="GHEA Grapalat" w:eastAsia="Times New Roman" w:hAnsi="GHEA Grapalat" w:cs="Sylfaen"/>
          <w:sz w:val="20"/>
          <w:szCs w:val="20"/>
          <w:lang w:val="af-ZA"/>
        </w:rPr>
        <w:t xml:space="preserve"> 3.1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3.2 </w:t>
      </w:r>
      <w:r w:rsidRPr="009C6DB1">
        <w:rPr>
          <w:rFonts w:ascii="GHEA Grapalat" w:eastAsia="Times New Roman" w:hAnsi="GHEA Grapalat" w:cs="Sylfaen"/>
          <w:sz w:val="20"/>
          <w:szCs w:val="20"/>
          <w:lang w:val="en-US"/>
        </w:rPr>
        <w:t>կետերի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պահանջներին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չհամապատասխանող</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հայտերը</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հանձնաժողովը</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հայտերի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բացման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նիստում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մերժում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նույնությամբ</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վերադարձնում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ներկայացնողին</w:t>
      </w:r>
      <w:r w:rsidRPr="009C6DB1">
        <w:rPr>
          <w:rFonts w:ascii="GHEA Grapalat" w:eastAsia="Times New Roman" w:hAnsi="GHEA Grapalat" w:cs="Sylfaen"/>
          <w:sz w:val="20"/>
          <w:szCs w:val="20"/>
          <w:lang w:val="af-ZA"/>
        </w:rPr>
        <w:t>:</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w:spacing w:after="0" w:line="240" w:lineRule="auto"/>
        <w:jc w:val="right"/>
        <w:rPr>
          <w:rFonts w:ascii="GHEA Grapalat" w:eastAsia="Times New Roman" w:hAnsi="GHEA Grapalat" w:cs="Sylfaen"/>
          <w:b/>
          <w:sz w:val="20"/>
          <w:szCs w:val="20"/>
          <w:lang w:val="es-ES" w:eastAsia="ru-RU"/>
        </w:rPr>
      </w:pPr>
      <w:r w:rsidRPr="00E84C88">
        <w:rPr>
          <w:rFonts w:ascii="Arial" w:eastAsia="Times New Roman" w:hAnsi="Arial" w:cs="Arial"/>
          <w:b/>
          <w:sz w:val="20"/>
          <w:szCs w:val="20"/>
          <w:lang w:val="es-ES" w:eastAsia="ru-RU"/>
        </w:rPr>
        <w:lastRenderedPageBreak/>
        <w:t>Հավելված</w:t>
      </w:r>
      <w:r w:rsidRPr="00E84C88">
        <w:rPr>
          <w:rFonts w:ascii="GHEA Grapalat" w:eastAsia="Times New Roman" w:hAnsi="GHEA Grapalat" w:cs="Arial"/>
          <w:b/>
          <w:sz w:val="20"/>
          <w:szCs w:val="20"/>
          <w:lang w:val="es-ES" w:eastAsia="ru-RU"/>
        </w:rPr>
        <w:t xml:space="preserve">  N 1</w:t>
      </w:r>
    </w:p>
    <w:p w14:paraId="3383C769" w14:textId="2253389C" w:rsidR="00532D6C" w:rsidRPr="00E84C88" w:rsidRDefault="00E45CEB"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ԼՄ-ԹՀԿՏ-ԳՀԱՊՁԲ-26/07</w:t>
      </w:r>
      <w:r w:rsidR="009C6DB1">
        <w:rPr>
          <w:rFonts w:ascii="Arial" w:eastAsia="Times New Roman" w:hAnsi="Arial" w:cs="Arial"/>
          <w:b/>
          <w:color w:val="000000"/>
          <w:sz w:val="20"/>
          <w:szCs w:val="27"/>
          <w:lang w:val="hy-AM"/>
        </w:rPr>
        <w:t xml:space="preserve"> </w:t>
      </w:r>
      <w:r w:rsidR="00532D6C" w:rsidRPr="00E84C88">
        <w:rPr>
          <w:rFonts w:ascii="Arial" w:eastAsia="Times New Roman" w:hAnsi="Arial" w:cs="Arial"/>
          <w:b/>
          <w:sz w:val="20"/>
          <w:szCs w:val="20"/>
          <w:lang w:val="es-ES"/>
        </w:rPr>
        <w:t>ծածկագրով</w:t>
      </w:r>
    </w:p>
    <w:p w14:paraId="6185D5B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w:spacing w:after="0" w:line="240" w:lineRule="auto"/>
        <w:jc w:val="center"/>
        <w:rPr>
          <w:rFonts w:ascii="GHEA Grapalat" w:eastAsia="Times New Roman" w:hAnsi="GHEA Grapalat" w:cs="Arial"/>
          <w:b/>
          <w:sz w:val="24"/>
          <w:szCs w:val="24"/>
          <w:lang w:val="es-ES"/>
        </w:rPr>
      </w:pPr>
      <w:r w:rsidRPr="00E84C88">
        <w:rPr>
          <w:rFonts w:ascii="Arial" w:eastAsia="Times New Roman" w:hAnsi="Arial" w:cs="Arial"/>
          <w:b/>
          <w:sz w:val="24"/>
          <w:szCs w:val="24"/>
          <w:lang w:val="es-ES"/>
        </w:rPr>
        <w:t>ԴԻՄՈՒՄ</w:t>
      </w:r>
      <w:r w:rsidRPr="00E84C88">
        <w:rPr>
          <w:rFonts w:ascii="GHEA Grapalat" w:eastAsia="Times New Roman" w:hAnsi="GHEA Grapalat" w:cs="Arial"/>
          <w:b/>
          <w:sz w:val="24"/>
          <w:szCs w:val="24"/>
          <w:lang w:val="es-ES"/>
        </w:rPr>
        <w:t>-</w:t>
      </w:r>
      <w:r w:rsidRPr="00E84C88">
        <w:rPr>
          <w:rFonts w:ascii="Arial" w:eastAsia="Times New Roman" w:hAnsi="Arial" w:cs="Arial"/>
          <w:b/>
          <w:sz w:val="24"/>
          <w:szCs w:val="24"/>
          <w:lang w:val="es-ES"/>
        </w:rPr>
        <w:t>ՀԱՅՏԱՐԱՐՈՒԹՅՈՒՆ</w:t>
      </w:r>
      <w:r w:rsidRPr="00E84C88">
        <w:rPr>
          <w:rFonts w:ascii="GHEA Grapalat" w:eastAsia="Times New Roman" w:hAnsi="GHEA Grapalat" w:cs="Sylfaen"/>
          <w:b/>
          <w:sz w:val="24"/>
          <w:szCs w:val="24"/>
          <w:lang w:val="es-ES"/>
        </w:rPr>
        <w:t>*</w:t>
      </w:r>
    </w:p>
    <w:p w14:paraId="268C821C" w14:textId="77777777" w:rsidR="00532D6C" w:rsidRPr="00E84C88" w:rsidRDefault="00532D6C" w:rsidP="00532D6C">
      <w:pPr>
        <w:keepNext/>
        <w:spacing w:after="0" w:line="240" w:lineRule="auto"/>
        <w:jc w:val="center"/>
        <w:outlineLvl w:val="5"/>
        <w:rPr>
          <w:rFonts w:ascii="GHEA Grapalat" w:eastAsia="Times New Roman" w:hAnsi="GHEA Grapalat" w:cs="Arial"/>
          <w:b/>
          <w:sz w:val="24"/>
          <w:szCs w:val="24"/>
          <w:lang w:val="es-ES" w:eastAsia="ru-RU"/>
        </w:rPr>
      </w:pPr>
      <w:r w:rsidRPr="00E84C88">
        <w:rPr>
          <w:rFonts w:ascii="Arial" w:eastAsia="Times New Roman" w:hAnsi="Arial" w:cs="Arial"/>
          <w:b/>
          <w:sz w:val="24"/>
          <w:szCs w:val="24"/>
          <w:lang w:val="es-ES" w:eastAsia="ru-RU"/>
        </w:rPr>
        <w:t>գնանշման</w:t>
      </w:r>
      <w:r w:rsidRPr="00E84C88">
        <w:rPr>
          <w:rFonts w:ascii="GHEA Grapalat" w:eastAsia="Times New Roman" w:hAnsi="GHEA Grapalat" w:cs="Sylfaen"/>
          <w:b/>
          <w:sz w:val="24"/>
          <w:szCs w:val="24"/>
          <w:lang w:val="es-ES" w:eastAsia="ru-RU"/>
        </w:rPr>
        <w:t xml:space="preserve"> </w:t>
      </w:r>
      <w:r w:rsidRPr="00E84C88">
        <w:rPr>
          <w:rFonts w:ascii="Arial" w:eastAsia="Times New Roman" w:hAnsi="Arial" w:cs="Arial"/>
          <w:b/>
          <w:sz w:val="24"/>
          <w:szCs w:val="24"/>
          <w:lang w:val="es-ES" w:eastAsia="ru-RU"/>
        </w:rPr>
        <w:t>հարցմանը</w:t>
      </w:r>
      <w:r w:rsidRPr="00E84C88">
        <w:rPr>
          <w:rFonts w:ascii="GHEA Grapalat" w:eastAsia="Times New Roman" w:hAnsi="GHEA Grapalat" w:cs="Sylfaen"/>
          <w:b/>
          <w:sz w:val="24"/>
          <w:szCs w:val="24"/>
          <w:lang w:val="es-ES" w:eastAsia="ru-RU"/>
        </w:rPr>
        <w:t xml:space="preserve"> </w:t>
      </w:r>
      <w:r w:rsidRPr="00E84C88">
        <w:rPr>
          <w:rFonts w:ascii="Arial" w:eastAsia="Times New Roman" w:hAnsi="Arial" w:cs="Arial"/>
          <w:b/>
          <w:sz w:val="24"/>
          <w:szCs w:val="24"/>
          <w:lang w:val="es-ES" w:eastAsia="ru-RU"/>
        </w:rPr>
        <w:t>մասնակցելու</w:t>
      </w:r>
      <w:r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w:spacing w:after="0" w:line="240" w:lineRule="auto"/>
        <w:jc w:val="both"/>
        <w:rPr>
          <w:rFonts w:ascii="GHEA Grapalat" w:eastAsia="Times New Roman" w:hAnsi="GHEA Grapalat" w:cs="Arial"/>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lang w:val="es-ES"/>
        </w:rPr>
        <w:t xml:space="preserve"> </w:t>
      </w:r>
      <w:r w:rsidR="00532D6C" w:rsidRPr="00E84C88">
        <w:rPr>
          <w:rFonts w:ascii="Arial" w:eastAsia="Times New Roman" w:hAnsi="Arial" w:cs="Arial"/>
          <w:sz w:val="20"/>
          <w:szCs w:val="20"/>
          <w:lang w:val="es-ES"/>
        </w:rPr>
        <w:t>հայտնում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որ</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ցանկություն</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ունի</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մասնակցել</w:t>
      </w:r>
    </w:p>
    <w:p w14:paraId="0D7629B1" w14:textId="3D22415D" w:rsidR="00532D6C" w:rsidRPr="00E84C88" w:rsidRDefault="00D96837" w:rsidP="00532D6C">
      <w:pPr>
        <w:spacing w:after="0" w:line="240" w:lineRule="auto"/>
        <w:jc w:val="both"/>
        <w:rPr>
          <w:rFonts w:ascii="GHEA Grapalat" w:eastAsia="Times New Roman" w:hAnsi="GHEA Grapalat" w:cs="Times New Roman"/>
          <w:vertAlign w:val="superscript"/>
          <w:lang w:val="es-ES"/>
        </w:rPr>
      </w:pPr>
      <w:r>
        <w:rPr>
          <w:rFonts w:ascii="GHEA Grapalat" w:eastAsia="Times New Roman" w:hAnsi="GHEA Grapalat" w:cs="Times New Roman"/>
          <w:sz w:val="24"/>
          <w:szCs w:val="24"/>
          <w:vertAlign w:val="superscript"/>
          <w:lang w:val="es-ES"/>
        </w:rPr>
        <w:t xml:space="preserve">                       </w:t>
      </w:r>
      <w:r w:rsidR="00532D6C" w:rsidRPr="00E84C88">
        <w:rPr>
          <w:rFonts w:ascii="Arial" w:eastAsia="Times New Roman" w:hAnsi="Arial" w:cs="Arial"/>
          <w:sz w:val="24"/>
          <w:szCs w:val="24"/>
          <w:vertAlign w:val="superscript"/>
          <w:lang w:val="es-ES"/>
        </w:rPr>
        <w:t>մասնակցի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r w:rsidR="00532D6C" w:rsidRPr="00E84C88">
        <w:rPr>
          <w:rFonts w:ascii="GHEA Grapalat" w:eastAsia="Times New Roman" w:hAnsi="GHEA Grapalat" w:cs="Arial"/>
          <w:sz w:val="24"/>
          <w:szCs w:val="24"/>
          <w:vertAlign w:val="superscript"/>
          <w:lang w:val="es-ES"/>
        </w:rPr>
        <w:t xml:space="preserve"> </w:t>
      </w:r>
    </w:p>
    <w:p w14:paraId="092A13B1" w14:textId="0235CD0B"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lang w:val="es-ES"/>
        </w:rPr>
        <w:t>-</w:t>
      </w:r>
      <w:r w:rsidRPr="00E84C88">
        <w:rPr>
          <w:rFonts w:ascii="Arial" w:eastAsia="Times New Roman" w:hAnsi="Arial" w:cs="Arial"/>
          <w:sz w:val="20"/>
          <w:szCs w:val="20"/>
          <w:lang w:val="es-ES"/>
        </w:rPr>
        <w:t>ի</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կողմից</w:t>
      </w:r>
      <w:r w:rsidRPr="00E84C88">
        <w:rPr>
          <w:rFonts w:ascii="GHEA Grapalat" w:eastAsia="Times New Roman" w:hAnsi="GHEA Grapalat" w:cs="Times New Roman"/>
          <w:lang w:val="es-ES"/>
        </w:rPr>
        <w:t xml:space="preserve"> </w:t>
      </w:r>
      <w:r w:rsidR="00E45CEB">
        <w:rPr>
          <w:rFonts w:ascii="Arial" w:eastAsia="Times New Roman" w:hAnsi="Arial" w:cs="Arial"/>
          <w:color w:val="000000"/>
          <w:sz w:val="20"/>
          <w:szCs w:val="20"/>
          <w:lang w:val="af-ZA"/>
        </w:rPr>
        <w:t>ԼՄ-ԹՀԿՏ-ԳՀԱՊՁԲ-26/07</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հայտարարված</w:t>
      </w:r>
    </w:p>
    <w:p w14:paraId="2E421D1B" w14:textId="77777777" w:rsidR="00532D6C" w:rsidRPr="00E84C88" w:rsidRDefault="00532D6C" w:rsidP="00532D6C">
      <w:pPr>
        <w:spacing w:after="0" w:line="240" w:lineRule="auto"/>
        <w:jc w:val="both"/>
        <w:rPr>
          <w:rFonts w:ascii="GHEA Grapalat" w:eastAsia="Times New Roman" w:hAnsi="GHEA Grapalat" w:cs="Sylfaen"/>
          <w:sz w:val="24"/>
          <w:szCs w:val="24"/>
          <w:vertAlign w:val="superscript"/>
          <w:lang w:val="es-ES"/>
        </w:rPr>
      </w:pP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պատվիրատուի</w:t>
      </w: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անվանումը</w:t>
      </w:r>
    </w:p>
    <w:p w14:paraId="39636A4D"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Arial" w:eastAsia="Times New Roman" w:hAnsi="Arial" w:cs="Arial"/>
          <w:sz w:val="20"/>
          <w:szCs w:val="20"/>
          <w:lang w:val="es-ES"/>
        </w:rPr>
        <w:t>գնանշման</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16"/>
          <w:szCs w:val="16"/>
          <w:lang w:val="es-ES"/>
        </w:rPr>
        <w:t xml:space="preserve"> </w:t>
      </w:r>
      <w:r w:rsidRPr="00E84C88">
        <w:rPr>
          <w:rFonts w:ascii="GHEA Grapalat" w:eastAsia="Times New Roman" w:hAnsi="GHEA Grapalat" w:cs="Times New Roman"/>
          <w:sz w:val="24"/>
          <w:szCs w:val="24"/>
          <w:u w:val="single"/>
          <w:lang w:val="es-ES"/>
        </w:rPr>
        <w:tab/>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չափաբաժնին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չափաբաժիններին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հրավերի</w:t>
      </w:r>
      <w:r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w:spacing w:after="0" w:line="240" w:lineRule="auto"/>
        <w:jc w:val="both"/>
        <w:rPr>
          <w:rFonts w:ascii="GHEA Grapalat" w:eastAsia="Times New Roman" w:hAnsi="GHEA Grapalat" w:cs="Times New Roman"/>
          <w:sz w:val="24"/>
          <w:szCs w:val="24"/>
          <w:vertAlign w:val="superscript"/>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Arial" w:eastAsia="Times New Roman" w:hAnsi="Arial" w:cs="Arial"/>
          <w:sz w:val="24"/>
          <w:szCs w:val="24"/>
          <w:vertAlign w:val="superscript"/>
          <w:lang w:val="es-ES"/>
        </w:rPr>
        <w:t>չափաբաժնի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չափաբաժինների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համարը</w:t>
      </w:r>
    </w:p>
    <w:p w14:paraId="1D7CFD8E" w14:textId="77777777" w:rsidR="00532D6C" w:rsidRPr="00E84C88" w:rsidRDefault="00532D6C" w:rsidP="00532D6C">
      <w:pPr>
        <w:spacing w:after="0" w:line="240" w:lineRule="auto"/>
        <w:jc w:val="both"/>
        <w:rPr>
          <w:rFonts w:ascii="GHEA Grapalat" w:eastAsia="Times New Roman" w:hAnsi="GHEA Grapalat" w:cs="Times New Roman"/>
          <w:sz w:val="20"/>
          <w:szCs w:val="20"/>
          <w:lang w:val="es-ES"/>
        </w:rPr>
      </w:pPr>
      <w:r w:rsidRPr="00E84C88">
        <w:rPr>
          <w:rFonts w:ascii="GHEA Grapalat" w:eastAsia="Times New Roman" w:hAnsi="GHEA Grapalat" w:cs="Times New Roman"/>
          <w:sz w:val="24"/>
          <w:szCs w:val="24"/>
          <w:vertAlign w:val="superscript"/>
          <w:lang w:val="es-ES"/>
        </w:rPr>
        <w:t xml:space="preserve"> </w:t>
      </w:r>
      <w:r w:rsidRPr="00E84C88">
        <w:rPr>
          <w:rFonts w:ascii="Arial" w:eastAsia="Times New Roman" w:hAnsi="Arial" w:cs="Arial"/>
          <w:sz w:val="20"/>
          <w:szCs w:val="20"/>
          <w:lang w:val="es-ES"/>
        </w:rPr>
        <w:t>պահանջներին</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համապատասխան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հայտ</w:t>
      </w:r>
      <w:r w:rsidRPr="00E84C88">
        <w:rPr>
          <w:rFonts w:ascii="GHEA Grapalat" w:eastAsia="Times New Roman" w:hAnsi="GHEA Grapalat" w:cs="Sylfaen"/>
          <w:sz w:val="20"/>
          <w:szCs w:val="20"/>
          <w:lang w:val="es-ES"/>
        </w:rPr>
        <w:t>:</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sz w:val="24"/>
          <w:szCs w:val="24"/>
          <w:lang w:val="es-ES"/>
        </w:rPr>
        <w:t>-</w:t>
      </w:r>
      <w:r w:rsidR="00532D6C" w:rsidRPr="00E84C88">
        <w:rPr>
          <w:rFonts w:ascii="Arial" w:eastAsia="Times New Roman" w:hAnsi="Arial" w:cs="Arial"/>
          <w:sz w:val="20"/>
          <w:szCs w:val="20"/>
          <w:lang w:val="es-ES"/>
        </w:rPr>
        <w:t>ն</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հայտնում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և</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հավաստում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որ</w:t>
      </w:r>
      <w:r w:rsidR="00532D6C" w:rsidRPr="00E84C88">
        <w:rPr>
          <w:rFonts w:ascii="GHEA Grapalat" w:eastAsia="Times New Roman" w:hAnsi="GHEA Grapalat" w:cs="Sylfaen"/>
          <w:sz w:val="20"/>
          <w:szCs w:val="20"/>
          <w:lang w:val="es-ES"/>
        </w:rPr>
        <w:t xml:space="preserve"> </w:t>
      </w:r>
      <w:r w:rsidR="00532D6C" w:rsidRPr="00E84C88">
        <w:rPr>
          <w:rFonts w:ascii="Arial" w:eastAsia="Times New Roman" w:hAnsi="Arial" w:cs="Arial"/>
          <w:sz w:val="20"/>
          <w:szCs w:val="20"/>
          <w:lang w:val="es-ES"/>
        </w:rPr>
        <w:t>հանդիսանում</w:t>
      </w:r>
      <w:r w:rsidR="00532D6C" w:rsidRPr="00E84C88">
        <w:rPr>
          <w:rFonts w:ascii="GHEA Grapalat" w:eastAsia="Times New Roman" w:hAnsi="GHEA Grapalat" w:cs="Sylfaen"/>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Arial" w:eastAsia="Times New Roman" w:hAnsi="Arial" w:cs="Arial"/>
          <w:sz w:val="24"/>
          <w:szCs w:val="24"/>
          <w:vertAlign w:val="superscript"/>
          <w:lang w:val="es-ES"/>
        </w:rPr>
        <w:t>մասնակցի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p>
    <w:p w14:paraId="71FA2D7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Arial" w:eastAsia="Times New Roman" w:hAnsi="Arial" w:cs="Arial"/>
          <w:sz w:val="20"/>
          <w:szCs w:val="20"/>
          <w:lang w:val="es-ES"/>
        </w:rPr>
        <w:t>ռեզիդենտ</w:t>
      </w:r>
      <w:r w:rsidRPr="00E84C88">
        <w:rPr>
          <w:rFonts w:ascii="GHEA Grapalat" w:eastAsia="Times New Roman" w:hAnsi="GHEA Grapalat" w:cs="Sylfaen"/>
          <w:sz w:val="20"/>
          <w:szCs w:val="20"/>
          <w:lang w:val="es-ES"/>
        </w:rPr>
        <w:t xml:space="preserve">:  </w:t>
      </w:r>
    </w:p>
    <w:p w14:paraId="25B04D8F" w14:textId="0EB94369" w:rsidR="00532D6C" w:rsidRPr="00E84C88" w:rsidRDefault="00D96837" w:rsidP="00532D6C">
      <w:pPr>
        <w:spacing w:after="0" w:line="240" w:lineRule="auto"/>
        <w:jc w:val="both"/>
        <w:rPr>
          <w:rFonts w:ascii="GHEA Grapalat" w:eastAsia="Times New Roman" w:hAnsi="GHEA Grapalat" w:cs="Arial"/>
          <w:sz w:val="24"/>
          <w:szCs w:val="24"/>
          <w:vertAlign w:val="superscript"/>
          <w:lang w:val="es-ES"/>
        </w:rPr>
      </w:pP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երկրի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p>
    <w:p w14:paraId="779C3A7E"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lang w:val="es-ES"/>
        </w:rPr>
        <w:t>-</w:t>
      </w:r>
      <w:r w:rsidR="00532D6C" w:rsidRPr="00E84C88">
        <w:rPr>
          <w:rFonts w:ascii="Arial" w:eastAsia="Times New Roman" w:hAnsi="Arial" w:cs="Arial"/>
          <w:sz w:val="20"/>
          <w:szCs w:val="20"/>
          <w:lang w:val="es-ES"/>
        </w:rPr>
        <w:t>ի՝</w:t>
      </w:r>
    </w:p>
    <w:p w14:paraId="34F3CEC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մասնակցի</w:t>
      </w:r>
      <w:r w:rsidRPr="00E84C88">
        <w:rPr>
          <w:rFonts w:ascii="GHEA Grapalat" w:eastAsia="Times New Roman" w:hAnsi="GHEA Grapalat" w:cs="Arial"/>
          <w:sz w:val="24"/>
          <w:szCs w:val="24"/>
          <w:vertAlign w:val="superscript"/>
          <w:lang w:val="es-ES"/>
        </w:rPr>
        <w:t xml:space="preserve"> </w:t>
      </w:r>
      <w:r w:rsidRPr="00E84C88">
        <w:rPr>
          <w:rFonts w:ascii="Arial" w:eastAsia="Times New Roman" w:hAnsi="Arial" w:cs="Arial"/>
          <w:sz w:val="24"/>
          <w:szCs w:val="24"/>
          <w:vertAlign w:val="superscript"/>
          <w:lang w:val="es-ES"/>
        </w:rPr>
        <w:t>անվանումը</w:t>
      </w:r>
      <w:r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w:numPr>
          <w:ilvl w:val="0"/>
          <w:numId w:val="27"/>
        </w:numPr>
        <w:spacing w:after="0" w:line="240" w:lineRule="auto"/>
        <w:jc w:val="both"/>
        <w:rPr>
          <w:rFonts w:ascii="GHEA Grapalat" w:eastAsia="Times New Roman" w:hAnsi="GHEA Grapalat" w:cs="Arial"/>
          <w:sz w:val="24"/>
          <w:u w:val="single"/>
          <w:lang w:val="es-ES"/>
        </w:rPr>
      </w:pPr>
      <w:r w:rsidRPr="00E84C88">
        <w:rPr>
          <w:rFonts w:ascii="Arial" w:eastAsia="Times New Roman" w:hAnsi="Arial" w:cs="Arial"/>
          <w:sz w:val="20"/>
          <w:szCs w:val="20"/>
          <w:lang w:val="es-ES"/>
        </w:rPr>
        <w:t>հարկ</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վճարողի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հաշվառման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համարն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t>:</w:t>
      </w:r>
    </w:p>
    <w:p w14:paraId="42FCA266" w14:textId="49BC75FF" w:rsidR="00532D6C" w:rsidRPr="00E84C88" w:rsidRDefault="00D96837" w:rsidP="00532D6C">
      <w:pPr>
        <w:spacing w:after="0" w:line="240" w:lineRule="auto"/>
        <w:ind w:left="1416" w:firstLine="708"/>
        <w:jc w:val="both"/>
        <w:rPr>
          <w:rFonts w:ascii="GHEA Grapalat" w:eastAsia="Times New Roman" w:hAnsi="GHEA Grapalat" w:cs="Arial"/>
          <w:sz w:val="24"/>
          <w:szCs w:val="24"/>
          <w:vertAlign w:val="superscript"/>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հարկի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վճարողի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հաշվառման</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համարը</w:t>
      </w:r>
    </w:p>
    <w:p w14:paraId="70EEF446" w14:textId="77777777" w:rsidR="00532D6C" w:rsidRPr="00E84C88" w:rsidRDefault="00532D6C" w:rsidP="00532D6C">
      <w:pPr>
        <w:numPr>
          <w:ilvl w:val="0"/>
          <w:numId w:val="27"/>
        </w:num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էլեկտրոնային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փոստի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հասցեն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t>:</w:t>
      </w:r>
    </w:p>
    <w:p w14:paraId="1A1E1DBD" w14:textId="5BF014CD" w:rsidR="00532D6C" w:rsidRPr="00E84C88" w:rsidRDefault="00D96837" w:rsidP="009E077A">
      <w:pPr>
        <w:spacing w:after="0" w:line="240" w:lineRule="auto"/>
        <w:jc w:val="both"/>
        <w:rPr>
          <w:rFonts w:ascii="GHEA Grapalat" w:eastAsia="Times New Roman" w:hAnsi="GHEA Grapalat" w:cs="Times New Roman"/>
          <w:sz w:val="10"/>
          <w:szCs w:val="10"/>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էլեկտրոնային</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փոստի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հասցեն</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գործունեության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w:spacing w:after="0" w:line="240" w:lineRule="auto"/>
        <w:jc w:val="both"/>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 xml:space="preserve">                                                                     </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գործունեության</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հասցեն</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հեռախոսահամարն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w:spacing w:after="0" w:line="240" w:lineRule="auto"/>
        <w:ind w:left="3540"/>
        <w:jc w:val="both"/>
        <w:rPr>
          <w:rFonts w:ascii="GHEA Grapalat" w:eastAsia="Times New Roman" w:hAnsi="GHEA Grapalat" w:cs="Times New Roman"/>
          <w:sz w:val="16"/>
          <w:szCs w:val="16"/>
          <w:lang w:val="hy-AM"/>
        </w:rPr>
      </w:pPr>
      <w:r w:rsidRPr="00E84C88">
        <w:rPr>
          <w:rFonts w:ascii="Arial" w:eastAsia="Times New Roman" w:hAnsi="Arial" w:cs="Arial"/>
          <w:sz w:val="16"/>
          <w:szCs w:val="16"/>
          <w:lang w:val="hy-AM"/>
        </w:rPr>
        <w:t>հեռախոսի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համարը</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w:spacing w:after="0" w:line="240" w:lineRule="auto"/>
        <w:ind w:firstLine="709"/>
        <w:jc w:val="both"/>
        <w:rPr>
          <w:rFonts w:ascii="GHEA Grapalat" w:eastAsia="Times New Roman" w:hAnsi="GHEA Grapalat" w:cs="Times New Roman"/>
          <w:sz w:val="20"/>
          <w:szCs w:val="24"/>
          <w:lang w:val="es-ES"/>
        </w:rPr>
      </w:pPr>
      <w:r w:rsidRPr="00E84C88">
        <w:rPr>
          <w:rFonts w:ascii="Arial" w:eastAsia="Times New Roman" w:hAnsi="Arial" w:cs="Arial"/>
          <w:sz w:val="20"/>
          <w:szCs w:val="20"/>
          <w:lang w:val="es-ES"/>
        </w:rPr>
        <w:t>Սույնով</w:t>
      </w:r>
      <w:r w:rsidR="00D96837">
        <w:rPr>
          <w:rFonts w:ascii="GHEA Grapalat" w:eastAsia="Times New Roman" w:hAnsi="GHEA Grapalat" w:cs="Times New Roman"/>
          <w:sz w:val="20"/>
          <w:szCs w:val="24"/>
          <w:lang w:val="hy-AM"/>
        </w:rPr>
        <w:t xml:space="preserve">                       </w:t>
      </w:r>
      <w:r w:rsidR="00D96837">
        <w:rPr>
          <w:rFonts w:ascii="GHEA Grapalat" w:eastAsia="Times New Roman" w:hAnsi="GHEA Grapalat" w:cs="Times New Roman"/>
          <w:sz w:val="20"/>
          <w:szCs w:val="24"/>
          <w:u w:val="single"/>
          <w:lang w:val="hy-AM"/>
        </w:rPr>
        <w:t xml:space="preserve">                       </w:t>
      </w:r>
      <w:r w:rsidR="00D96837">
        <w:rPr>
          <w:rFonts w:ascii="GHEA Grapalat" w:eastAsia="Times New Roman" w:hAnsi="GHEA Grapalat" w:cs="Times New Roman"/>
          <w:sz w:val="20"/>
          <w:szCs w:val="24"/>
          <w:u w:val="single"/>
          <w:lang w:val="es-ES"/>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4"/>
          <w:szCs w:val="24"/>
          <w:lang w:val="hy-AM"/>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հայտարարում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հավաստում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որ՝</w:t>
      </w:r>
      <w:r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w:spacing w:after="0" w:line="240" w:lineRule="auto"/>
        <w:jc w:val="both"/>
        <w:rPr>
          <w:rFonts w:ascii="GHEA Grapalat" w:eastAsia="Times New Roman" w:hAnsi="GHEA Grapalat" w:cs="Times New Roman"/>
          <w:sz w:val="16"/>
          <w:szCs w:val="24"/>
          <w:vertAlign w:val="superscript"/>
          <w:lang w:val="es-ES"/>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Sylfaen"/>
          <w:sz w:val="24"/>
          <w:szCs w:val="24"/>
          <w:vertAlign w:val="superscript"/>
          <w:lang w:val="hy-AM"/>
        </w:rPr>
        <w:t xml:space="preserve"> </w:t>
      </w:r>
      <w:r w:rsidRPr="00E84C88">
        <w:rPr>
          <w:rFonts w:ascii="Arial" w:eastAsia="Times New Roman" w:hAnsi="Arial" w:cs="Arial"/>
          <w:sz w:val="24"/>
          <w:szCs w:val="24"/>
          <w:vertAlign w:val="superscript"/>
          <w:lang w:val="hy-AM"/>
        </w:rPr>
        <w:t>անվանում</w:t>
      </w:r>
    </w:p>
    <w:p w14:paraId="13524167" w14:textId="78AC376C" w:rsidR="00532D6C" w:rsidRPr="00E84C88" w:rsidRDefault="00532D6C" w:rsidP="00532D6C">
      <w:pPr>
        <w:spacing w:after="0" w:line="240" w:lineRule="auto"/>
        <w:ind w:firstLine="708"/>
        <w:jc w:val="both"/>
        <w:rPr>
          <w:rFonts w:ascii="GHEA Grapalat" w:eastAsia="Times New Roman" w:hAnsi="GHEA Grapalat" w:cs="Sylfaen"/>
          <w:sz w:val="20"/>
          <w:szCs w:val="20"/>
          <w:lang w:val="hy-AM"/>
        </w:rPr>
      </w:pPr>
      <w:r w:rsidRPr="00E84C88">
        <w:rPr>
          <w:rFonts w:ascii="GHEA Grapalat" w:eastAsia="Times New Roman" w:hAnsi="GHEA Grapalat" w:cs="Arial"/>
          <w:sz w:val="20"/>
          <w:szCs w:val="20"/>
          <w:lang w:val="es-ES"/>
        </w:rPr>
        <w:t xml:space="preserve">1) </w:t>
      </w:r>
      <w:r w:rsidRPr="00E84C88">
        <w:rPr>
          <w:rFonts w:ascii="Arial" w:eastAsia="Times New Roman" w:hAnsi="Arial" w:cs="Arial"/>
          <w:sz w:val="20"/>
          <w:szCs w:val="20"/>
          <w:lang w:val="es-ES"/>
        </w:rPr>
        <w:t>բավարարում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00E45CEB">
        <w:rPr>
          <w:rFonts w:ascii="Arial" w:eastAsia="Times New Roman" w:hAnsi="Arial" w:cs="Arial"/>
          <w:color w:val="000000"/>
          <w:sz w:val="20"/>
          <w:szCs w:val="20"/>
          <w:lang w:val="af-ZA"/>
        </w:rPr>
        <w:t>ԼՄ-ԹՀԿՏ-ԳՀԱՊՁԲ-26/07</w:t>
      </w:r>
      <w:r w:rsidR="00C4546D">
        <w:rPr>
          <w:rFonts w:ascii="Arial" w:eastAsia="Times New Roman" w:hAnsi="Arial" w:cs="Arial"/>
          <w:color w:val="000000"/>
          <w:sz w:val="20"/>
          <w:szCs w:val="20"/>
          <w:lang w:val="hy-AM"/>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սահմանված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մասնակցության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իրավունքի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պահանջներին</w:t>
      </w:r>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պարտավորվում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ճանաչվելու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հրավերով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սահմանված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կարգով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ժամկետում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ներկայացնել</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ապահովում</w:t>
      </w:r>
      <w:r w:rsidRPr="00E84C88">
        <w:rPr>
          <w:rFonts w:ascii="GHEA Grapalat" w:eastAsia="Times New Roman" w:hAnsi="GHEA Grapalat" w:cs="Sylfaen"/>
          <w:sz w:val="20"/>
          <w:szCs w:val="20"/>
          <w:vertAlign w:val="superscript"/>
          <w:lang w:val="hy-AM"/>
        </w:rPr>
        <w:footnoteReference w:id="13"/>
      </w:r>
      <w:r w:rsidRPr="00E84C88">
        <w:rPr>
          <w:rFonts w:ascii="GHEA Grapalat" w:eastAsia="Times New Roman" w:hAnsi="GHEA Grapalat" w:cs="Sylfaen"/>
          <w:sz w:val="20"/>
          <w:szCs w:val="20"/>
          <w:lang w:val="es-ES"/>
        </w:rPr>
        <w:t>.</w:t>
      </w:r>
      <w:r w:rsidRPr="00E84C88">
        <w:rPr>
          <w:rFonts w:ascii="GHEA Grapalat" w:eastAsia="Times New Roman" w:hAnsi="GHEA Grapalat" w:cs="Sylfaen"/>
          <w:sz w:val="20"/>
          <w:szCs w:val="20"/>
          <w:lang w:val="hy-AM"/>
        </w:rPr>
        <w:t xml:space="preserve"> </w:t>
      </w:r>
    </w:p>
    <w:p w14:paraId="55A3C8BC" w14:textId="333F61FF" w:rsidR="00532D6C" w:rsidRPr="00E84C88" w:rsidRDefault="00532D6C" w:rsidP="00532D6C">
      <w:pPr>
        <w:spacing w:after="0" w:line="240" w:lineRule="auto"/>
        <w:ind w:firstLine="708"/>
        <w:jc w:val="both"/>
        <w:rPr>
          <w:rFonts w:ascii="GHEA Grapalat" w:eastAsia="Times New Roman" w:hAnsi="GHEA Grapalat" w:cs="Arial"/>
          <w:lang w:val="es-ES"/>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lang w:val="es-ES"/>
        </w:rPr>
        <w:t xml:space="preserve">) </w:t>
      </w:r>
      <w:r w:rsidR="00E45CEB">
        <w:rPr>
          <w:rFonts w:ascii="Arial" w:eastAsia="Times New Roman" w:hAnsi="Arial" w:cs="Arial"/>
          <w:color w:val="000000"/>
          <w:sz w:val="20"/>
          <w:szCs w:val="20"/>
          <w:lang w:val="af-ZA"/>
        </w:rPr>
        <w:t>ԼՄ-ԹՀԿՏ-ԳՀԱՊՁԲ-26/07</w:t>
      </w:r>
      <w:r w:rsidR="00D96837">
        <w:rPr>
          <w:rFonts w:ascii="Arial" w:eastAsia="Times New Roman" w:hAnsi="Arial" w:cs="Arial"/>
          <w:color w:val="000000"/>
          <w:sz w:val="20"/>
          <w:szCs w:val="20"/>
          <w:lang w:val="af-ZA"/>
        </w:rPr>
        <w:t xml:space="preserve">  </w:t>
      </w:r>
      <w:r w:rsidR="00C4546D">
        <w:rPr>
          <w:rFonts w:ascii="Arial" w:eastAsia="Times New Roman" w:hAnsi="Arial" w:cs="Arial"/>
          <w:color w:val="000000"/>
          <w:sz w:val="20"/>
          <w:szCs w:val="20"/>
          <w:lang w:val="hy-AM"/>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մասնակցելու</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շրջանակում</w:t>
      </w:r>
      <w:r w:rsidRPr="00E84C88">
        <w:rPr>
          <w:rFonts w:ascii="GHEA Grapalat" w:eastAsia="Times New Roman" w:hAnsi="GHEA Grapalat" w:cs="Arial"/>
          <w:sz w:val="20"/>
          <w:szCs w:val="20"/>
          <w:lang w:val="es-ES"/>
        </w:rPr>
        <w:t>`</w:t>
      </w:r>
      <w:r w:rsidRPr="00E84C88">
        <w:rPr>
          <w:rFonts w:ascii="GHEA Grapalat" w:eastAsia="Times New Roman" w:hAnsi="GHEA Grapalat" w:cs="Sylfaen"/>
          <w:lang w:val="es-ES"/>
        </w:rPr>
        <w:t xml:space="preserve">  </w:t>
      </w:r>
    </w:p>
    <w:p w14:paraId="0758B69B"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Arial"/>
          <w:sz w:val="20"/>
          <w:szCs w:val="20"/>
          <w:lang w:val="es-ES"/>
        </w:rPr>
      </w:pPr>
      <w:r w:rsidRPr="00E84C88">
        <w:rPr>
          <w:rFonts w:ascii="Arial" w:eastAsia="Times New Roman" w:hAnsi="Arial" w:cs="Arial"/>
          <w:sz w:val="20"/>
          <w:szCs w:val="20"/>
          <w:lang w:val="es-ES"/>
        </w:rPr>
        <w:t>թույլ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տվել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թույլ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տալու</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գերիշխող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դիրքի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չարաշահում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հակամրցակցային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համաձայնություն</w:t>
      </w:r>
      <w:r w:rsidRPr="00E84C88">
        <w:rPr>
          <w:rFonts w:ascii="GHEA Grapalat" w:eastAsia="Times New Roman" w:hAnsi="GHEA Grapalat" w:cs="Arial"/>
          <w:sz w:val="20"/>
          <w:szCs w:val="20"/>
          <w:lang w:val="es-ES"/>
        </w:rPr>
        <w:t>,</w:t>
      </w:r>
    </w:p>
    <w:p w14:paraId="716217C5"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Times New Roman"/>
          <w:lang w:val="es-ES"/>
        </w:rPr>
      </w:pPr>
      <w:r w:rsidRPr="00E84C88">
        <w:rPr>
          <w:rFonts w:ascii="Arial" w:eastAsia="Times New Roman" w:hAnsi="Arial" w:cs="Arial"/>
          <w:sz w:val="20"/>
          <w:szCs w:val="20"/>
          <w:lang w:val="es-ES"/>
        </w:rPr>
        <w:t>բացակայում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սահմանված</w:t>
      </w:r>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ին</w:t>
      </w:r>
      <w:r w:rsidRPr="00E84C88">
        <w:rPr>
          <w:rFonts w:ascii="GHEA Grapalat" w:eastAsia="Times New Roman" w:hAnsi="GHEA Grapalat" w:cs="Times New Roman"/>
          <w:lang w:val="es-ES"/>
        </w:rPr>
        <w:t xml:space="preserve"> </w:t>
      </w:r>
    </w:p>
    <w:p w14:paraId="5B36DAFF"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փոխկապակցված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անձանց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5AD13B9D"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կողմից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հիմնադրված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ավելի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քան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հիսուն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տոկոս</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ին</w:t>
      </w:r>
    </w:p>
    <w:p w14:paraId="27E8EB86" w14:textId="118BA737" w:rsidR="00532D6C" w:rsidRPr="00E84C88" w:rsidRDefault="00D96837" w:rsidP="00532D6C">
      <w:pPr>
        <w:spacing w:after="0" w:line="240" w:lineRule="auto"/>
        <w:jc w:val="both"/>
        <w:rPr>
          <w:rFonts w:ascii="GHEA Grapalat" w:eastAsia="Times New Roman" w:hAnsi="GHEA Grapalat" w:cs="Times New Roman"/>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Arial"/>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p w14:paraId="2DA04654" w14:textId="77777777" w:rsidR="00532D6C" w:rsidRPr="00E84C88" w:rsidRDefault="00532D6C" w:rsidP="00532D6C">
      <w:pPr>
        <w:spacing w:after="0" w:line="240" w:lineRule="auto"/>
        <w:jc w:val="both"/>
        <w:rPr>
          <w:rFonts w:ascii="GHEA Grapalat" w:eastAsia="Times New Roman" w:hAnsi="GHEA Grapalat" w:cs="Arial"/>
          <w:sz w:val="20"/>
          <w:szCs w:val="20"/>
          <w:lang w:val="es-ES"/>
        </w:rPr>
      </w:pPr>
      <w:r w:rsidRPr="00E84C88">
        <w:rPr>
          <w:rFonts w:ascii="Arial" w:eastAsia="Times New Roman" w:hAnsi="Arial" w:cs="Arial"/>
          <w:sz w:val="20"/>
          <w:szCs w:val="20"/>
          <w:lang w:val="es-ES"/>
        </w:rPr>
        <w:lastRenderedPageBreak/>
        <w:t>պատկանող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բաժնեմաս</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փայաբաժին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ունեցող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կազմակերպությունների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միաժամանակյա</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մասնակցության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դեպք</w:t>
      </w:r>
      <w:r w:rsidRPr="00E84C88">
        <w:rPr>
          <w:rFonts w:ascii="GHEA Grapalat" w:eastAsia="Times New Roman" w:hAnsi="GHEA Grapalat" w:cs="Arial"/>
          <w:sz w:val="20"/>
          <w:szCs w:val="20"/>
          <w:lang w:val="es-ES"/>
        </w:rPr>
        <w:t>:</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w:spacing w:after="0" w:line="240" w:lineRule="auto"/>
        <w:ind w:left="720"/>
        <w:jc w:val="both"/>
        <w:rPr>
          <w:rFonts w:ascii="GHEA Grapalat" w:eastAsia="Times New Roman" w:hAnsi="GHEA Grapalat" w:cs="Times New Roman"/>
          <w:lang w:val="es-ES"/>
        </w:rPr>
      </w:pPr>
      <w:r w:rsidRPr="00E84C88">
        <w:rPr>
          <w:rFonts w:ascii="Arial" w:eastAsia="Times New Roman" w:hAnsi="Arial" w:cs="Arial"/>
          <w:sz w:val="20"/>
          <w:szCs w:val="20"/>
          <w:lang w:val="hy-AM"/>
        </w:rPr>
        <w:t>Ս</w:t>
      </w:r>
      <w:r w:rsidRPr="00E84C88">
        <w:rPr>
          <w:rFonts w:ascii="Arial" w:eastAsia="Times New Roman" w:hAnsi="Arial" w:cs="Arial"/>
          <w:sz w:val="20"/>
          <w:szCs w:val="20"/>
          <w:lang w:val="es-ES"/>
        </w:rPr>
        <w:t>տորև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իրական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շահառուների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վերաբերյալ</w:t>
      </w:r>
    </w:p>
    <w:p w14:paraId="5ADF93CE"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GHEA Grapalat" w:eastAsia="Times New Roman" w:hAnsi="GHEA Grapalat" w:cs="Times New Roman"/>
          <w:sz w:val="24"/>
          <w:szCs w:val="24"/>
          <w:vertAlign w:val="superscript"/>
          <w:lang w:val="hy-AM"/>
        </w:rPr>
        <w:t xml:space="preserve">      </w:t>
      </w:r>
      <w:r w:rsidRPr="00E84C88">
        <w:rPr>
          <w:rFonts w:ascii="GHEA Grapalat" w:eastAsia="Times New Roman" w:hAnsi="GHEA Grapalat" w:cs="Times New Roman"/>
          <w:sz w:val="24"/>
          <w:szCs w:val="24"/>
          <w:vertAlign w:val="superscript"/>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w:spacing w:after="0" w:line="240" w:lineRule="auto"/>
        <w:jc w:val="both"/>
        <w:rPr>
          <w:rFonts w:ascii="GHEA Grapalat" w:eastAsia="Times New Roman" w:hAnsi="GHEA Grapalat" w:cs="Arial"/>
          <w:sz w:val="18"/>
          <w:szCs w:val="18"/>
          <w:vertAlign w:val="superscript"/>
          <w:lang w:val="es-ES"/>
        </w:rPr>
      </w:pPr>
      <w:r w:rsidRPr="00E84C88">
        <w:rPr>
          <w:rFonts w:ascii="Arial" w:eastAsia="Times New Roman" w:hAnsi="Arial" w:cs="Arial"/>
          <w:sz w:val="20"/>
          <w:szCs w:val="20"/>
          <w:lang w:val="es-ES"/>
        </w:rPr>
        <w:t>տեղեկություններ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պարունակող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կայքէջի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հղումը՝</w:t>
      </w:r>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18"/>
          <w:szCs w:val="18"/>
          <w:lang w:val="hy-AM"/>
        </w:rPr>
        <w:t>**</w:t>
      </w:r>
      <w:r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r w:rsidRPr="00E84C88">
        <w:rPr>
          <w:rFonts w:ascii="Arial" w:eastAsia="Times New Roman" w:hAnsi="Arial" w:cs="Arial"/>
          <w:sz w:val="20"/>
          <w:szCs w:val="24"/>
          <w:lang w:val="es-ES"/>
        </w:rPr>
        <w:t>Կից</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ներկայացվում</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է</w:t>
      </w: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կողմից</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առաջարկվող</w:t>
      </w:r>
      <w:r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w:spacing w:after="0" w:line="240" w:lineRule="auto"/>
        <w:jc w:val="both"/>
        <w:rPr>
          <w:rFonts w:ascii="GHEA Grapalat" w:eastAsia="Times New Roman" w:hAnsi="GHEA Grapalat" w:cs="Times New Roman"/>
          <w:lang w:val="es-ES"/>
        </w:rPr>
      </w:pP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418D1901"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r w:rsidRPr="00E84C88">
        <w:rPr>
          <w:rFonts w:ascii="Arial" w:eastAsia="Times New Roman" w:hAnsi="Arial" w:cs="Arial"/>
          <w:sz w:val="20"/>
          <w:szCs w:val="24"/>
          <w:lang w:val="es-ES"/>
        </w:rPr>
        <w:t>ապրանքի</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ամբողջական</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նկարագիրը՝</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համաձայն</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հավելված</w:t>
      </w:r>
      <w:r w:rsidRPr="00E84C88">
        <w:rPr>
          <w:rFonts w:ascii="GHEA Grapalat" w:eastAsia="Times New Roman" w:hAnsi="GHEA Grapalat" w:cs="Times New Roman"/>
          <w:sz w:val="20"/>
          <w:szCs w:val="24"/>
          <w:lang w:val="es-ES"/>
        </w:rPr>
        <w:t xml:space="preserve"> 1.1-</w:t>
      </w:r>
      <w:r w:rsidRPr="00E84C88">
        <w:rPr>
          <w:rFonts w:ascii="Arial" w:eastAsia="Times New Roman" w:hAnsi="Arial" w:cs="Arial"/>
          <w:sz w:val="20"/>
          <w:szCs w:val="24"/>
          <w:lang w:val="es-ES"/>
        </w:rPr>
        <w:t>ի</w:t>
      </w:r>
      <w:r w:rsidRPr="00E84C88">
        <w:rPr>
          <w:rFonts w:ascii="GHEA Grapalat" w:eastAsia="Times New Roman" w:hAnsi="GHEA Grapalat" w:cs="Times New Roman"/>
          <w:sz w:val="20"/>
          <w:szCs w:val="24"/>
          <w:lang w:val="es-ES"/>
        </w:rPr>
        <w:t xml:space="preserve">: </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hy-AM"/>
        </w:rPr>
        <w:t xml:space="preserve">___________________________________________________ </w:t>
      </w:r>
      <w:r w:rsidRPr="00E84C88">
        <w:rPr>
          <w:rFonts w:ascii="GHEA Grapalat" w:eastAsia="Times New Roman" w:hAnsi="GHEA Grapalat" w:cs="Times New Roman"/>
          <w:sz w:val="20"/>
          <w:szCs w:val="24"/>
          <w:lang w:val="hy-AM"/>
        </w:rPr>
        <w:tab/>
        <w:t xml:space="preserve">                _____________</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vertAlign w:val="superscript"/>
          <w:lang w:val="hy-AM"/>
        </w:rPr>
        <w:t>Մասնակցի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անվանումը</w:t>
      </w:r>
      <w:r w:rsidRPr="00E84C88">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Times New Roman"/>
          <w:sz w:val="20"/>
          <w:szCs w:val="24"/>
          <w:vertAlign w:val="superscript"/>
          <w:lang w:val="hy-AM"/>
        </w:rPr>
        <w:t xml:space="preserve"> (</w:t>
      </w:r>
      <w:r w:rsidRPr="00E84C88">
        <w:rPr>
          <w:rFonts w:ascii="Arial" w:eastAsia="Times New Roman" w:hAnsi="Arial" w:cs="Arial"/>
          <w:sz w:val="20"/>
          <w:szCs w:val="24"/>
          <w:vertAlign w:val="superscript"/>
          <w:lang w:val="hy-AM"/>
        </w:rPr>
        <w:t>ղեկավարի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պաշտոնը</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նուն</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զգանունը</w:t>
      </w:r>
      <w:r w:rsidRPr="00E84C88">
        <w:rPr>
          <w:rFonts w:ascii="GHEA Grapalat" w:eastAsia="Times New Roman" w:hAnsi="GHEA Grapalat" w:cs="Arial"/>
          <w:sz w:val="20"/>
          <w:szCs w:val="24"/>
          <w:vertAlign w:val="superscript"/>
          <w:lang w:val="hy-AM"/>
        </w:rPr>
        <w:t>)</w:t>
      </w:r>
      <w:r w:rsidR="00D96837">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Arial"/>
          <w:sz w:val="20"/>
          <w:szCs w:val="24"/>
          <w:vertAlign w:val="superscript"/>
          <w:lang w:val="es-ES"/>
        </w:rPr>
        <w:t xml:space="preserve">      </w:t>
      </w:r>
      <w:r w:rsidRPr="00E84C88">
        <w:rPr>
          <w:rFonts w:ascii="Arial" w:eastAsia="Times New Roman" w:hAnsi="Arial" w:cs="Arial"/>
          <w:sz w:val="20"/>
          <w:szCs w:val="24"/>
          <w:vertAlign w:val="superscript"/>
          <w:lang w:val="hy-AM"/>
        </w:rPr>
        <w:t>ստորագրությունը</w:t>
      </w:r>
      <w:r w:rsidRPr="00E84C88">
        <w:rPr>
          <w:rFonts w:ascii="GHEA Grapalat" w:eastAsia="Times New Roman" w:hAnsi="GHEA Grapalat" w:cs="Arial"/>
          <w:sz w:val="20"/>
          <w:szCs w:val="24"/>
          <w:vertAlign w:val="superscript"/>
          <w:lang w:val="hy-AM"/>
        </w:rPr>
        <w:t>)</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color w:val="FFFFFF"/>
          <w:sz w:val="20"/>
          <w:szCs w:val="24"/>
          <w:vertAlign w:val="superscript"/>
          <w:lang w:val="hy-AM"/>
        </w:rPr>
        <w:footnoteReference w:id="14"/>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Sylfaen"/>
          <w:b/>
          <w:sz w:val="20"/>
          <w:szCs w:val="20"/>
          <w:lang w:val="hy-AM"/>
        </w:rPr>
        <w:br w:type="page"/>
      </w:r>
      <w:r w:rsidRPr="00E84C88">
        <w:rPr>
          <w:rFonts w:ascii="GHEA Grapalat" w:eastAsia="Times New Roman" w:hAnsi="GHEA Grapalat" w:cs="Sylfaen"/>
          <w:b/>
          <w:sz w:val="20"/>
          <w:szCs w:val="20"/>
          <w:lang w:val="hy-AM"/>
        </w:rPr>
        <w:lastRenderedPageBreak/>
        <w:t xml:space="preserve"> </w:t>
      </w: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1.1</w:t>
      </w:r>
    </w:p>
    <w:p w14:paraId="79EE5CE7" w14:textId="73197BC8" w:rsidR="00532D6C" w:rsidRPr="00E84C88" w:rsidRDefault="00E45CEB" w:rsidP="00954046">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ԼՄ-ԹՀԿՏ-ԳՀԱՊՁԲ-26/07</w:t>
      </w:r>
      <w:r w:rsidR="00D96837">
        <w:rPr>
          <w:rFonts w:ascii="Arial" w:eastAsia="Times New Roman" w:hAnsi="Arial" w:cs="Arial"/>
          <w:b/>
          <w:color w:val="000000"/>
          <w:sz w:val="20"/>
          <w:szCs w:val="27"/>
          <w:lang w:val="af-ZA"/>
        </w:rPr>
        <w:t xml:space="preserve"> </w:t>
      </w:r>
      <w:r w:rsidR="00954046">
        <w:rPr>
          <w:rFonts w:ascii="Arial" w:eastAsia="Times New Roman" w:hAnsi="Arial" w:cs="Arial"/>
          <w:b/>
          <w:color w:val="000000"/>
          <w:sz w:val="20"/>
          <w:szCs w:val="27"/>
          <w:lang w:val="hy-AM"/>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486F160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ՆԿԱՐԱԳԻՐ</w:t>
      </w:r>
    </w:p>
    <w:p w14:paraId="453C0DE7"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առաջարկվող</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ապրանքի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ամբողջական</w:t>
      </w:r>
      <w:r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4F0B6D6D" w:rsidR="00532D6C" w:rsidRPr="00E84C88" w:rsidRDefault="00532D6C" w:rsidP="00532D6C">
      <w:pPr>
        <w:spacing w:after="0" w:line="240" w:lineRule="auto"/>
        <w:ind w:firstLine="567"/>
        <w:jc w:val="both"/>
        <w:rPr>
          <w:rFonts w:ascii="GHEA Grapalat" w:eastAsia="Times New Roman" w:hAnsi="GHEA Grapalat" w:cs="Arial"/>
          <w:sz w:val="20"/>
          <w:szCs w:val="20"/>
          <w:lang w:val="es-ES"/>
        </w:rPr>
      </w:pP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t xml:space="preserve">      </w:t>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00E45CEB">
        <w:rPr>
          <w:rFonts w:ascii="Arial" w:eastAsia="Times New Roman" w:hAnsi="Arial" w:cs="Arial"/>
          <w:color w:val="000000"/>
          <w:sz w:val="20"/>
          <w:szCs w:val="20"/>
          <w:lang w:val="af-ZA"/>
        </w:rPr>
        <w:t>ԼՄ-ԹՀԿՏ-ԳՀԱՊՁԲ-26/07</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p>
    <w:p w14:paraId="3EE39182" w14:textId="14DC72A9" w:rsidR="00532D6C" w:rsidRPr="00E84C88" w:rsidRDefault="00D96837" w:rsidP="00532D6C">
      <w:pPr>
        <w:spacing w:after="0" w:line="240" w:lineRule="auto"/>
        <w:jc w:val="both"/>
        <w:rPr>
          <w:rFonts w:ascii="GHEA Grapalat" w:eastAsia="Times New Roman" w:hAnsi="GHEA Grapalat" w:cs="Arial"/>
          <w:sz w:val="20"/>
          <w:szCs w:val="20"/>
          <w:u w:val="single"/>
          <w:lang w:val="es-ES"/>
        </w:rPr>
      </w:pPr>
      <w:r>
        <w:rPr>
          <w:rFonts w:ascii="GHEA Grapalat" w:eastAsia="Times New Roman" w:hAnsi="GHEA Grapalat" w:cs="Times New Roman"/>
          <w:sz w:val="20"/>
          <w:szCs w:val="24"/>
          <w:vertAlign w:val="superscript"/>
          <w:lang w:val="es-ES"/>
        </w:rPr>
        <w:t xml:space="preserve">                                                                     </w:t>
      </w:r>
      <w:r w:rsidR="00532D6C" w:rsidRPr="00E84C88">
        <w:rPr>
          <w:rFonts w:ascii="GHEA Grapalat" w:eastAsia="Times New Roman" w:hAnsi="GHEA Grapalat" w:cs="Times New Roman"/>
          <w:sz w:val="20"/>
          <w:szCs w:val="24"/>
          <w:vertAlign w:val="superscript"/>
          <w:lang w:val="es-ES"/>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p>
    <w:p w14:paraId="3B520A02" w14:textId="77777777" w:rsidR="00532D6C" w:rsidRPr="00E84C88" w:rsidRDefault="00532D6C" w:rsidP="00532D6C">
      <w:pPr>
        <w:spacing w:after="0" w:line="240" w:lineRule="auto"/>
        <w:jc w:val="both"/>
        <w:rPr>
          <w:rFonts w:ascii="GHEA Grapalat" w:eastAsia="Times New Roman" w:hAnsi="GHEA Grapalat" w:cs="Times New Roman"/>
          <w:sz w:val="24"/>
          <w:szCs w:val="24"/>
          <w:lang w:val="hy-AM"/>
        </w:rPr>
      </w:pP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շրջանակում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ստորև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կողմից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առաջարկվող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ապրանքի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ամբողջական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նկարագիրը</w:t>
      </w:r>
      <w:r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Չափաբաժնի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համար</w:t>
            </w:r>
          </w:p>
        </w:tc>
        <w:tc>
          <w:tcPr>
            <w:tcW w:w="8550" w:type="dxa"/>
            <w:gridSpan w:val="5"/>
            <w:vAlign w:val="center"/>
          </w:tcPr>
          <w:p w14:paraId="2E5602D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Առաջարկվող</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ապրանքի</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n-US"/>
              </w:rPr>
              <w:t>ֆ</w:t>
            </w:r>
            <w:r w:rsidRPr="00E84C88">
              <w:rPr>
                <w:rFonts w:ascii="Arial" w:eastAsia="Times New Roman" w:hAnsi="Arial" w:cs="Arial"/>
                <w:b/>
                <w:bCs/>
                <w:sz w:val="16"/>
                <w:szCs w:val="18"/>
                <w:lang w:val="hy-AM"/>
              </w:rPr>
              <w:t>իրմային</w:t>
            </w:r>
            <w:r w:rsidRPr="00E84C88">
              <w:rPr>
                <w:rFonts w:ascii="GHEA Grapalat" w:eastAsia="Times New Roman" w:hAnsi="GHEA Grapalat" w:cs="Times New Roman"/>
                <w:b/>
                <w:bCs/>
                <w:sz w:val="16"/>
                <w:szCs w:val="18"/>
                <w:lang w:val="hy-AM"/>
              </w:rPr>
              <w:t xml:space="preserve"> </w:t>
            </w:r>
            <w:r w:rsidRPr="00E84C88">
              <w:rPr>
                <w:rFonts w:ascii="Arial" w:eastAsia="Times New Roman" w:hAnsi="Arial" w:cs="Arial"/>
                <w:b/>
                <w:bCs/>
                <w:sz w:val="16"/>
                <w:szCs w:val="18"/>
                <w:lang w:val="hy-AM"/>
              </w:rPr>
              <w:t>անվանումը</w:t>
            </w:r>
          </w:p>
        </w:tc>
        <w:tc>
          <w:tcPr>
            <w:tcW w:w="2003" w:type="dxa"/>
            <w:vAlign w:val="center"/>
          </w:tcPr>
          <w:p w14:paraId="5C4A8EA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ապրանքային</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նշանը</w:t>
            </w:r>
          </w:p>
        </w:tc>
        <w:tc>
          <w:tcPr>
            <w:tcW w:w="1757" w:type="dxa"/>
            <w:vAlign w:val="center"/>
          </w:tcPr>
          <w:p w14:paraId="334E768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մակնիշը</w:t>
            </w:r>
          </w:p>
        </w:tc>
        <w:tc>
          <w:tcPr>
            <w:tcW w:w="1530" w:type="dxa"/>
            <w:vAlign w:val="center"/>
          </w:tcPr>
          <w:p w14:paraId="6426E4A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արտադրողի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անվանումը</w:t>
            </w:r>
          </w:p>
        </w:tc>
        <w:tc>
          <w:tcPr>
            <w:tcW w:w="1800" w:type="dxa"/>
            <w:vAlign w:val="center"/>
          </w:tcPr>
          <w:p w14:paraId="431F987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տեխնիկական</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բնութագրերը</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w:spacing w:after="0" w:line="240" w:lineRule="auto"/>
        <w:jc w:val="both"/>
        <w:rPr>
          <w:rFonts w:ascii="GHEA Grapalat" w:eastAsia="Times New Roman" w:hAnsi="GHEA Grapalat" w:cs="Times New Roman"/>
          <w:sz w:val="20"/>
          <w:szCs w:val="24"/>
          <w:u w:val="single"/>
          <w:lang w:val="en-US"/>
        </w:rPr>
      </w:pP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t xml:space="preserve">    </w:t>
      </w:r>
    </w:p>
    <w:p w14:paraId="27C51F5A" w14:textId="7005038C" w:rsidR="00532D6C" w:rsidRPr="00E84C88" w:rsidRDefault="00D96837" w:rsidP="00532D6C">
      <w:pPr>
        <w:spacing w:after="0" w:line="240" w:lineRule="auto"/>
        <w:jc w:val="both"/>
        <w:rPr>
          <w:rFonts w:ascii="GHEA Grapalat" w:eastAsia="Times New Roman" w:hAnsi="GHEA Grapalat" w:cs="Times New Roman"/>
          <w:sz w:val="20"/>
          <w:szCs w:val="24"/>
          <w:u w:val="single"/>
          <w:lang w:val="hy-AM"/>
        </w:rPr>
      </w:pPr>
      <w:r>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ab/>
      </w:r>
      <w:r w:rsidR="00532D6C" w:rsidRPr="00E84C88">
        <w:rPr>
          <w:rFonts w:ascii="GHEA Grapalat" w:eastAsia="Times New Roman" w:hAnsi="GHEA Grapalat" w:cs="Sylfaen"/>
          <w:sz w:val="20"/>
          <w:szCs w:val="24"/>
          <w:vertAlign w:val="superscript"/>
          <w:lang w:val="hy-AM"/>
        </w:rPr>
        <w:tab/>
      </w:r>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w:t>
      </w:r>
      <w:r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w:keepNext/>
        <w:spacing w:after="0" w:line="240" w:lineRule="auto"/>
        <w:ind w:firstLine="708"/>
        <w:jc w:val="right"/>
        <w:outlineLvl w:val="2"/>
        <w:rPr>
          <w:rFonts w:ascii="Arial" w:eastAsia="Times New Roman" w:hAnsi="Arial" w:cs="Arial"/>
          <w:sz w:val="20"/>
          <w:szCs w:val="20"/>
          <w:lang w:val="es-ES"/>
        </w:rPr>
      </w:pPr>
      <w:r w:rsidRPr="00E84C88">
        <w:rPr>
          <w:rFonts w:ascii="Arial" w:eastAsia="Times New Roman" w:hAnsi="Arial" w:cs="Arial"/>
          <w:sz w:val="20"/>
          <w:szCs w:val="20"/>
          <w:lang w:val="es-ES"/>
        </w:rPr>
        <w:t>Հավելված 1.2**</w:t>
      </w:r>
    </w:p>
    <w:p w14:paraId="18DB0463" w14:textId="1D065825" w:rsidR="00532D6C" w:rsidRPr="00E84C88" w:rsidRDefault="00E45CEB" w:rsidP="00532D6C">
      <w:pPr>
        <w:spacing w:after="0" w:line="240" w:lineRule="auto"/>
        <w:ind w:firstLine="567"/>
        <w:jc w:val="right"/>
        <w:rPr>
          <w:rFonts w:ascii="Arial" w:eastAsia="Times New Roman" w:hAnsi="Arial" w:cs="Arial"/>
          <w:sz w:val="20"/>
          <w:szCs w:val="20"/>
          <w:lang w:val="es-ES"/>
        </w:rPr>
      </w:pPr>
      <w:r>
        <w:rPr>
          <w:rFonts w:ascii="Arial" w:eastAsia="Times New Roman" w:hAnsi="Arial" w:cs="Arial"/>
          <w:sz w:val="20"/>
          <w:szCs w:val="20"/>
          <w:lang w:val="es-ES"/>
        </w:rPr>
        <w:t>ԼՄ-ԹՀԿՏ-ԳՀԱՊՁԲ-26/07</w:t>
      </w:r>
      <w:r w:rsidR="00D96837">
        <w:rPr>
          <w:rFonts w:ascii="Arial" w:eastAsia="Times New Roman" w:hAnsi="Arial" w:cs="Arial"/>
          <w:sz w:val="20"/>
          <w:szCs w:val="20"/>
          <w:lang w:val="es-ES"/>
        </w:rPr>
        <w:t xml:space="preserve">                              </w:t>
      </w:r>
      <w:r w:rsidR="00216751">
        <w:rPr>
          <w:rFonts w:ascii="Arial" w:eastAsia="Times New Roman" w:hAnsi="Arial" w:cs="Arial"/>
          <w:sz w:val="20"/>
          <w:szCs w:val="20"/>
          <w:lang w:val="hy-AM"/>
        </w:rPr>
        <w:t xml:space="preserve"> </w:t>
      </w:r>
      <w:r w:rsidR="00532D6C" w:rsidRPr="00E84C88">
        <w:rPr>
          <w:rFonts w:ascii="Arial" w:eastAsia="Times New Roman" w:hAnsi="Arial" w:cs="Arial"/>
          <w:sz w:val="20"/>
          <w:szCs w:val="20"/>
          <w:lang w:val="es-ES"/>
        </w:rPr>
        <w:t>ծածկագրով</w:t>
      </w:r>
    </w:p>
    <w:p w14:paraId="25440A8E" w14:textId="77777777" w:rsidR="00532D6C" w:rsidRPr="00E84C88" w:rsidRDefault="00532D6C" w:rsidP="00532D6C">
      <w:pPr>
        <w:spacing w:after="0" w:line="240" w:lineRule="auto"/>
        <w:ind w:firstLine="567"/>
        <w:jc w:val="right"/>
        <w:rPr>
          <w:rFonts w:ascii="Arial" w:eastAsia="Times New Roman" w:hAnsi="Arial" w:cs="Arial"/>
          <w:sz w:val="20"/>
          <w:szCs w:val="20"/>
          <w:lang w:val="es-ES"/>
        </w:rPr>
      </w:pPr>
      <w:r w:rsidRPr="00E84C88">
        <w:rPr>
          <w:rFonts w:ascii="Arial" w:eastAsia="Times New Roman" w:hAnsi="Arial" w:cs="Arial"/>
          <w:sz w:val="20"/>
          <w:szCs w:val="20"/>
          <w:lang w:val="es-ES"/>
        </w:rPr>
        <w:t>գնանշման հարցման  հրավերի</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w:spacing w:after="0" w:line="240" w:lineRule="auto"/>
        <w:jc w:val="center"/>
        <w:rPr>
          <w:rFonts w:ascii="Arial" w:eastAsia="Times New Roman" w:hAnsi="Arial" w:cs="Arial"/>
          <w:sz w:val="20"/>
          <w:szCs w:val="20"/>
          <w:lang w:val="es-ES"/>
        </w:rPr>
      </w:pPr>
      <w:r w:rsidRPr="00E84C88">
        <w:rPr>
          <w:rFonts w:ascii="Arial" w:eastAsia="Times New Roman" w:hAnsi="Arial" w:cs="Arial"/>
          <w:sz w:val="20"/>
          <w:szCs w:val="20"/>
          <w:lang w:val="es-ES"/>
        </w:rPr>
        <w:t>ՁԵՎ</w:t>
      </w:r>
    </w:p>
    <w:p w14:paraId="1FCF4A4B"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r w:rsidRPr="00E84C88">
        <w:rPr>
          <w:rFonts w:ascii="Arial" w:eastAsia="Times New Roman" w:hAnsi="Arial" w:cs="Arial"/>
          <w:sz w:val="20"/>
          <w:szCs w:val="20"/>
          <w:lang w:val="es-ES"/>
        </w:rPr>
        <w:t>ԻՐԱԿԱՆ ՇԱՀԱՌՈՒՆԵՐԻ ՎԵՐԱԲԵՐՅԱԼ ՀԱՅՏԱՐԱՐԱԳՐԻ</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Կազմակերպությունը</w:t>
      </w:r>
    </w:p>
    <w:p w14:paraId="568D5D5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Անվանումը</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Անվանումը լատինատառ</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Պետական գրանցման համարը</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օրը, ամիսը, տարին</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հասցեն</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պետությունը</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Գործադիր մարմնի ղեկավարի անունը և ազգանունը</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6EE3D961" w14:textId="77777777" w:rsidTr="00532D6C">
        <w:tc>
          <w:tcPr>
            <w:tcW w:w="2835" w:type="dxa"/>
            <w:shd w:val="clear" w:color="auto" w:fill="D9E2F3"/>
            <w:vAlign w:val="center"/>
          </w:tcPr>
          <w:p w14:paraId="57774CB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անձի անունը և ազգանունը</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անձի պաշտոնը</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37616CB2" w14:textId="77777777" w:rsidTr="00532D6C">
        <w:tc>
          <w:tcPr>
            <w:tcW w:w="2835" w:type="dxa"/>
            <w:shd w:val="clear" w:color="auto" w:fill="D9E2F3"/>
            <w:vAlign w:val="center"/>
          </w:tcPr>
          <w:p w14:paraId="3EBE806E" w14:textId="77777777" w:rsidR="00532D6C" w:rsidRPr="00C9392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w:rsidRPr="00E84C88">
              <w:rPr>
                <w:rFonts w:ascii="Arial" w:eastAsia="GHEA Grapalat" w:hAnsi="Arial" w:cs="Arial"/>
                <w:color w:val="000000"/>
                <w:sz w:val="24"/>
                <w:szCs w:val="24"/>
                <w:lang w:val="en-US"/>
              </w:rPr>
              <w:t>Հայտարարագրի</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ստորագրման</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օրը</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ամիսը</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տարին</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էջերի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քանակը</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Հայտարարագիրը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ներկայացնող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ստորագրու</w:t>
            </w:r>
            <w:r w:rsidRPr="00E84C88">
              <w:rPr>
                <w:rFonts w:ascii="Arial" w:eastAsia="GHEA Grapalat" w:hAnsi="Arial" w:cs="Arial"/>
                <w:color w:val="000000"/>
                <w:sz w:val="24"/>
                <w:szCs w:val="24"/>
                <w:lang w:val="en-US"/>
              </w:rPr>
              <w:lastRenderedPageBreak/>
              <w:t>թյունը</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b/>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b/>
          <w:color w:val="000000"/>
          <w:sz w:val="24"/>
          <w:szCs w:val="24"/>
          <w:lang w:val="en-US"/>
        </w:rPr>
        <w:t>ցուցակման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տվյալները</w:t>
      </w:r>
    </w:p>
    <w:p w14:paraId="477566FF"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Ֆոնդային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Հղումը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փաստաթղթերին</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պետությունը</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Գործադիր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մարմնի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ղեկավարի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ազգանունը</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w:rsidRPr="00E84C88">
        <w:rPr>
          <w:rFonts w:ascii="Arial" w:eastAsia="GHEA Grapalat" w:hAnsi="Arial" w:cs="Arial"/>
          <w:iCs/>
          <w:sz w:val="24"/>
          <w:szCs w:val="24"/>
          <w:lang w:val="en-US"/>
        </w:rPr>
        <w:t>Վերահսկողության</w:t>
      </w:r>
      <w:r w:rsidRPr="00E84C88">
        <w:rPr>
          <w:rFonts w:ascii="GHEA Grapalat" w:eastAsia="GHEA Grapalat" w:hAnsi="GHEA Grapalat" w:cs="GHEA Grapalat"/>
          <w:iCs/>
          <w:sz w:val="24"/>
          <w:szCs w:val="24"/>
          <w:lang w:val="en-US"/>
        </w:rPr>
        <w:t xml:space="preserve"> </w:t>
      </w:r>
      <w:r w:rsidRPr="00E84C88">
        <w:rPr>
          <w:rFonts w:ascii="Arial" w:eastAsia="GHEA Grapalat" w:hAnsi="Arial"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78" w:type="dxa"/>
            <w:vAlign w:val="center"/>
          </w:tcPr>
          <w:p w14:paraId="1CC0C66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2A8831B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6F770DC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E84C88">
        <w:rPr>
          <w:rFonts w:ascii="Arial" w:eastAsia="GHEA Grapalat" w:hAnsi="Arial" w:cs="Arial"/>
          <w:b/>
          <w:color w:val="000000"/>
          <w:sz w:val="24"/>
          <w:szCs w:val="24"/>
          <w:lang w:val="en-US"/>
        </w:rPr>
        <w:t>Պետության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համայնքի</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կամ</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միջազգային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կազմակերպության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մասնակցությունը</w:t>
      </w:r>
    </w:p>
    <w:p w14:paraId="4558B0E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80" w:type="dxa"/>
            <w:vAlign w:val="center"/>
          </w:tcPr>
          <w:p w14:paraId="2A3A38A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169B66E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47DFF4C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80" w:type="dxa"/>
            <w:vAlign w:val="center"/>
          </w:tcPr>
          <w:p w14:paraId="46E9715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04AE89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Իրական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շահառուի</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տվյալները</w:t>
      </w:r>
    </w:p>
    <w:p w14:paraId="656D961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ինքնությունը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հավաստող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Անունը</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Ազգանունը</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r w:rsidRPr="00E84C88">
              <w:rPr>
                <w:rFonts w:ascii="GHEA Grapalat" w:eastAsia="GHEA Grapalat" w:hAnsi="GHEA Grapalat" w:cs="GHEA Grapalat"/>
                <w:color w:val="000000"/>
                <w:sz w:val="24"/>
                <w:szCs w:val="24"/>
                <w:lang w:val="en-US"/>
              </w:rPr>
              <w:t>)</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Ազգանունը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r w:rsidRPr="00E84C88">
              <w:rPr>
                <w:rFonts w:ascii="GHEA Grapalat" w:eastAsia="GHEA Grapalat" w:hAnsi="GHEA Grapalat" w:cs="GHEA Grapalat"/>
                <w:color w:val="000000"/>
                <w:sz w:val="24"/>
                <w:szCs w:val="24"/>
                <w:lang w:val="en-US"/>
              </w:rPr>
              <w:t>)</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Քաղաքացիությունը</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Ծննդյան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հաստատող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Փաստաթղթի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Փաստաթղթի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Տրամադրման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Տրամադրող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մարմինը</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ՀԾՀ</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համարժեք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հաշվառման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Պետությունը</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Համայնքը</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Վարչատարածքային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միավորը</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Փողոցի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շենքը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տունը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բնակարանը</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բնակության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Պետությունը</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Համայնքը</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Վարչատարածքային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միավորը</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Փողոցի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շենքը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տունը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lastRenderedPageBreak/>
              <w:t>բնակարանը</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lastRenderedPageBreak/>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հանդիսանալու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հիմքերը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բացառությամբ</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կազմակերպությունների</w:t>
      </w:r>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կապիտալում</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4508" w:type="dxa"/>
            <w:vAlign w:val="center"/>
          </w:tcPr>
          <w:p w14:paraId="4F0F14C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109C7A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փաստացի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վերահսկողություն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միջոցներով</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r w:rsidRPr="00E84C88">
              <w:rPr>
                <w:rFonts w:ascii="GHEA Grapalat" w:eastAsia="Times New Roman" w:hAnsi="GHEA Grapalat" w:cs="Times New Roman"/>
                <w:sz w:val="24"/>
                <w:szCs w:val="24"/>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p>
        </w:tc>
      </w:tr>
    </w:tbl>
    <w:p w14:paraId="43E7E988"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հանդիսանալու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հիմքերը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կազմակերպությունների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կապիտալում</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4508" w:type="dxa"/>
            <w:vAlign w:val="center"/>
          </w:tcPr>
          <w:p w14:paraId="6B24794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714DB67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նշանակելու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հեռացնելու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կառավարման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անդամների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մեծամասնությանը</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անձից</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անհատույց</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ստացել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տարվան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նախորդող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տարվա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ստացած</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շահույթի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առնվազն</w:t>
            </w:r>
            <w:r w:rsidRPr="00E84C88">
              <w:rPr>
                <w:rFonts w:ascii="GHEA Grapalat" w:eastAsia="GHEA Grapalat" w:hAnsi="GHEA Grapalat" w:cs="GHEA Grapalat"/>
                <w:sz w:val="24"/>
                <w:szCs w:val="24"/>
              </w:rPr>
              <w:t xml:space="preserve"> 15 </w:t>
            </w:r>
            <w:r w:rsidRPr="00E84C88">
              <w:rPr>
                <w:rFonts w:ascii="Arial" w:eastAsia="GHEA Grapalat" w:hAnsi="Arial" w:cs="Arial"/>
                <w:sz w:val="24"/>
                <w:szCs w:val="24"/>
                <w:lang w:val="en-US"/>
              </w:rPr>
              <w:t>տոկոսի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օգուտ</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lastRenderedPageBreak/>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դ</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փաստացի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վերահսկողություն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միջոցներով</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ե</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p>
        </w:tc>
      </w:tr>
    </w:tbl>
    <w:p w14:paraId="300875B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կարգավիճակի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վերաբերյալ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45CEB" w14:paraId="47C747C8" w14:textId="77777777" w:rsidTr="00532D6C">
        <w:tc>
          <w:tcPr>
            <w:tcW w:w="2837" w:type="dxa"/>
            <w:shd w:val="clear" w:color="auto" w:fill="D9E2F3"/>
            <w:vAlign w:val="center"/>
          </w:tcPr>
          <w:p w14:paraId="4F980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դառնալու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նկատմամբ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իրականացումը</w:t>
            </w:r>
          </w:p>
        </w:tc>
        <w:tc>
          <w:tcPr>
            <w:tcW w:w="6180" w:type="dxa"/>
            <w:vAlign w:val="center"/>
          </w:tcPr>
          <w:p w14:paraId="47CD4D8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Առանձին</w:t>
            </w:r>
            <w:r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w:spacing w:after="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համատեղ</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հանդիսանում</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պաշտոնատար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անձ</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նրա</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ընտանիքի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անդամ</w:t>
            </w:r>
          </w:p>
        </w:tc>
        <w:tc>
          <w:tcPr>
            <w:tcW w:w="6180" w:type="dxa"/>
            <w:vAlign w:val="center"/>
          </w:tcPr>
          <w:p w14:paraId="1DE6565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Այո</w:t>
            </w:r>
          </w:p>
          <w:p w14:paraId="288B4C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Ոչ</w:t>
            </w:r>
          </w:p>
        </w:tc>
      </w:tr>
    </w:tbl>
    <w:p w14:paraId="7A12781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կոնտակտային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Էլ</w:t>
            </w:r>
            <w:r w:rsidRPr="00E84C88">
              <w:rPr>
                <w:rFonts w:ascii="Cambria Math" w:eastAsia="MS Mincho" w:hAnsi="Cambria Math" w:cs="Cambria Math"/>
                <w:color w:val="000000"/>
                <w:sz w:val="24"/>
                <w:szCs w:val="24"/>
                <w:lang w:val="en-US"/>
              </w:rPr>
              <w:t>․</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փոստի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Հեռախոսահամարը</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Միջանկյալ</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իրավաբանական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անձինք</w:t>
      </w:r>
    </w:p>
    <w:p w14:paraId="2ECD3E4D"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պետությունը</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Գործադիր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մարմնի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ղեկավարի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ազգանունը</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lang w:val="en-US"/>
              </w:rPr>
              <w:t>(</w:t>
            </w:r>
            <w:r w:rsidRPr="00E84C88">
              <w:rPr>
                <w:rFonts w:ascii="Arial" w:eastAsia="GHEA Grapalat" w:hAnsi="Arial" w:cs="Arial"/>
                <w:color w:val="000000"/>
                <w:sz w:val="24"/>
                <w:szCs w:val="24"/>
                <w:lang w:val="en-US"/>
              </w:rPr>
              <w:t>ներ</w:t>
            </w:r>
            <w:r w:rsidRPr="00E84C88">
              <w:rPr>
                <w:rFonts w:ascii="GHEA Grapalat" w:eastAsia="GHEA Grapalat" w:hAnsi="GHEA Grapalat" w:cs="GHEA Grapalat"/>
                <w:color w:val="000000"/>
                <w:sz w:val="24"/>
                <w:szCs w:val="24"/>
                <w:lang w:val="en-US"/>
              </w:rPr>
              <w:t>)</w:t>
            </w:r>
            <w:r w:rsidRPr="00E84C88">
              <w:rPr>
                <w:rFonts w:ascii="Arial" w:eastAsia="GHEA Grapalat" w:hAnsi="Arial" w:cs="Arial"/>
                <w:color w:val="000000"/>
                <w:sz w:val="24"/>
                <w:szCs w:val="24"/>
                <w:lang w:val="en-US"/>
              </w:rPr>
              <w:t>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ազգանունը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հանդիսանում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միջանկյալ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Ֆոնդային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Հղումը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փաստաթղթերին</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Լրացուցիչ</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նշումներ</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E45CEB" w14:paraId="3DFA6281" w14:textId="77777777" w:rsidTr="00532D6C">
        <w:trPr>
          <w:trHeight w:val="773"/>
        </w:trPr>
        <w:tc>
          <w:tcPr>
            <w:tcW w:w="9001" w:type="dxa"/>
            <w:shd w:val="clear" w:color="auto" w:fill="DEEAF6"/>
          </w:tcPr>
          <w:p w14:paraId="1FDB5FE4" w14:textId="77777777" w:rsidR="00532D6C" w:rsidRPr="00E84C88" w:rsidRDefault="00532D6C" w:rsidP="00532D6C">
            <w:pPr>
              <w:spacing w:before="240"/>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Լրացուցիչ</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տեղեկություններ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հավելյալ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պարզաբանումներ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որոնք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lastRenderedPageBreak/>
              <w:t>առնչվում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հայտարարագրում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տվյալներին</w:t>
            </w:r>
          </w:p>
        </w:tc>
      </w:tr>
      <w:tr w:rsidR="00532D6C" w:rsidRPr="00E45CEB"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w:spacing w:after="0" w:line="360" w:lineRule="auto"/>
        <w:jc w:val="center"/>
        <w:rPr>
          <w:rFonts w:ascii="GHEA Grapalat" w:eastAsia="GHEA Grapalat" w:hAnsi="GHEA Grapalat" w:cs="GHEA Grapalat"/>
          <w:b/>
          <w:sz w:val="24"/>
          <w:szCs w:val="24"/>
          <w:lang w:val="en-US"/>
        </w:rPr>
      </w:pPr>
      <w:r w:rsidRPr="00E84C88">
        <w:rPr>
          <w:rFonts w:ascii="GHEA Grapalat" w:eastAsia="GHEA Grapalat" w:hAnsi="GHEA Grapalat" w:cs="GHEA Grapalat"/>
          <w:b/>
          <w:sz w:val="24"/>
          <w:szCs w:val="24"/>
          <w:lang w:val="en-US"/>
        </w:rPr>
        <w:t xml:space="preserve">I. </w:t>
      </w:r>
      <w:r w:rsidRPr="00E84C88">
        <w:rPr>
          <w:rFonts w:ascii="Arial" w:eastAsia="GHEA Grapalat" w:hAnsi="Arial" w:cs="Arial"/>
          <w:b/>
          <w:sz w:val="24"/>
          <w:szCs w:val="24"/>
          <w:lang w:val="en-US"/>
        </w:rPr>
        <w:t>Հայտարարագրի</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b/>
          <w:sz w:val="24"/>
          <w:szCs w:val="24"/>
          <w:lang w:val="en-US"/>
        </w:rPr>
        <w:t>լրացման</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b/>
          <w:sz w:val="24"/>
          <w:szCs w:val="24"/>
          <w:lang w:val="en-US"/>
        </w:rPr>
        <w:t>կարգը</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1-</w:t>
      </w:r>
      <w:r w:rsidRPr="00E84C88">
        <w:rPr>
          <w:rFonts w:ascii="Arial" w:eastAsia="GHEA Grapalat" w:hAnsi="Arial" w:cs="Arial"/>
          <w:color w:val="000000"/>
          <w:sz w:val="24"/>
          <w:szCs w:val="24"/>
          <w:lang w:val="en-US"/>
        </w:rPr>
        <w:t>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հայտարարագիր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ներկայացնող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այսուհետ՝</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E2DEBC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w:t>
      </w:r>
    </w:p>
    <w:p w14:paraId="62BBFC40"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hy-AM"/>
        </w:rPr>
        <w:t>սույն</w:t>
      </w:r>
      <w:r w:rsidRPr="00E84C88">
        <w:rPr>
          <w:rFonts w:ascii="GHEA Grapalat" w:eastAsia="GHEA Grapalat" w:hAnsi="GHEA Grapalat" w:cs="GHEA Grapalat"/>
          <w:sz w:val="24"/>
          <w:szCs w:val="24"/>
          <w:lang w:val="hy-AM"/>
        </w:rPr>
        <w:t xml:space="preserve"> </w:t>
      </w:r>
      <w:r w:rsidRPr="00E84C88">
        <w:rPr>
          <w:rFonts w:ascii="Arial" w:eastAsia="GHEA Grapalat" w:hAnsi="Arial" w:cs="Arial"/>
          <w:sz w:val="24"/>
          <w:szCs w:val="24"/>
          <w:lang w:val="hy-AM"/>
        </w:rPr>
        <w:t>ընթացակարգի</w:t>
      </w:r>
      <w:r w:rsidRPr="00E84C88">
        <w:rPr>
          <w:rFonts w:ascii="GHEA Grapalat" w:eastAsia="GHEA Grapalat" w:hAnsi="GHEA Grapalat" w:cs="GHEA Grapalat"/>
          <w:sz w:val="24"/>
          <w:szCs w:val="24"/>
          <w:lang w:val="hy-AM"/>
        </w:rPr>
        <w:t xml:space="preserve"> </w:t>
      </w:r>
      <w:r w:rsidRPr="00E84C88">
        <w:rPr>
          <w:rFonts w:ascii="Arial" w:eastAsia="GHEA Grapalat" w:hAnsi="Arial" w:cs="Arial"/>
          <w:sz w:val="24"/>
          <w:szCs w:val="24"/>
          <w:lang w:val="en-US"/>
        </w:rPr>
        <w:t>հայտում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փաստաթղթերը</w:t>
      </w:r>
      <w:r w:rsidRPr="00E84C88">
        <w:rPr>
          <w:rFonts w:ascii="GHEA Grapalat" w:eastAsia="GHEA Grapalat" w:hAnsi="GHEA Grapalat" w:cs="GHEA Grapalat"/>
          <w:sz w:val="24"/>
          <w:szCs w:val="24"/>
          <w:lang w:val="en-US"/>
        </w:rPr>
        <w:t>.</w:t>
      </w:r>
    </w:p>
    <w:p w14:paraId="60C908DA"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ամիսը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էջերի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ստորագրությունը</w:t>
      </w:r>
      <w:r w:rsidRPr="00E84C88">
        <w:rPr>
          <w:rFonts w:ascii="GHEA Grapalat" w:eastAsia="GHEA Grapalat" w:hAnsi="GHEA Grapalat" w:cs="GHEA Grapalat"/>
          <w:sz w:val="24"/>
          <w:szCs w:val="24"/>
          <w:lang w:val="en-US"/>
        </w:rPr>
        <w:t>:</w:t>
      </w:r>
    </w:p>
    <w:p w14:paraId="1B6578B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color w:val="000000"/>
          <w:sz w:val="24"/>
          <w:szCs w:val="24"/>
          <w:lang w:val="en-US"/>
        </w:rPr>
        <w:t xml:space="preserve"> 2-</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Arial" w:eastAsia="GHEA Grapalat" w:hAnsi="Arial" w:cs="Arial"/>
          <w:sz w:val="24"/>
          <w:szCs w:val="24"/>
          <w:lang w:val="en-US"/>
        </w:rPr>
        <w:t>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ամբողջությամբ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lastRenderedPageBreak/>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բաժնետոմսերը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Հայաստանի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Հանրապետության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արդարադատության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նախարարի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կողմից</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հաստատված՝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համարժեք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բացահայտման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չափանիշներով</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կարգավորվող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շուկաների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ցանկում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ներառված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շուկայում։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Նշված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չափանիշներին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համապատասխանելու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դեպքում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ամբողջությամբ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հաջորդ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բացառությամբ</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ED52FC5"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ֆոնդային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փակագծերում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ծածկագիրը</w:t>
      </w:r>
      <w:r w:rsidRPr="00E84C88">
        <w:rPr>
          <w:rFonts w:ascii="GHEA Grapalat" w:eastAsia="GHEA Grapalat" w:hAnsi="GHEA Grapalat" w:cs="GHEA Grapalat"/>
          <w:sz w:val="24"/>
          <w:szCs w:val="24"/>
          <w:lang w:val="en-US"/>
        </w:rPr>
        <w:t xml:space="preserve"> (Market Identifier Code), </w:t>
      </w:r>
      <w:r w:rsidRPr="00E84C88">
        <w:rPr>
          <w:rFonts w:ascii="Arial" w:eastAsia="GHEA Grapalat" w:hAnsi="Arial" w:cs="Arial"/>
          <w:sz w:val="24"/>
          <w:szCs w:val="24"/>
          <w:lang w:val="en-US"/>
        </w:rPr>
        <w:t>որտեղ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հղում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պարունակում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սեփականատերերի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739654E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2.1-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գործադիր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w:t>
      </w:r>
    </w:p>
    <w:p w14:paraId="69434468"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մակարդակը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2</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3-</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կանոնադրական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կապիտալում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որևէ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լրացվել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անգամ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կանոնադրական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կապիտալում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ունեն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3A41639"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իսկ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w:t>
      </w:r>
    </w:p>
    <w:p w14:paraId="18F54627" w14:textId="77777777" w:rsidR="00532D6C" w:rsidRPr="00E84C88" w:rsidRDefault="00532D6C" w:rsidP="00454CDE">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p>
    <w:p w14:paraId="1490F78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4-</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յուրաքանչյուր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առանձին՝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քանակով։</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875843D"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ինքնությունը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հավաստող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դրանք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հայերեն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վերջինիս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ապա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դրանց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տառադարձությունը</w:t>
      </w:r>
      <w:r w:rsidRPr="00E84C88">
        <w:rPr>
          <w:rFonts w:ascii="GHEA Grapalat" w:eastAsia="GHEA Grapalat" w:hAnsi="GHEA Grapalat" w:cs="GHEA Grapalat"/>
          <w:sz w:val="24"/>
          <w:szCs w:val="24"/>
          <w:lang w:val="en-US"/>
        </w:rPr>
        <w:t>.</w:t>
      </w:r>
    </w:p>
    <w:p w14:paraId="6F5ECB7C"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փաստաթուղթը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22B13E26"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վայրի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w:t>
      </w:r>
    </w:p>
    <w:p w14:paraId="04A9F314"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տարբերվում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վերջինիս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վայրի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w:t>
      </w:r>
    </w:p>
    <w:p w14:paraId="06DEED6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բացառությամբ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Փողերի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լվացման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ահաբեկչության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ֆինանսավորման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պայքարի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նախատեսված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եր</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Մեկից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հետևյալ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կանոններով</w:t>
      </w:r>
      <w:r w:rsidRPr="00E84C88">
        <w:rPr>
          <w:rFonts w:ascii="Cambria Math" w:eastAsia="MS Mincho" w:hAnsi="Cambria Math" w:cs="Cambria Math"/>
          <w:sz w:val="24"/>
          <w:szCs w:val="24"/>
          <w:lang w:val="en-US"/>
        </w:rPr>
        <w:t>․</w:t>
      </w:r>
    </w:p>
    <w:p w14:paraId="31457509"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լինել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անկախ</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շղթայում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դաշտում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հաշվարկվում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ընդունելով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արդյունքում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հանրագումարը։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հաշվարկվում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ընդունելով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յուրաքանչյուր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նախորդ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բազմապատկելով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շարունակ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մինչև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հասնելը։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դաշտում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լինելու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միաժամանակ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50A7A918"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սակայն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գործիքների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կնքված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գործարքների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ազդեցության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միջոցներով</w:t>
      </w:r>
      <w:r w:rsidRPr="00E84C88">
        <w:rPr>
          <w:rFonts w:ascii="GHEA Grapalat" w:eastAsia="GHEA Grapalat" w:hAnsi="GHEA Grapalat" w:cs="GHEA Grapalat"/>
          <w:sz w:val="24"/>
          <w:szCs w:val="24"/>
          <w:lang w:val="en-US"/>
        </w:rPr>
        <w:t>.</w:t>
      </w:r>
    </w:p>
    <w:p w14:paraId="4B0EDADB"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գ</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w:t>
      </w:r>
    </w:p>
    <w:p w14:paraId="13EED4EF"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12" w:name="_heading=h.gjdgxs" w:colFirst="0" w:colLast="0"/>
      <w:bookmarkEnd w:id="12"/>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բացահայտումն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օրենսգրքով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չափանիշներով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հետևյալ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կանոններով</w:t>
      </w:r>
      <w:r w:rsidRPr="00E84C88">
        <w:rPr>
          <w:rFonts w:ascii="Cambria Math" w:eastAsia="MS Mincho" w:hAnsi="Cambria Math" w:cs="Cambria Math"/>
          <w:sz w:val="24"/>
          <w:szCs w:val="24"/>
          <w:lang w:val="en-US"/>
        </w:rPr>
        <w:t>․</w:t>
      </w:r>
    </w:p>
    <w:p w14:paraId="4C6B925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w:t>
      </w:r>
    </w:p>
    <w:p w14:paraId="55D9F250"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նշանակելու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հեռացնելու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կառավարման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անդամների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մեծամասնությանը</w:t>
      </w:r>
      <w:r w:rsidRPr="00E84C88">
        <w:rPr>
          <w:rFonts w:ascii="GHEA Grapalat" w:eastAsia="GHEA Grapalat" w:hAnsi="GHEA Grapalat" w:cs="GHEA Grapalat"/>
          <w:sz w:val="24"/>
          <w:szCs w:val="24"/>
          <w:lang w:val="en-US"/>
        </w:rPr>
        <w:t>.</w:t>
      </w:r>
    </w:p>
    <w:p w14:paraId="2531D7AF"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գ</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անհատույց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ստացել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տարվան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նախորդող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տարվա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ստացած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առնվազն</w:t>
      </w:r>
      <w:r w:rsidRPr="00E84C88">
        <w:rPr>
          <w:rFonts w:ascii="GHEA Grapalat" w:eastAsia="GHEA Grapalat" w:hAnsi="GHEA Grapalat" w:cs="GHEA Grapalat"/>
          <w:sz w:val="24"/>
          <w:szCs w:val="24"/>
          <w:lang w:val="en-US"/>
        </w:rPr>
        <w:t xml:space="preserve"> 15 </w:t>
      </w:r>
      <w:r w:rsidRPr="00E84C88">
        <w:rPr>
          <w:rFonts w:ascii="Arial" w:eastAsia="GHEA Grapalat" w:hAnsi="Arial" w:cs="Arial"/>
          <w:sz w:val="24"/>
          <w:szCs w:val="24"/>
          <w:lang w:val="en-US"/>
        </w:rPr>
        <w:t>տոկոսի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օգուտ</w:t>
      </w:r>
      <w:r w:rsidRPr="00E84C88">
        <w:rPr>
          <w:rFonts w:ascii="GHEA Grapalat" w:eastAsia="GHEA Grapalat" w:hAnsi="GHEA Grapalat" w:cs="GHEA Grapalat"/>
          <w:sz w:val="24"/>
          <w:szCs w:val="24"/>
          <w:lang w:val="en-US"/>
        </w:rPr>
        <w:t>.</w:t>
      </w:r>
    </w:p>
    <w:p w14:paraId="042C084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դ</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դ</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սակայն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գործիքների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կնքված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գործարքների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ազդեցության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միջոցներով</w:t>
      </w:r>
      <w:r w:rsidRPr="00E84C88">
        <w:rPr>
          <w:rFonts w:ascii="GHEA Grapalat" w:eastAsia="GHEA Grapalat" w:hAnsi="GHEA Grapalat" w:cs="GHEA Grapalat"/>
          <w:sz w:val="24"/>
          <w:szCs w:val="24"/>
          <w:lang w:val="en-US"/>
        </w:rPr>
        <w:t>.</w:t>
      </w:r>
    </w:p>
    <w:p w14:paraId="28464C02"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ե</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w:t>
      </w:r>
    </w:p>
    <w:p w14:paraId="2BDEB5C1"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կարգավիճակի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դառնալու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ամիսը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կողմից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համաձայնեցված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համաձայնեցված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օրենսգրքի</w:t>
      </w:r>
      <w:r w:rsidRPr="00E84C88">
        <w:rPr>
          <w:rFonts w:ascii="GHEA Grapalat" w:eastAsia="GHEA Grapalat" w:hAnsi="GHEA Grapalat" w:cs="GHEA Grapalat"/>
          <w:sz w:val="24"/>
          <w:szCs w:val="24"/>
          <w:lang w:val="en-US"/>
        </w:rPr>
        <w:t xml:space="preserve"> 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հոդվածի</w:t>
      </w:r>
      <w:r w:rsidRPr="00E84C88">
        <w:rPr>
          <w:rFonts w:ascii="GHEA Grapalat" w:eastAsia="GHEA Grapalat" w:hAnsi="GHEA Grapalat" w:cs="GHEA Grapalat"/>
          <w:sz w:val="24"/>
          <w:szCs w:val="24"/>
          <w:lang w:val="en-US"/>
        </w:rPr>
        <w:t xml:space="preserve"> 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w:t>
      </w:r>
      <w:r w:rsidRPr="00E84C88">
        <w:rPr>
          <w:rFonts w:ascii="GHEA Grapalat" w:eastAsia="GHEA Grapalat" w:hAnsi="GHEA Grapalat" w:cs="GHEA Grapalat"/>
          <w:sz w:val="24"/>
          <w:szCs w:val="24"/>
          <w:lang w:val="en-US"/>
        </w:rPr>
        <w:t xml:space="preserve"> 53-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ընտանիքի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անդամ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19EF7C77"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կոնտակտային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էլեկտրոնային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փոստի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հեռախոսահամարը</w:t>
      </w:r>
      <w:r w:rsidRPr="00E84C88">
        <w:rPr>
          <w:rFonts w:ascii="GHEA Grapalat" w:eastAsia="GHEA Grapalat" w:hAnsi="GHEA Grapalat" w:cs="GHEA Grapalat"/>
          <w:sz w:val="24"/>
          <w:szCs w:val="24"/>
          <w:lang w:val="en-US"/>
        </w:rPr>
        <w:t>:</w:t>
      </w:r>
    </w:p>
    <w:p w14:paraId="1386A26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շահառուն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ենթակա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յուրաքանչյուր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2F11BDC3"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w:t>
      </w:r>
    </w:p>
    <w:p w14:paraId="56A9A1FA"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ներ</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p>
    <w:p w14:paraId="44B7E03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պարտադիր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կարգավորվող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շուկայում։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ֆոնդային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փակագծերում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ծածկագիրը</w:t>
      </w:r>
      <w:r w:rsidRPr="00E84C88">
        <w:rPr>
          <w:rFonts w:ascii="GHEA Grapalat" w:eastAsia="GHEA Grapalat" w:hAnsi="GHEA Grapalat" w:cs="GHEA Grapalat"/>
          <w:sz w:val="24"/>
          <w:szCs w:val="24"/>
          <w:lang w:val="en-US"/>
        </w:rPr>
        <w:t xml:space="preserve"> (Market Identifier Code), </w:t>
      </w:r>
      <w:r w:rsidRPr="00E84C88">
        <w:rPr>
          <w:rFonts w:ascii="Arial" w:eastAsia="GHEA Grapalat" w:hAnsi="Arial" w:cs="Arial"/>
          <w:sz w:val="24"/>
          <w:szCs w:val="24"/>
          <w:lang w:val="en-US"/>
        </w:rPr>
        <w:t>որտեղ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հղում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p>
    <w:p w14:paraId="5D227DF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6-</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Լրացուցիչ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լրացուցիչ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հավելյալ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հավելյալ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կողմից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պարազաբանումներ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առնչությամբ։</w:t>
      </w:r>
    </w:p>
    <w:p w14:paraId="0F486074"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w:spacing w:after="0" w:line="240" w:lineRule="auto"/>
        <w:ind w:left="360"/>
        <w:jc w:val="both"/>
        <w:rPr>
          <w:rFonts w:ascii="GHEA Grapalat" w:eastAsia="Times New Roman" w:hAnsi="GHEA Grapalat" w:cs="Times New Roman"/>
          <w:sz w:val="16"/>
          <w:szCs w:val="16"/>
          <w:lang w:val="hy-AM"/>
        </w:rPr>
      </w:pPr>
      <w:r w:rsidRPr="00E84C88">
        <w:rPr>
          <w:rFonts w:ascii="GHEA Grapalat" w:eastAsia="Times New Roman" w:hAnsi="GHEA Grapalat" w:cs="Sylfaen"/>
          <w:sz w:val="16"/>
          <w:szCs w:val="16"/>
          <w:lang w:val="hy-AM" w:eastAsia="ru-RU"/>
        </w:rPr>
        <w:lastRenderedPageBreak/>
        <w:t>*</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790074AD"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r w:rsidRPr="00E84C88">
        <w:rPr>
          <w:rFonts w:ascii="GHEA Grapalat" w:eastAsia="Times New Roman" w:hAnsi="GHEA Grapalat" w:cs="Sylfaen"/>
          <w:sz w:val="16"/>
          <w:szCs w:val="16"/>
          <w:lang w:val="hy-AM" w:eastAsia="ru-RU"/>
        </w:rPr>
        <w:t>** 1.2</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հավելվածը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չի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մասնակցի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կրառելի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սույն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հրավերի</w:t>
      </w:r>
      <w:r w:rsidRPr="00E84C88">
        <w:rPr>
          <w:rFonts w:ascii="GHEA Grapalat" w:eastAsia="Times New Roman" w:hAnsi="GHEA Grapalat" w:cs="Times New Roman"/>
          <w:sz w:val="16"/>
          <w:szCs w:val="16"/>
          <w:lang w:val="hy-AM"/>
        </w:rPr>
        <w:t xml:space="preserve"> N 1 </w:t>
      </w:r>
      <w:r w:rsidRPr="00E84C88">
        <w:rPr>
          <w:rFonts w:ascii="Arial" w:eastAsia="Times New Roman" w:hAnsi="Arial" w:cs="Arial"/>
          <w:sz w:val="16"/>
          <w:szCs w:val="16"/>
          <w:lang w:val="hy-AM"/>
        </w:rPr>
        <w:t>հավելվածով</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սահմանված՝</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իրավաբանական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շահառուների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տեղեկություններ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պարունակող</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կայքէջի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հղումը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ներկայացնելու</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կարգավորումը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ինչպես</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նաև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մասնակիցը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անհատ</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ձեռնարկատեր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ֆիզիկական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w:t>
      </w:r>
    </w:p>
    <w:p w14:paraId="2188FAE0" w14:textId="77777777" w:rsidR="00532D6C" w:rsidRPr="00E84C88" w:rsidRDefault="00532D6C" w:rsidP="00532D6C">
      <w:pPr>
        <w:spacing w:after="0" w:line="240" w:lineRule="auto"/>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hy-AM"/>
        </w:rPr>
        <w:br w:type="page"/>
      </w:r>
      <w:r w:rsidRPr="00E84C88">
        <w:rPr>
          <w:rFonts w:ascii="Arial" w:eastAsia="Times New Roman" w:hAnsi="Arial" w:cs="Arial"/>
          <w:b/>
          <w:sz w:val="20"/>
          <w:szCs w:val="20"/>
          <w:lang w:val="hy-AM"/>
        </w:rPr>
        <w:lastRenderedPageBreak/>
        <w:t>Հավելված</w:t>
      </w:r>
      <w:r w:rsidRPr="00E84C88">
        <w:rPr>
          <w:rFonts w:ascii="GHEA Grapalat" w:eastAsia="Times New Roman" w:hAnsi="GHEA Grapalat" w:cs="Arial"/>
          <w:b/>
          <w:sz w:val="20"/>
          <w:szCs w:val="20"/>
          <w:lang w:val="hy-AM"/>
        </w:rPr>
        <w:t xml:space="preserve"> 2</w:t>
      </w:r>
    </w:p>
    <w:p w14:paraId="1F0D17C1" w14:textId="49DA65CE" w:rsidR="00532D6C" w:rsidRPr="00E84C88" w:rsidRDefault="00E45CEB"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ԼՄ-ԹՀԿՏ-ԳՀԱՊՁԲ-26/07</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5454F95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w:spacing w:after="0" w:line="240" w:lineRule="auto"/>
        <w:ind w:left="-66"/>
        <w:jc w:val="center"/>
        <w:rPr>
          <w:rFonts w:ascii="GHEA Grapalat" w:eastAsia="Times New Roman" w:hAnsi="GHEA Grapalat" w:cs="Times New Roman"/>
          <w:b/>
          <w:sz w:val="20"/>
          <w:szCs w:val="24"/>
          <w:lang w:val="hy-AM"/>
        </w:rPr>
      </w:pPr>
      <w:r w:rsidRPr="00E84C88">
        <w:rPr>
          <w:rFonts w:ascii="Arial" w:eastAsia="Times New Roman" w:hAnsi="Arial" w:cs="Arial"/>
          <w:b/>
          <w:sz w:val="20"/>
          <w:szCs w:val="24"/>
          <w:lang w:val="hy-AM"/>
        </w:rPr>
        <w:t>Գ</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Յ</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Ռ</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Ջ</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Ր</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Կ</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0D936A4E" w:rsidR="00532D6C" w:rsidRPr="00E84C88" w:rsidRDefault="00532D6C" w:rsidP="00532D6C">
      <w:pPr>
        <w:spacing w:after="0" w:line="240" w:lineRule="auto"/>
        <w:ind w:firstLine="567"/>
        <w:jc w:val="both"/>
        <w:rPr>
          <w:rFonts w:ascii="GHEA Grapalat" w:eastAsia="Times New Roman" w:hAnsi="GHEA Grapalat" w:cs="Arial"/>
          <w:sz w:val="24"/>
          <w:szCs w:val="24"/>
          <w:lang w:val="hy-AM"/>
        </w:rPr>
      </w:pPr>
      <w:r w:rsidRPr="00E84C88">
        <w:rPr>
          <w:rFonts w:ascii="Arial" w:eastAsia="Times New Roman" w:hAnsi="Arial" w:cs="Arial"/>
          <w:sz w:val="20"/>
          <w:szCs w:val="20"/>
          <w:lang w:val="es-ES"/>
        </w:rPr>
        <w:t>Ուսումնասիրելով</w:t>
      </w:r>
      <w:r w:rsidRPr="00E84C88">
        <w:rPr>
          <w:rFonts w:ascii="GHEA Grapalat" w:eastAsia="Times New Roman" w:hAnsi="GHEA Grapalat" w:cs="Arial"/>
          <w:sz w:val="20"/>
          <w:szCs w:val="20"/>
          <w:lang w:val="es-ES"/>
        </w:rPr>
        <w:t xml:space="preserve"> </w:t>
      </w:r>
      <w:r w:rsidR="00E45CEB">
        <w:rPr>
          <w:rFonts w:ascii="Arial" w:eastAsia="Times New Roman" w:hAnsi="Arial" w:cs="Arial"/>
          <w:b/>
          <w:color w:val="000000"/>
          <w:sz w:val="24"/>
          <w:szCs w:val="27"/>
          <w:lang w:val="af-ZA"/>
        </w:rPr>
        <w:t>ԼՄ-ԹՀԿՏ-ԳՀԱՊՁԲ-26/07</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այդ</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թվում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կնքվելիք</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պայմանագրի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նախագիծը</w:t>
      </w:r>
      <w:r w:rsidRPr="00E84C88">
        <w:rPr>
          <w:rFonts w:ascii="GHEA Grapalat" w:eastAsia="Times New Roman" w:hAnsi="GHEA Grapalat" w:cs="Arial"/>
          <w:sz w:val="24"/>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առաջարկում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w:spacing w:after="0" w:line="240" w:lineRule="auto"/>
        <w:ind w:firstLine="567"/>
        <w:jc w:val="both"/>
        <w:rPr>
          <w:rFonts w:ascii="GHEA Grapalat" w:eastAsia="Times New Roman" w:hAnsi="GHEA Grapalat" w:cs="Arial"/>
          <w:sz w:val="24"/>
          <w:szCs w:val="24"/>
          <w:lang w:val="en-US"/>
        </w:rPr>
      </w:pPr>
      <w:bookmarkStart w:id="13" w:name="_Hlk23147299"/>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bookmarkEnd w:id="13"/>
    <w:p w14:paraId="4BCC6E5E"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r w:rsidRPr="00E84C88">
        <w:rPr>
          <w:rFonts w:ascii="Arial" w:eastAsia="Times New Roman" w:hAnsi="Arial" w:cs="Arial"/>
          <w:sz w:val="20"/>
          <w:szCs w:val="20"/>
          <w:lang w:val="es-ES"/>
        </w:rPr>
        <w:t>պայմանագիրը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կատարել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ներքոհիշյալ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ընդհանուր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գներով</w:t>
      </w:r>
      <w:r w:rsidRPr="00E84C88">
        <w:rPr>
          <w:rFonts w:ascii="GHEA Grapalat" w:eastAsia="Times New Roman" w:hAnsi="GHEA Grapalat" w:cs="Arial"/>
          <w:sz w:val="20"/>
          <w:szCs w:val="20"/>
          <w:lang w:val="es-ES"/>
        </w:rPr>
        <w:t>.</w:t>
      </w:r>
    </w:p>
    <w:p w14:paraId="7CB2E77C" w14:textId="18CA2A73" w:rsidR="00532D6C" w:rsidRPr="00E84C88" w:rsidRDefault="00D96837" w:rsidP="00532D6C">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0"/>
          <w:lang w:val="es-ES"/>
        </w:rPr>
        <w:t xml:space="preserve">                                                                                            </w:t>
      </w:r>
      <w:r w:rsidR="00532D6C" w:rsidRPr="00E84C88">
        <w:rPr>
          <w:rFonts w:ascii="GHEA Grapalat" w:eastAsia="Times New Roman" w:hAnsi="GHEA Grapalat" w:cs="Times New Roman"/>
          <w:sz w:val="20"/>
          <w:szCs w:val="20"/>
          <w:lang w:val="es-ES"/>
        </w:rPr>
        <w:t xml:space="preserve">                       </w:t>
      </w:r>
      <w:r w:rsidR="00532D6C" w:rsidRPr="00E84C88">
        <w:rPr>
          <w:rFonts w:ascii="Arial" w:eastAsia="Times New Roman" w:hAnsi="Arial" w:cs="Arial"/>
          <w:sz w:val="20"/>
          <w:szCs w:val="24"/>
          <w:lang w:val="es-ES"/>
        </w:rPr>
        <w:t>ՀՀ</w:t>
      </w:r>
      <w:r w:rsidR="00532D6C" w:rsidRPr="00E84C88">
        <w:rPr>
          <w:rFonts w:ascii="GHEA Grapalat" w:eastAsia="Times New Roman" w:hAnsi="GHEA Grapalat" w:cs="Times New Roman"/>
          <w:sz w:val="20"/>
          <w:szCs w:val="24"/>
          <w:lang w:val="es-ES"/>
        </w:rPr>
        <w:t xml:space="preserve"> </w:t>
      </w:r>
      <w:r w:rsidR="00532D6C" w:rsidRPr="00E84C88">
        <w:rPr>
          <w:rFonts w:ascii="Arial" w:eastAsia="Times New Roman" w:hAnsi="Arial"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E45CEB"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Չափա</w:t>
            </w:r>
            <w:r w:rsidRPr="00E84C88">
              <w:rPr>
                <w:rFonts w:ascii="GHEA Grapalat" w:eastAsia="Times New Roman" w:hAnsi="GHEA Grapalat" w:cs="Times New Roman"/>
                <w:b/>
                <w:bCs/>
                <w:sz w:val="16"/>
                <w:szCs w:val="18"/>
                <w:lang w:val="es-ES"/>
              </w:rPr>
              <w:t>-</w:t>
            </w:r>
          </w:p>
          <w:p w14:paraId="785A2F7A" w14:textId="77777777" w:rsidR="00532D6C" w:rsidRPr="00E84C88" w:rsidRDefault="00532D6C" w:rsidP="00532D6C">
            <w:pPr>
              <w:spacing w:after="0" w:line="240" w:lineRule="auto"/>
              <w:jc w:val="center"/>
              <w:rPr>
                <w:rFonts w:ascii="GHEA Grapalat" w:eastAsia="Times New Roman" w:hAnsi="GHEA Grapalat" w:cs="Times New Roman"/>
                <w:b/>
                <w:bCs/>
                <w:sz w:val="16"/>
                <w:szCs w:val="24"/>
                <w:lang w:val="es-ES"/>
              </w:rPr>
            </w:pPr>
            <w:r w:rsidRPr="00E84C88">
              <w:rPr>
                <w:rFonts w:ascii="Arial" w:eastAsia="Times New Roman" w:hAnsi="Arial" w:cs="Arial"/>
                <w:b/>
                <w:bCs/>
                <w:sz w:val="16"/>
                <w:szCs w:val="18"/>
                <w:lang w:val="es-ES"/>
              </w:rPr>
              <w:t>բաժինների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Ապրանքի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Ա</w:t>
            </w:r>
            <w:r w:rsidRPr="00E84C88">
              <w:rPr>
                <w:rFonts w:ascii="Arial" w:eastAsia="Times New Roman" w:hAnsi="Arial" w:cs="Arial"/>
                <w:b/>
                <w:bCs/>
                <w:sz w:val="16"/>
                <w:szCs w:val="18"/>
                <w:lang w:val="es-ES"/>
              </w:rPr>
              <w:t>րժեք</w:t>
            </w:r>
          </w:p>
          <w:p w14:paraId="5BB5D086" w14:textId="77777777" w:rsidR="00532D6C" w:rsidRPr="00E84C88" w:rsidRDefault="00532D6C" w:rsidP="00532D6C">
            <w:pPr>
              <w:spacing w:after="0" w:line="240" w:lineRule="auto"/>
              <w:jc w:val="center"/>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af-ZA"/>
              </w:rPr>
              <w:t>(</w:t>
            </w:r>
            <w:r w:rsidRPr="00E84C88">
              <w:rPr>
                <w:rFonts w:ascii="Arial" w:eastAsia="Times New Roman" w:hAnsi="Arial" w:cs="Arial"/>
                <w:sz w:val="16"/>
                <w:szCs w:val="16"/>
                <w:lang w:val="af-ZA"/>
              </w:rPr>
              <w:t>ինքնարժեքի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և</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կանխատեսվող</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շահույթի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հանրագումարը</w:t>
            </w:r>
            <w:r w:rsidRPr="00E84C88">
              <w:rPr>
                <w:rFonts w:ascii="GHEA Grapalat" w:eastAsia="Times New Roman" w:hAnsi="GHEA Grapalat" w:cs="Sylfaen"/>
                <w:sz w:val="16"/>
                <w:szCs w:val="16"/>
                <w:lang w:val="af-ZA"/>
              </w:rPr>
              <w:t>)</w:t>
            </w:r>
          </w:p>
          <w:p w14:paraId="690D79D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ԱԱՀ</w:t>
            </w:r>
            <w:r w:rsidRPr="00E84C88">
              <w:rPr>
                <w:rFonts w:ascii="GHEA Grapalat" w:eastAsia="Times New Roman" w:hAnsi="GHEA Grapalat" w:cs="Times New Roman"/>
                <w:b/>
                <w:bCs/>
                <w:sz w:val="16"/>
                <w:szCs w:val="18"/>
                <w:lang w:val="es-ES"/>
              </w:rPr>
              <w:t>**</w:t>
            </w:r>
          </w:p>
          <w:p w14:paraId="11026F15"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Ընդհանուր</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գինը</w:t>
            </w:r>
          </w:p>
          <w:p w14:paraId="426BF36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w:spacing w:after="0" w:line="240" w:lineRule="auto"/>
              <w:jc w:val="center"/>
              <w:rPr>
                <w:rFonts w:ascii="GHEA Grapalat" w:eastAsia="Times New Roman" w:hAnsi="GHEA Grapalat" w:cs="Times New Roman"/>
                <w:sz w:val="16"/>
                <w:szCs w:val="24"/>
                <w:lang w:val="hy-AM"/>
              </w:rPr>
            </w:pPr>
            <w:r w:rsidRPr="00E84C88">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hy-AM"/>
              </w:rPr>
              <w:t>5</w:t>
            </w:r>
            <w:r w:rsidRPr="00E84C88">
              <w:rPr>
                <w:rFonts w:ascii="GHEA Grapalat" w:eastAsia="Times New Roman" w:hAnsi="GHEA Grapalat" w:cs="Times New Roman"/>
                <w:b/>
                <w:sz w:val="16"/>
                <w:szCs w:val="24"/>
                <w:lang w:val="es-ES"/>
              </w:rPr>
              <w:t>=3+4</w:t>
            </w:r>
          </w:p>
        </w:tc>
      </w:tr>
      <w:tr w:rsidR="00532D6C" w:rsidRPr="00E45CEB"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45CEB"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E45CEB"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w:spacing w:after="0" w:line="240" w:lineRule="auto"/>
        <w:ind w:left="720"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___________________________________________ </w:t>
      </w:r>
      <w:r w:rsidRPr="00E84C88">
        <w:rPr>
          <w:rFonts w:ascii="GHEA Grapalat" w:eastAsia="Times New Roman" w:hAnsi="GHEA Grapalat" w:cs="Times New Roman"/>
          <w:sz w:val="20"/>
          <w:szCs w:val="24"/>
          <w:lang w:val="hy-AM"/>
        </w:rPr>
        <w:tab/>
        <w:t xml:space="preserve">                </w:t>
      </w: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 </w:t>
      </w:r>
    </w:p>
    <w:p w14:paraId="71FF388E" w14:textId="124494E8" w:rsidR="00532D6C" w:rsidRPr="00E84C88" w:rsidRDefault="00D96837" w:rsidP="00532D6C">
      <w:pPr>
        <w:spacing w:after="0" w:line="240" w:lineRule="auto"/>
        <w:jc w:val="both"/>
        <w:rPr>
          <w:rFonts w:ascii="GHEA Grapalat" w:eastAsia="Times New Roman" w:hAnsi="GHEA Grapalat" w:cs="Times New Roman"/>
          <w:sz w:val="20"/>
          <w:szCs w:val="24"/>
          <w:vertAlign w:val="superscript"/>
          <w:lang w:val="hy-AM"/>
        </w:rPr>
      </w:pPr>
      <w:r>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Times New Roman"/>
          <w:sz w:val="20"/>
          <w:szCs w:val="24"/>
          <w:vertAlign w:val="superscript"/>
          <w:lang w:val="hy-AM"/>
        </w:rPr>
        <w:t>)</w:t>
      </w:r>
      <w:r>
        <w:rPr>
          <w:rFonts w:ascii="GHEA Grapalat" w:eastAsia="Times New Roman" w:hAnsi="GHEA Grapalat" w:cs="Times New Roman"/>
          <w:sz w:val="20"/>
          <w:szCs w:val="24"/>
          <w:vertAlign w:val="superscript"/>
          <w:lang w:val="hy-AM"/>
        </w:rPr>
        <w:t xml:space="preserve">                                              </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ստորագրությունը</w:t>
      </w:r>
      <w:r w:rsidR="00532D6C" w:rsidRPr="00E84C88">
        <w:rPr>
          <w:rFonts w:ascii="GHEA Grapalat" w:eastAsia="Times New Roman" w:hAnsi="GHEA Grapalat" w:cs="Times New Roman"/>
          <w:sz w:val="20"/>
          <w:szCs w:val="24"/>
          <w:vertAlign w:val="superscript"/>
          <w:lang w:val="hy-AM"/>
        </w:rPr>
        <w:tab/>
      </w:r>
    </w:p>
    <w:p w14:paraId="67298A82"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Times New Roman"/>
          <w:sz w:val="20"/>
          <w:szCs w:val="24"/>
          <w:lang w:val="hy-AM"/>
        </w:rPr>
        <w:t>.</w:t>
      </w:r>
      <w:r w:rsidRPr="00E84C88">
        <w:rPr>
          <w:rFonts w:ascii="GHEA Grapalat" w:eastAsia="Times New Roman" w:hAnsi="GHEA Grapalat" w:cs="Times New Roman"/>
          <w:color w:val="FFFFFF"/>
          <w:sz w:val="20"/>
          <w:szCs w:val="24"/>
          <w:vertAlign w:val="superscript"/>
          <w:lang w:val="hy-AM"/>
        </w:rPr>
        <w:footnoteReference w:id="15"/>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4.2</w:t>
      </w:r>
    </w:p>
    <w:p w14:paraId="294CC4CE" w14:textId="25F68B85" w:rsidR="00532D6C" w:rsidRPr="00E84C88" w:rsidRDefault="00E45CEB"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ԼՄ-ԹՀԿՏ-ԳՀԱՊՁԲ-26/07</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0126EB68"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որակավորման</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6F7EA1E0" w14:textId="70A3C715" w:rsidR="00532D6C" w:rsidRPr="00E84C88" w:rsidRDefault="00D96837" w:rsidP="00532D6C">
      <w:pPr>
        <w:spacing w:after="0" w:line="240" w:lineRule="auto"/>
        <w:rPr>
          <w:rFonts w:ascii="GHEA Grapalat" w:eastAsia="Times New Roman" w:hAnsi="GHEA Grapalat" w:cs="GHEA Grapalat"/>
          <w:b/>
          <w:sz w:val="20"/>
          <w:szCs w:val="20"/>
          <w:lang w:val="hy-AM"/>
        </w:rPr>
      </w:pPr>
      <w:r>
        <w:rPr>
          <w:rFonts w:ascii="GHEA Grapalat" w:eastAsia="Times New Roman" w:hAnsi="GHEA Grapalat" w:cs="GHEA Grapalat"/>
          <w:color w:val="FF0000"/>
          <w:sz w:val="20"/>
          <w:szCs w:val="20"/>
          <w:shd w:val="clear" w:color="auto" w:fill="92CDDC"/>
          <w:lang w:val="hy-AM"/>
        </w:rPr>
        <w:t xml:space="preserve">                                              </w:t>
      </w:r>
      <w:r w:rsidR="00532D6C" w:rsidRPr="00E84C88">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3DDC232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w:t>
      </w:r>
      <w:r w:rsidRPr="00E84C88">
        <w:rPr>
          <w:rFonts w:ascii="Arial" w:eastAsia="Times New Roman" w:hAnsi="Arial" w:cs="Arial"/>
          <w:b/>
          <w:sz w:val="20"/>
          <w:szCs w:val="20"/>
          <w:lang w:val="en-US"/>
        </w:rPr>
        <w:t>ամաձայնության</w:t>
      </w:r>
      <w:r w:rsidRPr="00E84C88">
        <w:rPr>
          <w:rFonts w:ascii="GHEA Grapalat" w:eastAsia="Times New Roman" w:hAnsi="GHEA Grapalat" w:cs="GHEA Grapalat"/>
          <w:b/>
          <w:sz w:val="20"/>
          <w:szCs w:val="20"/>
          <w:lang w:val="en-US"/>
        </w:rPr>
        <w:t xml:space="preserve"> </w:t>
      </w:r>
      <w:r w:rsidRPr="00E84C88">
        <w:rPr>
          <w:rFonts w:ascii="Arial" w:eastAsia="Times New Roman" w:hAnsi="Arial" w:cs="Arial"/>
          <w:b/>
          <w:sz w:val="20"/>
          <w:szCs w:val="20"/>
          <w:lang w:val="en-US"/>
        </w:rPr>
        <w:t>առարկան</w:t>
      </w:r>
    </w:p>
    <w:p w14:paraId="010CAFBD" w14:textId="2A0761BF"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5EBE8547" w14:textId="5A56ACCA" w:rsidR="00532D6C" w:rsidRPr="00E84C88" w:rsidRDefault="00532D6C" w:rsidP="00730AAF">
      <w:pPr>
        <w:numPr>
          <w:ilvl w:val="1"/>
          <w:numId w:val="7"/>
        </w:numPr>
        <w:spacing w:after="0" w:line="240" w:lineRule="auto"/>
        <w:ind w:left="0" w:firstLine="0"/>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u w:val="single"/>
          <w:lang w:val="pt-BR"/>
        </w:rPr>
        <w:tab/>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00C15AD9">
        <w:rPr>
          <w:rFonts w:ascii="GHEA Grapalat" w:eastAsia="Times New Roman" w:hAnsi="GHEA Grapalat" w:cs="GHEA Grapalat"/>
          <w:sz w:val="20"/>
          <w:szCs w:val="20"/>
          <w:lang w:val="hy-AM"/>
        </w:rPr>
        <w:t xml:space="preserve"> </w:t>
      </w:r>
      <w:r w:rsidR="00E45CEB">
        <w:rPr>
          <w:rFonts w:ascii="Arial" w:eastAsia="Times New Roman" w:hAnsi="Arial" w:cs="Arial"/>
          <w:b/>
          <w:color w:val="000000"/>
          <w:sz w:val="24"/>
          <w:szCs w:val="27"/>
          <w:lang w:val="af-ZA"/>
        </w:rPr>
        <w:t>ԼՄ-ԹՀԿՏ-ԳՀԱՊՁԲ-26/07</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4E0BE7A9" w14:textId="65F4E8AE" w:rsidR="00532D6C" w:rsidRPr="00E84C88" w:rsidRDefault="00D96837" w:rsidP="00532D6C">
      <w:pPr>
        <w:spacing w:after="0" w:line="240" w:lineRule="auto"/>
        <w:ind w:left="426"/>
        <w:jc w:val="both"/>
        <w:rPr>
          <w:rFonts w:ascii="GHEA Grapalat" w:eastAsia="Times New Roman" w:hAnsi="GHEA Grapalat" w:cs="GHEA Grapalat"/>
          <w:sz w:val="20"/>
          <w:szCs w:val="20"/>
          <w:lang w:val="pt-BR"/>
        </w:rPr>
      </w:pPr>
      <w:r>
        <w:rPr>
          <w:rFonts w:ascii="GHEA Grapalat" w:eastAsia="Times New Roman" w:hAnsi="GHEA Grapalat" w:cs="Times New Roman"/>
          <w:sz w:val="20"/>
          <w:szCs w:val="20"/>
          <w:vertAlign w:val="superscript"/>
          <w:lang w:val="pt-BR"/>
        </w:rPr>
        <w:t xml:space="preserve">                                              </w:t>
      </w:r>
      <w:r w:rsidR="00532D6C" w:rsidRPr="00E84C88">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w:spacing w:after="0" w:line="240" w:lineRule="auto"/>
        <w:ind w:firstLine="360"/>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ընտրված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նախատեսված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պարտավորությունների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անհրաժեշտ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որակավորման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B1B57C4" w14:textId="77777777" w:rsidR="00532D6C" w:rsidRPr="00E84C88" w:rsidRDefault="00532D6C" w:rsidP="00532D6C">
      <w:pPr>
        <w:spacing w:after="0" w:line="240" w:lineRule="auto"/>
        <w:ind w:firstLine="360"/>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0BD01B3A"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49B13B3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2F388657"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268692A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13B4920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1.4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եթե</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հանգեցնում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միակողմանի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լուծման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թվային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ստորագրությամբ</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լինելու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ներկայացվում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կրիչներով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ինչպես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նաև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դրանցից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արտատպված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տարբերակներով</w:t>
      </w:r>
      <w:r w:rsidRPr="00E84C88">
        <w:rPr>
          <w:rFonts w:ascii="GHEA Grapalat" w:eastAsia="Times New Roman" w:hAnsi="GHEA Grapalat" w:cs="GHEA Grapalat"/>
          <w:sz w:val="20"/>
          <w:szCs w:val="20"/>
          <w:lang w:val="pt-BR"/>
        </w:rPr>
        <w:t>:</w:t>
      </w:r>
    </w:p>
    <w:p w14:paraId="115287A3" w14:textId="77777777" w:rsidR="00532D6C" w:rsidRPr="00E84C88" w:rsidRDefault="00532D6C" w:rsidP="00532D6C">
      <w:pPr>
        <w:numPr>
          <w:ilvl w:val="1"/>
          <w:numId w:val="25"/>
        </w:numPr>
        <w:spacing w:after="0" w:line="240" w:lineRule="auto"/>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262A2613"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hy-AM"/>
        </w:rPr>
        <w:t xml:space="preserve">1.6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3A0360AC"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1.7 </w:t>
      </w: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ստանալուց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հետո՝</w:t>
      </w:r>
      <w:r w:rsidRPr="00E84C88">
        <w:rPr>
          <w:rFonts w:ascii="GHEA Grapalat" w:eastAsia="Times New Roman" w:hAnsi="GHEA Grapalat" w:cs="GHEA Grapalat"/>
          <w:sz w:val="20"/>
          <w:szCs w:val="20"/>
          <w:lang w:val="pt-BR"/>
        </w:rPr>
        <w:t xml:space="preserve"> 2 (</w:t>
      </w:r>
      <w:r w:rsidRPr="00E84C88">
        <w:rPr>
          <w:rFonts w:ascii="Arial" w:eastAsia="Times New Roman" w:hAnsi="Arial" w:cs="Arial"/>
          <w:sz w:val="20"/>
          <w:szCs w:val="20"/>
          <w:lang w:val="en-US"/>
        </w:rPr>
        <w:t>երկու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տեղեկացնի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ձևով</w:t>
      </w:r>
      <w:r w:rsidRPr="00E84C88">
        <w:rPr>
          <w:rFonts w:ascii="GHEA Grapalat" w:eastAsia="Times New Roman" w:hAnsi="GHEA Grapalat" w:cs="GHEA Grapalat"/>
          <w:sz w:val="20"/>
          <w:szCs w:val="20"/>
          <w:lang w:val="pt-BR"/>
        </w:rPr>
        <w:t>:</w:t>
      </w:r>
    </w:p>
    <w:p w14:paraId="2EA0820C" w14:textId="77777777" w:rsidR="00532D6C" w:rsidRPr="00E84C88" w:rsidRDefault="00532D6C" w:rsidP="00532D6C">
      <w:pPr>
        <w:spacing w:after="0" w:line="240" w:lineRule="auto"/>
        <w:ind w:firstLine="360"/>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1.8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en-US"/>
        </w:rPr>
      </w:pPr>
      <w:r w:rsidRPr="00E84C88">
        <w:rPr>
          <w:rFonts w:ascii="Arial" w:eastAsia="Times New Roman" w:hAnsi="Arial" w:cs="Arial"/>
          <w:b/>
          <w:bCs/>
          <w:sz w:val="20"/>
          <w:szCs w:val="20"/>
          <w:lang w:val="en-US"/>
        </w:rPr>
        <w:t>Այլ</w:t>
      </w:r>
      <w:r w:rsidRPr="00E84C88">
        <w:rPr>
          <w:rFonts w:ascii="GHEA Grapalat" w:eastAsia="Times New Roman" w:hAnsi="GHEA Grapalat" w:cs="GHEA Grapalat"/>
          <w:b/>
          <w:bCs/>
          <w:sz w:val="20"/>
          <w:szCs w:val="20"/>
          <w:lang w:val="en-US"/>
        </w:rPr>
        <w:t xml:space="preserve"> </w:t>
      </w:r>
      <w:r w:rsidRPr="00E84C88">
        <w:rPr>
          <w:rFonts w:ascii="Arial" w:eastAsia="Times New Roman" w:hAnsi="Arial" w:cs="Arial"/>
          <w:b/>
          <w:bCs/>
          <w:sz w:val="20"/>
          <w:szCs w:val="20"/>
          <w:lang w:val="en-US"/>
        </w:rPr>
        <w:t>պայմաններ</w:t>
      </w:r>
    </w:p>
    <w:p w14:paraId="17D4C9E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en-US"/>
        </w:rPr>
        <w:t xml:space="preserve">2.1 </w:t>
      </w:r>
      <w:r w:rsidRPr="00E84C88">
        <w:rPr>
          <w:rFonts w:ascii="Arial" w:eastAsia="Times New Roman" w:hAnsi="Arial" w:cs="Arial"/>
          <w:sz w:val="20"/>
          <w:szCs w:val="20"/>
          <w:lang w:val="en-US"/>
        </w:rPr>
        <w:t>Սույն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ուժի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մեջ</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մտնում</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Ընկերության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վավերացման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պահից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ուժի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en-US"/>
        </w:rPr>
        <w:t>Պատվիրատուի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կնքված</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արդյունքը</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ամբողջական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ընդունվելու</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օրվան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հաջորդող</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քսաներորդ</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ներառյալ։</w:t>
      </w:r>
      <w:r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32C9B8B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7FBF43E6"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679CDA7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անվանումը</w:t>
      </w:r>
    </w:p>
    <w:p w14:paraId="602B7361"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7DF63430" w14:textId="52BD87F3"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հասցեն</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ընկերությանը</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սպասարկող</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բանկի</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անվանումը</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hy-AM"/>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Ընկերություն</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Վճարողի</w:t>
            </w:r>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lang w:val="en-US"/>
              </w:rPr>
              <w:t>`</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&lt;&lt;</w:t>
            </w:r>
            <w:r w:rsidRPr="00E84C88">
              <w:rPr>
                <w:rFonts w:ascii="Arial" w:eastAsia="Times New Roman" w:hAnsi="Arial" w:cs="Arial"/>
                <w:sz w:val="20"/>
                <w:szCs w:val="20"/>
                <w:lang w:val="en-US"/>
              </w:rPr>
              <w:t>Թումանյան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կոմունալ</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տնտեսություն</w:t>
            </w:r>
            <w:r w:rsidRPr="00E84C88">
              <w:rPr>
                <w:rFonts w:ascii="GHEA Grapalat" w:eastAsia="Times New Roman" w:hAnsi="GHEA Grapalat" w:cs="Arial"/>
                <w:sz w:val="20"/>
                <w:szCs w:val="20"/>
              </w:rPr>
              <w:t xml:space="preserve">&gt;&gt; </w:t>
            </w:r>
            <w:r w:rsidRPr="00E84C88">
              <w:rPr>
                <w:rFonts w:ascii="Arial" w:eastAsia="Times New Roman" w:hAnsi="Arial" w:cs="Arial"/>
                <w:sz w:val="20"/>
                <w:szCs w:val="20"/>
                <w:lang w:val="en-US"/>
              </w:rPr>
              <w:t>ՀՈԱԿ</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հշ</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r w:rsidRPr="00E84C88">
              <w:rPr>
                <w:rFonts w:ascii="GHEA Grapalat" w:eastAsia="Times New Roman" w:hAnsi="GHEA Grapalat" w:cs="Arial"/>
                <w:sz w:val="20"/>
                <w:szCs w:val="20"/>
              </w:rPr>
              <w:t xml:space="preserve">)   </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Գումարը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Արժույթը</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Arial"/>
                <w:sz w:val="20"/>
                <w:szCs w:val="20"/>
                <w:lang w:val="en-US"/>
              </w:rPr>
              <w:t>)`</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Գործարքի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նպատակը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r w:rsidRPr="00E84C88">
              <w:rPr>
                <w:rFonts w:ascii="Arial" w:eastAsia="Times New Roman" w:hAnsi="Arial" w:cs="Arial"/>
                <w:bCs/>
                <w:sz w:val="20"/>
                <w:szCs w:val="20"/>
                <w:lang w:val="en-US"/>
              </w:rPr>
              <w:t>որակավորման</w:t>
            </w:r>
            <w:r w:rsidRPr="00E84C88">
              <w:rPr>
                <w:rFonts w:ascii="GHEA Grapalat" w:eastAsia="Times New Roman" w:hAnsi="GHEA Grapalat" w:cs="Sylfaen"/>
                <w:bCs/>
                <w:sz w:val="20"/>
                <w:szCs w:val="20"/>
              </w:rPr>
              <w:t xml:space="preserve"> </w:t>
            </w:r>
            <w:r w:rsidRPr="00E84C88">
              <w:rPr>
                <w:rFonts w:ascii="Arial" w:eastAsia="Times New Roman" w:hAnsi="Arial" w:cs="Arial"/>
                <w:bCs/>
                <w:sz w:val="20"/>
                <w:szCs w:val="20"/>
                <w:lang w:val="en-US"/>
              </w:rPr>
              <w:t>ապահովմ</w:t>
            </w:r>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en-US"/>
              </w:rPr>
              <w:t>այմանագրի</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ծածկագիրը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en-US"/>
              </w:rPr>
              <w:t>էջ</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4BC5D880" w14:textId="738D1CD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r w:rsidRPr="00E84C88">
              <w:rPr>
                <w:rFonts w:ascii="GHEA Grapalat" w:eastAsia="Times New Roman" w:hAnsi="GHEA Grapalat" w:cs="Sylfaen"/>
                <w:sz w:val="20"/>
                <w:szCs w:val="20"/>
              </w:rPr>
              <w:t>`</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6456B9C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6E21BE5D" w14:textId="0FB05E4D"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5E943CB0" w14:textId="378BE569"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E45CEB"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Կատարման</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422F7269"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r w:rsidRPr="00E84C88">
              <w:rPr>
                <w:rFonts w:ascii="Arial" w:eastAsia="Times New Roman" w:hAnsi="Arial" w:cs="Arial"/>
                <w:b/>
                <w:sz w:val="20"/>
                <w:szCs w:val="20"/>
                <w:lang w:val="en-US"/>
              </w:rPr>
              <w:t>Վճարման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պահանջագիր</w:t>
            </w:r>
            <w:r w:rsidRPr="00E84C88">
              <w:rPr>
                <w:rFonts w:ascii="GHEA Grapalat" w:eastAsia="Times New Roman" w:hAnsi="GHEA Grapalat" w:cs="Times New Roman"/>
                <w:b/>
                <w:sz w:val="20"/>
                <w:szCs w:val="20"/>
                <w:lang w:val="en-US"/>
              </w:rPr>
              <w:t xml:space="preserve">&gt;&gt; </w:t>
            </w:r>
            <w:r w:rsidRPr="00E84C88">
              <w:rPr>
                <w:rFonts w:ascii="Arial" w:eastAsia="Times New Roman" w:hAnsi="Arial" w:cs="Arial"/>
                <w:b/>
                <w:sz w:val="20"/>
                <w:szCs w:val="20"/>
                <w:lang w:val="en-US"/>
              </w:rPr>
              <w:t>փաստաթղթի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Նշված</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դաշտի</w:t>
            </w:r>
            <w:r w:rsidRPr="00E84C88">
              <w:rPr>
                <w:rFonts w:ascii="GHEA Grapalat" w:eastAsia="Times New Roman" w:hAnsi="GHEA Grapalat" w:cs="Times New Roman"/>
                <w:b/>
                <w:sz w:val="20"/>
                <w:szCs w:val="20"/>
                <w:lang w:val="en-US"/>
              </w:rPr>
              <w:t>/</w:t>
            </w:r>
          </w:p>
          <w:p w14:paraId="15304925"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առկայությունը</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լրացման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պահանջը</w:t>
            </w:r>
            <w:r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Վավերապայմանը</w:t>
            </w:r>
          </w:p>
          <w:p w14:paraId="73314096"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լրացնող</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կողմը</w:t>
            </w:r>
            <w:r w:rsidRPr="00E84C88">
              <w:rPr>
                <w:rFonts w:ascii="GHEA Grapalat" w:eastAsia="Times New Roman" w:hAnsi="GHEA Grapalat" w:cs="Times New Roman"/>
                <w:b/>
                <w:sz w:val="20"/>
                <w:szCs w:val="20"/>
                <w:lang w:val="en-US"/>
              </w:rPr>
              <w:t xml:space="preserve">` </w:t>
            </w:r>
          </w:p>
          <w:p w14:paraId="4387C2C9"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շահառուն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կամ</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վճարողը</w:t>
            </w:r>
          </w:p>
          <w:p w14:paraId="4A488271"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E45CEB"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E45CEB"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r>
      <w:tr w:rsidR="00532D6C" w:rsidRPr="00E45CEB"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Times New Roman"/>
                <w:sz w:val="20"/>
                <w:szCs w:val="20"/>
                <w:lang w:val="hy-AM"/>
              </w:rPr>
              <w:t xml:space="preserve">: </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2D2997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ազգանունը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իրավաբանական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B11B3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կազմակերպությունում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7239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40E42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45CEB"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534EE9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ստացողի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4FF19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45CEB"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1C2B07E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45CEB"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45CEB"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5F11F8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փոխանցվեն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թվերով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857B2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ենթակա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tc>
      </w:tr>
      <w:tr w:rsidR="00532D6C" w:rsidRPr="00E45CEB"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59D5F2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արժույթը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45CEB"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գործարքի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6801B6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գնման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ընթացակարգի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ծածկագիրը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45CEB"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357AD1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առդիր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530F4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տրամադրվեն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7222C7D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կողմից</w:t>
            </w:r>
          </w:p>
        </w:tc>
      </w:tr>
      <w:tr w:rsidR="00532D6C" w:rsidRPr="00E45CEB"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2A7A2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այս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դաշտը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վճարող</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E45CEB"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4F6F66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ստորագրվում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45CEB"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12E9A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կնքվում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45CEB"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BCB9B8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08755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7048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0868EA7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lastRenderedPageBreak/>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21CE2D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759609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Arial"/>
          <w:b/>
          <w:sz w:val="20"/>
          <w:szCs w:val="20"/>
          <w:lang w:val="hy-AM"/>
        </w:rPr>
        <w:lastRenderedPageBreak/>
        <w:t xml:space="preserve"> </w:t>
      </w:r>
    </w:p>
    <w:p w14:paraId="37898694" w14:textId="77777777" w:rsidR="00532D6C" w:rsidRPr="00E84C88" w:rsidRDefault="00532D6C" w:rsidP="00532D6C">
      <w:pPr>
        <w:spacing w:after="0" w:line="240" w:lineRule="auto"/>
        <w:jc w:val="right"/>
        <w:rPr>
          <w:rFonts w:ascii="GHEA Grapalat" w:eastAsia="Times New Roman" w:hAnsi="GHEA Grapalat" w:cs="GHEA Grapalat"/>
          <w:sz w:val="18"/>
          <w:szCs w:val="18"/>
          <w:lang w:val="hy-AM"/>
        </w:rPr>
      </w:pPr>
      <w:r w:rsidRPr="00E84C88">
        <w:rPr>
          <w:rFonts w:ascii="Arial" w:eastAsia="Times New Roman" w:hAnsi="Arial" w:cs="Arial"/>
          <w:b/>
          <w:sz w:val="24"/>
          <w:szCs w:val="24"/>
          <w:lang w:val="hy-AM"/>
        </w:rPr>
        <w:t>Հավելված</w:t>
      </w:r>
      <w:r w:rsidRPr="00E84C88">
        <w:rPr>
          <w:rFonts w:ascii="GHEA Grapalat" w:eastAsia="Times New Roman" w:hAnsi="GHEA Grapalat" w:cs="Sylfaen"/>
          <w:b/>
          <w:sz w:val="24"/>
          <w:szCs w:val="24"/>
          <w:lang w:val="hy-AM"/>
        </w:rPr>
        <w:t xml:space="preserve"> 5.1</w:t>
      </w:r>
    </w:p>
    <w:p w14:paraId="31FCA8DE" w14:textId="22D8038C" w:rsidR="00532D6C" w:rsidRPr="00E84C88" w:rsidRDefault="00E45CEB"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ԼՄ-ԹՀԿՏ-ԳՀԱՊՁԲ-26/07</w:t>
      </w:r>
      <w:r w:rsidR="009C6DB1">
        <w:rPr>
          <w:rFonts w:ascii="Arial" w:eastAsia="Times New Roman" w:hAnsi="Arial" w:cs="Arial"/>
          <w:b/>
          <w:color w:val="000000"/>
          <w:sz w:val="20"/>
          <w:szCs w:val="27"/>
          <w:lang w:val="hy-AM"/>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44E722F7"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b/>
          <w:sz w:val="20"/>
          <w:szCs w:val="20"/>
          <w:lang w:val="hy-AM"/>
        </w:rPr>
        <w:t xml:space="preserve"> </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պայմանագրի</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2E9E3526"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1. </w:t>
      </w:r>
      <w:r w:rsidRPr="00E84C88">
        <w:rPr>
          <w:rFonts w:ascii="Arial" w:eastAsia="Times New Roman" w:hAnsi="Arial" w:cs="Arial"/>
          <w:b/>
          <w:sz w:val="20"/>
          <w:szCs w:val="20"/>
          <w:lang w:val="hy-AM"/>
        </w:rPr>
        <w:t>Համաձայնության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առարկան</w:t>
      </w:r>
    </w:p>
    <w:p w14:paraId="2873D71F" w14:textId="08C9D684"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7F10832B" w14:textId="0E2B4A2B" w:rsidR="00532D6C" w:rsidRPr="00E84C88" w:rsidRDefault="00532D6C" w:rsidP="00532D6C">
      <w:pPr>
        <w:numPr>
          <w:ilvl w:val="1"/>
          <w:numId w:val="30"/>
        </w:numPr>
        <w:spacing w:after="0" w:line="240" w:lineRule="auto"/>
        <w:ind w:left="142" w:firstLine="56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Pr="00E84C88">
        <w:rPr>
          <w:rFonts w:ascii="GHEA Grapalat" w:eastAsia="Times New Roman" w:hAnsi="GHEA Grapalat" w:cs="GHEA Grapalat"/>
          <w:sz w:val="20"/>
          <w:szCs w:val="20"/>
          <w:lang w:val="pt-BR"/>
        </w:rPr>
        <w:t xml:space="preserve">  </w:t>
      </w:r>
      <w:r w:rsidR="00E45CEB">
        <w:rPr>
          <w:rFonts w:ascii="Arial" w:eastAsia="Times New Roman" w:hAnsi="Arial" w:cs="Arial"/>
          <w:b/>
          <w:color w:val="000000"/>
          <w:sz w:val="24"/>
          <w:szCs w:val="27"/>
          <w:lang w:val="af-ZA"/>
        </w:rPr>
        <w:t>ԼՄ-ԹՀԿՏ-ԳՀԱՊՁԲ-26/07</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378510B1" w14:textId="77777777" w:rsidR="00532D6C" w:rsidRPr="00E84C88" w:rsidRDefault="00532D6C" w:rsidP="00532D6C">
      <w:pPr>
        <w:spacing w:after="0" w:line="240" w:lineRule="auto"/>
        <w:ind w:firstLine="426"/>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6DE2AC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5EE1250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7E55BDB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3A5B8585"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641E2524"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7383D082"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թվային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ստորագրությամբ</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լինելու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դրանք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ներկայացվում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կրիչներով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ինչպես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դրանցից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արտատպված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տարբերակներով</w:t>
      </w:r>
      <w:r w:rsidRPr="00E84C88">
        <w:rPr>
          <w:rFonts w:ascii="GHEA Grapalat" w:eastAsia="Times New Roman" w:hAnsi="GHEA Grapalat" w:cs="GHEA Grapalat"/>
          <w:sz w:val="20"/>
          <w:szCs w:val="20"/>
          <w:lang w:val="pt-BR"/>
        </w:rPr>
        <w:t>:</w:t>
      </w:r>
    </w:p>
    <w:p w14:paraId="22E303CA"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7A1519E5"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168F6B44"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ստանալուց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հետո՝</w:t>
      </w:r>
      <w:r w:rsidRPr="00E84C88">
        <w:rPr>
          <w:rFonts w:ascii="GHEA Grapalat" w:eastAsia="Times New Roman" w:hAnsi="GHEA Grapalat" w:cs="GHEA Grapalat"/>
          <w:sz w:val="20"/>
          <w:szCs w:val="20"/>
          <w:lang w:val="pt-BR"/>
        </w:rPr>
        <w:t xml:space="preserve"> 2 (</w:t>
      </w:r>
      <w:r w:rsidRPr="00E84C88">
        <w:rPr>
          <w:rFonts w:ascii="Arial" w:eastAsia="Times New Roman" w:hAnsi="Arial" w:cs="Arial"/>
          <w:sz w:val="20"/>
          <w:szCs w:val="20"/>
          <w:lang w:val="en-US"/>
        </w:rPr>
        <w:t>երկու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տեղեկացնի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ձևով</w:t>
      </w:r>
      <w:r w:rsidRPr="00E84C88">
        <w:rPr>
          <w:rFonts w:ascii="GHEA Grapalat" w:eastAsia="Times New Roman" w:hAnsi="GHEA Grapalat" w:cs="GHEA Grapalat"/>
          <w:sz w:val="20"/>
          <w:szCs w:val="20"/>
          <w:lang w:val="pt-BR"/>
        </w:rPr>
        <w:t>:</w:t>
      </w:r>
    </w:p>
    <w:p w14:paraId="1712D9F6"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hy-AM"/>
        </w:rPr>
      </w:pPr>
      <w:r w:rsidRPr="00E84C88">
        <w:rPr>
          <w:rFonts w:ascii="GHEA Grapalat" w:eastAsia="Times New Roman" w:hAnsi="GHEA Grapalat" w:cs="GHEA Grapalat"/>
          <w:b/>
          <w:bCs/>
          <w:sz w:val="20"/>
          <w:szCs w:val="20"/>
          <w:lang w:val="hy-AM"/>
        </w:rPr>
        <w:t xml:space="preserve">2. </w:t>
      </w:r>
      <w:r w:rsidRPr="00E84C88">
        <w:rPr>
          <w:rFonts w:ascii="Arial" w:eastAsia="Times New Roman" w:hAnsi="Arial" w:cs="Arial"/>
          <w:b/>
          <w:bCs/>
          <w:sz w:val="20"/>
          <w:szCs w:val="20"/>
          <w:lang w:val="hy-AM"/>
        </w:rPr>
        <w:t>Այլ</w:t>
      </w:r>
      <w:r w:rsidRPr="00E84C88">
        <w:rPr>
          <w:rFonts w:ascii="GHEA Grapalat" w:eastAsia="Times New Roman" w:hAnsi="GHEA Grapalat" w:cs="GHEA Grapalat"/>
          <w:b/>
          <w:bCs/>
          <w:sz w:val="20"/>
          <w:szCs w:val="20"/>
          <w:lang w:val="hy-AM"/>
        </w:rPr>
        <w:t xml:space="preserve"> </w:t>
      </w:r>
      <w:r w:rsidRPr="00E84C88">
        <w:rPr>
          <w:rFonts w:ascii="Arial" w:eastAsia="Times New Roman" w:hAnsi="Arial" w:cs="Arial"/>
          <w:b/>
          <w:bCs/>
          <w:sz w:val="20"/>
          <w:szCs w:val="20"/>
          <w:lang w:val="hy-AM"/>
        </w:rPr>
        <w:t>պայմաններ</w:t>
      </w:r>
    </w:p>
    <w:p w14:paraId="6390392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lastRenderedPageBreak/>
        <w:t xml:space="preserve">2.1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մտնում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կնքվելիք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ստանձնվող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վերջին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օրվան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հաջորդող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քսաներորդ</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աշխատանքային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ներառյալ</w:t>
      </w:r>
      <w:r w:rsidRPr="00E84C88">
        <w:rPr>
          <w:rFonts w:ascii="GHEA Grapalat" w:eastAsia="Times New Roman" w:hAnsi="GHEA Grapalat" w:cs="GHEA Grapalat"/>
          <w:sz w:val="20"/>
          <w:szCs w:val="20"/>
          <w:lang w:val="hy-AM"/>
        </w:rPr>
        <w:t>:</w:t>
      </w:r>
    </w:p>
    <w:p w14:paraId="2EECE96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51C3E226"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62C7A6B1"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2052BAC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անվանումը</w:t>
      </w:r>
    </w:p>
    <w:p w14:paraId="4DC3C785"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6ACA23DD" w14:textId="4E69CB43"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հասցեն</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սպասարկող</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հաշվեհամարը</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հարկ</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վճարողի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հաշվառման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համարը</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և</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ստորագրությունը</w:t>
      </w:r>
    </w:p>
    <w:p w14:paraId="6488F19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հանձնաժողովի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քարտուղարի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տեղեկագրում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հրապարակելը</w:t>
      </w:r>
      <w:r w:rsidRPr="00E84C88">
        <w:rPr>
          <w:rFonts w:ascii="GHEA Grapalat" w:eastAsia="Times New Roman" w:hAnsi="GHEA Grapalat" w:cs="Times New Roman"/>
          <w:sz w:val="20"/>
          <w:szCs w:val="20"/>
          <w:lang w:val="hy-AM"/>
        </w:rPr>
        <w:t>:</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Ընկերություն</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Վճարողի</w:t>
            </w:r>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lang w:val="en-US"/>
              </w:rPr>
              <w:t>`</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xml:space="preserve">`  </w:t>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հշ</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r w:rsidRPr="00E84C88">
              <w:rPr>
                <w:rFonts w:ascii="GHEA Grapalat" w:eastAsia="Times New Roman" w:hAnsi="GHEA Grapalat" w:cs="Arial"/>
                <w:sz w:val="20"/>
                <w:szCs w:val="20"/>
              </w:rPr>
              <w:t xml:space="preserve">)   </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Գումարը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Արժույթը</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Arial"/>
                <w:sz w:val="20"/>
                <w:szCs w:val="20"/>
                <w:lang w:val="en-US"/>
              </w:rPr>
              <w:t>)`</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Գործարքի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նպատակը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r w:rsidRPr="00E84C88">
              <w:rPr>
                <w:rFonts w:ascii="Arial" w:eastAsia="Times New Roman" w:hAnsi="Arial" w:cs="Arial"/>
                <w:bCs/>
                <w:sz w:val="20"/>
                <w:szCs w:val="20"/>
                <w:lang w:val="hy-AM"/>
              </w:rPr>
              <w:t>պայմանագրի</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կատարման</w:t>
            </w:r>
            <w:r w:rsidRPr="00E84C88">
              <w:rPr>
                <w:rFonts w:ascii="GHEA Grapalat" w:eastAsia="Times New Roman" w:hAnsi="GHEA Grapalat" w:cs="Sylfaen"/>
                <w:bCs/>
                <w:sz w:val="20"/>
                <w:szCs w:val="20"/>
              </w:rPr>
              <w:t xml:space="preserve"> </w:t>
            </w:r>
            <w:r w:rsidRPr="00E84C88">
              <w:rPr>
                <w:rFonts w:ascii="Arial" w:eastAsia="Times New Roman" w:hAnsi="Arial" w:cs="Arial"/>
                <w:bCs/>
                <w:sz w:val="20"/>
                <w:szCs w:val="20"/>
                <w:lang w:val="en-US"/>
              </w:rPr>
              <w:t>ապահովմ</w:t>
            </w:r>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en-US"/>
              </w:rPr>
              <w:t>այմանագրի</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ծածկագիրը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en-US"/>
              </w:rPr>
              <w:t>էջ</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76C0C0FA" w14:textId="59813C9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r w:rsidRPr="00E84C88">
              <w:rPr>
                <w:rFonts w:ascii="GHEA Grapalat" w:eastAsia="Times New Roman" w:hAnsi="GHEA Grapalat" w:cs="Sylfaen"/>
                <w:sz w:val="20"/>
                <w:szCs w:val="20"/>
              </w:rPr>
              <w:t>`</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20D9507D"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4BF18F4B" w14:textId="30DC69A4"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1DD09130" w14:textId="746579CE"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E45CEB"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Կատարման</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21CC9797"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r w:rsidRPr="00E84C88">
              <w:rPr>
                <w:rFonts w:ascii="Arial" w:eastAsia="Times New Roman" w:hAnsi="Arial" w:cs="Arial"/>
                <w:b/>
                <w:sz w:val="20"/>
                <w:szCs w:val="20"/>
                <w:lang w:val="en-US"/>
              </w:rPr>
              <w:t>Վճարման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պահանջագիր</w:t>
            </w:r>
            <w:r w:rsidRPr="00E84C88">
              <w:rPr>
                <w:rFonts w:ascii="GHEA Grapalat" w:eastAsia="Times New Roman" w:hAnsi="GHEA Grapalat" w:cs="Times New Roman"/>
                <w:b/>
                <w:sz w:val="20"/>
                <w:szCs w:val="20"/>
                <w:lang w:val="en-US"/>
              </w:rPr>
              <w:t xml:space="preserve">&gt;&gt; </w:t>
            </w:r>
            <w:r w:rsidRPr="00E84C88">
              <w:rPr>
                <w:rFonts w:ascii="Arial" w:eastAsia="Times New Roman" w:hAnsi="Arial" w:cs="Arial"/>
                <w:b/>
                <w:sz w:val="20"/>
                <w:szCs w:val="20"/>
                <w:lang w:val="en-US"/>
              </w:rPr>
              <w:t>փաստաթղթի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Նշված</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դաշտի</w:t>
            </w:r>
            <w:r w:rsidRPr="00E84C88">
              <w:rPr>
                <w:rFonts w:ascii="GHEA Grapalat" w:eastAsia="Times New Roman" w:hAnsi="GHEA Grapalat" w:cs="Times New Roman"/>
                <w:b/>
                <w:sz w:val="20"/>
                <w:szCs w:val="20"/>
                <w:lang w:val="en-US"/>
              </w:rPr>
              <w:t>/</w:t>
            </w:r>
          </w:p>
          <w:p w14:paraId="676F791C"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առկայությունը</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լրացման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պահանջը</w:t>
            </w:r>
            <w:r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Վավերապայմանը</w:t>
            </w:r>
          </w:p>
          <w:p w14:paraId="39EDB10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լրացնող</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կողմը</w:t>
            </w:r>
            <w:r w:rsidRPr="00E84C88">
              <w:rPr>
                <w:rFonts w:ascii="GHEA Grapalat" w:eastAsia="Times New Roman" w:hAnsi="GHEA Grapalat" w:cs="Times New Roman"/>
                <w:b/>
                <w:sz w:val="20"/>
                <w:szCs w:val="20"/>
                <w:lang w:val="en-US"/>
              </w:rPr>
              <w:t xml:space="preserve">` </w:t>
            </w:r>
          </w:p>
          <w:p w14:paraId="6EAD37BA"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շահառուն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կամ</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վճարողը</w:t>
            </w:r>
          </w:p>
          <w:p w14:paraId="063FC0C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E45CEB"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E45CEB"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r>
      <w:tr w:rsidR="00532D6C" w:rsidRPr="00E45CEB"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Times New Roman"/>
                <w:sz w:val="20"/>
                <w:szCs w:val="20"/>
                <w:lang w:val="hy-AM"/>
              </w:rPr>
              <w:t xml:space="preserve">: </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30C9C3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ազգանունը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իրավաբանական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74D14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կազմակերպությունում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502D47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AA68A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45CEB"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EA3261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ստացողի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BABC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45CEB"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2C10F4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45CEB"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45CEB"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47B1B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փոխանցվեն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թվերով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2F4979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ենթակա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tc>
      </w:tr>
      <w:tr w:rsidR="00532D6C" w:rsidRPr="00E45CEB"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0CFE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արժույթը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45CEB"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գործարքի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DFC38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գնման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ընթացակարգի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ծածկագիրը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45CEB"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104DC5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առդիր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0A012D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տրամադրվեն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6A3C2F5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կողմից</w:t>
            </w:r>
          </w:p>
        </w:tc>
      </w:tr>
      <w:tr w:rsidR="00532D6C" w:rsidRPr="00E45CEB"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6D1415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այս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դաշտը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վճարող</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E45CEB"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7C574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ստորագրվում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45CEB"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3AE4A23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կնքվում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45CEB"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A7E8C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658A35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015FA0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49E486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lastRenderedPageBreak/>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3AE94D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7F2A09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Sylfaen"/>
          <w:b/>
          <w:sz w:val="20"/>
          <w:szCs w:val="20"/>
          <w:lang w:val="hy-AM"/>
        </w:rPr>
        <w:lastRenderedPageBreak/>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Sylfaen"/>
          <w:b/>
          <w:sz w:val="20"/>
          <w:szCs w:val="20"/>
          <w:lang w:val="hy-AM"/>
        </w:rPr>
        <w:t xml:space="preserve"> 6</w:t>
      </w:r>
    </w:p>
    <w:p w14:paraId="496D53B9" w14:textId="163303F6" w:rsidR="00532D6C" w:rsidRPr="00E84C88" w:rsidRDefault="00E45CEB"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ԼՄ-ԹՀԿՏ-ԳՀԱՊՁԲ-26/07</w:t>
      </w:r>
      <w:r w:rsidR="009C6DB1">
        <w:rPr>
          <w:rFonts w:ascii="Arial" w:eastAsia="Times New Roman" w:hAnsi="Arial" w:cs="Arial"/>
          <w:b/>
          <w:color w:val="000000"/>
          <w:sz w:val="20"/>
          <w:szCs w:val="27"/>
          <w:lang w:val="hy-AM"/>
        </w:rPr>
        <w:t xml:space="preserve"> </w:t>
      </w:r>
      <w:r w:rsidR="00532D6C" w:rsidRPr="00E84C88">
        <w:rPr>
          <w:rFonts w:ascii="Arial" w:eastAsia="Times New Roman" w:hAnsi="Arial" w:cs="Arial"/>
          <w:b/>
          <w:sz w:val="20"/>
          <w:szCs w:val="20"/>
          <w:lang w:val="es-ES"/>
        </w:rPr>
        <w:t>ծածկագրով</w:t>
      </w:r>
    </w:p>
    <w:p w14:paraId="0231C19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w:spacing w:after="0" w:line="240" w:lineRule="auto"/>
        <w:ind w:left="-142" w:firstLine="142"/>
        <w:jc w:val="center"/>
        <w:rPr>
          <w:rFonts w:ascii="GHEA Grapalat" w:eastAsia="Times New Roman" w:hAnsi="GHEA Grapalat" w:cs="Times New Roman"/>
          <w:b/>
          <w:szCs w:val="24"/>
          <w:lang w:val="hy-AM"/>
        </w:rPr>
      </w:pPr>
      <w:r w:rsidRPr="00E84C88">
        <w:rPr>
          <w:rFonts w:ascii="Arial" w:eastAsia="Times New Roman" w:hAnsi="Arial" w:cs="Arial"/>
          <w:b/>
          <w:szCs w:val="24"/>
          <w:lang w:val="hy-AM"/>
        </w:rPr>
        <w:t>ՊԵՏՈՒԹՅԱՆ</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ԿԱՐԻՔՆԵՐԻ</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ՀԱՄԱՐ</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ԱՊՐԱՆՔԻ</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ՄԱՏԱԿԱՐԱՐՄԱՆ</w:t>
      </w:r>
    </w:p>
    <w:p w14:paraId="752F770F" w14:textId="77777777" w:rsidR="00532D6C" w:rsidRPr="00E84C88" w:rsidRDefault="00532D6C" w:rsidP="00532D6C">
      <w:pPr>
        <w:spacing w:after="0" w:line="240" w:lineRule="auto"/>
        <w:ind w:left="-142" w:firstLine="142"/>
        <w:jc w:val="center"/>
        <w:rPr>
          <w:rFonts w:ascii="GHEA Grapalat" w:eastAsia="Times New Roman" w:hAnsi="GHEA Grapalat" w:cs="Times Armenian"/>
          <w:b/>
          <w:sz w:val="24"/>
          <w:szCs w:val="24"/>
          <w:lang w:val="hy-AM"/>
        </w:rPr>
      </w:pPr>
      <w:r w:rsidRPr="00E84C88">
        <w:rPr>
          <w:rFonts w:ascii="Arial" w:eastAsia="Times New Roman" w:hAnsi="Arial" w:cs="Arial"/>
          <w:b/>
          <w:szCs w:val="24"/>
          <w:lang w:val="hy-AM"/>
        </w:rPr>
        <w:t>ՊԱՅՄԱՆԱԳԻՐ</w:t>
      </w:r>
      <w:r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w:spacing w:after="0" w:line="240" w:lineRule="auto"/>
        <w:ind w:left="-142" w:firstLine="142"/>
        <w:jc w:val="center"/>
        <w:rPr>
          <w:rFonts w:ascii="GHEA Grapalat" w:eastAsia="Times New Roman" w:hAnsi="GHEA Grapalat" w:cs="Times New Roman"/>
          <w:b/>
          <w:sz w:val="24"/>
          <w:szCs w:val="24"/>
          <w:u w:val="single"/>
          <w:lang w:val="hy-AM"/>
        </w:rPr>
      </w:pPr>
      <w:r w:rsidRPr="00E84C88">
        <w:rPr>
          <w:rFonts w:ascii="GHEA Grapalat" w:eastAsia="Times New Roman" w:hAnsi="GHEA Grapalat" w:cs="Times New Roman"/>
          <w:b/>
          <w:sz w:val="24"/>
          <w:szCs w:val="24"/>
          <w:lang w:val="hy-AM"/>
        </w:rPr>
        <w:t xml:space="preserve">N </w:t>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t xml:space="preserve">         </w:t>
      </w:r>
      <w:r w:rsidRPr="00E84C88">
        <w:rPr>
          <w:rFonts w:ascii="Arial" w:eastAsia="Times New Roman" w:hAnsi="Arial" w:cs="Arial"/>
          <w:sz w:val="20"/>
          <w:szCs w:val="24"/>
          <w:lang w:val="hy-AM"/>
        </w:rPr>
        <w:t>ք</w:t>
      </w:r>
      <w:r w:rsidRPr="00E84C88">
        <w:rPr>
          <w:rFonts w:ascii="GHEA Grapalat" w:eastAsia="Times New Roman" w:hAnsi="GHEA Grapalat" w:cs="Sylfaen"/>
          <w:sz w:val="20"/>
          <w:szCs w:val="24"/>
          <w:lang w:val="hy-AM"/>
        </w:rPr>
        <w:t>.</w:t>
      </w:r>
      <w:r w:rsidR="00D96837">
        <w:rPr>
          <w:rFonts w:ascii="GHEA Grapalat" w:eastAsia="Times New Roman" w:hAnsi="GHEA Grapalat" w:cs="Sylfaen"/>
          <w:sz w:val="20"/>
          <w:szCs w:val="24"/>
          <w:lang w:val="hy-AM"/>
        </w:rPr>
        <w:t xml:space="preserve">                                                                                            </w:t>
      </w:r>
      <w:r w:rsidRPr="00E84C88">
        <w:rPr>
          <w:rFonts w:ascii="GHEA Grapalat" w:eastAsia="Times New Roman" w:hAnsi="GHEA Grapalat" w:cs="Times New Roman"/>
          <w:sz w:val="24"/>
          <w:szCs w:val="24"/>
          <w:u w:val="single"/>
          <w:lang w:val="hy-AM"/>
        </w:rPr>
        <w:t xml:space="preserve">          </w:t>
      </w:r>
      <w:r w:rsidRPr="00E84C88">
        <w:rPr>
          <w:rFonts w:ascii="GHEA Grapalat" w:eastAsia="Times New Roman" w:hAnsi="GHEA Grapalat" w:cs="Times New Roman"/>
          <w:sz w:val="24"/>
          <w:szCs w:val="24"/>
          <w:lang w:val="hy-AM"/>
        </w:rPr>
        <w:t xml:space="preserve"> </w:t>
      </w:r>
      <w:r w:rsidRPr="00E84C88">
        <w:rPr>
          <w:rFonts w:ascii="GHEA Grapalat" w:eastAsia="Times New Roman" w:hAnsi="GHEA Grapalat" w:cs="Sylfaen"/>
          <w:sz w:val="20"/>
          <w:szCs w:val="24"/>
          <w:lang w:val="hy-AM"/>
        </w:rPr>
        <w:t xml:space="preserve">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w:spacing w:after="0" w:line="240" w:lineRule="auto"/>
        <w:ind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4"/>
          <w:szCs w:val="24"/>
          <w:u w:val="single"/>
          <w:lang w:val="hy-AM"/>
        </w:rPr>
        <w:t xml:space="preserve">______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_____</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00D96837">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Գնորդ</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New Roman"/>
          <w:sz w:val="20"/>
          <w:szCs w:val="24"/>
          <w:lang w:val="hy-AM"/>
        </w:rPr>
        <w:t xml:space="preserve"> __________________-</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տնօրեն</w:t>
      </w:r>
      <w:r w:rsidRPr="00E84C88">
        <w:rPr>
          <w:rFonts w:ascii="GHEA Grapalat" w:eastAsia="Times New Roman" w:hAnsi="GHEA Grapalat" w:cs="Times New Roman"/>
          <w:sz w:val="20"/>
          <w:szCs w:val="24"/>
          <w:lang w:val="hy-AM"/>
        </w:rPr>
        <w:t xml:space="preserve"> _____________________-</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Վաճառող</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մյուս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կնքեցին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հետևյալի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մասին։</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r w:rsidRPr="00E84C88">
        <w:rPr>
          <w:rFonts w:ascii="GHEA Grapalat" w:eastAsia="Times New Roman" w:hAnsi="GHEA Grapalat" w:cs="Times New Roman"/>
          <w:b/>
          <w:sz w:val="20"/>
          <w:szCs w:val="24"/>
          <w:lang w:val="hy-AM"/>
        </w:rPr>
        <w:t xml:space="preserve">1. </w:t>
      </w:r>
      <w:r w:rsidRPr="00E84C88">
        <w:rPr>
          <w:rFonts w:ascii="Arial" w:eastAsia="Times New Roman" w:hAnsi="Arial" w:cs="Arial"/>
          <w:b/>
          <w:sz w:val="20"/>
          <w:szCs w:val="24"/>
          <w:lang w:val="hy-AM"/>
        </w:rPr>
        <w:t>ՊԱՅՄԱՆԱԳՐԻ</w:t>
      </w:r>
      <w:r w:rsidRPr="00E84C88">
        <w:rPr>
          <w:rFonts w:ascii="GHEA Grapalat" w:eastAsia="Times New Roman" w:hAnsi="GHEA Grapalat" w:cs="Times Armenian"/>
          <w:b/>
          <w:sz w:val="20"/>
          <w:szCs w:val="24"/>
          <w:lang w:val="hy-AM"/>
        </w:rPr>
        <w:t xml:space="preserve"> </w:t>
      </w:r>
      <w:r w:rsidRPr="00E84C88">
        <w:rPr>
          <w:rFonts w:ascii="Arial" w:eastAsia="Times New Roman" w:hAnsi="Arial" w:cs="Arial"/>
          <w:b/>
          <w:sz w:val="20"/>
          <w:szCs w:val="24"/>
          <w:lang w:val="hy-AM"/>
        </w:rPr>
        <w:t>ԱՌԱՐԿԱՆ</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r w:rsidRPr="00E84C88">
        <w:rPr>
          <w:rFonts w:ascii="GHEA Grapalat" w:eastAsia="Times New Roman" w:hAnsi="GHEA Grapalat" w:cs="Times New Roman"/>
          <w:sz w:val="20"/>
          <w:szCs w:val="24"/>
          <w:lang w:val="hy-AM"/>
        </w:rPr>
        <w:t xml:space="preserve">1.1. </w:t>
      </w:r>
      <w:r w:rsidRPr="00E84C88">
        <w:rPr>
          <w:rFonts w:ascii="Arial" w:eastAsia="Times New Roman" w:hAnsi="Arial" w:cs="Arial"/>
          <w:sz w:val="20"/>
          <w:szCs w:val="24"/>
          <w:lang w:val="hy-AM"/>
        </w:rPr>
        <w:t>Վաճառողը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ծավալներով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ժամկետներում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հասցեով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մատակարարել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Times Armenian"/>
          <w:sz w:val="20"/>
          <w:szCs w:val="24"/>
          <w:lang w:val="hy-AM"/>
        </w:rPr>
        <w:t xml:space="preserve"> N 1 </w:t>
      </w:r>
      <w:r w:rsidRPr="00E84C88">
        <w:rPr>
          <w:rFonts w:ascii="Arial" w:eastAsia="Times New Roman" w:hAnsi="Arial" w:cs="Arial"/>
          <w:sz w:val="20"/>
          <w:szCs w:val="24"/>
          <w:lang w:val="hy-AM"/>
        </w:rPr>
        <w:t>հավելվածով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գնման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ժամանակացուցով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ընդունել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վճարել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b/>
          <w:sz w:val="20"/>
          <w:szCs w:val="24"/>
          <w:lang w:val="hy-AM"/>
        </w:rPr>
        <w:t xml:space="preserve">2. </w:t>
      </w:r>
      <w:r w:rsidRPr="00E84C88">
        <w:rPr>
          <w:rFonts w:ascii="Arial" w:eastAsia="Times New Roman" w:hAnsi="Arial" w:cs="Arial"/>
          <w:b/>
          <w:sz w:val="20"/>
          <w:szCs w:val="24"/>
          <w:lang w:val="hy-AM"/>
        </w:rPr>
        <w:t>ԿՈՂՄԵՐԻ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ԻՐԱՎՈՒՆՔՆԵՐԸ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ԵՎ</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ՊԱՐՏԱԿԱՆՈՒԹՅՈՒՆՆԵՐԸ</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b/>
          <w:sz w:val="20"/>
          <w:szCs w:val="24"/>
          <w:lang w:val="hy-AM"/>
        </w:rPr>
        <w:t xml:space="preserve">2.1 </w:t>
      </w:r>
      <w:r w:rsidRPr="00E84C88">
        <w:rPr>
          <w:rFonts w:ascii="Arial" w:eastAsia="Times New Roman" w:hAnsi="Arial" w:cs="Arial"/>
          <w:b/>
          <w:sz w:val="20"/>
          <w:szCs w:val="24"/>
          <w:lang w:val="hy-AM"/>
        </w:rPr>
        <w:t>Գնորդն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ունի</w:t>
      </w:r>
      <w:r w:rsidRPr="00E84C88">
        <w:rPr>
          <w:rFonts w:ascii="GHEA Grapalat" w:eastAsia="Times New Roman" w:hAnsi="GHEA Grapalat" w:cs="Times New Roman"/>
          <w:b/>
          <w:sz w:val="20"/>
          <w:szCs w:val="24"/>
          <w:lang w:val="hy-AM"/>
        </w:rPr>
        <w:t>`</w:t>
      </w:r>
    </w:p>
    <w:p w14:paraId="6A7E3F5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85216E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5044506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67CDBF7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B36DA3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625F8E8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06ECDE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լրացնելու ապրանքի պակաս հանձնված քանակը,</w:t>
      </w:r>
    </w:p>
    <w:p w14:paraId="481F3E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BC8B7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6940325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5ED9390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E6CDB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11BFC4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w:spacing w:after="0" w:line="240" w:lineRule="auto"/>
        <w:jc w:val="both"/>
        <w:rPr>
          <w:rFonts w:ascii="GHEA Grapalat" w:eastAsia="Times New Roman" w:hAnsi="GHEA Grapalat" w:cs="Sylfaen"/>
          <w:i/>
          <w:sz w:val="16"/>
          <w:szCs w:val="16"/>
          <w:lang w:val="hy-AM" w:eastAsia="ru-RU"/>
        </w:rPr>
      </w:pPr>
      <w:r w:rsidRPr="00575771">
        <w:rPr>
          <w:rFonts w:ascii="GHEA Grapalat" w:eastAsia="Times New Roman" w:hAnsi="GHEA Grapalat" w:cs="Sylfaen"/>
          <w:i/>
          <w:sz w:val="16"/>
          <w:szCs w:val="16"/>
          <w:lang w:val="hy-AM" w:eastAsia="ru-RU"/>
        </w:rPr>
        <w:t>*</w:t>
      </w:r>
      <w:r w:rsidRPr="0057577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4B234FD"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53A7A9C5"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228DEEE"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54FD2DAC"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 xml:space="preserve">բ) ապրանքի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FCDF7D4"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2.2 Գնորդը պարտավոր է`</w:t>
      </w:r>
    </w:p>
    <w:p w14:paraId="316EAE3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E1F4CF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D7EA9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3501E8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3B072F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2.3 Վաճառողն իրավունք ունի`</w:t>
      </w:r>
    </w:p>
    <w:p w14:paraId="7BBDE70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ապրանքը: </w:t>
      </w:r>
    </w:p>
    <w:p w14:paraId="3F55A3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2.3.2 Գնորդից պահանջել վճարելու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537623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6391FA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08801F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2.4 Վաճառողը պարտավոր է`</w:t>
      </w:r>
    </w:p>
    <w:p w14:paraId="34BEFC1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p>
    <w:p w14:paraId="1DD97C1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7B06C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2.4.3 Գնորդին հանձնել երրորդ անձանց իրավունքներից ազատ ապրանք:</w:t>
      </w:r>
    </w:p>
    <w:p w14:paraId="79BFDA8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02E7B6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223FFD1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DD7F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lastRenderedPageBreak/>
        <w:t>2.4.8 Պայմանագրով նախատեսված դեպքերում վճարել պայմանագրի 6.2 և 6.3  կետերով նախատեսված տույժը և տուգանքը։</w:t>
      </w:r>
    </w:p>
    <w:p w14:paraId="4B63B13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4A917D3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7D8D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3. ՊԱՅՄԱՆԱԳՐԻ ԳԻՆԸ ԵՎ ՎՃԱՐՄԱՆ ԿԱՐԳԸ</w:t>
      </w:r>
    </w:p>
    <w:p w14:paraId="13A0B29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3.1  Պայմանագրի գինը կազմում է ________________ ՀՀ դրամ, ներառյալ ԱԱՀ-ն:</w:t>
      </w:r>
      <w:r w:rsidRPr="00575771">
        <w:rPr>
          <w:rFonts w:ascii="GHEA Grapalat" w:eastAsia="Times New Roman" w:hAnsi="GHEA Grapalat" w:cs="Times New Roman"/>
          <w:sz w:val="20"/>
          <w:szCs w:val="24"/>
          <w:vertAlign w:val="superscript"/>
          <w:lang w:val="hy-AM"/>
        </w:rPr>
        <w:footnoteReference w:id="16"/>
      </w:r>
      <w:r w:rsidRPr="00575771">
        <w:rPr>
          <w:rFonts w:ascii="GHEA Grapalat" w:eastAsia="Times New Roman" w:hAnsi="GHEA Grapalat" w:cs="Times New Roman"/>
          <w:sz w:val="20"/>
          <w:szCs w:val="24"/>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6EFAB9D"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0397635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Sylfaen"/>
          <w:sz w:val="20"/>
          <w:szCs w:val="24"/>
          <w:lang w:val="hy-AM"/>
        </w:rPr>
        <w:t>3.2 Պայմանա</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րի</w:t>
      </w:r>
      <w:r w:rsidRPr="00575771">
        <w:rPr>
          <w:rFonts w:ascii="GHEA Grapalat" w:eastAsia="Times New Roman" w:hAnsi="GHEA Grapalat" w:cs="Times Armenian"/>
          <w:sz w:val="20"/>
          <w:szCs w:val="24"/>
          <w:lang w:val="hy-AM"/>
        </w:rPr>
        <w:t xml:space="preserve"> գ</w:t>
      </w:r>
      <w:r w:rsidRPr="00575771">
        <w:rPr>
          <w:rFonts w:ascii="GHEA Grapalat" w:eastAsia="Times New Roman" w:hAnsi="GHEA Grapalat" w:cs="Sylfaen"/>
          <w:sz w:val="20"/>
          <w:szCs w:val="24"/>
          <w:lang w:val="hy-AM"/>
        </w:rPr>
        <w:t>նից</w:t>
      </w:r>
      <w:r w:rsidRPr="00575771">
        <w:rPr>
          <w:rFonts w:ascii="GHEA Grapalat" w:eastAsia="Times New Roman" w:hAnsi="GHEA Grapalat" w:cs="Times Armenian"/>
          <w:sz w:val="20"/>
          <w:szCs w:val="24"/>
          <w:lang w:val="hy-AM"/>
        </w:rPr>
        <w:t xml:space="preserve">` մինչև </w:t>
      </w:r>
      <w:r w:rsidRPr="00575771">
        <w:rPr>
          <w:rFonts w:ascii="GHEA Grapalat" w:eastAsia="Times New Roman" w:hAnsi="GHEA Grapalat" w:cs="Times Armenian"/>
          <w:sz w:val="20"/>
          <w:szCs w:val="24"/>
          <w:u w:val="single"/>
          <w:lang w:val="hy-AM"/>
        </w:rPr>
        <w:t xml:space="preserve">             </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ՀՀ</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դրամը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Գնորդը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փոխանցում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Վաճառողի </w:t>
      </w:r>
      <w:r w:rsidRPr="00575771">
        <w:rPr>
          <w:rFonts w:ascii="GHEA Grapalat" w:eastAsia="Times New Roman" w:hAnsi="GHEA Grapalat" w:cs="Sylfaen"/>
          <w:sz w:val="20"/>
          <w:szCs w:val="24"/>
          <w:lang w:val="hy-AM"/>
        </w:rPr>
        <w:t>բանկային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հաշվին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կանխավճար։ Կանխավճարի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մարումն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իրականացվում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New Roman"/>
          <w:sz w:val="20"/>
          <w:szCs w:val="24"/>
          <w:lang w:val="hy-AM"/>
        </w:rPr>
        <w:t xml:space="preserve">հանձնման-ընդունման </w:t>
      </w:r>
      <w:r w:rsidRPr="00575771">
        <w:rPr>
          <w:rFonts w:ascii="GHEA Grapalat" w:eastAsia="Times New Roman" w:hAnsi="GHEA Grapalat" w:cs="Sylfaen"/>
          <w:sz w:val="20"/>
          <w:szCs w:val="24"/>
          <w:lang w:val="hy-AM"/>
        </w:rPr>
        <w:t>արձանագրությունների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հիման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վրա</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կատարվող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վճարումներից</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նվազեցումներ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կատարելու</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Times Armenian"/>
          <w:sz w:val="20"/>
          <w:szCs w:val="24"/>
          <w:lang w:val="hy-AM"/>
        </w:rPr>
        <w:t>։ Ընդ որում մինչև կանխավճարի ամբողջական մարումը, Վաճառողին վճարումներ չեն կատարվում</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vertAlign w:val="superscript"/>
          <w:lang w:val="hy-AM"/>
        </w:rPr>
        <w:footnoteReference w:id="17"/>
      </w:r>
    </w:p>
    <w:p w14:paraId="61CA575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A84BB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75771">
        <w:rPr>
          <w:rFonts w:ascii="GHEA Grapalat" w:eastAsia="Times New Roman" w:hAnsi="GHEA Grapalat" w:cs="Times New Roman"/>
          <w:sz w:val="20"/>
          <w:szCs w:val="24"/>
          <w:vertAlign w:val="superscript"/>
          <w:lang w:val="hy-AM"/>
        </w:rPr>
        <w:footnoteReference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4. ԱՊՐԱՆՔԻ ՈՐԱԿԸ ԵՎ ԵՐԱՇԽԻՔԸ</w:t>
      </w:r>
    </w:p>
    <w:p w14:paraId="7F7F6F13"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56D52F53" w14:textId="77777777" w:rsidR="00575771" w:rsidRPr="00575771" w:rsidRDefault="00575771" w:rsidP="00575771">
      <w:pPr>
        <w:spacing w:after="0" w:line="240" w:lineRule="auto"/>
        <w:ind w:firstLine="702"/>
        <w:jc w:val="both"/>
        <w:rPr>
          <w:rFonts w:ascii="GHEA Grapalat" w:eastAsia="Times New Roman" w:hAnsi="GHEA Grapalat" w:cs="Sylfaen"/>
          <w:sz w:val="20"/>
          <w:szCs w:val="24"/>
          <w:lang w:val="pt-BR"/>
        </w:rPr>
      </w:pPr>
      <w:r w:rsidRPr="00575771">
        <w:rPr>
          <w:rFonts w:ascii="GHEA Grapalat" w:eastAsia="Times New Roman" w:hAnsi="GHEA Grapalat" w:cs="Times Armenian"/>
          <w:sz w:val="20"/>
          <w:szCs w:val="24"/>
          <w:lang w:val="pt-BR"/>
        </w:rPr>
        <w:t xml:space="preserve">4.2 </w:t>
      </w:r>
      <w:r w:rsidRPr="00575771">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75771">
        <w:rPr>
          <w:rFonts w:ascii="GHEA Grapalat" w:eastAsia="Times New Roman" w:hAnsi="GHEA Grapalat" w:cs="Sylfaen"/>
          <w:sz w:val="20"/>
          <w:szCs w:val="24"/>
          <w:u w:val="single"/>
          <w:lang w:val="pt-BR"/>
        </w:rPr>
        <w:t xml:space="preserve">            </w:t>
      </w:r>
      <w:r w:rsidRPr="00575771">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75771">
        <w:rPr>
          <w:rFonts w:ascii="GHEA Grapalat" w:eastAsia="Times New Roman" w:hAnsi="GHEA Grapalat" w:cs="Sylfaen"/>
          <w:sz w:val="20"/>
          <w:szCs w:val="24"/>
          <w:vertAlign w:val="superscript"/>
          <w:lang w:val="pt-BR"/>
        </w:rPr>
        <w:footnoteReference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5. ԱՊՐԱՆՔԻ ՀԱՆՁՆՈՒՄԸ ԵՎ ԸՆԴՈՒՆՈՒՄԸ</w:t>
      </w:r>
    </w:p>
    <w:p w14:paraId="0598FB04"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5.1 Մատակարարված ապրանքն </w:t>
      </w:r>
      <w:r w:rsidRPr="00575771">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8E289B7" w14:textId="77777777" w:rsidR="00575771" w:rsidRPr="00575771" w:rsidRDefault="00575771" w:rsidP="00575771">
      <w:pPr>
        <w:spacing w:after="0" w:line="240" w:lineRule="auto"/>
        <w:ind w:firstLine="720"/>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lang w:val="hy-AM"/>
        </w:rPr>
        <w:t xml:space="preserve"> օրինակ (հավելված N 3): </w:t>
      </w:r>
    </w:p>
    <w:p w14:paraId="05CA1357"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5.2 Հանձնման-ընդունման արձանագրությունը ստորագրվում է, եթե </w:t>
      </w:r>
      <w:r w:rsidRPr="00575771">
        <w:rPr>
          <w:rFonts w:ascii="GHEA Grapalat" w:eastAsia="Times New Roman" w:hAnsi="GHEA Grapalat" w:cs="Times New Roman"/>
          <w:sz w:val="20"/>
          <w:szCs w:val="24"/>
          <w:lang w:val="pt-BR"/>
        </w:rPr>
        <w:t xml:space="preserve">մատակարարված ապրանքը </w:t>
      </w:r>
      <w:r w:rsidRPr="00575771">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454ACA0"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2F6F3C8F"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597309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575771">
        <w:rPr>
          <w:rFonts w:ascii="GHEA Grapalat" w:eastAsia="Times New Roman" w:hAnsi="GHEA Grapalat" w:cs="Sylfaen"/>
          <w:sz w:val="20"/>
          <w:szCs w:val="20"/>
          <w:lang w:val="hy-AM"/>
        </w:rPr>
        <w:t xml:space="preserve">օրվան հաջորդող աշխատանքային օրվանից հաշված </w:t>
      </w:r>
      <w:r w:rsidRPr="00575771">
        <w:rPr>
          <w:rFonts w:ascii="GHEA Grapalat" w:eastAsia="Times New Roman" w:hAnsi="GHEA Grapalat" w:cs="Sylfaen"/>
          <w:sz w:val="20"/>
          <w:szCs w:val="20"/>
          <w:u w:val="single"/>
          <w:lang w:val="hy-AM"/>
        </w:rPr>
        <w:t xml:space="preserve">     </w:t>
      </w:r>
      <w:r w:rsidRPr="00575771">
        <w:rPr>
          <w:rFonts w:ascii="GHEA Grapalat" w:eastAsia="Times New Roman" w:hAnsi="GHEA Grapalat" w:cs="Sylfaen"/>
          <w:sz w:val="20"/>
          <w:szCs w:val="20"/>
          <w:lang w:val="hy-AM"/>
        </w:rPr>
        <w:t xml:space="preserve"> աշխատանքային օրվա ընթացքում </w:t>
      </w:r>
      <w:r w:rsidRPr="00575771">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4F8F21"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5.4 </w:t>
      </w:r>
      <w:r w:rsidRPr="00575771">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75771">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75771">
        <w:rPr>
          <w:rFonts w:ascii="GHEA Grapalat" w:eastAsia="Times New Roman" w:hAnsi="GHEA Grapalat" w:cs="Sylfaen"/>
          <w:sz w:val="20"/>
          <w:szCs w:val="24"/>
          <w:lang w:val="hy-AM"/>
        </w:rPr>
        <w:softHyphen/>
        <w:t xml:space="preserve">գրությունը: </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6. ԿՈՂՄԵՐԻ ՊԱՏԱՍԽԱՆԱՏՎՈՒԹՅՈՒՆԸ</w:t>
      </w:r>
    </w:p>
    <w:p w14:paraId="17FF1F5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3163029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E66F92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75771">
        <w:rPr>
          <w:rFonts w:ascii="GHEA Grapalat" w:eastAsia="Times New Roman" w:hAnsi="GHEA Grapalat" w:cs="Sylfaen"/>
          <w:sz w:val="20"/>
          <w:szCs w:val="24"/>
          <w:lang w:val="hy-AM"/>
        </w:rPr>
        <w:t>(զրո ամբողջ հինգ տասնորդական) տոկոսի</w:t>
      </w:r>
      <w:r w:rsidRPr="00575771" w:rsidDel="009B7E9C">
        <w:rPr>
          <w:rFonts w:ascii="GHEA Grapalat" w:eastAsia="Times New Roman" w:hAnsi="GHEA Grapalat" w:cs="Times New Roman"/>
          <w:sz w:val="20"/>
          <w:szCs w:val="24"/>
          <w:lang w:val="hy-AM"/>
        </w:rPr>
        <w:t xml:space="preserve"> </w:t>
      </w:r>
      <w:r w:rsidRPr="00575771">
        <w:rPr>
          <w:rFonts w:ascii="GHEA Grapalat" w:eastAsia="Times New Roman" w:hAnsi="GHEA Grapalat" w:cs="Times New Roman"/>
          <w:sz w:val="20"/>
          <w:szCs w:val="24"/>
          <w:lang w:val="hy-AM"/>
        </w:rPr>
        <w:t xml:space="preserve"> չափով:</w:t>
      </w:r>
      <w:r w:rsidRPr="00575771">
        <w:rPr>
          <w:rFonts w:ascii="GHEA Grapalat" w:eastAsia="Times New Roman" w:hAnsi="GHEA Grapalat" w:cs="Times New Roman"/>
          <w:sz w:val="20"/>
          <w:szCs w:val="24"/>
          <w:vertAlign w:val="superscript"/>
          <w:lang w:val="hy-AM"/>
        </w:rPr>
        <w:footnoteReference w:id="20"/>
      </w:r>
      <w:r w:rsidRPr="00575771">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F7029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5CE77F8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81541E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28D1FA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7. ԱՆՀԱՂԹԱՀԱՐԵԼԻ ՈՒԺԻ ԱԶԴԵՑՈՒԹՅՈՒՆԸ (ՖՈՐՍ-ՄԱԺՈՐ)</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575771">
        <w:rPr>
          <w:rFonts w:ascii="GHEA Grapalat" w:eastAsia="Times New Roman" w:hAnsi="GHEA Grapalat" w:cs="Times New Roman"/>
          <w:sz w:val="20"/>
          <w:szCs w:val="24"/>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8. ԱՅԼ ՊԱՅՄԱՆՆԵՐ</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New Roman"/>
          <w:sz w:val="20"/>
          <w:szCs w:val="24"/>
          <w:lang w:val="hy-AM"/>
        </w:rPr>
        <w:t xml:space="preserve">8.1 </w:t>
      </w:r>
      <w:r w:rsidRPr="00575771">
        <w:rPr>
          <w:rFonts w:ascii="GHEA Grapalat" w:eastAsia="Times New Roman" w:hAnsi="GHEA Grapalat" w:cs="Sylfaen"/>
          <w:sz w:val="20"/>
          <w:szCs w:val="24"/>
          <w:lang w:val="hy-AM"/>
        </w:rPr>
        <w:t>Պայմանագիրն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ուժի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մեջ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մտնում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ստորագրման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պահից և գործում է 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 պայմանագրով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ստանձնած</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պարտավորությունների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ողջ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կատարումը</w:t>
      </w:r>
      <w:r w:rsidRPr="00575771">
        <w:rPr>
          <w:rFonts w:ascii="GHEA Grapalat" w:eastAsia="Times New Roman" w:hAnsi="GHEA Grapalat" w:cs="Times Armenian"/>
          <w:sz w:val="20"/>
          <w:szCs w:val="24"/>
          <w:lang w:val="hy-AM"/>
        </w:rPr>
        <w:t xml:space="preserve">։ </w:t>
      </w:r>
    </w:p>
    <w:p w14:paraId="64A3DC8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75771">
        <w:rPr>
          <w:rFonts w:ascii="GHEA Grapalat" w:eastAsia="Times New Roman" w:hAnsi="GHEA Grapalat" w:cs="Sylfaen"/>
          <w:sz w:val="20"/>
          <w:szCs w:val="24"/>
          <w:vertAlign w:val="superscript"/>
          <w:lang w:val="hy-AM"/>
        </w:rPr>
        <w:footnoteReference w:id="21"/>
      </w:r>
    </w:p>
    <w:p w14:paraId="7D50140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41D1EC6"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75771">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5D8110C4"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8.5</w:t>
      </w:r>
      <w:r w:rsidRPr="00575771">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B6D103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214B040"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BA7B03"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pt-BR"/>
        </w:rPr>
        <w:t>8.6 Եթե պայմանագիրն  իրականացվ</w:t>
      </w:r>
      <w:r w:rsidRPr="00575771">
        <w:rPr>
          <w:rFonts w:ascii="GHEA Grapalat" w:eastAsia="Times New Roman" w:hAnsi="GHEA Grapalat" w:cs="Times New Roman"/>
          <w:sz w:val="20"/>
          <w:szCs w:val="24"/>
          <w:lang w:val="hy-AM"/>
        </w:rPr>
        <w:t>ում է</w:t>
      </w:r>
      <w:r w:rsidRPr="00575771">
        <w:rPr>
          <w:rFonts w:ascii="GHEA Grapalat" w:eastAsia="Times New Roman" w:hAnsi="GHEA Grapalat" w:cs="Times New Roman"/>
          <w:sz w:val="20"/>
          <w:szCs w:val="24"/>
          <w:lang w:val="pt-BR"/>
        </w:rPr>
        <w:t xml:space="preserve"> գործակալության պայմանագիր կնքելու միջոցով.</w:t>
      </w:r>
    </w:p>
    <w:p w14:paraId="630E144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hy-AM"/>
        </w:rPr>
        <w:t>1)</w:t>
      </w:r>
      <w:r w:rsidRPr="00575771">
        <w:rPr>
          <w:rFonts w:ascii="GHEA Grapalat" w:eastAsia="Times New Roman" w:hAnsi="GHEA Grapalat" w:cs="Times New Roman"/>
          <w:sz w:val="20"/>
          <w:szCs w:val="24"/>
          <w:lang w:val="pt-BR"/>
        </w:rPr>
        <w:t xml:space="preserve"> Վաճառ</w:t>
      </w:r>
      <w:r w:rsidRPr="00575771">
        <w:rPr>
          <w:rFonts w:ascii="GHEA Grapalat" w:eastAsia="Times New Roman" w:hAnsi="GHEA Grapalat" w:cs="Times New Roman"/>
          <w:sz w:val="20"/>
          <w:szCs w:val="24"/>
          <w:lang w:val="hy-AM"/>
        </w:rPr>
        <w:t>ողը</w:t>
      </w:r>
      <w:r w:rsidRPr="00575771">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2E2CE11A"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575771">
        <w:rPr>
          <w:rFonts w:ascii="GHEA Grapalat" w:eastAsia="Times New Roman" w:hAnsi="GHEA Grapalat" w:cs="Times New Roman"/>
          <w:sz w:val="20"/>
          <w:szCs w:val="24"/>
          <w:lang w:val="hy-AM"/>
        </w:rPr>
        <w:t>ող</w:t>
      </w:r>
      <w:r w:rsidRPr="00575771">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Pr="00575771">
        <w:rPr>
          <w:rFonts w:ascii="GHEA Grapalat" w:eastAsia="Times New Roman" w:hAnsi="GHEA Grapalat" w:cs="Times New Roman"/>
          <w:sz w:val="20"/>
          <w:szCs w:val="24"/>
          <w:lang w:val="pt-BR"/>
        </w:rPr>
        <w:t xml:space="preserve">: </w:t>
      </w:r>
      <w:bookmarkStart w:id="16" w:name="_Hlk201942532"/>
      <w:r w:rsidRPr="00575771">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575771">
        <w:rPr>
          <w:rFonts w:ascii="Times New Roman" w:eastAsia="Times New Roman" w:hAnsi="Times New Roman" w:cs="Times New Roman"/>
          <w:sz w:val="24"/>
          <w:szCs w:val="24"/>
          <w:lang w:val="pt-BR"/>
        </w:rPr>
        <w:t xml:space="preserve"> </w:t>
      </w:r>
      <w:r w:rsidRPr="00575771">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5"/>
      <w:bookmarkEnd w:id="16"/>
      <w:r w:rsidRPr="00575771">
        <w:rPr>
          <w:rFonts w:ascii="GHEA Grapalat" w:eastAsia="Times New Roman" w:hAnsi="GHEA Grapalat" w:cs="Times New Roman"/>
          <w:sz w:val="20"/>
          <w:szCs w:val="24"/>
          <w:lang w:val="pt-BR"/>
        </w:rPr>
        <w:t>:</w:t>
      </w:r>
      <w:r w:rsidRPr="00575771">
        <w:rPr>
          <w:rFonts w:ascii="GHEA Grapalat" w:eastAsia="Times New Roman" w:hAnsi="GHEA Grapalat" w:cs="Times New Roman"/>
          <w:sz w:val="20"/>
          <w:szCs w:val="24"/>
          <w:vertAlign w:val="superscript"/>
          <w:lang w:val="pt-BR"/>
        </w:rPr>
        <w:footnoteReference w:id="22"/>
      </w:r>
    </w:p>
    <w:p w14:paraId="0AC47F3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75771">
        <w:rPr>
          <w:rFonts w:ascii="GHEA Grapalat" w:eastAsia="Times New Roman" w:hAnsi="GHEA Grapalat" w:cs="Times New Roman"/>
          <w:sz w:val="20"/>
          <w:szCs w:val="24"/>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575771">
        <w:rPr>
          <w:rFonts w:ascii="GHEA Grapalat" w:eastAsia="Times New Roman" w:hAnsi="GHEA Grapalat" w:cs="Times New Roman"/>
          <w:sz w:val="20"/>
          <w:szCs w:val="24"/>
          <w:vertAlign w:val="superscript"/>
          <w:lang w:val="pt-BR"/>
        </w:rPr>
        <w:footnoteReference w:id="23"/>
      </w:r>
    </w:p>
    <w:p w14:paraId="2F50E92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w:t>
      </w: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 xml:space="preserve"> Ա</w:t>
      </w:r>
      <w:r w:rsidRPr="00575771">
        <w:rPr>
          <w:rFonts w:ascii="GHEA Grapalat" w:eastAsia="Times New Roman" w:hAnsi="GHEA Grapalat" w:cs="Times Armenian"/>
          <w:sz w:val="20"/>
          <w:szCs w:val="24"/>
          <w:lang w:val="en-US"/>
        </w:rPr>
        <w:t>պր</w:t>
      </w:r>
      <w:r w:rsidRPr="00575771">
        <w:rPr>
          <w:rFonts w:ascii="GHEA Grapalat" w:eastAsia="Times New Roman" w:hAnsi="GHEA Grapalat" w:cs="Times Armenian"/>
          <w:sz w:val="20"/>
          <w:szCs w:val="24"/>
          <w:lang w:val="hy-AM"/>
        </w:rPr>
        <w:t xml:space="preserve">անքի </w:t>
      </w:r>
      <w:r w:rsidRPr="00575771">
        <w:rPr>
          <w:rFonts w:ascii="GHEA Grapalat" w:eastAsia="Times New Roman" w:hAnsi="GHEA Grapalat" w:cs="Times Armenian"/>
          <w:sz w:val="20"/>
          <w:szCs w:val="24"/>
          <w:lang w:val="en-US"/>
        </w:rPr>
        <w:t>մատա</w:t>
      </w:r>
      <w:r w:rsidRPr="00575771">
        <w:rPr>
          <w:rFonts w:ascii="GHEA Grapalat" w:eastAsia="Times New Roman" w:hAnsi="GHEA Grapalat" w:cs="Sylfaen"/>
          <w:sz w:val="20"/>
          <w:szCs w:val="24"/>
          <w:lang w:val="hy-AM"/>
        </w:rPr>
        <w:t>կա</w:t>
      </w:r>
      <w:r w:rsidRPr="00575771">
        <w:rPr>
          <w:rFonts w:ascii="GHEA Grapalat" w:eastAsia="Times New Roman" w:hAnsi="GHEA Grapalat" w:cs="Sylfaen"/>
          <w:sz w:val="20"/>
          <w:szCs w:val="24"/>
          <w:lang w:val="en-US"/>
        </w:rPr>
        <w:t>ր</w:t>
      </w:r>
      <w:r w:rsidRPr="00575771">
        <w:rPr>
          <w:rFonts w:ascii="GHEA Grapalat" w:eastAsia="Times New Roman" w:hAnsi="GHEA Grapalat" w:cs="Sylfaen"/>
          <w:sz w:val="20"/>
          <w:szCs w:val="24"/>
          <w:lang w:val="hy-AM"/>
        </w:rPr>
        <w:t>արման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պ</w:t>
      </w:r>
      <w:r w:rsidRPr="00575771">
        <w:rPr>
          <w:rFonts w:ascii="GHEA Grapalat" w:eastAsia="Times New Roman" w:hAnsi="GHEA Grapalat" w:cs="Times Armenian"/>
          <w:sz w:val="20"/>
          <w:szCs w:val="24"/>
          <w:lang w:val="hy-AM"/>
        </w:rPr>
        <w:t xml:space="preserve">այմանագրով </w:t>
      </w:r>
      <w:r w:rsidRPr="00575771">
        <w:rPr>
          <w:rFonts w:ascii="GHEA Grapalat" w:eastAsia="Times New Roman" w:hAnsi="GHEA Grapalat" w:cs="Sylfaen"/>
          <w:sz w:val="20"/>
          <w:szCs w:val="24"/>
          <w:lang w:val="hy-AM"/>
        </w:rPr>
        <w:t>այդ</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լրանալը</w:t>
      </w:r>
      <w:r w:rsidRPr="00575771">
        <w:rPr>
          <w:rFonts w:ascii="GHEA Grapalat" w:eastAsia="Times New Roman" w:hAnsi="GHEA Grapalat" w:cs="Sylfaen"/>
          <w:sz w:val="20"/>
          <w:szCs w:val="24"/>
          <w:lang w:val="pt-BR"/>
        </w:rPr>
        <w:t>`</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Վաճառողի</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առաջարկության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առկայության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Times Armenian"/>
          <w:sz w:val="20"/>
          <w:szCs w:val="24"/>
          <w:lang w:val="pt-BR"/>
        </w:rPr>
        <w:t>,</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պայմանով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Times New Roman"/>
          <w:sz w:val="20"/>
          <w:szCs w:val="24"/>
          <w:lang w:val="hy-AM"/>
        </w:rPr>
        <w:t xml:space="preserve"> </w:t>
      </w:r>
      <w:r w:rsidRPr="00575771">
        <w:rPr>
          <w:rFonts w:ascii="GHEA Grapalat" w:eastAsia="Times New Roman" w:hAnsi="GHEA Grapalat" w:cs="Times New Roman"/>
          <w:sz w:val="20"/>
          <w:szCs w:val="24"/>
          <w:lang w:val="en-US"/>
        </w:rPr>
        <w:t>Գնորդ</w:t>
      </w:r>
      <w:r w:rsidRPr="00575771">
        <w:rPr>
          <w:rFonts w:ascii="GHEA Grapalat" w:eastAsia="Times New Roman" w:hAnsi="GHEA Grapalat" w:cs="Times New Roman"/>
          <w:sz w:val="20"/>
          <w:szCs w:val="24"/>
          <w:lang w:val="hy-AM"/>
        </w:rPr>
        <w:t>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մոտ</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վերացել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ապրանքի</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օգտագործման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պահանջը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իսկ</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Վաճառողի</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առաջարկությունը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ներկայացվել</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ոչ</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ուշ</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քան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պայմանագրով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սկզբանե</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մատակարարման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համար</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ժամկետը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լրանալուց</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առնվազն</w:t>
      </w:r>
      <w:r w:rsidRPr="00575771">
        <w:rPr>
          <w:rFonts w:ascii="GHEA Grapalat" w:eastAsia="Times New Roman" w:hAnsi="GHEA Grapalat" w:cs="Sylfaen"/>
          <w:sz w:val="20"/>
          <w:szCs w:val="24"/>
          <w:lang w:val="pt-BR"/>
        </w:rPr>
        <w:t xml:space="preserve"> 7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օր</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առաջ</w:t>
      </w:r>
      <w:r w:rsidRPr="00575771">
        <w:rPr>
          <w:rFonts w:ascii="GHEA Grapalat" w:eastAsia="Times New Roman" w:hAnsi="GHEA Grapalat" w:cs="Sylfaen"/>
          <w:sz w:val="20"/>
          <w:szCs w:val="24"/>
          <w:lang w:val="pt-BR"/>
        </w:rPr>
        <w:t>: Ընդ որում սույն կետով սահմանված դեպքում ապրա</w:t>
      </w:r>
      <w:r w:rsidRPr="00575771">
        <w:rPr>
          <w:rFonts w:ascii="GHEA Grapalat" w:eastAsia="Times New Roman" w:hAnsi="GHEA Grapalat" w:cs="Times Armenian"/>
          <w:sz w:val="20"/>
          <w:szCs w:val="24"/>
          <w:lang w:val="hy-AM"/>
        </w:rPr>
        <w:t xml:space="preserve">նքի </w:t>
      </w:r>
      <w:r w:rsidRPr="00575771">
        <w:rPr>
          <w:rFonts w:ascii="GHEA Grapalat" w:eastAsia="Times New Roman" w:hAnsi="GHEA Grapalat" w:cs="Times Armenian"/>
          <w:sz w:val="20"/>
          <w:szCs w:val="24"/>
          <w:lang w:val="en-US"/>
        </w:rPr>
        <w:t>մատակարա</w:t>
      </w:r>
      <w:r w:rsidRPr="00575771">
        <w:rPr>
          <w:rFonts w:ascii="GHEA Grapalat" w:eastAsia="Times New Roman" w:hAnsi="GHEA Grapalat" w:cs="Sylfaen"/>
          <w:sz w:val="20"/>
          <w:szCs w:val="24"/>
          <w:lang w:val="hy-AM"/>
        </w:rPr>
        <w:t>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մեկ</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Times Armenian"/>
          <w:sz w:val="20"/>
          <w:szCs w:val="24"/>
          <w:lang w:val="en-US"/>
        </w:rPr>
        <w:t>անգամ</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pt-BR"/>
        </w:rPr>
        <w:t xml:space="preserve"> 30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օրով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բայց</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ոչ</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ավել</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քան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պայմանագրով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ժամկետն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w:t>
      </w:r>
    </w:p>
    <w:p w14:paraId="4E0D28ED" w14:textId="77777777" w:rsidR="00575771" w:rsidRPr="00575771" w:rsidRDefault="00575771" w:rsidP="00575771">
      <w:pPr>
        <w:tabs>
          <w:tab w:val="left" w:pos="72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9E7E8EE" w14:textId="77777777" w:rsidR="00575771" w:rsidRPr="00575771" w:rsidRDefault="00575771" w:rsidP="00575771">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0DFF4B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4"/>
          <w:lang w:val="hy-AM"/>
        </w:rPr>
        <w:tab/>
        <w:t>8.10 Պ</w:t>
      </w:r>
      <w:r w:rsidRPr="00575771">
        <w:rPr>
          <w:rFonts w:ascii="GHEA Grapalat" w:eastAsia="Times New Roman" w:hAnsi="GHEA Grapalat" w:cs="Times New Roman"/>
          <w:spacing w:val="-4"/>
          <w:sz w:val="20"/>
          <w:szCs w:val="20"/>
          <w:lang w:val="hy-AM" w:eastAsia="ru-RU"/>
        </w:rPr>
        <w:t xml:space="preserve">այմանագիրը չի </w:t>
      </w:r>
      <w:r w:rsidRPr="00575771">
        <w:rPr>
          <w:rFonts w:ascii="GHEA Grapalat" w:eastAsia="Times New Roman" w:hAnsi="GHEA Grapalat" w:cs="Times New Roman"/>
          <w:sz w:val="20"/>
          <w:szCs w:val="20"/>
          <w:lang w:val="hy-AM" w:eastAsia="ru-RU"/>
        </w:rPr>
        <w:t>կարող փոփոխվել կողմերի պարտա</w:t>
      </w:r>
      <w:r w:rsidRPr="00575771">
        <w:rPr>
          <w:rFonts w:ascii="GHEA Grapalat" w:eastAsia="Times New Roman" w:hAnsi="GHEA Grapalat" w:cs="Times New Roman"/>
          <w:sz w:val="20"/>
          <w:szCs w:val="20"/>
          <w:lang w:val="hy-AM" w:eastAsia="ru-RU"/>
        </w:rPr>
        <w:softHyphen/>
        <w:t>վորու</w:t>
      </w:r>
      <w:r w:rsidRPr="00575771">
        <w:rPr>
          <w:rFonts w:ascii="GHEA Grapalat" w:eastAsia="Times New Roman" w:hAnsi="GHEA Grapalat" w:cs="Times New Roman"/>
          <w:sz w:val="20"/>
          <w:szCs w:val="20"/>
          <w:lang w:val="hy-AM" w:eastAsia="ru-RU"/>
        </w:rPr>
        <w:softHyphen/>
        <w:t>թյունների մասնակի չկատարման հետևանքով</w:t>
      </w:r>
      <w:r w:rsidRPr="00575771" w:rsidDel="00591DE3">
        <w:rPr>
          <w:rFonts w:ascii="GHEA Grapalat" w:eastAsia="Times New Roman" w:hAnsi="GHEA Grapalat" w:cs="Times New Roman"/>
          <w:sz w:val="20"/>
          <w:szCs w:val="20"/>
          <w:lang w:val="hy-AM" w:eastAsia="ru-RU"/>
        </w:rPr>
        <w:t xml:space="preserve"> </w:t>
      </w:r>
      <w:r w:rsidRPr="00575771">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ABAD1F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575771">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575771">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7"/>
      <w:r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w:spacing w:after="0" w:line="240" w:lineRule="auto"/>
        <w:ind w:firstLine="567"/>
        <w:jc w:val="both"/>
        <w:rPr>
          <w:rFonts w:ascii="Calibri" w:eastAsia="Times New Roman" w:hAnsi="Calibri" w:cs="Times New Roman"/>
          <w:sz w:val="20"/>
          <w:szCs w:val="20"/>
          <w:lang w:val="hy-AM" w:eastAsia="ru-RU"/>
        </w:rPr>
      </w:pPr>
      <w:r w:rsidRPr="00575771">
        <w:rPr>
          <w:rFonts w:ascii="GHEA Grapalat" w:eastAsia="Times New Roman" w:hAnsi="GHEA Grapalat" w:cs="Times New Roman"/>
          <w:sz w:val="20"/>
          <w:szCs w:val="20"/>
          <w:lang w:val="hy-AM" w:eastAsia="ru-RU"/>
        </w:rPr>
        <w:t xml:space="preserve">8.12 Վաճառողն </w:t>
      </w:r>
      <w:r w:rsidRPr="00575771">
        <w:rPr>
          <w:rFonts w:ascii="Calibri" w:eastAsia="Times New Roman" w:hAnsi="Calibri" w:cs="Calibri"/>
          <w:sz w:val="20"/>
          <w:szCs w:val="20"/>
          <w:lang w:val="hy-AM" w:eastAsia="ru-RU"/>
        </w:rPr>
        <w:t> </w:t>
      </w:r>
      <w:r w:rsidRPr="00575771">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75771">
        <w:rPr>
          <w:rFonts w:ascii="Arial Unicode" w:eastAsia="Times New Roman" w:hAnsi="Arial Unicode" w:cs="Times New Roman"/>
          <w:color w:val="000000"/>
          <w:sz w:val="21"/>
          <w:szCs w:val="21"/>
          <w:shd w:val="clear" w:color="auto" w:fill="FFFFFF"/>
          <w:vertAlign w:val="superscript"/>
          <w:lang w:val="hy-AM"/>
        </w:rPr>
        <w:footnoteReference w:id="24"/>
      </w:r>
    </w:p>
    <w:p w14:paraId="234C49E6"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8.13</w:t>
      </w:r>
      <w:r w:rsidRPr="00575771">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BBC4A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E73710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DC36B17"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w:t>
      </w:r>
      <w:r w:rsidRPr="00575771">
        <w:rPr>
          <w:rFonts w:ascii="GHEA Grapalat" w:eastAsia="Times New Roman" w:hAnsi="GHEA Grapalat" w:cs="Times New Roman"/>
          <w:sz w:val="20"/>
          <w:szCs w:val="20"/>
          <w:lang w:val="hy-AM" w:eastAsia="ru-RU"/>
        </w:rPr>
        <w:lastRenderedPageBreak/>
        <w:t>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575771">
        <w:rPr>
          <w:rFonts w:ascii="GHEA Grapalat" w:eastAsia="Times New Roman" w:hAnsi="GHEA Grapalat" w:cs="Times New Roman"/>
          <w:sz w:val="20"/>
          <w:szCs w:val="20"/>
          <w:vertAlign w:val="superscript"/>
          <w:lang w:val="hy-AM" w:eastAsia="ru-RU"/>
        </w:rPr>
        <w:footnoteReference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13ADABA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w:spacing w:after="0" w:line="240" w:lineRule="auto"/>
              <w:jc w:val="center"/>
              <w:rPr>
                <w:rFonts w:ascii="GHEA Grapalat" w:eastAsia="Times New Roman" w:hAnsi="GHEA Grapalat" w:cs="Sylfaen"/>
                <w:b/>
                <w:bCs/>
                <w:sz w:val="24"/>
                <w:szCs w:val="24"/>
                <w:lang w:val="nb-NO"/>
              </w:rPr>
            </w:pPr>
            <w:r w:rsidRPr="00575771">
              <w:rPr>
                <w:rFonts w:ascii="GHEA Grapalat" w:eastAsia="Times New Roman" w:hAnsi="GHEA Grapalat" w:cs="Sylfaen"/>
                <w:b/>
                <w:bCs/>
                <w:sz w:val="24"/>
                <w:szCs w:val="24"/>
                <w:lang w:val="nb-NO"/>
              </w:rPr>
              <w:t>ԳՆՈՐԴ</w:t>
            </w:r>
          </w:p>
          <w:p w14:paraId="1DBCAF53" w14:textId="77777777" w:rsidR="00575771" w:rsidRPr="00575771" w:rsidRDefault="00575771" w:rsidP="00575771">
            <w:pPr>
              <w:spacing w:after="0" w:line="240" w:lineRule="auto"/>
              <w:jc w:val="center"/>
              <w:rPr>
                <w:rFonts w:ascii="GHEA Grapalat" w:eastAsia="Times New Roman" w:hAnsi="GHEA Grapalat" w:cs="Times New Roman"/>
                <w:u w:val="single"/>
                <w:lang w:val="en-US"/>
              </w:rPr>
            </w:pPr>
            <w:r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66CFB24B"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48F7C8A7" w14:textId="77777777" w:rsidR="00575771" w:rsidRPr="00575771" w:rsidRDefault="00575771" w:rsidP="00575771">
            <w:pPr>
              <w:spacing w:after="0" w:line="240" w:lineRule="auto"/>
              <w:jc w:val="center"/>
              <w:rPr>
                <w:rFonts w:ascii="GHEA Grapalat" w:eastAsia="Times New Roman" w:hAnsi="GHEA Grapalat" w:cs="Times New Roman"/>
                <w:sz w:val="18"/>
                <w:szCs w:val="18"/>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w:spacing w:after="0" w:line="240" w:lineRule="auto"/>
              <w:jc w:val="center"/>
              <w:rPr>
                <w:rFonts w:ascii="GHEA Grapalat" w:eastAsia="Times New Roman" w:hAnsi="GHEA Grapalat" w:cs="Sylfaen"/>
                <w:b/>
                <w:bCs/>
                <w:sz w:val="24"/>
                <w:szCs w:val="24"/>
                <w:lang w:val="hy-AM"/>
              </w:rPr>
            </w:pPr>
            <w:r w:rsidRPr="00575771">
              <w:rPr>
                <w:rFonts w:ascii="GHEA Grapalat" w:eastAsia="Times New Roman" w:hAnsi="GHEA Grapalat" w:cs="Sylfaen"/>
                <w:b/>
                <w:bCs/>
                <w:sz w:val="24"/>
                <w:szCs w:val="24"/>
                <w:lang w:val="hy-AM"/>
              </w:rPr>
              <w:t>ՎԱՃԱՌՈՂ</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00849300"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79080771" w14:textId="77777777" w:rsidR="00575771" w:rsidRPr="00575771" w:rsidRDefault="00575771" w:rsidP="00575771">
            <w:pPr>
              <w:spacing w:after="0" w:line="240" w:lineRule="auto"/>
              <w:jc w:val="center"/>
              <w:rPr>
                <w:rFonts w:ascii="GHEA Grapalat" w:eastAsia="Times New Roman" w:hAnsi="GHEA Grapalat" w:cs="Times New Roman"/>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1</w:t>
      </w:r>
    </w:p>
    <w:p w14:paraId="5CE15B20"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ՏԵԽՆԻԿԱԿԱՆ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20"/>
          <w:szCs w:val="24"/>
          <w:lang w:val="hy-AM"/>
        </w:rPr>
        <w:t>ԳՆՄԱՆ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ԺԱՄԱՆԱԿԱՑՈՒՅՑ</w:t>
      </w:r>
      <w:r w:rsidRPr="00E84C88">
        <w:rPr>
          <w:rFonts w:ascii="GHEA Grapalat" w:eastAsia="Times New Roman" w:hAnsi="GHEA Grapalat" w:cs="Times New Roman"/>
          <w:sz w:val="20"/>
          <w:szCs w:val="24"/>
          <w:lang w:val="hy-AM"/>
        </w:rPr>
        <w:t>*</w:t>
      </w:r>
    </w:p>
    <w:p w14:paraId="1F01EECA" w14:textId="5CAEC72F"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ՀՀ</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Ապրանքի</w:t>
            </w:r>
          </w:p>
        </w:tc>
      </w:tr>
      <w:tr w:rsidR="00954046" w:rsidRPr="00E84C88" w14:paraId="494E6049" w14:textId="77777777" w:rsidTr="00532D6C">
        <w:trPr>
          <w:gridAfter w:val="1"/>
          <w:wAfter w:w="1127" w:type="dxa"/>
          <w:trHeight w:val="219"/>
        </w:trPr>
        <w:tc>
          <w:tcPr>
            <w:tcW w:w="864" w:type="dxa"/>
            <w:vMerge w:val="restart"/>
            <w:vAlign w:val="center"/>
          </w:tcPr>
          <w:p w14:paraId="67ED038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հրավերով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չափաբաժնի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համարը</w:t>
            </w:r>
          </w:p>
        </w:tc>
        <w:tc>
          <w:tcPr>
            <w:tcW w:w="1134" w:type="dxa"/>
            <w:vMerge w:val="restart"/>
            <w:vAlign w:val="center"/>
          </w:tcPr>
          <w:p w14:paraId="0AAE328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գնումների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պլանով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միջանցիկ</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ծածկագիրը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ըստ</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դասակարգման</w:t>
            </w:r>
            <w:r w:rsidRPr="00E84C88">
              <w:rPr>
                <w:rFonts w:ascii="GHEA Grapalat" w:eastAsia="Times New Roman" w:hAnsi="GHEA Grapalat" w:cs="Times New Roman"/>
                <w:sz w:val="18"/>
                <w:szCs w:val="24"/>
                <w:lang w:val="en-US"/>
              </w:rPr>
              <w:t xml:space="preserve"> (CPV)</w:t>
            </w:r>
          </w:p>
        </w:tc>
        <w:tc>
          <w:tcPr>
            <w:tcW w:w="1134" w:type="dxa"/>
            <w:vMerge w:val="restart"/>
            <w:vAlign w:val="center"/>
          </w:tcPr>
          <w:p w14:paraId="57D4697C"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անվանումը</w:t>
            </w:r>
            <w:r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ապրանքային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նշանը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մակիշը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և</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արտադրողի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անվանումը</w:t>
            </w:r>
            <w:r w:rsidRPr="00E84C88">
              <w:rPr>
                <w:rFonts w:ascii="GHEA Grapalat" w:eastAsia="Times New Roman" w:hAnsi="GHEA Grapalat" w:cs="Times New Roman"/>
                <w:sz w:val="18"/>
                <w:szCs w:val="24"/>
                <w:lang w:val="en-US"/>
              </w:rPr>
              <w:t xml:space="preserve"> **</w:t>
            </w:r>
          </w:p>
        </w:tc>
        <w:tc>
          <w:tcPr>
            <w:tcW w:w="3240" w:type="dxa"/>
            <w:vMerge w:val="restart"/>
            <w:vAlign w:val="center"/>
          </w:tcPr>
          <w:p w14:paraId="40F3BDB6"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տեխնիկական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բնութագիրը</w:t>
            </w:r>
          </w:p>
        </w:tc>
        <w:tc>
          <w:tcPr>
            <w:tcW w:w="966" w:type="dxa"/>
            <w:vMerge w:val="restart"/>
            <w:vAlign w:val="center"/>
          </w:tcPr>
          <w:p w14:paraId="61C1C48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չափման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միավորը</w:t>
            </w:r>
          </w:p>
        </w:tc>
        <w:tc>
          <w:tcPr>
            <w:tcW w:w="924" w:type="dxa"/>
            <w:vMerge w:val="restart"/>
            <w:vAlign w:val="center"/>
          </w:tcPr>
          <w:p w14:paraId="619D984E"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միավոր</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գինը</w:t>
            </w:r>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դրամ</w:t>
            </w:r>
          </w:p>
        </w:tc>
        <w:tc>
          <w:tcPr>
            <w:tcW w:w="1127" w:type="dxa"/>
            <w:vMerge w:val="restart"/>
            <w:vAlign w:val="center"/>
          </w:tcPr>
          <w:p w14:paraId="75E8CEAF"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ընդհանուր</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գինը</w:t>
            </w:r>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դրամ</w:t>
            </w:r>
          </w:p>
        </w:tc>
        <w:tc>
          <w:tcPr>
            <w:tcW w:w="3347" w:type="dxa"/>
            <w:gridSpan w:val="3"/>
            <w:vAlign w:val="center"/>
          </w:tcPr>
          <w:p w14:paraId="71724F0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մատակարարման</w:t>
            </w:r>
          </w:p>
        </w:tc>
      </w:tr>
      <w:tr w:rsidR="00954046" w:rsidRPr="00E84C88" w14:paraId="33B094FB" w14:textId="77777777" w:rsidTr="00532D6C">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հասցեն</w:t>
            </w:r>
          </w:p>
        </w:tc>
        <w:tc>
          <w:tcPr>
            <w:tcW w:w="792" w:type="dxa"/>
            <w:vAlign w:val="center"/>
          </w:tcPr>
          <w:p w14:paraId="39DE34BF"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ենթակա</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քանակը</w:t>
            </w:r>
          </w:p>
        </w:tc>
        <w:tc>
          <w:tcPr>
            <w:tcW w:w="1293" w:type="dxa"/>
            <w:vAlign w:val="center"/>
          </w:tcPr>
          <w:p w14:paraId="1C9A463A"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Ժամկետը</w:t>
            </w:r>
            <w:r w:rsidRPr="00E84C88">
              <w:rPr>
                <w:rFonts w:ascii="GHEA Grapalat" w:eastAsia="Times New Roman" w:hAnsi="GHEA Grapalat" w:cs="Times New Roman"/>
                <w:sz w:val="18"/>
                <w:szCs w:val="24"/>
                <w:lang w:val="en-US"/>
              </w:rPr>
              <w:t>***</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954046" w:rsidRPr="00E45CEB" w14:paraId="04B9CFEF" w14:textId="77777777" w:rsidTr="00532D6C">
        <w:trPr>
          <w:gridAfter w:val="1"/>
          <w:wAfter w:w="1127" w:type="dxa"/>
          <w:trHeight w:val="246"/>
        </w:trPr>
        <w:tc>
          <w:tcPr>
            <w:tcW w:w="864" w:type="dxa"/>
          </w:tcPr>
          <w:p w14:paraId="18502F7D"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Times New Roman"/>
                <w:sz w:val="20"/>
                <w:szCs w:val="24"/>
                <w:lang w:val="en-US"/>
              </w:rPr>
              <w:t>1</w:t>
            </w:r>
          </w:p>
        </w:tc>
        <w:tc>
          <w:tcPr>
            <w:tcW w:w="1134" w:type="dxa"/>
          </w:tcPr>
          <w:p w14:paraId="573A7AC4" w14:textId="77777777" w:rsidR="00954046" w:rsidRPr="00E84C88" w:rsidRDefault="00954046" w:rsidP="00997EE9">
            <w:pPr>
              <w:spacing w:after="0" w:line="240" w:lineRule="auto"/>
              <w:rPr>
                <w:rFonts w:ascii="GHEA Grapalat" w:eastAsia="Times New Roman" w:hAnsi="GHEA Grapalat" w:cs="Calibri"/>
              </w:rPr>
            </w:pPr>
            <w:r w:rsidRPr="00E84C88">
              <w:rPr>
                <w:rFonts w:ascii="GHEA Grapalat" w:eastAsia="Times New Roman" w:hAnsi="GHEA Grapalat" w:cs="Calibri"/>
              </w:rPr>
              <w:t>09134200</w:t>
            </w:r>
          </w:p>
          <w:p w14:paraId="79849F6B" w14:textId="77777777" w:rsidR="00954046" w:rsidRPr="00E84C88" w:rsidRDefault="00954046"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954046" w:rsidRPr="00E84C88" w:rsidRDefault="00954046" w:rsidP="00532D6C">
            <w:pPr>
              <w:spacing w:after="0" w:line="240" w:lineRule="auto"/>
              <w:jc w:val="center"/>
              <w:rPr>
                <w:rFonts w:ascii="GHEA Grapalat" w:eastAsia="Times New Roman" w:hAnsi="GHEA Grapalat" w:cs="Times New Roman"/>
                <w:b/>
                <w:sz w:val="18"/>
                <w:szCs w:val="14"/>
                <w:lang w:val="en-US"/>
              </w:rPr>
            </w:pPr>
            <w:r w:rsidRPr="00E84C88">
              <w:rPr>
                <w:rFonts w:ascii="Arial" w:eastAsia="Times New Roman" w:hAnsi="Arial" w:cs="Arial"/>
                <w:b/>
                <w:sz w:val="18"/>
                <w:szCs w:val="14"/>
                <w:lang w:val="en-US"/>
              </w:rPr>
              <w:t>Դիզելային</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en-US"/>
              </w:rPr>
              <w:t>վառելիք</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hy-AM"/>
              </w:rPr>
              <w:t>ամա</w:t>
            </w:r>
            <w:r w:rsidRPr="00E84C88">
              <w:rPr>
                <w:rFonts w:ascii="Arial" w:eastAsia="Times New Roman" w:hAnsi="Arial" w:cs="Arial"/>
                <w:b/>
                <w:sz w:val="18"/>
                <w:szCs w:val="14"/>
                <w:lang w:val="en-US"/>
              </w:rPr>
              <w:t>ռային</w:t>
            </w:r>
          </w:p>
        </w:tc>
        <w:tc>
          <w:tcPr>
            <w:tcW w:w="1560" w:type="dxa"/>
          </w:tcPr>
          <w:p w14:paraId="389259EC"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954046" w:rsidRPr="00DF532A" w:rsidRDefault="00954046" w:rsidP="00532D6C">
            <w:pPr>
              <w:widowControl w:val="0"/>
              <w:autoSpaceDE w:val="0"/>
              <w:autoSpaceDN w:val="0"/>
              <w:adjustRightInd w:val="0"/>
              <w:spacing w:after="0" w:line="240" w:lineRule="auto"/>
              <w:jc w:val="both"/>
              <w:rPr>
                <w:rFonts w:ascii="Arial" w:eastAsia="Times LatArm" w:hAnsi="Arial" w:cs="Arial"/>
                <w:sz w:val="18"/>
                <w:szCs w:val="24"/>
                <w:lang w:val="en-US"/>
              </w:rPr>
            </w:pPr>
            <w:r w:rsidRPr="00E84C88">
              <w:rPr>
                <w:rFonts w:ascii="Arial" w:eastAsia="Times LatArm" w:hAnsi="Arial" w:cs="Arial"/>
                <w:sz w:val="18"/>
                <w:szCs w:val="24"/>
                <w:lang w:val="en-US"/>
              </w:rPr>
              <w:t>Ցետանային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թիվը</w:t>
            </w:r>
            <w:r w:rsidRPr="00DF532A">
              <w:rPr>
                <w:rFonts w:ascii="Arial" w:eastAsia="Times LatArm" w:hAnsi="Arial" w:cs="Arial"/>
                <w:sz w:val="18"/>
                <w:szCs w:val="24"/>
                <w:lang w:val="en-US"/>
              </w:rPr>
              <w:t xml:space="preserve"> 51-</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պակաս</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ցետանային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ցուցիչը</w:t>
            </w:r>
            <w:r w:rsidRPr="00DF532A">
              <w:rPr>
                <w:rFonts w:ascii="Arial" w:eastAsia="Times LatArm" w:hAnsi="Arial" w:cs="Arial"/>
                <w:sz w:val="18"/>
                <w:szCs w:val="24"/>
                <w:lang w:val="en-US"/>
              </w:rPr>
              <w:t xml:space="preserve"> 46-</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պակաս</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խտությունը</w:t>
            </w:r>
            <w:r w:rsidRPr="00DF532A">
              <w:rPr>
                <w:rFonts w:ascii="Arial" w:eastAsia="Times LatArm" w:hAnsi="Arial" w:cs="Arial"/>
                <w:sz w:val="18"/>
                <w:szCs w:val="24"/>
                <w:lang w:val="en-US"/>
              </w:rPr>
              <w:t xml:space="preserve"> 150C </w:t>
            </w:r>
            <w:r w:rsidRPr="00E84C88">
              <w:rPr>
                <w:rFonts w:ascii="Arial" w:eastAsia="Times LatArm" w:hAnsi="Arial" w:cs="Arial"/>
                <w:sz w:val="18"/>
                <w:szCs w:val="24"/>
                <w:lang w:val="en-US"/>
              </w:rPr>
              <w:t>ջերմաստիճանում</w:t>
            </w:r>
            <w:r w:rsidRPr="00DF532A">
              <w:rPr>
                <w:rFonts w:ascii="Arial" w:eastAsia="Times LatArm" w:hAnsi="Arial" w:cs="Arial"/>
                <w:sz w:val="18"/>
                <w:szCs w:val="24"/>
                <w:lang w:val="en-US"/>
              </w:rPr>
              <w:t xml:space="preserve"> 820-845 </w:t>
            </w:r>
            <w:r w:rsidRPr="00E84C88">
              <w:rPr>
                <w:rFonts w:ascii="Arial" w:eastAsia="Times LatArm" w:hAnsi="Arial" w:cs="Arial"/>
                <w:sz w:val="18"/>
                <w:szCs w:val="24"/>
                <w:lang w:val="en-US"/>
              </w:rPr>
              <w:t>կգ</w:t>
            </w:r>
            <w:r w:rsidRPr="00DF532A">
              <w:rPr>
                <w:rFonts w:ascii="Arial" w:eastAsia="Times LatArm" w:hAnsi="Arial" w:cs="Arial"/>
                <w:sz w:val="18"/>
                <w:szCs w:val="24"/>
                <w:lang w:val="en-US"/>
              </w:rPr>
              <w:t>/</w:t>
            </w:r>
            <w:r w:rsidRPr="00E84C88">
              <w:rPr>
                <w:rFonts w:ascii="Arial" w:eastAsia="Times LatArm" w:hAnsi="Arial" w:cs="Arial"/>
                <w:sz w:val="18"/>
                <w:szCs w:val="24"/>
                <w:lang w:val="en-US"/>
              </w:rPr>
              <w:t>մ</w:t>
            </w:r>
            <w:r w:rsidRPr="00DF532A">
              <w:rPr>
                <w:rFonts w:ascii="Arial" w:eastAsia="Times LatArm" w:hAnsi="Arial" w:cs="Arial"/>
                <w:sz w:val="18"/>
                <w:szCs w:val="24"/>
                <w:lang w:val="en-US"/>
              </w:rPr>
              <w:t xml:space="preserve">³, </w:t>
            </w:r>
            <w:r w:rsidRPr="00E84C88">
              <w:rPr>
                <w:rFonts w:ascii="Arial" w:eastAsia="Times LatArm" w:hAnsi="Arial" w:cs="Arial"/>
                <w:sz w:val="18"/>
                <w:szCs w:val="24"/>
                <w:lang w:val="en-US"/>
              </w:rPr>
              <w:t>Պոլիցիկլիկ</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արոմատիկ</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ածխաջրածինների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զանգվածային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մասը՝</w:t>
            </w:r>
            <w:r w:rsidRPr="00DF532A">
              <w:rPr>
                <w:rFonts w:ascii="Arial" w:eastAsia="Times LatArm" w:hAnsi="Arial" w:cs="Arial"/>
                <w:sz w:val="18"/>
                <w:szCs w:val="24"/>
                <w:lang w:val="en-US"/>
              </w:rPr>
              <w:t xml:space="preserve"> 11%-</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ավելի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ծծմբի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պարունակությունը</w:t>
            </w:r>
            <w:r w:rsidRPr="00DF532A">
              <w:rPr>
                <w:rFonts w:ascii="Arial" w:eastAsia="Times LatArm" w:hAnsi="Arial" w:cs="Arial"/>
                <w:sz w:val="18"/>
                <w:szCs w:val="24"/>
                <w:lang w:val="en-US"/>
              </w:rPr>
              <w:t xml:space="preserve"> 10 </w:t>
            </w:r>
            <w:r w:rsidRPr="00E84C88">
              <w:rPr>
                <w:rFonts w:ascii="Arial" w:eastAsia="Times LatArm" w:hAnsi="Arial" w:cs="Arial"/>
                <w:sz w:val="18"/>
                <w:szCs w:val="24"/>
                <w:lang w:val="en-US"/>
              </w:rPr>
              <w:t>մգ</w:t>
            </w:r>
            <w:r w:rsidRPr="00DF532A">
              <w:rPr>
                <w:rFonts w:ascii="Arial" w:eastAsia="Times LatArm" w:hAnsi="Arial" w:cs="Arial"/>
                <w:sz w:val="18"/>
                <w:szCs w:val="24"/>
                <w:lang w:val="en-US"/>
              </w:rPr>
              <w:t>/</w:t>
            </w:r>
            <w:r w:rsidRPr="00E84C88">
              <w:rPr>
                <w:rFonts w:ascii="Arial" w:eastAsia="Times LatArm" w:hAnsi="Arial" w:cs="Arial"/>
                <w:sz w:val="18"/>
                <w:szCs w:val="24"/>
                <w:lang w:val="en-US"/>
              </w:rPr>
              <w:t>կգ</w:t>
            </w:r>
            <w:r w:rsidRPr="00DF532A">
              <w:rPr>
                <w:rFonts w:ascii="Arial" w:eastAsia="Times LatArm" w:hAnsi="Arial" w:cs="Arial"/>
                <w:sz w:val="18"/>
                <w:szCs w:val="24"/>
                <w:lang w:val="en-US"/>
              </w:rPr>
              <w:t>-</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ավելի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Բռնկման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ջերմաստիճանը՝</w:t>
            </w:r>
            <w:r w:rsidRPr="00DF532A">
              <w:rPr>
                <w:rFonts w:ascii="Arial" w:eastAsia="Times LatArm" w:hAnsi="Arial" w:cs="Arial"/>
                <w:sz w:val="18"/>
                <w:szCs w:val="24"/>
                <w:lang w:val="en-US"/>
              </w:rPr>
              <w:t xml:space="preserve"> 55 ºC–</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ցածր</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ածխածնի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մնացորդը</w:t>
            </w:r>
            <w:r w:rsidRPr="00DF532A">
              <w:rPr>
                <w:rFonts w:ascii="Arial" w:eastAsia="Times LatArm" w:hAnsi="Arial" w:cs="Arial"/>
                <w:sz w:val="18"/>
                <w:szCs w:val="24"/>
                <w:lang w:val="en-US"/>
              </w:rPr>
              <w:t xml:space="preserve"> 10% </w:t>
            </w:r>
            <w:r w:rsidRPr="00E84C88">
              <w:rPr>
                <w:rFonts w:ascii="Arial" w:eastAsia="Times LatArm" w:hAnsi="Arial" w:cs="Arial"/>
                <w:sz w:val="18"/>
                <w:szCs w:val="24"/>
                <w:lang w:val="en-US"/>
              </w:rPr>
              <w:t>նստվածքում</w:t>
            </w:r>
            <w:r w:rsidRPr="00DF532A">
              <w:rPr>
                <w:rFonts w:ascii="Arial" w:eastAsia="Times LatArm" w:hAnsi="Arial" w:cs="Arial"/>
                <w:sz w:val="18"/>
                <w:szCs w:val="24"/>
                <w:lang w:val="en-US"/>
              </w:rPr>
              <w:t xml:space="preserve"> 0.3%-</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ավելի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մածուցիկությունը</w:t>
            </w:r>
            <w:r w:rsidRPr="00DF532A">
              <w:rPr>
                <w:rFonts w:ascii="Arial" w:eastAsia="Times LatArm" w:hAnsi="Arial" w:cs="Arial"/>
                <w:sz w:val="18"/>
                <w:szCs w:val="24"/>
                <w:lang w:val="en-US"/>
              </w:rPr>
              <w:t xml:space="preserve"> 40 ºC-</w:t>
            </w:r>
            <w:r w:rsidRPr="00E84C88">
              <w:rPr>
                <w:rFonts w:ascii="Arial" w:eastAsia="Times LatArm" w:hAnsi="Arial" w:cs="Arial"/>
                <w:sz w:val="18"/>
                <w:szCs w:val="24"/>
                <w:lang w:val="en-US"/>
              </w:rPr>
              <w:t>ում՝</w:t>
            </w:r>
            <w:r w:rsidRPr="00DF532A">
              <w:rPr>
                <w:rFonts w:ascii="Arial" w:eastAsia="Times LatArm" w:hAnsi="Arial" w:cs="Arial"/>
                <w:sz w:val="18"/>
                <w:szCs w:val="24"/>
                <w:lang w:val="en-US"/>
              </w:rPr>
              <w:t xml:space="preserve"> 2.0-</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մինչև</w:t>
            </w:r>
            <w:r w:rsidRPr="00DF532A">
              <w:rPr>
                <w:rFonts w:ascii="Arial" w:eastAsia="Times LatArm" w:hAnsi="Arial" w:cs="Arial"/>
                <w:sz w:val="18"/>
                <w:szCs w:val="24"/>
                <w:lang w:val="en-US"/>
              </w:rPr>
              <w:t xml:space="preserve"> 4.5</w:t>
            </w:r>
            <w:r w:rsidRPr="00E84C88">
              <w:rPr>
                <w:rFonts w:ascii="Arial" w:eastAsia="Times LatArm" w:hAnsi="Arial" w:cs="Arial"/>
                <w:sz w:val="18"/>
                <w:szCs w:val="24"/>
                <w:lang w:val="en-US"/>
              </w:rPr>
              <w:t>մմ</w:t>
            </w:r>
            <w:r w:rsidRPr="00DF532A">
              <w:rPr>
                <w:rFonts w:ascii="Arial" w:eastAsia="Times LatArm" w:hAnsi="Arial" w:cs="Arial"/>
                <w:sz w:val="18"/>
                <w:szCs w:val="24"/>
                <w:lang w:val="en-US"/>
              </w:rPr>
              <w:t>²/</w:t>
            </w:r>
            <w:r w:rsidRPr="00E84C88">
              <w:rPr>
                <w:rFonts w:ascii="Arial" w:eastAsia="Times LatArm" w:hAnsi="Arial" w:cs="Arial"/>
                <w:sz w:val="18"/>
                <w:szCs w:val="24"/>
                <w:lang w:val="en-US"/>
              </w:rPr>
              <w:t>վ</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պղտորման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ջերմաստիճանը՝</w:t>
            </w:r>
            <w:r w:rsidRPr="00DF532A">
              <w:rPr>
                <w:rFonts w:ascii="Arial" w:eastAsia="Times LatArm" w:hAnsi="Arial" w:cs="Arial"/>
                <w:sz w:val="18"/>
                <w:szCs w:val="24"/>
                <w:lang w:val="en-US"/>
              </w:rPr>
              <w:t xml:space="preserve"> 5 ºC-</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բարձր</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անվտանգությունը</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մակնշումը</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փաթեթավորումը՝</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ՀՀ</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կառավարության</w:t>
            </w:r>
            <w:r w:rsidRPr="00DF532A">
              <w:rPr>
                <w:rFonts w:ascii="Arial" w:eastAsia="Times LatArm" w:hAnsi="Arial" w:cs="Arial"/>
                <w:sz w:val="18"/>
                <w:szCs w:val="24"/>
                <w:lang w:val="en-US"/>
              </w:rPr>
              <w:t xml:space="preserve"> 2004</w:t>
            </w:r>
            <w:r w:rsidRPr="00E84C88">
              <w:rPr>
                <w:rFonts w:ascii="Arial" w:eastAsia="Times LatArm" w:hAnsi="Arial" w:cs="Arial"/>
                <w:sz w:val="18"/>
                <w:szCs w:val="24"/>
                <w:lang w:val="en-US"/>
              </w:rPr>
              <w:t>թ</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Նոյեմբերի</w:t>
            </w:r>
            <w:r w:rsidRPr="00DF532A">
              <w:rPr>
                <w:rFonts w:ascii="Arial" w:eastAsia="Times LatArm" w:hAnsi="Arial" w:cs="Arial"/>
                <w:sz w:val="18"/>
                <w:szCs w:val="24"/>
                <w:lang w:val="en-US"/>
              </w:rPr>
              <w:t xml:space="preserve"> 11-</w:t>
            </w:r>
            <w:r w:rsidRPr="00E84C88">
              <w:rPr>
                <w:rFonts w:ascii="Arial" w:eastAsia="Times LatArm" w:hAnsi="Arial" w:cs="Arial"/>
                <w:sz w:val="18"/>
                <w:szCs w:val="24"/>
                <w:lang w:val="en-US"/>
              </w:rPr>
              <w:t>ի</w:t>
            </w:r>
            <w:r w:rsidRPr="00DF532A">
              <w:rPr>
                <w:rFonts w:ascii="Arial" w:eastAsia="Times LatArm" w:hAnsi="Arial" w:cs="Arial"/>
                <w:sz w:val="18"/>
                <w:szCs w:val="24"/>
                <w:lang w:val="en-US"/>
              </w:rPr>
              <w:t xml:space="preserve"> N 1592-</w:t>
            </w:r>
            <w:r w:rsidRPr="00E84C88">
              <w:rPr>
                <w:rFonts w:ascii="Arial" w:eastAsia="Times LatArm" w:hAnsi="Arial" w:cs="Arial"/>
                <w:sz w:val="18"/>
                <w:szCs w:val="24"/>
                <w:lang w:val="en-US"/>
              </w:rPr>
              <w:t>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որոշմանբ</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Հաստատված</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ներքին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այրման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շարժիչային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վառելիքների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տեխնիկական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կանոնակարգի</w:t>
            </w:r>
          </w:p>
          <w:p w14:paraId="7FCFC7B2" w14:textId="67654422" w:rsidR="00954046" w:rsidRPr="00DF532A" w:rsidRDefault="00954046" w:rsidP="00E84C88">
            <w:pPr>
              <w:spacing w:after="0" w:line="240" w:lineRule="auto"/>
              <w:jc w:val="both"/>
              <w:rPr>
                <w:rFonts w:ascii="Arial" w:eastAsia="Times LatArm" w:hAnsi="Arial" w:cs="Arial"/>
                <w:sz w:val="18"/>
                <w:szCs w:val="24"/>
                <w:lang w:val="en-US"/>
              </w:rPr>
            </w:pPr>
            <w:r w:rsidRPr="00DF532A">
              <w:rPr>
                <w:rFonts w:ascii="Arial" w:eastAsia="Times LatArm" w:hAnsi="Arial" w:cs="Arial"/>
                <w:sz w:val="18"/>
                <w:szCs w:val="24"/>
                <w:lang w:val="en-US"/>
              </w:rPr>
              <w:t xml:space="preserve">Մատակարարումն իրականացվում է սահմանված ձևաչափի կտրոններով մատակարարի կողմից, </w:t>
            </w:r>
            <w:r>
              <w:rPr>
                <w:rFonts w:ascii="Arial" w:eastAsia="Times LatArm" w:hAnsi="Arial" w:cs="Arial"/>
                <w:sz w:val="18"/>
                <w:szCs w:val="24"/>
                <w:lang w:val="hy-AM"/>
              </w:rPr>
              <w:t>հ</w:t>
            </w:r>
            <w:r w:rsidRPr="00DF532A">
              <w:rPr>
                <w:rFonts w:ascii="Arial" w:eastAsia="Times LatArm" w:hAnsi="Arial" w:cs="Arial"/>
                <w:sz w:val="18"/>
                <w:szCs w:val="24"/>
                <w:lang w:val="en-US"/>
              </w:rPr>
              <w:t>աջորդականություն</w:t>
            </w:r>
            <w:r>
              <w:rPr>
                <w:rFonts w:ascii="Arial" w:eastAsia="Times LatArm" w:hAnsi="Arial" w:cs="Arial"/>
                <w:sz w:val="18"/>
                <w:szCs w:val="24"/>
                <w:lang w:val="hy-AM"/>
              </w:rPr>
              <w:t>ն</w:t>
            </w:r>
            <w:r w:rsidRPr="00DF532A">
              <w:rPr>
                <w:rFonts w:ascii="Arial" w:eastAsia="Times LatArm" w:hAnsi="Arial" w:cs="Arial"/>
                <w:sz w:val="18"/>
                <w:szCs w:val="24"/>
                <w:lang w:val="en-US"/>
              </w:rPr>
              <w:t xml:space="preserve"> ըստ </w:t>
            </w:r>
            <w:r>
              <w:rPr>
                <w:rFonts w:ascii="Arial" w:eastAsia="Times LatArm" w:hAnsi="Arial" w:cs="Arial"/>
                <w:sz w:val="18"/>
                <w:szCs w:val="24"/>
                <w:lang w:val="hy-AM"/>
              </w:rPr>
              <w:t>պատվիրատուի ներկայացրած հայտի</w:t>
            </w:r>
            <w:r w:rsidRPr="00DF532A">
              <w:rPr>
                <w:rFonts w:ascii="Arial" w:eastAsia="Times LatArm" w:hAnsi="Arial" w:cs="Arial"/>
                <w:sz w:val="18"/>
                <w:szCs w:val="24"/>
                <w:lang w:val="en-US"/>
              </w:rPr>
              <w:t>:</w:t>
            </w:r>
          </w:p>
        </w:tc>
        <w:tc>
          <w:tcPr>
            <w:tcW w:w="966" w:type="dxa"/>
            <w:vAlign w:val="center"/>
          </w:tcPr>
          <w:p w14:paraId="612CE309"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r w:rsidRPr="00E84C88">
              <w:rPr>
                <w:rFonts w:ascii="Arial" w:eastAsia="Times New Roman" w:hAnsi="Arial" w:cs="Arial"/>
                <w:sz w:val="20"/>
                <w:szCs w:val="24"/>
                <w:lang w:val="en-US"/>
              </w:rPr>
              <w:t>լիտր</w:t>
            </w:r>
          </w:p>
        </w:tc>
        <w:tc>
          <w:tcPr>
            <w:tcW w:w="924" w:type="dxa"/>
            <w:vAlign w:val="center"/>
          </w:tcPr>
          <w:p w14:paraId="120EB55A" w14:textId="0D31988C" w:rsidR="00954046" w:rsidRPr="00216751" w:rsidRDefault="00954046" w:rsidP="00E45CEB">
            <w:pPr>
              <w:spacing w:after="0" w:line="240" w:lineRule="auto"/>
              <w:jc w:val="center"/>
              <w:rPr>
                <w:rFonts w:eastAsia="Times New Roman" w:cs="Times New Roman"/>
                <w:sz w:val="20"/>
                <w:szCs w:val="24"/>
                <w:lang w:val="hy-AM"/>
              </w:rPr>
            </w:pPr>
            <w:r>
              <w:rPr>
                <w:rFonts w:eastAsia="Times New Roman" w:cs="Times New Roman"/>
                <w:sz w:val="20"/>
                <w:szCs w:val="24"/>
                <w:lang w:val="hy-AM"/>
              </w:rPr>
              <w:t>5</w:t>
            </w:r>
            <w:r w:rsidR="00E45CEB">
              <w:rPr>
                <w:rFonts w:eastAsia="Times New Roman" w:cs="Times New Roman"/>
                <w:sz w:val="20"/>
                <w:szCs w:val="24"/>
                <w:lang w:val="hy-AM"/>
              </w:rPr>
              <w:t>3</w:t>
            </w:r>
            <w:r>
              <w:rPr>
                <w:rFonts w:eastAsia="Times New Roman" w:cs="Times New Roman"/>
                <w:sz w:val="20"/>
                <w:szCs w:val="24"/>
                <w:lang w:val="hy-AM"/>
              </w:rPr>
              <w:t>0</w:t>
            </w:r>
          </w:p>
        </w:tc>
        <w:tc>
          <w:tcPr>
            <w:tcW w:w="1127" w:type="dxa"/>
            <w:vAlign w:val="center"/>
          </w:tcPr>
          <w:p w14:paraId="594FF272" w14:textId="33F29071" w:rsidR="00954046" w:rsidRPr="00216751" w:rsidRDefault="00E45CEB" w:rsidP="00E45CEB">
            <w:pPr>
              <w:spacing w:after="0" w:line="240" w:lineRule="auto"/>
              <w:jc w:val="center"/>
              <w:rPr>
                <w:rFonts w:eastAsia="Times New Roman" w:cs="Times New Roman"/>
                <w:sz w:val="20"/>
                <w:szCs w:val="24"/>
                <w:lang w:val="hy-AM"/>
              </w:rPr>
            </w:pPr>
            <w:r>
              <w:rPr>
                <w:rFonts w:eastAsia="Times New Roman" w:cs="Times New Roman"/>
                <w:sz w:val="20"/>
                <w:szCs w:val="24"/>
                <w:lang w:val="hy-AM"/>
              </w:rPr>
              <w:t>1 59</w:t>
            </w:r>
            <w:r w:rsidR="00954046">
              <w:rPr>
                <w:rFonts w:eastAsia="Times New Roman" w:cs="Times New Roman"/>
                <w:sz w:val="20"/>
                <w:szCs w:val="24"/>
                <w:lang w:val="hy-AM"/>
              </w:rPr>
              <w:t>0 000</w:t>
            </w:r>
          </w:p>
        </w:tc>
        <w:tc>
          <w:tcPr>
            <w:tcW w:w="1262" w:type="dxa"/>
            <w:vAlign w:val="center"/>
          </w:tcPr>
          <w:p w14:paraId="19276C91" w14:textId="77777777" w:rsidR="00954046" w:rsidRPr="00E84C88" w:rsidRDefault="00954046"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rPr>
              <w:t>Թումանյան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համայնք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կենտրոնական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փողոց</w:t>
            </w:r>
          </w:p>
        </w:tc>
        <w:tc>
          <w:tcPr>
            <w:tcW w:w="792" w:type="dxa"/>
            <w:vAlign w:val="center"/>
          </w:tcPr>
          <w:p w14:paraId="187CA50F" w14:textId="578B00CE" w:rsidR="00954046" w:rsidRPr="00E84C88" w:rsidRDefault="00954046" w:rsidP="00670FBF">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30</w:t>
            </w:r>
            <w:r w:rsidRPr="00E84C88">
              <w:rPr>
                <w:rFonts w:ascii="GHEA Grapalat" w:eastAsia="Times New Roman" w:hAnsi="GHEA Grapalat" w:cs="Times New Roman"/>
                <w:sz w:val="20"/>
                <w:szCs w:val="20"/>
                <w:lang w:val="hy-AM"/>
              </w:rPr>
              <w:t>00</w:t>
            </w:r>
          </w:p>
        </w:tc>
        <w:tc>
          <w:tcPr>
            <w:tcW w:w="1293" w:type="dxa"/>
            <w:vAlign w:val="center"/>
          </w:tcPr>
          <w:p w14:paraId="00D4F4A3" w14:textId="380F656B" w:rsidR="00954046" w:rsidRPr="00E84C88" w:rsidRDefault="00954046" w:rsidP="00B35FE4">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Պայմանագիր</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պահից՝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25</w:t>
            </w:r>
            <w:r w:rsidRPr="00E84C88">
              <w:rPr>
                <w:rFonts w:ascii="GHEA Grapalat" w:eastAsia="Times New Roman" w:hAnsi="GHEA Grapalat" w:cs="Times New Roman"/>
                <w:sz w:val="20"/>
                <w:szCs w:val="24"/>
                <w:lang w:val="hy-AM"/>
              </w:rPr>
              <w:t>.12.202</w:t>
            </w:r>
            <w:r>
              <w:rPr>
                <w:rFonts w:ascii="GHEA Grapalat" w:eastAsia="Times New Roman" w:hAnsi="GHEA Grapalat" w:cs="Times New Roman"/>
                <w:sz w:val="20"/>
                <w:szCs w:val="24"/>
                <w:lang w:val="hy-AM"/>
              </w:rPr>
              <w:t>6</w:t>
            </w:r>
            <w:r w:rsidRPr="00E84C88">
              <w:rPr>
                <w:rFonts w:ascii="Arial" w:eastAsia="Times New Roman" w:hAnsi="Arial" w:cs="Arial"/>
                <w:sz w:val="20"/>
                <w:szCs w:val="24"/>
                <w:lang w:val="hy-AM"/>
              </w:rPr>
              <w:t>թ</w:t>
            </w:r>
            <w:r w:rsidRPr="00E84C88">
              <w:rPr>
                <w:rFonts w:ascii="GHEA Grapalat" w:eastAsia="Times New Roman" w:hAnsi="GHEA Grapalat" w:cs="Times New Roman"/>
                <w:sz w:val="20"/>
                <w:szCs w:val="24"/>
                <w:lang w:val="hy-AM"/>
              </w:rPr>
              <w:t>.</w:t>
            </w:r>
          </w:p>
        </w:tc>
      </w:tr>
      <w:tr w:rsidR="00954046" w:rsidRPr="00E45CEB" w14:paraId="60BFE63C" w14:textId="77777777" w:rsidTr="00A4736D">
        <w:trPr>
          <w:gridAfter w:val="1"/>
          <w:wAfter w:w="1127" w:type="dxa"/>
          <w:trHeight w:val="246"/>
        </w:trPr>
        <w:tc>
          <w:tcPr>
            <w:tcW w:w="864" w:type="dxa"/>
          </w:tcPr>
          <w:p w14:paraId="0032FDDF" w14:textId="2490E5EA" w:rsidR="00954046" w:rsidRPr="000B2596" w:rsidRDefault="00954046" w:rsidP="000B2596">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lastRenderedPageBreak/>
              <w:t>2</w:t>
            </w:r>
          </w:p>
        </w:tc>
        <w:tc>
          <w:tcPr>
            <w:tcW w:w="1134" w:type="dxa"/>
          </w:tcPr>
          <w:p w14:paraId="3F420C22" w14:textId="6913474B" w:rsidR="00954046" w:rsidRPr="00E84C88" w:rsidRDefault="00954046" w:rsidP="000B2596">
            <w:pPr>
              <w:spacing w:after="0" w:line="240" w:lineRule="auto"/>
              <w:rPr>
                <w:rFonts w:ascii="GHEA Grapalat" w:eastAsia="Times New Roman" w:hAnsi="GHEA Grapalat" w:cs="Calibri"/>
              </w:rPr>
            </w:pPr>
            <w:r w:rsidRPr="00C1526D">
              <w:rPr>
                <w:rFonts w:ascii="Arial" w:hAnsi="Arial" w:cs="Arial"/>
                <w:sz w:val="18"/>
              </w:rPr>
              <w:t>09132200</w:t>
            </w:r>
          </w:p>
        </w:tc>
        <w:tc>
          <w:tcPr>
            <w:tcW w:w="1134" w:type="dxa"/>
          </w:tcPr>
          <w:p w14:paraId="63D85010" w14:textId="23A2FD10" w:rsidR="00954046" w:rsidRPr="00E84C88" w:rsidRDefault="00954046" w:rsidP="000B2596">
            <w:pPr>
              <w:spacing w:after="0" w:line="240" w:lineRule="auto"/>
              <w:jc w:val="center"/>
              <w:rPr>
                <w:rFonts w:ascii="Arial" w:eastAsia="Times New Roman" w:hAnsi="Arial" w:cs="Arial"/>
                <w:b/>
                <w:sz w:val="18"/>
                <w:szCs w:val="14"/>
                <w:lang w:val="en-US"/>
              </w:rPr>
            </w:pPr>
            <w:r w:rsidRPr="00C1526D">
              <w:rPr>
                <w:rFonts w:ascii="Arial" w:hAnsi="Arial" w:cs="Arial"/>
                <w:sz w:val="18"/>
              </w:rPr>
              <w:t>ԲԵՆԶԻՆ  «Ռեգուլյար»</w:t>
            </w:r>
          </w:p>
        </w:tc>
        <w:tc>
          <w:tcPr>
            <w:tcW w:w="1560" w:type="dxa"/>
          </w:tcPr>
          <w:p w14:paraId="7C846A9F" w14:textId="77777777" w:rsidR="00954046" w:rsidRPr="00E84C88" w:rsidRDefault="0095404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954046" w:rsidRPr="0091355C" w:rsidRDefault="00954046" w:rsidP="0091355C">
            <w:pPr>
              <w:widowControl w:val="0"/>
              <w:autoSpaceDE w:val="0"/>
              <w:autoSpaceDN w:val="0"/>
              <w:adjustRightInd w:val="0"/>
              <w:jc w:val="both"/>
              <w:rPr>
                <w:rFonts w:ascii="Arial" w:eastAsia="Times LatArm" w:hAnsi="Arial" w:cs="Arial"/>
                <w:sz w:val="18"/>
                <w:lang w:val="en-US"/>
              </w:rPr>
            </w:pPr>
            <w:r w:rsidRPr="00A1458F">
              <w:rPr>
                <w:rFonts w:ascii="Arial" w:eastAsia="Times LatArm" w:hAnsi="Arial" w:cs="Arial"/>
                <w:sz w:val="18"/>
              </w:rPr>
              <w:t>Արտաքին</w:t>
            </w:r>
            <w:r w:rsidRPr="001B4F89">
              <w:rPr>
                <w:rFonts w:ascii="Arial" w:eastAsia="Times LatArm" w:hAnsi="Arial" w:cs="Arial"/>
                <w:sz w:val="18"/>
                <w:lang w:val="en-US"/>
              </w:rPr>
              <w:t xml:space="preserve"> </w:t>
            </w:r>
            <w:r w:rsidRPr="00A1458F">
              <w:rPr>
                <w:rFonts w:ascii="Arial" w:eastAsia="Times LatArm" w:hAnsi="Arial" w:cs="Arial"/>
                <w:sz w:val="18"/>
              </w:rPr>
              <w:t>տեսքը</w:t>
            </w:r>
            <w:r w:rsidRPr="001B4F89">
              <w:rPr>
                <w:rFonts w:ascii="Arial" w:eastAsia="Times LatArm" w:hAnsi="Arial" w:cs="Arial"/>
                <w:sz w:val="18"/>
                <w:lang w:val="en-US"/>
              </w:rPr>
              <w:t xml:space="preserve">` </w:t>
            </w:r>
            <w:r w:rsidRPr="00A1458F">
              <w:rPr>
                <w:rFonts w:ascii="Arial" w:eastAsia="Times LatArm" w:hAnsi="Arial" w:cs="Arial"/>
                <w:sz w:val="18"/>
              </w:rPr>
              <w:t>մաքուր</w:t>
            </w:r>
            <w:r w:rsidRPr="001B4F89">
              <w:rPr>
                <w:rFonts w:ascii="Arial" w:eastAsia="Times LatArm" w:hAnsi="Arial" w:cs="Arial"/>
                <w:sz w:val="18"/>
                <w:lang w:val="en-US"/>
              </w:rPr>
              <w:t xml:space="preserve">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պարզ</w:t>
            </w:r>
            <w:r w:rsidRPr="001B4F89">
              <w:rPr>
                <w:rFonts w:ascii="Arial" w:eastAsia="Times LatArm" w:hAnsi="Arial" w:cs="Arial"/>
                <w:sz w:val="18"/>
                <w:lang w:val="en-US"/>
              </w:rPr>
              <w:t xml:space="preserve">, </w:t>
            </w:r>
            <w:r w:rsidRPr="00A1458F">
              <w:rPr>
                <w:rFonts w:ascii="Arial" w:eastAsia="Times LatArm" w:hAnsi="Arial" w:cs="Arial"/>
                <w:sz w:val="18"/>
              </w:rPr>
              <w:t>օկտանային</w:t>
            </w:r>
            <w:r w:rsidRPr="001B4F89">
              <w:rPr>
                <w:rFonts w:ascii="Arial" w:eastAsia="Times LatArm" w:hAnsi="Arial" w:cs="Arial"/>
                <w:sz w:val="18"/>
                <w:lang w:val="en-US"/>
              </w:rPr>
              <w:t xml:space="preserve"> </w:t>
            </w:r>
            <w:r w:rsidRPr="00A1458F">
              <w:rPr>
                <w:rFonts w:ascii="Arial" w:eastAsia="Times LatArm" w:hAnsi="Arial" w:cs="Arial"/>
                <w:sz w:val="18"/>
              </w:rPr>
              <w:t>թիվը</w:t>
            </w:r>
            <w:r w:rsidRPr="001B4F89">
              <w:rPr>
                <w:rFonts w:ascii="Arial" w:eastAsia="Times LatArm" w:hAnsi="Arial" w:cs="Arial"/>
                <w:sz w:val="18"/>
                <w:lang w:val="en-US"/>
              </w:rPr>
              <w:t xml:space="preserve"> </w:t>
            </w:r>
            <w:r w:rsidRPr="00A1458F">
              <w:rPr>
                <w:rFonts w:ascii="Arial" w:eastAsia="Times LatArm" w:hAnsi="Arial" w:cs="Arial"/>
                <w:sz w:val="18"/>
              </w:rPr>
              <w:t>որոշված</w:t>
            </w:r>
            <w:r w:rsidRPr="001B4F89">
              <w:rPr>
                <w:rFonts w:ascii="Arial" w:eastAsia="Times LatArm" w:hAnsi="Arial" w:cs="Arial"/>
                <w:sz w:val="18"/>
                <w:lang w:val="en-US"/>
              </w:rPr>
              <w:t xml:space="preserve"> </w:t>
            </w:r>
            <w:r w:rsidRPr="00A1458F">
              <w:rPr>
                <w:rFonts w:ascii="Arial" w:eastAsia="Times LatArm" w:hAnsi="Arial" w:cs="Arial"/>
                <w:sz w:val="18"/>
              </w:rPr>
              <w:t>հետազոտական</w:t>
            </w:r>
            <w:r w:rsidRPr="001B4F89">
              <w:rPr>
                <w:rFonts w:ascii="Arial" w:eastAsia="Times LatArm" w:hAnsi="Arial" w:cs="Arial"/>
                <w:sz w:val="18"/>
                <w:lang w:val="en-US"/>
              </w:rPr>
              <w:t xml:space="preserve"> </w:t>
            </w:r>
            <w:r w:rsidRPr="00A1458F">
              <w:rPr>
                <w:rFonts w:ascii="Arial" w:eastAsia="Times LatArm" w:hAnsi="Arial" w:cs="Arial"/>
                <w:sz w:val="18"/>
              </w:rPr>
              <w:t>մեթոդով՝</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պակաս</w:t>
            </w:r>
            <w:r w:rsidRPr="001B4F89">
              <w:rPr>
                <w:rFonts w:ascii="Arial" w:eastAsia="Times LatArm" w:hAnsi="Arial" w:cs="Arial"/>
                <w:sz w:val="18"/>
                <w:lang w:val="en-US"/>
              </w:rPr>
              <w:t xml:space="preserve"> 91, </w:t>
            </w:r>
            <w:r w:rsidRPr="00A1458F">
              <w:rPr>
                <w:rFonts w:ascii="Arial" w:eastAsia="Times LatArm" w:hAnsi="Arial" w:cs="Arial"/>
                <w:sz w:val="18"/>
              </w:rPr>
              <w:t>շարժիչային</w:t>
            </w:r>
            <w:r w:rsidRPr="001B4F89">
              <w:rPr>
                <w:rFonts w:ascii="Arial" w:eastAsia="Times LatArm" w:hAnsi="Arial" w:cs="Arial"/>
                <w:sz w:val="18"/>
                <w:lang w:val="en-US"/>
              </w:rPr>
              <w:t xml:space="preserve"> </w:t>
            </w:r>
            <w:r w:rsidRPr="00A1458F">
              <w:rPr>
                <w:rFonts w:ascii="Arial" w:eastAsia="Times LatArm" w:hAnsi="Arial" w:cs="Arial"/>
                <w:sz w:val="18"/>
              </w:rPr>
              <w:t>մեթոդով՝</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պակաս</w:t>
            </w:r>
            <w:r w:rsidRPr="001B4F89">
              <w:rPr>
                <w:rFonts w:ascii="Arial" w:eastAsia="Times LatArm" w:hAnsi="Arial" w:cs="Arial"/>
                <w:sz w:val="18"/>
                <w:lang w:val="en-US"/>
              </w:rPr>
              <w:t xml:space="preserve"> 81, </w:t>
            </w:r>
            <w:r w:rsidRPr="00A1458F">
              <w:rPr>
                <w:rFonts w:ascii="Arial" w:eastAsia="Times LatArm" w:hAnsi="Arial" w:cs="Arial"/>
                <w:sz w:val="18"/>
              </w:rPr>
              <w:t>բենզինի</w:t>
            </w:r>
            <w:r w:rsidRPr="001B4F89">
              <w:rPr>
                <w:rFonts w:ascii="Arial" w:eastAsia="Times LatArm" w:hAnsi="Arial" w:cs="Arial"/>
                <w:sz w:val="18"/>
                <w:lang w:val="en-US"/>
              </w:rPr>
              <w:t xml:space="preserve"> </w:t>
            </w:r>
            <w:r w:rsidRPr="00A1458F">
              <w:rPr>
                <w:rFonts w:ascii="Arial" w:eastAsia="Times LatArm" w:hAnsi="Arial" w:cs="Arial"/>
                <w:sz w:val="18"/>
              </w:rPr>
              <w:t>հագեցած</w:t>
            </w:r>
            <w:r w:rsidRPr="001B4F89">
              <w:rPr>
                <w:rFonts w:ascii="Arial" w:eastAsia="Times LatArm" w:hAnsi="Arial" w:cs="Arial"/>
                <w:sz w:val="18"/>
                <w:lang w:val="en-US"/>
              </w:rPr>
              <w:t xml:space="preserve"> </w:t>
            </w:r>
            <w:r w:rsidRPr="00A1458F">
              <w:rPr>
                <w:rFonts w:ascii="Arial" w:eastAsia="Times LatArm" w:hAnsi="Arial" w:cs="Arial"/>
                <w:sz w:val="18"/>
              </w:rPr>
              <w:t>գոլորշիների</w:t>
            </w:r>
            <w:r w:rsidRPr="001B4F89">
              <w:rPr>
                <w:rFonts w:ascii="Arial" w:eastAsia="Times LatArm" w:hAnsi="Arial" w:cs="Arial"/>
                <w:sz w:val="18"/>
                <w:lang w:val="en-US"/>
              </w:rPr>
              <w:t xml:space="preserve"> </w:t>
            </w:r>
            <w:r w:rsidRPr="00A1458F">
              <w:rPr>
                <w:rFonts w:ascii="Arial" w:eastAsia="Times LatArm" w:hAnsi="Arial" w:cs="Arial"/>
                <w:sz w:val="18"/>
              </w:rPr>
              <w:t>ճնշումը</w:t>
            </w:r>
            <w:r w:rsidRPr="001B4F89">
              <w:rPr>
                <w:rFonts w:ascii="Arial" w:eastAsia="Times LatArm" w:hAnsi="Arial" w:cs="Arial"/>
                <w:sz w:val="18"/>
                <w:lang w:val="en-US"/>
              </w:rPr>
              <w:t>` 45-</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մինչև</w:t>
            </w:r>
            <w:r w:rsidRPr="001B4F89">
              <w:rPr>
                <w:rFonts w:ascii="Arial" w:eastAsia="Times LatArm" w:hAnsi="Arial" w:cs="Arial"/>
                <w:sz w:val="18"/>
                <w:lang w:val="en-US"/>
              </w:rPr>
              <w:t xml:space="preserve"> 100 </w:t>
            </w:r>
            <w:r w:rsidRPr="00A1458F">
              <w:rPr>
                <w:rFonts w:ascii="Arial" w:eastAsia="Times LatArm" w:hAnsi="Arial" w:cs="Arial"/>
                <w:sz w:val="18"/>
              </w:rPr>
              <w:t>կՊա</w:t>
            </w:r>
            <w:r w:rsidRPr="001B4F89">
              <w:rPr>
                <w:rFonts w:ascii="Arial" w:eastAsia="Times LatArm" w:hAnsi="Arial" w:cs="Arial"/>
                <w:sz w:val="18"/>
                <w:lang w:val="en-US"/>
              </w:rPr>
              <w:t xml:space="preserve">, </w:t>
            </w:r>
            <w:r w:rsidRPr="00A1458F">
              <w:rPr>
                <w:rFonts w:ascii="Arial" w:eastAsia="Times LatArm" w:hAnsi="Arial" w:cs="Arial"/>
                <w:sz w:val="18"/>
              </w:rPr>
              <w:t>կապարի</w:t>
            </w:r>
            <w:r w:rsidRPr="001B4F89">
              <w:rPr>
                <w:rFonts w:ascii="Arial" w:eastAsia="Times LatArm" w:hAnsi="Arial" w:cs="Arial"/>
                <w:sz w:val="18"/>
                <w:lang w:val="en-US"/>
              </w:rPr>
              <w:t xml:space="preserve"> </w:t>
            </w:r>
            <w:r w:rsidRPr="00A1458F">
              <w:rPr>
                <w:rFonts w:ascii="Arial" w:eastAsia="Times LatArm" w:hAnsi="Arial" w:cs="Arial"/>
                <w:sz w:val="18"/>
              </w:rPr>
              <w:t>պարունակությունը</w:t>
            </w:r>
            <w:r w:rsidRPr="001B4F89">
              <w:rPr>
                <w:rFonts w:ascii="Arial" w:eastAsia="Times LatArm" w:hAnsi="Arial" w:cs="Arial"/>
                <w:sz w:val="18"/>
                <w:lang w:val="en-US"/>
              </w:rPr>
              <w:t xml:space="preserve"> 5 </w:t>
            </w:r>
            <w:r w:rsidRPr="00A1458F">
              <w:rPr>
                <w:rFonts w:ascii="Arial" w:eastAsia="Times LatArm" w:hAnsi="Arial" w:cs="Arial"/>
                <w:sz w:val="18"/>
              </w:rPr>
              <w:t>մգ</w:t>
            </w:r>
            <w:r w:rsidRPr="001B4F89">
              <w:rPr>
                <w:rFonts w:ascii="Arial" w:eastAsia="Times LatArm" w:hAnsi="Arial" w:cs="Arial"/>
                <w:sz w:val="18"/>
                <w:lang w:val="en-US"/>
              </w:rPr>
              <w:t>/</w:t>
            </w:r>
            <w:r w:rsidRPr="00A1458F">
              <w:rPr>
                <w:rFonts w:ascii="Arial" w:eastAsia="Times LatArm" w:hAnsi="Arial" w:cs="Arial"/>
                <w:sz w:val="18"/>
              </w:rPr>
              <w:t>դմ</w:t>
            </w:r>
            <w:r w:rsidRPr="001B4F89">
              <w:rPr>
                <w:rFonts w:ascii="Arial" w:eastAsia="Times LatArm" w:hAnsi="Arial" w:cs="Arial"/>
                <w:sz w:val="18"/>
                <w:lang w:val="en-US"/>
              </w:rPr>
              <w:t>3-</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բենզոլի</w:t>
            </w:r>
            <w:r w:rsidRPr="001B4F89">
              <w:rPr>
                <w:rFonts w:ascii="Arial" w:eastAsia="Times LatArm" w:hAnsi="Arial" w:cs="Arial"/>
                <w:sz w:val="18"/>
                <w:lang w:val="en-US"/>
              </w:rPr>
              <w:t xml:space="preserve"> </w:t>
            </w:r>
            <w:r w:rsidRPr="00A1458F">
              <w:rPr>
                <w:rFonts w:ascii="Arial" w:eastAsia="Times LatArm" w:hAnsi="Arial" w:cs="Arial"/>
                <w:sz w:val="18"/>
              </w:rPr>
              <w:t>ծավալային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xml:space="preserve"> 1%-</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խտությունը</w:t>
            </w:r>
            <w:r w:rsidRPr="001B4F89">
              <w:rPr>
                <w:rFonts w:ascii="Arial" w:eastAsia="Times LatArm" w:hAnsi="Arial" w:cs="Arial"/>
                <w:sz w:val="18"/>
                <w:lang w:val="en-US"/>
              </w:rPr>
              <w:t xml:space="preserve">` 15°C </w:t>
            </w:r>
            <w:r w:rsidRPr="00A1458F">
              <w:rPr>
                <w:rFonts w:ascii="Arial" w:eastAsia="Times LatArm" w:hAnsi="Arial" w:cs="Arial"/>
                <w:sz w:val="18"/>
              </w:rPr>
              <w:t>ջերմաստիճանում՝</w:t>
            </w:r>
            <w:r w:rsidRPr="001B4F89">
              <w:rPr>
                <w:rFonts w:ascii="Arial" w:eastAsia="Times LatArm" w:hAnsi="Arial" w:cs="Arial"/>
                <w:sz w:val="18"/>
                <w:lang w:val="en-US"/>
              </w:rPr>
              <w:t xml:space="preserve"> 720-</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մինչև</w:t>
            </w:r>
            <w:r w:rsidRPr="001B4F89">
              <w:rPr>
                <w:rFonts w:ascii="Arial" w:eastAsia="Times LatArm" w:hAnsi="Arial" w:cs="Arial"/>
                <w:sz w:val="18"/>
                <w:lang w:val="en-US"/>
              </w:rPr>
              <w:t xml:space="preserve"> 775 </w:t>
            </w:r>
            <w:r w:rsidRPr="00A1458F">
              <w:rPr>
                <w:rFonts w:ascii="Arial" w:eastAsia="Times LatArm" w:hAnsi="Arial" w:cs="Arial"/>
                <w:sz w:val="18"/>
              </w:rPr>
              <w:t>կգ</w:t>
            </w:r>
            <w:r w:rsidRPr="001B4F89">
              <w:rPr>
                <w:rFonts w:ascii="Arial" w:eastAsia="Times LatArm" w:hAnsi="Arial" w:cs="Arial"/>
                <w:sz w:val="18"/>
                <w:lang w:val="en-US"/>
              </w:rPr>
              <w:t>/</w:t>
            </w:r>
            <w:r w:rsidRPr="00A1458F">
              <w:rPr>
                <w:rFonts w:ascii="Arial" w:eastAsia="Times LatArm" w:hAnsi="Arial" w:cs="Arial"/>
                <w:sz w:val="18"/>
              </w:rPr>
              <w:t>մ</w:t>
            </w:r>
            <w:r w:rsidRPr="001B4F89">
              <w:rPr>
                <w:rFonts w:ascii="Arial" w:eastAsia="Times LatArm" w:hAnsi="Arial" w:cs="Arial"/>
                <w:sz w:val="18"/>
                <w:lang w:val="en-US"/>
              </w:rPr>
              <w:t xml:space="preserve">3, </w:t>
            </w:r>
            <w:r w:rsidRPr="00A1458F">
              <w:rPr>
                <w:rFonts w:ascii="Arial" w:eastAsia="Times LatArm" w:hAnsi="Arial" w:cs="Arial"/>
                <w:sz w:val="18"/>
              </w:rPr>
              <w:t>ծծմբի</w:t>
            </w:r>
            <w:r w:rsidRPr="001B4F89">
              <w:rPr>
                <w:rFonts w:ascii="Arial" w:eastAsia="Times LatArm" w:hAnsi="Arial" w:cs="Arial"/>
                <w:sz w:val="18"/>
                <w:lang w:val="en-US"/>
              </w:rPr>
              <w:t xml:space="preserve"> </w:t>
            </w:r>
            <w:r w:rsidRPr="00A1458F">
              <w:rPr>
                <w:rFonts w:ascii="Arial" w:eastAsia="Times LatArm" w:hAnsi="Arial" w:cs="Arial"/>
                <w:sz w:val="18"/>
              </w:rPr>
              <w:t>պարունակությունը</w:t>
            </w:r>
            <w:r w:rsidRPr="001B4F89">
              <w:rPr>
                <w:rFonts w:ascii="Arial" w:eastAsia="Times LatArm" w:hAnsi="Arial" w:cs="Arial"/>
                <w:sz w:val="18"/>
                <w:lang w:val="en-US"/>
              </w:rPr>
              <w:t xml:space="preserve">` 10 </w:t>
            </w:r>
            <w:r w:rsidRPr="00A1458F">
              <w:rPr>
                <w:rFonts w:ascii="Arial" w:eastAsia="Times LatArm" w:hAnsi="Arial" w:cs="Arial"/>
                <w:sz w:val="18"/>
              </w:rPr>
              <w:t>մգ</w:t>
            </w:r>
            <w:r w:rsidRPr="001B4F89">
              <w:rPr>
                <w:rFonts w:ascii="Arial" w:eastAsia="Times LatArm" w:hAnsi="Arial" w:cs="Arial"/>
                <w:sz w:val="18"/>
                <w:lang w:val="en-US"/>
              </w:rPr>
              <w:t>/</w:t>
            </w:r>
            <w:r w:rsidRPr="00A1458F">
              <w:rPr>
                <w:rFonts w:ascii="Arial" w:eastAsia="Times LatArm" w:hAnsi="Arial" w:cs="Arial"/>
                <w:sz w:val="18"/>
              </w:rPr>
              <w:t>կգ</w:t>
            </w:r>
            <w:r w:rsidRPr="001B4F89">
              <w:rPr>
                <w:rFonts w:ascii="Arial" w:eastAsia="Times LatArm" w:hAnsi="Arial" w:cs="Arial"/>
                <w:sz w:val="18"/>
                <w:lang w:val="en-US"/>
              </w:rPr>
              <w:t>-</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թթվածնի</w:t>
            </w:r>
            <w:r w:rsidRPr="001B4F89">
              <w:rPr>
                <w:rFonts w:ascii="Arial" w:eastAsia="Times LatArm" w:hAnsi="Arial" w:cs="Arial"/>
                <w:sz w:val="18"/>
                <w:lang w:val="en-US"/>
              </w:rPr>
              <w:t xml:space="preserve"> </w:t>
            </w:r>
            <w:r w:rsidRPr="00A1458F">
              <w:rPr>
                <w:rFonts w:ascii="Arial" w:eastAsia="Times LatArm" w:hAnsi="Arial" w:cs="Arial"/>
                <w:sz w:val="18"/>
              </w:rPr>
              <w:t>զանգվածային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2,7%-</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օքսիդիչների</w:t>
            </w:r>
            <w:r w:rsidRPr="001B4F89">
              <w:rPr>
                <w:rFonts w:ascii="Arial" w:eastAsia="Times LatArm" w:hAnsi="Arial" w:cs="Arial"/>
                <w:sz w:val="18"/>
                <w:lang w:val="en-US"/>
              </w:rPr>
              <w:t xml:space="preserve"> </w:t>
            </w:r>
            <w:r w:rsidRPr="00A1458F">
              <w:rPr>
                <w:rFonts w:ascii="Arial" w:eastAsia="Times LatArm" w:hAnsi="Arial" w:cs="Arial"/>
                <w:sz w:val="18"/>
              </w:rPr>
              <w:t>ծավալային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մեթանոլ</w:t>
            </w:r>
            <w:r w:rsidRPr="001B4F89">
              <w:rPr>
                <w:rFonts w:ascii="Arial" w:eastAsia="Times LatArm" w:hAnsi="Arial" w:cs="Arial"/>
                <w:sz w:val="18"/>
                <w:lang w:val="en-US"/>
              </w:rPr>
              <w:t xml:space="preserve">-3%, </w:t>
            </w:r>
            <w:r w:rsidRPr="00A1458F">
              <w:rPr>
                <w:rFonts w:ascii="Arial" w:eastAsia="Times LatArm" w:hAnsi="Arial" w:cs="Arial"/>
                <w:sz w:val="18"/>
              </w:rPr>
              <w:t>էթանոլ</w:t>
            </w:r>
            <w:r w:rsidRPr="001B4F89">
              <w:rPr>
                <w:rFonts w:ascii="Arial" w:eastAsia="Times LatArm" w:hAnsi="Arial" w:cs="Arial"/>
                <w:sz w:val="18"/>
                <w:lang w:val="en-US"/>
              </w:rPr>
              <w:t xml:space="preserve">-5%, </w:t>
            </w:r>
            <w:r w:rsidRPr="00A1458F">
              <w:rPr>
                <w:rFonts w:ascii="Arial" w:eastAsia="Times LatArm" w:hAnsi="Arial" w:cs="Arial"/>
                <w:sz w:val="18"/>
              </w:rPr>
              <w:t>իզոպրոպիլ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-10%, </w:t>
            </w:r>
            <w:r w:rsidRPr="00A1458F">
              <w:rPr>
                <w:rFonts w:ascii="Arial" w:eastAsia="Times LatArm" w:hAnsi="Arial" w:cs="Arial"/>
                <w:sz w:val="18"/>
              </w:rPr>
              <w:t>իզոբուտիլ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-10%, </w:t>
            </w:r>
            <w:r w:rsidRPr="00A1458F">
              <w:rPr>
                <w:rFonts w:ascii="Arial" w:eastAsia="Times LatArm" w:hAnsi="Arial" w:cs="Arial"/>
                <w:sz w:val="18"/>
              </w:rPr>
              <w:t>եռաբութիլ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-7%, </w:t>
            </w:r>
            <w:r w:rsidRPr="00A1458F">
              <w:rPr>
                <w:rFonts w:ascii="Arial" w:eastAsia="Times LatArm" w:hAnsi="Arial" w:cs="Arial"/>
                <w:sz w:val="18"/>
              </w:rPr>
              <w:t>եթերներ</w:t>
            </w:r>
            <w:r w:rsidRPr="001B4F89">
              <w:rPr>
                <w:rFonts w:ascii="Arial" w:eastAsia="Times LatArm" w:hAnsi="Arial" w:cs="Arial"/>
                <w:sz w:val="18"/>
                <w:lang w:val="en-US"/>
              </w:rPr>
              <w:t xml:space="preserve"> (C5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)-15%, </w:t>
            </w:r>
            <w:r w:rsidRPr="00A1458F">
              <w:rPr>
                <w:rFonts w:ascii="Arial" w:eastAsia="Times LatArm" w:hAnsi="Arial" w:cs="Arial"/>
                <w:sz w:val="18"/>
              </w:rPr>
              <w:t>այլ</w:t>
            </w:r>
            <w:r w:rsidRPr="001B4F89">
              <w:rPr>
                <w:rFonts w:ascii="Arial" w:eastAsia="Times LatArm" w:hAnsi="Arial" w:cs="Arial"/>
                <w:sz w:val="18"/>
                <w:lang w:val="en-US"/>
              </w:rPr>
              <w:t xml:space="preserve"> </w:t>
            </w:r>
            <w:r w:rsidRPr="00A1458F">
              <w:rPr>
                <w:rFonts w:ascii="Arial" w:eastAsia="Times LatArm" w:hAnsi="Arial" w:cs="Arial"/>
                <w:sz w:val="18"/>
              </w:rPr>
              <w:t>օքսիդիչներ</w:t>
            </w:r>
            <w:r w:rsidRPr="001B4F89">
              <w:rPr>
                <w:rFonts w:ascii="Arial" w:eastAsia="Times LatArm" w:hAnsi="Arial" w:cs="Arial"/>
                <w:sz w:val="18"/>
                <w:lang w:val="en-US"/>
              </w:rPr>
              <w:t xml:space="preserve">-10%, </w:t>
            </w:r>
            <w:r w:rsidRPr="00A1458F">
              <w:rPr>
                <w:rFonts w:ascii="Arial" w:eastAsia="Times LatArm" w:hAnsi="Arial" w:cs="Arial"/>
                <w:sz w:val="18"/>
              </w:rPr>
              <w:t>անվտանգությունը</w:t>
            </w:r>
            <w:r w:rsidRPr="001B4F89">
              <w:rPr>
                <w:rFonts w:ascii="Arial" w:eastAsia="Times LatArm" w:hAnsi="Arial" w:cs="Arial"/>
                <w:sz w:val="18"/>
                <w:lang w:val="en-US"/>
              </w:rPr>
              <w:t xml:space="preserve">, </w:t>
            </w:r>
            <w:r w:rsidRPr="00A1458F">
              <w:rPr>
                <w:rFonts w:ascii="Arial" w:eastAsia="Times LatArm" w:hAnsi="Arial" w:cs="Arial"/>
                <w:sz w:val="18"/>
              </w:rPr>
              <w:t>մակնշումը</w:t>
            </w:r>
            <w:r w:rsidRPr="001B4F89">
              <w:rPr>
                <w:rFonts w:ascii="Arial" w:eastAsia="Times LatArm" w:hAnsi="Arial" w:cs="Arial"/>
                <w:sz w:val="18"/>
                <w:lang w:val="en-US"/>
              </w:rPr>
              <w:t xml:space="preserve">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փաթեթավորումը</w:t>
            </w:r>
            <w:r w:rsidRPr="001B4F89">
              <w:rPr>
                <w:rFonts w:ascii="Arial" w:eastAsia="Times LatArm" w:hAnsi="Arial" w:cs="Arial"/>
                <w:sz w:val="18"/>
                <w:lang w:val="en-US"/>
              </w:rPr>
              <w:t xml:space="preserve">` </w:t>
            </w:r>
            <w:r w:rsidRPr="00A1458F">
              <w:rPr>
                <w:rFonts w:ascii="Arial" w:eastAsia="Times LatArm" w:hAnsi="Arial" w:cs="Arial"/>
                <w:sz w:val="18"/>
              </w:rPr>
              <w:t>ըստ</w:t>
            </w:r>
            <w:r w:rsidRPr="001B4F89">
              <w:rPr>
                <w:rFonts w:ascii="Arial" w:eastAsia="Times LatArm" w:hAnsi="Arial" w:cs="Arial"/>
                <w:sz w:val="18"/>
                <w:lang w:val="en-US"/>
              </w:rPr>
              <w:t xml:space="preserve"> </w:t>
            </w:r>
            <w:r w:rsidRPr="00A1458F">
              <w:rPr>
                <w:rFonts w:ascii="Arial" w:eastAsia="Times LatArm" w:hAnsi="Arial" w:cs="Arial"/>
                <w:sz w:val="18"/>
              </w:rPr>
              <w:t>ՀՀ</w:t>
            </w:r>
            <w:r w:rsidRPr="001B4F89">
              <w:rPr>
                <w:rFonts w:ascii="Arial" w:eastAsia="Times LatArm" w:hAnsi="Arial" w:cs="Arial"/>
                <w:sz w:val="18"/>
                <w:lang w:val="en-US"/>
              </w:rPr>
              <w:t xml:space="preserve"> </w:t>
            </w:r>
            <w:r w:rsidRPr="00A1458F">
              <w:rPr>
                <w:rFonts w:ascii="Arial" w:eastAsia="Times LatArm" w:hAnsi="Arial" w:cs="Arial"/>
                <w:sz w:val="18"/>
              </w:rPr>
              <w:t>կառավարության</w:t>
            </w:r>
            <w:r w:rsidRPr="001B4F89">
              <w:rPr>
                <w:rFonts w:ascii="Arial" w:eastAsia="Times LatArm" w:hAnsi="Arial" w:cs="Arial"/>
                <w:sz w:val="18"/>
                <w:lang w:val="en-US"/>
              </w:rPr>
              <w:t xml:space="preserve"> 2004</w:t>
            </w:r>
            <w:r w:rsidRPr="00A1458F">
              <w:rPr>
                <w:rFonts w:ascii="Arial" w:eastAsia="Times LatArm" w:hAnsi="Arial" w:cs="Arial"/>
                <w:sz w:val="18"/>
              </w:rPr>
              <w:t>թ</w:t>
            </w:r>
            <w:r w:rsidRPr="001B4F89">
              <w:rPr>
                <w:rFonts w:ascii="Arial" w:eastAsia="Times LatArm" w:hAnsi="Arial" w:cs="Arial"/>
                <w:sz w:val="18"/>
                <w:lang w:val="en-US"/>
              </w:rPr>
              <w:t xml:space="preserve">. </w:t>
            </w:r>
            <w:r w:rsidRPr="00A1458F">
              <w:rPr>
                <w:rFonts w:ascii="Arial" w:eastAsia="Times LatArm" w:hAnsi="Arial" w:cs="Arial"/>
                <w:sz w:val="18"/>
              </w:rPr>
              <w:t>նոյեմբերի</w:t>
            </w:r>
            <w:r w:rsidRPr="001B4F89">
              <w:rPr>
                <w:rFonts w:ascii="Arial" w:eastAsia="Times LatArm" w:hAnsi="Arial" w:cs="Arial"/>
                <w:sz w:val="18"/>
                <w:lang w:val="en-US"/>
              </w:rPr>
              <w:t xml:space="preserve"> 11-</w:t>
            </w:r>
            <w:r w:rsidRPr="00A1458F">
              <w:rPr>
                <w:rFonts w:ascii="Arial" w:eastAsia="Times LatArm" w:hAnsi="Arial" w:cs="Arial"/>
                <w:sz w:val="18"/>
              </w:rPr>
              <w:t>ի</w:t>
            </w:r>
            <w:r w:rsidRPr="001B4F89">
              <w:rPr>
                <w:rFonts w:ascii="Arial" w:eastAsia="Times LatArm" w:hAnsi="Arial" w:cs="Arial"/>
                <w:sz w:val="18"/>
                <w:lang w:val="en-US"/>
              </w:rPr>
              <w:t xml:space="preserve"> N 1592-</w:t>
            </w:r>
            <w:r w:rsidRPr="00A1458F">
              <w:rPr>
                <w:rFonts w:ascii="Arial" w:eastAsia="Times LatArm" w:hAnsi="Arial" w:cs="Arial"/>
                <w:sz w:val="18"/>
              </w:rPr>
              <w:t>Ն</w:t>
            </w:r>
            <w:r w:rsidRPr="001B4F89">
              <w:rPr>
                <w:rFonts w:ascii="Arial" w:eastAsia="Times LatArm" w:hAnsi="Arial" w:cs="Arial"/>
                <w:sz w:val="18"/>
                <w:lang w:val="en-US"/>
              </w:rPr>
              <w:t xml:space="preserve"> </w:t>
            </w:r>
            <w:r w:rsidRPr="00A1458F">
              <w:rPr>
                <w:rFonts w:ascii="Arial" w:eastAsia="Times LatArm" w:hAnsi="Arial" w:cs="Arial"/>
                <w:sz w:val="18"/>
              </w:rPr>
              <w:t>որոշմամբ</w:t>
            </w:r>
            <w:r w:rsidRPr="001B4F89">
              <w:rPr>
                <w:rFonts w:ascii="Arial" w:eastAsia="Times LatArm" w:hAnsi="Arial" w:cs="Arial"/>
                <w:sz w:val="18"/>
                <w:lang w:val="en-US"/>
              </w:rPr>
              <w:t xml:space="preserve"> </w:t>
            </w:r>
            <w:r w:rsidRPr="00A1458F">
              <w:rPr>
                <w:rFonts w:ascii="Arial" w:eastAsia="Times LatArm" w:hAnsi="Arial" w:cs="Arial"/>
                <w:sz w:val="18"/>
              </w:rPr>
              <w:t>հաստատված</w:t>
            </w:r>
            <w:r w:rsidRPr="001B4F89">
              <w:rPr>
                <w:rFonts w:ascii="Arial" w:eastAsia="Times LatArm" w:hAnsi="Arial" w:cs="Arial"/>
                <w:sz w:val="18"/>
                <w:lang w:val="en-US"/>
              </w:rPr>
              <w:t xml:space="preserve"> «</w:t>
            </w:r>
            <w:r w:rsidRPr="00A1458F">
              <w:rPr>
                <w:rFonts w:ascii="Arial" w:eastAsia="Times LatArm" w:hAnsi="Arial" w:cs="Arial"/>
                <w:sz w:val="18"/>
              </w:rPr>
              <w:t>Ներքին</w:t>
            </w:r>
            <w:r w:rsidRPr="001B4F89">
              <w:rPr>
                <w:rFonts w:ascii="Arial" w:eastAsia="Times LatArm" w:hAnsi="Arial" w:cs="Arial"/>
                <w:sz w:val="18"/>
                <w:lang w:val="en-US"/>
              </w:rPr>
              <w:t xml:space="preserve"> </w:t>
            </w:r>
            <w:r w:rsidRPr="00A1458F">
              <w:rPr>
                <w:rFonts w:ascii="Arial" w:eastAsia="Times LatArm" w:hAnsi="Arial" w:cs="Arial"/>
                <w:sz w:val="18"/>
              </w:rPr>
              <w:t>այրման</w:t>
            </w:r>
            <w:r w:rsidRPr="001B4F89">
              <w:rPr>
                <w:rFonts w:ascii="Arial" w:eastAsia="Times LatArm" w:hAnsi="Arial" w:cs="Arial"/>
                <w:sz w:val="18"/>
                <w:lang w:val="en-US"/>
              </w:rPr>
              <w:t xml:space="preserve"> </w:t>
            </w:r>
            <w:r w:rsidRPr="00A1458F">
              <w:rPr>
                <w:rFonts w:ascii="Arial" w:eastAsia="Times LatArm" w:hAnsi="Arial" w:cs="Arial"/>
                <w:sz w:val="18"/>
              </w:rPr>
              <w:t>շարժիչային</w:t>
            </w:r>
            <w:r w:rsidRPr="001B4F89">
              <w:rPr>
                <w:rFonts w:ascii="Arial" w:eastAsia="Times LatArm" w:hAnsi="Arial" w:cs="Arial"/>
                <w:sz w:val="18"/>
                <w:lang w:val="en-US"/>
              </w:rPr>
              <w:t xml:space="preserve"> </w:t>
            </w:r>
            <w:r w:rsidRPr="00A1458F">
              <w:rPr>
                <w:rFonts w:ascii="Arial" w:eastAsia="Times LatArm" w:hAnsi="Arial" w:cs="Arial"/>
                <w:sz w:val="18"/>
              </w:rPr>
              <w:t>վառելիքների</w:t>
            </w:r>
            <w:r w:rsidRPr="001B4F89">
              <w:rPr>
                <w:rFonts w:ascii="Arial" w:eastAsia="Times LatArm" w:hAnsi="Arial" w:cs="Arial"/>
                <w:sz w:val="18"/>
                <w:lang w:val="en-US"/>
              </w:rPr>
              <w:t xml:space="preserve"> </w:t>
            </w:r>
            <w:r w:rsidRPr="00A1458F">
              <w:rPr>
                <w:rFonts w:ascii="Arial" w:eastAsia="Times LatArm" w:hAnsi="Arial" w:cs="Arial"/>
                <w:sz w:val="18"/>
              </w:rPr>
              <w:t>տեխնիկական</w:t>
            </w:r>
            <w:r w:rsidRPr="001B4F89">
              <w:rPr>
                <w:rFonts w:ascii="Arial" w:eastAsia="Times LatArm" w:hAnsi="Arial" w:cs="Arial"/>
                <w:sz w:val="18"/>
                <w:lang w:val="en-US"/>
              </w:rPr>
              <w:t xml:space="preserve"> </w:t>
            </w:r>
            <w:r w:rsidRPr="00A1458F">
              <w:rPr>
                <w:rFonts w:ascii="Arial" w:eastAsia="Times LatArm" w:hAnsi="Arial" w:cs="Arial"/>
                <w:sz w:val="18"/>
              </w:rPr>
              <w:t>կանոնակարգի</w:t>
            </w:r>
            <w:r>
              <w:rPr>
                <w:rFonts w:ascii="Arial" w:eastAsia="Times LatArm" w:hAnsi="Arial" w:cs="Arial"/>
                <w:sz w:val="18"/>
                <w:lang w:val="hy-AM"/>
              </w:rPr>
              <w:t xml:space="preserve"> </w:t>
            </w:r>
            <w:r w:rsidRPr="00A1458F">
              <w:rPr>
                <w:rFonts w:ascii="Arial" w:eastAsia="Times LatArm" w:hAnsi="Arial" w:cs="Arial"/>
                <w:sz w:val="18"/>
              </w:rPr>
              <w:t>Լցակայանի</w:t>
            </w:r>
            <w:r w:rsidRPr="001B4F89">
              <w:rPr>
                <w:rFonts w:ascii="Arial" w:eastAsia="Times LatArm" w:hAnsi="Arial" w:cs="Arial"/>
                <w:sz w:val="18"/>
                <w:lang w:val="en-US"/>
              </w:rPr>
              <w:t xml:space="preserve"> </w:t>
            </w:r>
            <w:r w:rsidRPr="00A1458F">
              <w:rPr>
                <w:rFonts w:ascii="Arial" w:eastAsia="Times LatArm" w:hAnsi="Arial" w:cs="Arial"/>
                <w:sz w:val="18"/>
              </w:rPr>
              <w:t>առկայություն</w:t>
            </w:r>
            <w:r w:rsidRPr="001B4F89">
              <w:rPr>
                <w:rFonts w:ascii="Arial" w:eastAsia="Times LatArm" w:hAnsi="Arial" w:cs="Arial"/>
                <w:sz w:val="18"/>
                <w:lang w:val="en-US"/>
              </w:rPr>
              <w:t xml:space="preserve"> </w:t>
            </w:r>
            <w:r w:rsidRPr="00DF532A">
              <w:rPr>
                <w:rFonts w:ascii="Arial" w:eastAsia="Times LatArm" w:hAnsi="Arial" w:cs="Arial"/>
                <w:sz w:val="18"/>
                <w:szCs w:val="24"/>
                <w:lang w:val="en-US"/>
              </w:rPr>
              <w:t xml:space="preserve">Մատակարարումն իրականացվում է սահմանված ձևաչափի կտրոններով մատակարարի կողմից, </w:t>
            </w:r>
            <w:r>
              <w:rPr>
                <w:rFonts w:ascii="Arial" w:eastAsia="Times LatArm" w:hAnsi="Arial" w:cs="Arial"/>
                <w:sz w:val="18"/>
                <w:szCs w:val="24"/>
                <w:lang w:val="hy-AM"/>
              </w:rPr>
              <w:t>հ</w:t>
            </w:r>
            <w:r w:rsidRPr="00DF532A">
              <w:rPr>
                <w:rFonts w:ascii="Arial" w:eastAsia="Times LatArm" w:hAnsi="Arial" w:cs="Arial"/>
                <w:sz w:val="18"/>
                <w:szCs w:val="24"/>
                <w:lang w:val="en-US"/>
              </w:rPr>
              <w:t>աջորդականություն</w:t>
            </w:r>
            <w:r>
              <w:rPr>
                <w:rFonts w:ascii="Arial" w:eastAsia="Times LatArm" w:hAnsi="Arial" w:cs="Arial"/>
                <w:sz w:val="18"/>
                <w:szCs w:val="24"/>
                <w:lang w:val="hy-AM"/>
              </w:rPr>
              <w:t>ն</w:t>
            </w:r>
            <w:r w:rsidRPr="00DF532A">
              <w:rPr>
                <w:rFonts w:ascii="Arial" w:eastAsia="Times LatArm" w:hAnsi="Arial" w:cs="Arial"/>
                <w:sz w:val="18"/>
                <w:szCs w:val="24"/>
                <w:lang w:val="en-US"/>
              </w:rPr>
              <w:t xml:space="preserve"> ըստ </w:t>
            </w:r>
            <w:r>
              <w:rPr>
                <w:rFonts w:ascii="Arial" w:eastAsia="Times LatArm" w:hAnsi="Arial" w:cs="Arial"/>
                <w:sz w:val="18"/>
                <w:szCs w:val="24"/>
                <w:lang w:val="hy-AM"/>
              </w:rPr>
              <w:t>պատվիրատուի ներկայացրած հայտի</w:t>
            </w:r>
            <w:r w:rsidRPr="00DF532A">
              <w:rPr>
                <w:rFonts w:ascii="Arial" w:eastAsia="Times LatArm" w:hAnsi="Arial" w:cs="Arial"/>
                <w:sz w:val="18"/>
                <w:szCs w:val="24"/>
                <w:lang w:val="en-US"/>
              </w:rPr>
              <w:t>:</w:t>
            </w:r>
          </w:p>
        </w:tc>
        <w:tc>
          <w:tcPr>
            <w:tcW w:w="966" w:type="dxa"/>
          </w:tcPr>
          <w:p w14:paraId="0C234AC9" w14:textId="4C6F9F06" w:rsidR="00954046" w:rsidRPr="00E84C88" w:rsidRDefault="00954046" w:rsidP="000B2596">
            <w:pPr>
              <w:spacing w:after="0" w:line="240" w:lineRule="auto"/>
              <w:jc w:val="center"/>
              <w:rPr>
                <w:rFonts w:ascii="Arial" w:eastAsia="Times New Roman" w:hAnsi="Arial" w:cs="Arial"/>
                <w:sz w:val="20"/>
                <w:szCs w:val="24"/>
                <w:lang w:val="en-US"/>
              </w:rPr>
            </w:pPr>
            <w:r>
              <w:rPr>
                <w:rFonts w:ascii="GHEA Grapalat" w:hAnsi="GHEA Grapalat"/>
                <w:sz w:val="20"/>
                <w:lang w:val="hy-AM"/>
              </w:rPr>
              <w:t>լիտր</w:t>
            </w:r>
          </w:p>
        </w:tc>
        <w:tc>
          <w:tcPr>
            <w:tcW w:w="924" w:type="dxa"/>
            <w:vAlign w:val="center"/>
          </w:tcPr>
          <w:p w14:paraId="40F8CAAD" w14:textId="4F87CA32" w:rsidR="00954046" w:rsidRDefault="00954046" w:rsidP="007E2192">
            <w:pPr>
              <w:spacing w:after="0" w:line="240" w:lineRule="auto"/>
              <w:jc w:val="center"/>
              <w:rPr>
                <w:rFonts w:eastAsia="Times New Roman" w:cs="Times New Roman"/>
                <w:sz w:val="20"/>
                <w:szCs w:val="24"/>
                <w:lang w:val="hy-AM"/>
              </w:rPr>
            </w:pPr>
            <w:r>
              <w:rPr>
                <w:rFonts w:eastAsia="Times New Roman" w:cs="Times New Roman"/>
                <w:sz w:val="20"/>
                <w:szCs w:val="24"/>
                <w:lang w:val="hy-AM"/>
              </w:rPr>
              <w:t>490</w:t>
            </w:r>
          </w:p>
        </w:tc>
        <w:tc>
          <w:tcPr>
            <w:tcW w:w="1127" w:type="dxa"/>
            <w:vAlign w:val="center"/>
          </w:tcPr>
          <w:p w14:paraId="23841788" w14:textId="5E3ACA4B" w:rsidR="00954046" w:rsidRDefault="00954046" w:rsidP="007E2192">
            <w:pPr>
              <w:spacing w:after="0" w:line="240" w:lineRule="auto"/>
              <w:jc w:val="center"/>
              <w:rPr>
                <w:rFonts w:eastAsia="Times New Roman" w:cs="Times New Roman"/>
                <w:sz w:val="20"/>
                <w:szCs w:val="24"/>
                <w:lang w:val="hy-AM"/>
              </w:rPr>
            </w:pPr>
            <w:r>
              <w:rPr>
                <w:rFonts w:eastAsia="Times New Roman" w:cs="Times New Roman"/>
                <w:sz w:val="20"/>
                <w:szCs w:val="24"/>
                <w:lang w:val="hy-AM"/>
              </w:rPr>
              <w:t>245000</w:t>
            </w:r>
          </w:p>
        </w:tc>
        <w:tc>
          <w:tcPr>
            <w:tcW w:w="1262" w:type="dxa"/>
            <w:vAlign w:val="center"/>
          </w:tcPr>
          <w:p w14:paraId="70F5B619" w14:textId="29226F45" w:rsidR="00954046" w:rsidRPr="00954046" w:rsidRDefault="00954046" w:rsidP="000B2596">
            <w:pPr>
              <w:spacing w:after="0" w:line="240" w:lineRule="auto"/>
              <w:jc w:val="center"/>
              <w:rPr>
                <w:rFonts w:eastAsia="Times New Roman" w:cs="Times New Roman"/>
                <w:sz w:val="20"/>
                <w:szCs w:val="24"/>
                <w:lang w:val="hy-AM"/>
              </w:rPr>
            </w:pPr>
            <w:r w:rsidRPr="00954046">
              <w:rPr>
                <w:rFonts w:eastAsia="Times New Roman" w:cs="Times New Roman"/>
                <w:sz w:val="20"/>
                <w:szCs w:val="24"/>
                <w:lang w:val="hy-AM"/>
              </w:rPr>
              <w:t>Թումանյան համայնք, կենտրոնական փողոց</w:t>
            </w:r>
          </w:p>
        </w:tc>
        <w:tc>
          <w:tcPr>
            <w:tcW w:w="792" w:type="dxa"/>
            <w:vAlign w:val="center"/>
          </w:tcPr>
          <w:p w14:paraId="1D57C89B" w14:textId="4364831A" w:rsidR="00954046" w:rsidRPr="00954046" w:rsidRDefault="00954046" w:rsidP="000B2596">
            <w:pPr>
              <w:spacing w:after="0" w:line="240" w:lineRule="auto"/>
              <w:jc w:val="center"/>
              <w:rPr>
                <w:rFonts w:eastAsia="Times New Roman" w:cs="Times New Roman"/>
                <w:sz w:val="20"/>
                <w:szCs w:val="24"/>
                <w:lang w:val="hy-AM"/>
              </w:rPr>
            </w:pPr>
            <w:r w:rsidRPr="00954046">
              <w:rPr>
                <w:rFonts w:eastAsia="Times New Roman" w:cs="Times New Roman"/>
                <w:sz w:val="20"/>
                <w:szCs w:val="24"/>
                <w:lang w:val="hy-AM"/>
              </w:rPr>
              <w:t>500</w:t>
            </w:r>
          </w:p>
        </w:tc>
        <w:tc>
          <w:tcPr>
            <w:tcW w:w="1293" w:type="dxa"/>
            <w:vAlign w:val="center"/>
          </w:tcPr>
          <w:p w14:paraId="4BB7AEF6" w14:textId="0EB4C30D" w:rsidR="00954046" w:rsidRPr="00954046" w:rsidRDefault="00954046" w:rsidP="000B2596">
            <w:pPr>
              <w:spacing w:after="0" w:line="240" w:lineRule="auto"/>
              <w:jc w:val="center"/>
              <w:rPr>
                <w:rFonts w:eastAsia="Times New Roman" w:cs="Times New Roman"/>
                <w:sz w:val="20"/>
                <w:szCs w:val="24"/>
                <w:lang w:val="hy-AM"/>
              </w:rPr>
            </w:pPr>
            <w:r w:rsidRPr="00954046">
              <w:rPr>
                <w:rFonts w:eastAsia="Times New Roman" w:cs="Times New Roman"/>
                <w:sz w:val="20"/>
                <w:szCs w:val="24"/>
                <w:lang w:val="hy-AM"/>
              </w:rPr>
              <w:t>Պայմանագիր կնքելու պահից՝ մինչև 25․12.2026թ.</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w:spacing w:after="0" w:line="240" w:lineRule="auto"/>
        <w:jc w:val="both"/>
        <w:rPr>
          <w:rFonts w:ascii="GHEA Grapalat" w:eastAsia="Times New Roman" w:hAnsi="GHEA Grapalat" w:cs="Sylfaen"/>
          <w:sz w:val="18"/>
          <w:szCs w:val="18"/>
          <w:lang w:val="pt-BR"/>
        </w:rPr>
      </w:pP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պետք</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սահմանվի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առնվազն</w:t>
      </w:r>
      <w:r w:rsidRPr="00E84C88">
        <w:rPr>
          <w:rFonts w:ascii="GHEA Grapalat" w:eastAsia="Times New Roman" w:hAnsi="GHEA Grapalat" w:cs="Sylfaen"/>
          <w:sz w:val="18"/>
          <w:szCs w:val="18"/>
          <w:lang w:val="pt-BR"/>
        </w:rPr>
        <w:t xml:space="preserve"> 20 </w:t>
      </w:r>
      <w:r w:rsidRPr="00E84C88">
        <w:rPr>
          <w:rFonts w:ascii="Arial" w:eastAsia="Times New Roman" w:hAnsi="Arial" w:cs="Arial"/>
          <w:sz w:val="18"/>
          <w:szCs w:val="18"/>
          <w:lang w:val="pt-BR"/>
        </w:rPr>
        <w:t>օրացուցային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իրավունքների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պարտականությունների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բացառությամբ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մասնակիցը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կարճ</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վերջնաժամկետը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լինել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քան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տվյալ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տարվա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դեկտեմբերի</w:t>
      </w:r>
      <w:r w:rsidRPr="00E84C88">
        <w:rPr>
          <w:rFonts w:ascii="GHEA Grapalat" w:eastAsia="Times New Roman" w:hAnsi="GHEA Grapalat" w:cs="Sylfaen"/>
          <w:sz w:val="18"/>
          <w:szCs w:val="18"/>
          <w:lang w:val="pt-BR"/>
        </w:rPr>
        <w:t xml:space="preserve"> 25-</w:t>
      </w:r>
      <w:r w:rsidRPr="00E84C88">
        <w:rPr>
          <w:rFonts w:ascii="Arial" w:eastAsia="Times New Roman" w:hAnsi="Arial" w:cs="Arial"/>
          <w:sz w:val="18"/>
          <w:szCs w:val="18"/>
          <w:lang w:val="pt-BR"/>
        </w:rPr>
        <w:t>ը</w:t>
      </w:r>
      <w:r w:rsidRPr="00E84C88">
        <w:rPr>
          <w:rFonts w:ascii="GHEA Grapalat" w:eastAsia="Times New Roman" w:hAnsi="GHEA Grapalat" w:cs="Sylfaen"/>
          <w:sz w:val="18"/>
          <w:szCs w:val="18"/>
          <w:lang w:val="pt-BR"/>
        </w:rPr>
        <w:t>:</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w:spacing w:after="0" w:line="240" w:lineRule="auto"/>
        <w:jc w:val="both"/>
        <w:rPr>
          <w:rFonts w:ascii="GHEA Grapalat" w:eastAsia="Times New Roman" w:hAnsi="GHEA Grapalat" w:cs="Times New Roman"/>
          <w:sz w:val="20"/>
          <w:szCs w:val="20"/>
          <w:lang w:val="pt-BR" w:eastAsia="ru-RU"/>
        </w:rPr>
      </w:pPr>
      <w:r w:rsidRPr="00E84C88">
        <w:rPr>
          <w:rFonts w:ascii="GHEA Grapalat" w:eastAsia="Times New Roman" w:hAnsi="GHEA Grapalat" w:cs="Times New Roman"/>
          <w:sz w:val="20"/>
          <w:szCs w:val="20"/>
          <w:lang w:val="pt-BR" w:eastAsia="ru-RU"/>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հայտով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մեկից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ինչպես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տարբեր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ունեցող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hy-AM"/>
        </w:rPr>
        <w:t>դրանցից</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բավարար</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գնահատվածները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ներառվում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հավելվածում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առաջարկվող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վերաբերյալ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տեղեկատվության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հանվում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անվանումը</w:t>
      </w:r>
      <w:r w:rsidRPr="00E84C88" w:rsidDel="00EB35E7">
        <w:rPr>
          <w:rFonts w:ascii="GHEA Grapalat" w:eastAsia="Times New Roman" w:hAnsi="GHEA Grapalat" w:cs="Sylfaen"/>
          <w:sz w:val="18"/>
          <w:szCs w:val="18"/>
          <w:lang w:val="pt-BR"/>
        </w:rPr>
        <w:t xml:space="preserve"> </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Վաճառողը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Գնորդին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վերջինիս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ներկայացուցչից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երաշխիքային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նամակ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համապատասխանության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սերտիֆիկատ</w:t>
      </w:r>
      <w:r w:rsidRPr="00E84C88">
        <w:rPr>
          <w:rFonts w:ascii="GHEA Grapalat" w:eastAsia="Times New Roman" w:hAnsi="GHEA Grapalat" w:cs="Sylfaen"/>
          <w:sz w:val="18"/>
          <w:szCs w:val="18"/>
          <w:lang w:val="pt-BR"/>
        </w:rPr>
        <w:t xml:space="preserve">: </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w:spacing w:after="0" w:line="240" w:lineRule="auto"/>
        <w:jc w:val="both"/>
        <w:rPr>
          <w:rFonts w:ascii="GHEA Grapalat" w:eastAsia="Times New Roman" w:hAnsi="GHEA Grapalat" w:cs="Times New Roman"/>
          <w:sz w:val="20"/>
          <w:szCs w:val="24"/>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իրականացվում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օրվանից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սկսած</w:t>
      </w:r>
      <w:r w:rsidRPr="00E84C88">
        <w:rPr>
          <w:rFonts w:ascii="GHEA Grapalat" w:eastAsia="Times New Roman" w:hAnsi="GHEA Grapalat" w:cs="Sylfaen"/>
          <w:sz w:val="18"/>
          <w:szCs w:val="18"/>
          <w:lang w:val="pt-BR"/>
        </w:rPr>
        <w:t>:</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46DEF08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71BD734E"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05B2C9AC"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36EF82EF"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24B8C63B"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20"/>
          <w:szCs w:val="24"/>
        </w:rPr>
        <w:br w:type="page"/>
      </w: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2</w:t>
      </w:r>
    </w:p>
    <w:p w14:paraId="5F998126"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Arial" w:eastAsia="Times New Roman" w:hAnsi="Arial" w:cs="Arial"/>
          <w:sz w:val="20"/>
          <w:szCs w:val="24"/>
          <w:lang w:val="en-US"/>
        </w:rPr>
        <w:t>ՎՃԱՐՄԱՆ</w:t>
      </w:r>
      <w:r w:rsidRPr="00E84C88">
        <w:rPr>
          <w:rFonts w:ascii="GHEA Grapalat" w:eastAsia="Times New Roman" w:hAnsi="GHEA Grapalat" w:cs="Times New Roman"/>
          <w:sz w:val="20"/>
          <w:szCs w:val="24"/>
          <w:lang w:val="en-US"/>
        </w:rPr>
        <w:t xml:space="preserve"> </w:t>
      </w:r>
      <w:r w:rsidRPr="00E84C88">
        <w:rPr>
          <w:rFonts w:ascii="Arial" w:eastAsia="Times New Roman" w:hAnsi="Arial" w:cs="Arial"/>
          <w:sz w:val="20"/>
          <w:szCs w:val="24"/>
          <w:lang w:val="en-US"/>
        </w:rPr>
        <w:t>ԺԱՄԱՆԱԿԱՑՈՒՅՑ</w:t>
      </w:r>
      <w:r w:rsidRPr="00E84C88">
        <w:rPr>
          <w:rFonts w:ascii="GHEA Grapalat" w:eastAsia="Times New Roman" w:hAnsi="GHEA Grapalat" w:cs="Times New Roman"/>
          <w:sz w:val="20"/>
          <w:szCs w:val="24"/>
          <w:lang w:val="en-US"/>
        </w:rPr>
        <w:t>*</w:t>
      </w:r>
    </w:p>
    <w:p w14:paraId="068AC06D" w14:textId="485E35B8" w:rsidR="00532D6C" w:rsidRPr="00E84C88" w:rsidRDefault="00D96837" w:rsidP="00532D6C">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                                                                                                                                                                 </w:t>
      </w:r>
      <w:r w:rsidR="00532D6C" w:rsidRPr="00E84C88">
        <w:rPr>
          <w:rFonts w:ascii="GHEA Grapalat" w:eastAsia="Times New Roman" w:hAnsi="GHEA Grapalat" w:cs="Times New Roman"/>
          <w:sz w:val="20"/>
          <w:szCs w:val="24"/>
          <w:lang w:val="en-US"/>
        </w:rPr>
        <w:t xml:space="preserve">               </w:t>
      </w:r>
      <w:r w:rsidR="00532D6C" w:rsidRPr="00E84C88">
        <w:rPr>
          <w:rFonts w:ascii="Arial" w:eastAsia="Times New Roman" w:hAnsi="Arial" w:cs="Arial"/>
          <w:sz w:val="18"/>
          <w:szCs w:val="24"/>
          <w:lang w:val="en-US"/>
        </w:rPr>
        <w:t>ՀՀ</w:t>
      </w:r>
      <w:r w:rsidR="00532D6C" w:rsidRPr="00E84C88">
        <w:rPr>
          <w:rFonts w:ascii="GHEA Grapalat" w:eastAsia="Times New Roman" w:hAnsi="GHEA Grapalat" w:cs="Sylfaen"/>
          <w:sz w:val="18"/>
          <w:szCs w:val="24"/>
          <w:lang w:val="es-ES"/>
        </w:rPr>
        <w:t xml:space="preserve"> </w:t>
      </w:r>
      <w:r w:rsidR="00532D6C" w:rsidRPr="00E84C88">
        <w:rPr>
          <w:rFonts w:ascii="Arial" w:eastAsia="Times New Roman" w:hAnsi="Arial"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408"/>
        <w:gridCol w:w="1165"/>
        <w:gridCol w:w="411"/>
        <w:gridCol w:w="411"/>
        <w:gridCol w:w="411"/>
        <w:gridCol w:w="411"/>
        <w:gridCol w:w="411"/>
        <w:gridCol w:w="411"/>
        <w:gridCol w:w="467"/>
        <w:gridCol w:w="467"/>
        <w:gridCol w:w="467"/>
        <w:gridCol w:w="467"/>
        <w:gridCol w:w="467"/>
        <w:gridCol w:w="467"/>
        <w:gridCol w:w="1021"/>
      </w:tblGrid>
      <w:tr w:rsidR="00532D6C" w:rsidRPr="00E84C88" w14:paraId="14134D10" w14:textId="77777777" w:rsidTr="000B2596">
        <w:tc>
          <w:tcPr>
            <w:tcW w:w="10214" w:type="dxa"/>
            <w:gridSpan w:val="16"/>
          </w:tcPr>
          <w:p w14:paraId="1404B7F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s-ES"/>
              </w:rPr>
              <w:t>Ապրանքի</w:t>
            </w:r>
          </w:p>
        </w:tc>
      </w:tr>
      <w:tr w:rsidR="00532D6C" w:rsidRPr="00E45CEB" w14:paraId="000DF80A" w14:textId="77777777" w:rsidTr="0091355C">
        <w:tc>
          <w:tcPr>
            <w:tcW w:w="1390" w:type="dxa"/>
            <w:vAlign w:val="center"/>
          </w:tcPr>
          <w:p w14:paraId="438024B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հրավերով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չափաբաժնի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համարը</w:t>
            </w:r>
          </w:p>
        </w:tc>
        <w:tc>
          <w:tcPr>
            <w:tcW w:w="1447" w:type="dxa"/>
            <w:vAlign w:val="center"/>
          </w:tcPr>
          <w:p w14:paraId="260D92B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գնումների</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պլանով</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միջանցիկ</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ծածկագիրը</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ըստ</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դասակարգման</w:t>
            </w:r>
            <w:r w:rsidRPr="00E84C88">
              <w:rPr>
                <w:rFonts w:ascii="GHEA Grapalat" w:eastAsia="Times New Roman" w:hAnsi="GHEA Grapalat" w:cs="Times New Roman"/>
                <w:sz w:val="18"/>
                <w:szCs w:val="24"/>
                <w:lang w:val="es-ES"/>
              </w:rPr>
              <w:t xml:space="preserve"> (CPV)</w:t>
            </w:r>
          </w:p>
        </w:tc>
        <w:tc>
          <w:tcPr>
            <w:tcW w:w="1197" w:type="dxa"/>
            <w:vAlign w:val="center"/>
          </w:tcPr>
          <w:p w14:paraId="71C34C1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անվանումը</w:t>
            </w:r>
          </w:p>
        </w:tc>
        <w:tc>
          <w:tcPr>
            <w:tcW w:w="6180" w:type="dxa"/>
            <w:gridSpan w:val="13"/>
            <w:vAlign w:val="center"/>
          </w:tcPr>
          <w:p w14:paraId="6C4A78EC" w14:textId="75874C77" w:rsidR="00532D6C" w:rsidRPr="00E84C88" w:rsidRDefault="00532D6C" w:rsidP="00E84C88">
            <w:pPr>
              <w:spacing w:after="0" w:line="240" w:lineRule="auto"/>
              <w:jc w:val="both"/>
              <w:rPr>
                <w:rFonts w:ascii="GHEA Grapalat" w:eastAsia="Times New Roman" w:hAnsi="GHEA Grapalat" w:cs="Times New Roman"/>
                <w:sz w:val="18"/>
                <w:szCs w:val="24"/>
                <w:lang w:val="es-ES"/>
              </w:rPr>
            </w:pPr>
            <w:r w:rsidRPr="00E84C88">
              <w:rPr>
                <w:rFonts w:ascii="Arial" w:eastAsia="Times New Roman" w:hAnsi="Arial" w:cs="Arial"/>
                <w:sz w:val="18"/>
                <w:szCs w:val="24"/>
                <w:lang w:val="es-ES"/>
              </w:rPr>
              <w:t>դիմաց</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վճարումները</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նախատեսվում</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է</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իրականացնել</w:t>
            </w:r>
            <w:r w:rsidRPr="00E84C88">
              <w:rPr>
                <w:rFonts w:ascii="GHEA Grapalat" w:eastAsia="Times New Roman" w:hAnsi="GHEA Grapalat" w:cs="Times New Roman"/>
                <w:sz w:val="18"/>
                <w:szCs w:val="24"/>
                <w:lang w:val="es-ES"/>
              </w:rPr>
              <w:t xml:space="preserve"> 202</w:t>
            </w:r>
            <w:r w:rsidR="009C6DB1">
              <w:rPr>
                <w:rFonts w:eastAsia="Times New Roman" w:cs="Times New Roman"/>
                <w:sz w:val="18"/>
                <w:szCs w:val="24"/>
                <w:lang w:val="hy-AM"/>
              </w:rPr>
              <w:t>5</w:t>
            </w:r>
            <w:r w:rsidRPr="00E84C88">
              <w:rPr>
                <w:rFonts w:ascii="Arial" w:eastAsia="Times New Roman" w:hAnsi="Arial" w:cs="Arial"/>
                <w:sz w:val="18"/>
                <w:szCs w:val="24"/>
                <w:lang w:val="es-ES"/>
              </w:rPr>
              <w:t>թ</w:t>
            </w:r>
            <w:r w:rsidRPr="00E84C88">
              <w:rPr>
                <w:rFonts w:ascii="GHEA Grapalat" w:eastAsia="Times New Roman" w:hAnsi="GHEA Grapalat" w:cs="Times New Roman"/>
                <w:sz w:val="18"/>
                <w:szCs w:val="24"/>
                <w:lang w:val="es-ES"/>
              </w:rPr>
              <w:t>-</w:t>
            </w:r>
            <w:r w:rsidRPr="00E84C88">
              <w:rPr>
                <w:rFonts w:ascii="Arial" w:eastAsia="Times New Roman" w:hAnsi="Arial" w:cs="Arial"/>
                <w:sz w:val="18"/>
                <w:szCs w:val="24"/>
                <w:lang w:val="es-ES"/>
              </w:rPr>
              <w:t>ին</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ըստ</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ամիսների</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այդ</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թվում</w:t>
            </w:r>
            <w:r w:rsidRPr="00E84C88">
              <w:rPr>
                <w:rFonts w:ascii="GHEA Grapalat" w:eastAsia="Times New Roman" w:hAnsi="GHEA Grapalat" w:cs="Times New Roman"/>
                <w:sz w:val="18"/>
                <w:szCs w:val="24"/>
                <w:lang w:val="es-ES"/>
              </w:rPr>
              <w:t>**</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հունվար</w:t>
            </w:r>
          </w:p>
        </w:tc>
        <w:tc>
          <w:tcPr>
            <w:tcW w:w="423" w:type="dxa"/>
            <w:textDirection w:val="btLr"/>
            <w:vAlign w:val="center"/>
          </w:tcPr>
          <w:p w14:paraId="1BE734FE"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փետրվար</w:t>
            </w:r>
          </w:p>
        </w:tc>
        <w:tc>
          <w:tcPr>
            <w:tcW w:w="423" w:type="dxa"/>
            <w:textDirection w:val="btLr"/>
            <w:vAlign w:val="center"/>
          </w:tcPr>
          <w:p w14:paraId="0FE8A29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մարտ</w:t>
            </w:r>
          </w:p>
        </w:tc>
        <w:tc>
          <w:tcPr>
            <w:tcW w:w="423" w:type="dxa"/>
            <w:textDirection w:val="btLr"/>
            <w:vAlign w:val="center"/>
          </w:tcPr>
          <w:p w14:paraId="6AB1EB58"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ապրիլ</w:t>
            </w:r>
          </w:p>
        </w:tc>
        <w:tc>
          <w:tcPr>
            <w:tcW w:w="423" w:type="dxa"/>
            <w:textDirection w:val="btLr"/>
            <w:vAlign w:val="center"/>
          </w:tcPr>
          <w:p w14:paraId="469E782B"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մայիս</w:t>
            </w:r>
          </w:p>
        </w:tc>
        <w:tc>
          <w:tcPr>
            <w:tcW w:w="423" w:type="dxa"/>
            <w:textDirection w:val="btLr"/>
            <w:vAlign w:val="center"/>
          </w:tcPr>
          <w:p w14:paraId="4874E45C"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հունիս</w:t>
            </w:r>
          </w:p>
        </w:tc>
        <w:tc>
          <w:tcPr>
            <w:tcW w:w="423" w:type="dxa"/>
            <w:textDirection w:val="btLr"/>
            <w:vAlign w:val="center"/>
          </w:tcPr>
          <w:p w14:paraId="476975FD"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հուլիս</w:t>
            </w:r>
            <w:r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օգոստոս</w:t>
            </w:r>
          </w:p>
        </w:tc>
        <w:tc>
          <w:tcPr>
            <w:tcW w:w="423" w:type="dxa"/>
            <w:textDirection w:val="btLr"/>
            <w:vAlign w:val="center"/>
          </w:tcPr>
          <w:p w14:paraId="3BFF9F57"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սեպտեմբեր</w:t>
            </w:r>
            <w:r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հոկտեմբեր</w:t>
            </w:r>
          </w:p>
        </w:tc>
        <w:tc>
          <w:tcPr>
            <w:tcW w:w="442" w:type="dxa"/>
            <w:textDirection w:val="btLr"/>
            <w:vAlign w:val="center"/>
          </w:tcPr>
          <w:p w14:paraId="3D9C542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lang w:val="pt-BR"/>
              </w:rPr>
              <w:t>նոյեմբեր</w:t>
            </w:r>
          </w:p>
        </w:tc>
        <w:tc>
          <w:tcPr>
            <w:tcW w:w="442" w:type="dxa"/>
            <w:textDirection w:val="btLr"/>
            <w:vAlign w:val="center"/>
          </w:tcPr>
          <w:p w14:paraId="315420A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դեկտեմբեր</w:t>
            </w:r>
          </w:p>
        </w:tc>
        <w:tc>
          <w:tcPr>
            <w:tcW w:w="1047" w:type="dxa"/>
            <w:vAlign w:val="center"/>
          </w:tcPr>
          <w:p w14:paraId="03745B2B" w14:textId="77777777" w:rsidR="00532D6C" w:rsidRPr="00E84C88" w:rsidRDefault="00532D6C" w:rsidP="00532D6C">
            <w:pPr>
              <w:spacing w:after="0" w:line="240" w:lineRule="auto"/>
              <w:ind w:right="-1"/>
              <w:jc w:val="center"/>
              <w:rPr>
                <w:rFonts w:ascii="GHEA Grapalat" w:eastAsia="Times New Roman" w:hAnsi="GHEA Grapalat" w:cs="Times New Roman"/>
                <w:sz w:val="18"/>
                <w:lang w:val="pt-BR"/>
              </w:rPr>
            </w:pPr>
            <w:r w:rsidRPr="00E84C88">
              <w:rPr>
                <w:rFonts w:ascii="Arial" w:eastAsia="Times New Roman" w:hAnsi="Arial" w:cs="Arial"/>
                <w:sz w:val="18"/>
                <w:lang w:val="pt-BR"/>
              </w:rPr>
              <w:t>Ընդամենը</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r w:rsidRPr="00E84C88">
              <w:rPr>
                <w:rFonts w:ascii="GHEA Grapalat" w:eastAsia="Times New Roman" w:hAnsi="GHEA Grapalat" w:cs="Times New Roman"/>
                <w:sz w:val="20"/>
                <w:szCs w:val="24"/>
                <w:lang w:val="es-ES"/>
              </w:rPr>
              <w:t>1</w:t>
            </w:r>
          </w:p>
        </w:tc>
        <w:tc>
          <w:tcPr>
            <w:tcW w:w="1447" w:type="dxa"/>
            <w:vAlign w:val="center"/>
          </w:tcPr>
          <w:p w14:paraId="5D78E536" w14:textId="77777777" w:rsidR="0091355C" w:rsidRPr="00E84C88" w:rsidRDefault="0091355C" w:rsidP="0091355C">
            <w:pPr>
              <w:spacing w:after="0" w:line="240" w:lineRule="auto"/>
              <w:jc w:val="center"/>
              <w:rPr>
                <w:rFonts w:ascii="GHEA Grapalat" w:eastAsia="Times New Roman" w:hAnsi="GHEA Grapalat" w:cs="Calibri"/>
              </w:rPr>
            </w:pPr>
            <w:r w:rsidRPr="00E84C88">
              <w:rPr>
                <w:rFonts w:ascii="GHEA Grapalat" w:eastAsia="Times New Roman" w:hAnsi="GHEA Grapalat" w:cs="Calibri"/>
              </w:rPr>
              <w:t>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w:spacing w:after="0" w:line="240" w:lineRule="auto"/>
              <w:jc w:val="center"/>
              <w:rPr>
                <w:rFonts w:ascii="GHEA Grapalat" w:eastAsia="Times New Roman" w:hAnsi="GHEA Grapalat" w:cs="Times New Roman"/>
                <w:b/>
                <w:sz w:val="18"/>
                <w:szCs w:val="14"/>
                <w:lang w:val="en-US"/>
              </w:rPr>
            </w:pPr>
            <w:r w:rsidRPr="00E84C88">
              <w:rPr>
                <w:rFonts w:ascii="Arial" w:eastAsia="Times New Roman" w:hAnsi="Arial" w:cs="Arial"/>
                <w:b/>
                <w:sz w:val="18"/>
                <w:szCs w:val="14"/>
                <w:lang w:val="en-US"/>
              </w:rPr>
              <w:t>Դիզելային</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en-US"/>
              </w:rPr>
              <w:t>վառելիք</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hy-AM"/>
              </w:rPr>
              <w:t>ամա</w:t>
            </w:r>
            <w:r w:rsidRPr="00E84C88">
              <w:rPr>
                <w:rFonts w:ascii="Arial" w:eastAsia="Times New Roman" w:hAnsi="Arial" w:cs="Arial"/>
                <w:b/>
                <w:sz w:val="18"/>
                <w:szCs w:val="14"/>
                <w:lang w:val="en-US"/>
              </w:rPr>
              <w:t>ռային</w:t>
            </w:r>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182BF48C" w14:textId="30AF0789"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69515DB9" w14:textId="468D2AC8"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71856B41" w14:textId="5F79FE3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26708FC8" w14:textId="146A10BA"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4748A62D" w14:textId="42F3FDB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42" w:type="dxa"/>
            <w:textDirection w:val="tbRl"/>
            <w:vAlign w:val="center"/>
          </w:tcPr>
          <w:p w14:paraId="491BE0DE" w14:textId="175FE74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42" w:type="dxa"/>
            <w:textDirection w:val="tbRl"/>
            <w:vAlign w:val="center"/>
          </w:tcPr>
          <w:p w14:paraId="4D8E7A4A" w14:textId="2E429463"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42" w:type="dxa"/>
            <w:textDirection w:val="tbRl"/>
            <w:vAlign w:val="center"/>
          </w:tcPr>
          <w:p w14:paraId="6DF65A52" w14:textId="438B74BB"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w:spacing w:after="0" w:line="240" w:lineRule="auto"/>
              <w:ind w:left="113" w:right="113"/>
              <w:jc w:val="center"/>
              <w:rPr>
                <w:rFonts w:ascii="GHEA Grapalat" w:eastAsia="Times New Roman" w:hAnsi="GHEA Grapalat" w:cs="Times New Roman"/>
                <w:b/>
                <w:sz w:val="24"/>
                <w:szCs w:val="24"/>
                <w:lang w:val="pt-BR"/>
              </w:rPr>
            </w:pPr>
            <w:r w:rsidRPr="00E84C88">
              <w:rPr>
                <w:rFonts w:ascii="GHEA Grapalat" w:eastAsia="Times New Roman" w:hAnsi="GHEA Grapalat" w:cs="Times New Roman"/>
                <w:sz w:val="20"/>
                <w:szCs w:val="24"/>
                <w:lang w:val="pt-BR"/>
              </w:rPr>
              <w:t>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w:spacing w:after="0" w:line="240" w:lineRule="auto"/>
              <w:jc w:val="center"/>
              <w:rPr>
                <w:rFonts w:ascii="GHEA Grapalat" w:eastAsia="Times New Roman" w:hAnsi="GHEA Grapalat" w:cs="Calibri"/>
              </w:rPr>
            </w:pPr>
            <w:r w:rsidRPr="00C1526D">
              <w:rPr>
                <w:rFonts w:ascii="Arial" w:hAnsi="Arial" w:cs="Arial"/>
                <w:sz w:val="18"/>
              </w:rPr>
              <w:t>09132200</w:t>
            </w:r>
          </w:p>
        </w:tc>
        <w:tc>
          <w:tcPr>
            <w:tcW w:w="1197" w:type="dxa"/>
          </w:tcPr>
          <w:p w14:paraId="6EFEC369" w14:textId="04AAE567" w:rsidR="0091355C" w:rsidRPr="00E84C88" w:rsidRDefault="0091355C" w:rsidP="0091355C">
            <w:pPr>
              <w:spacing w:after="0" w:line="240" w:lineRule="auto"/>
              <w:jc w:val="center"/>
              <w:rPr>
                <w:rFonts w:ascii="Arial" w:eastAsia="Times New Roman" w:hAnsi="Arial" w:cs="Arial"/>
                <w:b/>
                <w:sz w:val="18"/>
                <w:szCs w:val="14"/>
                <w:lang w:val="en-US"/>
              </w:rPr>
            </w:pPr>
            <w:r w:rsidRPr="00C1526D">
              <w:rPr>
                <w:rFonts w:ascii="Arial" w:hAnsi="Arial" w:cs="Arial"/>
                <w:sz w:val="18"/>
              </w:rPr>
              <w:t>ԲԵՆԶԻՆ  «Ռեգուլյար»</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6B165E1D"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57F9C206" w14:textId="1BC4E1C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395531F" w14:textId="1198D88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32A2982A" w14:textId="45C0D42F"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2B45D2D" w14:textId="661A277F"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7C67399F" w14:textId="44105E07"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F31F20">
              <w:rPr>
                <w:rFonts w:ascii="GHEA Grapalat" w:eastAsia="Times New Roman" w:hAnsi="GHEA Grapalat" w:cs="Times New Roman"/>
                <w:sz w:val="20"/>
                <w:szCs w:val="24"/>
                <w:lang w:val="pt-BR"/>
              </w:rPr>
              <w:t>100%</w:t>
            </w:r>
          </w:p>
        </w:tc>
        <w:tc>
          <w:tcPr>
            <w:tcW w:w="423" w:type="dxa"/>
            <w:textDirection w:val="tbRl"/>
          </w:tcPr>
          <w:p w14:paraId="1F1A8465" w14:textId="255876A0"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F31F20">
              <w:rPr>
                <w:rFonts w:ascii="GHEA Grapalat" w:eastAsia="Times New Roman" w:hAnsi="GHEA Grapalat" w:cs="Times New Roman"/>
                <w:sz w:val="20"/>
                <w:szCs w:val="24"/>
                <w:lang w:val="pt-BR"/>
              </w:rPr>
              <w:t>100%</w:t>
            </w:r>
          </w:p>
        </w:tc>
        <w:tc>
          <w:tcPr>
            <w:tcW w:w="442" w:type="dxa"/>
            <w:textDirection w:val="tbRl"/>
            <w:vAlign w:val="center"/>
          </w:tcPr>
          <w:p w14:paraId="5755E571" w14:textId="589D3CCA"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42" w:type="dxa"/>
            <w:textDirection w:val="tbRl"/>
            <w:vAlign w:val="center"/>
          </w:tcPr>
          <w:p w14:paraId="154FF639" w14:textId="2331FEB5"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42" w:type="dxa"/>
            <w:textDirection w:val="tbRl"/>
            <w:vAlign w:val="center"/>
          </w:tcPr>
          <w:p w14:paraId="37A597D6" w14:textId="50052538"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E84C88">
              <w:rPr>
                <w:rFonts w:ascii="GHEA Grapalat" w:eastAsia="Times New Roman" w:hAnsi="GHEA Grapalat" w:cs="Times New Roman"/>
                <w:sz w:val="20"/>
                <w:szCs w:val="24"/>
                <w:lang w:val="pt-BR"/>
              </w:rPr>
              <w:t>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w:spacing w:after="0" w:line="240" w:lineRule="auto"/>
        <w:rPr>
          <w:rFonts w:ascii="GHEA Grapalat" w:eastAsia="Times New Roman" w:hAnsi="GHEA Grapalat" w:cs="Sylfaen"/>
          <w:sz w:val="18"/>
          <w:szCs w:val="18"/>
          <w:lang w:val="pt-BR"/>
        </w:rPr>
      </w:pP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pt-BR"/>
        </w:rPr>
        <w:t>Վճարման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ենթակա</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ներկայացվում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աճողական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կարգով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ժամանակացույցը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լրացվում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միաժամանակ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անբաժանելի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w:t>
      </w:r>
      <w:r w:rsidRPr="00E84C88">
        <w:rPr>
          <w:rFonts w:ascii="GHEA Grapalat" w:eastAsia="Times New Roman" w:hAnsi="GHEA Grapalat" w:cs="Sylfaen"/>
          <w:sz w:val="18"/>
          <w:szCs w:val="18"/>
          <w:lang w:val="pt-BR"/>
        </w:rPr>
        <w:t>:</w:t>
      </w:r>
    </w:p>
    <w:p w14:paraId="7FEAC756" w14:textId="77777777" w:rsidR="00532D6C" w:rsidRPr="00E84C88" w:rsidRDefault="00532D6C" w:rsidP="00532D6C">
      <w:pPr>
        <w:spacing w:after="0" w:line="240" w:lineRule="auto"/>
        <w:rPr>
          <w:rFonts w:ascii="GHEA Grapalat" w:eastAsia="Times New Roman" w:hAnsi="GHEA Grapalat" w:cs="Times New Roman"/>
          <w:sz w:val="18"/>
          <w:szCs w:val="18"/>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կնքելիս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փոխարեն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կոնկրետ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չափ</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7B70AA4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2C412C3A"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23117710"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7011709C"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w:spacing w:after="0" w:line="240" w:lineRule="auto"/>
        <w:jc w:val="right"/>
        <w:rPr>
          <w:rFonts w:ascii="GHEA Grapalat" w:eastAsia="Times New Roman" w:hAnsi="GHEA Grapalat" w:cs="Times New Roman"/>
          <w:sz w:val="18"/>
          <w:szCs w:val="24"/>
        </w:rPr>
      </w:pPr>
      <w:r w:rsidRPr="00E84C88">
        <w:rPr>
          <w:rFonts w:ascii="Arial" w:eastAsia="Times New Roman" w:hAnsi="Arial" w:cs="Arial"/>
          <w:sz w:val="18"/>
          <w:szCs w:val="24"/>
          <w:lang w:val="hy-AM"/>
        </w:rPr>
        <w:t>Հավելված</w:t>
      </w:r>
      <w:r w:rsidRPr="00E84C88">
        <w:rPr>
          <w:rFonts w:ascii="GHEA Grapalat" w:eastAsia="Times New Roman" w:hAnsi="GHEA Grapalat" w:cs="Times New Roman"/>
          <w:sz w:val="18"/>
          <w:szCs w:val="24"/>
          <w:lang w:val="hy-AM"/>
        </w:rPr>
        <w:t xml:space="preserve"> N </w:t>
      </w:r>
      <w:r w:rsidRPr="00E84C88">
        <w:rPr>
          <w:rFonts w:ascii="GHEA Grapalat" w:eastAsia="Times New Roman" w:hAnsi="GHEA Grapalat" w:cs="Times New Roman"/>
          <w:sz w:val="18"/>
          <w:szCs w:val="24"/>
        </w:rPr>
        <w:t>3</w:t>
      </w:r>
    </w:p>
    <w:p w14:paraId="52982025"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E45CEB" w14:paraId="0FCA0276" w14:textId="77777777" w:rsidTr="00532D6C">
        <w:trPr>
          <w:tblCellSpacing w:w="7" w:type="dxa"/>
          <w:jc w:val="center"/>
        </w:trPr>
        <w:tc>
          <w:tcPr>
            <w:tcW w:w="0" w:type="auto"/>
            <w:vAlign w:val="center"/>
          </w:tcPr>
          <w:p w14:paraId="73DA5883" w14:textId="77777777" w:rsidR="00532D6C" w:rsidRPr="00E84C88" w:rsidRDefault="00691F38" w:rsidP="00532D6C">
            <w:pPr>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E84C88">
              <w:rPr>
                <w:rFonts w:ascii="Arial" w:eastAsia="Times New Roman" w:hAnsi="Arial" w:cs="Arial"/>
                <w:iCs/>
                <w:color w:val="000000"/>
                <w:sz w:val="21"/>
                <w:szCs w:val="21"/>
                <w:lang w:val="en-US"/>
              </w:rPr>
              <w:t>Պայմանագրի</w:t>
            </w:r>
            <w:r w:rsidR="00532D6C" w:rsidRPr="00E84C88">
              <w:rPr>
                <w:rFonts w:ascii="GHEA Grapalat" w:eastAsia="Times New Roman" w:hAnsi="GHEA Grapalat" w:cs="Times New Roman"/>
                <w:iCs/>
                <w:color w:val="000000"/>
                <w:sz w:val="21"/>
                <w:szCs w:val="21"/>
                <w:lang w:val="pt-BR"/>
              </w:rPr>
              <w:t xml:space="preserve"> </w:t>
            </w:r>
            <w:r w:rsidR="00532D6C" w:rsidRPr="00E84C88">
              <w:rPr>
                <w:rFonts w:ascii="Arial" w:eastAsia="Times New Roman" w:hAnsi="Arial" w:cs="Arial"/>
                <w:iCs/>
                <w:color w:val="000000"/>
                <w:sz w:val="21"/>
                <w:szCs w:val="21"/>
                <w:lang w:val="en-US"/>
              </w:rPr>
              <w:t>կողմ</w:t>
            </w:r>
            <w:r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1C95720D"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2C451ED0"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գտնվելու</w:t>
            </w:r>
            <w:r w:rsidRPr="00E84C88">
              <w:rPr>
                <w:rFonts w:ascii="GHEA Grapalat" w:eastAsia="Times New Roman" w:hAnsi="GHEA Grapalat" w:cs="Times New Roman"/>
                <w:iCs/>
                <w:color w:val="000000"/>
                <w:sz w:val="21"/>
                <w:szCs w:val="21"/>
                <w:lang w:val="pt-BR"/>
              </w:rPr>
              <w:t xml:space="preserve"> </w:t>
            </w:r>
            <w:r w:rsidRPr="00E84C88">
              <w:rPr>
                <w:rFonts w:ascii="Arial" w:eastAsia="Times New Roman" w:hAnsi="Arial" w:cs="Arial"/>
                <w:iCs/>
                <w:color w:val="000000"/>
                <w:sz w:val="21"/>
                <w:szCs w:val="21"/>
                <w:lang w:val="en-US"/>
              </w:rPr>
              <w:t>վայրը</w:t>
            </w:r>
            <w:r w:rsidRPr="00E84C88">
              <w:rPr>
                <w:rFonts w:ascii="GHEA Grapalat" w:eastAsia="Times New Roman" w:hAnsi="GHEA Grapalat" w:cs="Times New Roman"/>
                <w:iCs/>
                <w:color w:val="000000"/>
                <w:sz w:val="21"/>
                <w:szCs w:val="21"/>
                <w:lang w:val="pt-BR"/>
              </w:rPr>
              <w:t xml:space="preserve"> ______________</w:t>
            </w:r>
          </w:p>
          <w:p w14:paraId="72BBCC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հհ</w:t>
            </w:r>
            <w:r w:rsidRPr="00E84C88">
              <w:rPr>
                <w:rFonts w:ascii="GHEA Grapalat" w:eastAsia="Times New Roman" w:hAnsi="GHEA Grapalat" w:cs="Times New Roman"/>
                <w:iCs/>
                <w:color w:val="000000"/>
                <w:sz w:val="21"/>
                <w:szCs w:val="21"/>
                <w:lang w:val="pt-BR"/>
              </w:rPr>
              <w:t xml:space="preserve"> _________________________ </w:t>
            </w:r>
          </w:p>
          <w:p w14:paraId="29B394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հվհհ</w:t>
            </w:r>
            <w:r w:rsidRPr="00E84C8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69587C22"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Պատվիրատու</w:t>
            </w:r>
          </w:p>
          <w:p w14:paraId="029F1A4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2CC05E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6B086B58"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գտնվելու</w:t>
            </w:r>
            <w:r w:rsidRPr="00E84C88">
              <w:rPr>
                <w:rFonts w:ascii="GHEA Grapalat" w:eastAsia="Times New Roman" w:hAnsi="GHEA Grapalat" w:cs="Times New Roman"/>
                <w:iCs/>
                <w:color w:val="000000"/>
                <w:sz w:val="21"/>
                <w:szCs w:val="21"/>
                <w:lang w:val="pt-BR"/>
              </w:rPr>
              <w:t xml:space="preserve"> </w:t>
            </w:r>
            <w:r w:rsidRPr="00E84C88">
              <w:rPr>
                <w:rFonts w:ascii="Arial" w:eastAsia="Times New Roman" w:hAnsi="Arial" w:cs="Arial"/>
                <w:iCs/>
                <w:color w:val="000000"/>
                <w:sz w:val="21"/>
                <w:szCs w:val="21"/>
                <w:lang w:val="en-US"/>
              </w:rPr>
              <w:t>վայրը</w:t>
            </w:r>
            <w:r w:rsidRPr="00E84C88">
              <w:rPr>
                <w:rFonts w:ascii="GHEA Grapalat" w:eastAsia="Times New Roman" w:hAnsi="GHEA Grapalat" w:cs="Times New Roman"/>
                <w:iCs/>
                <w:color w:val="000000"/>
                <w:sz w:val="21"/>
                <w:szCs w:val="21"/>
                <w:lang w:val="pt-BR"/>
              </w:rPr>
              <w:t xml:space="preserve"> _________________</w:t>
            </w:r>
          </w:p>
          <w:p w14:paraId="3D0B0D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հհ</w:t>
            </w:r>
            <w:r w:rsidRPr="00E84C88">
              <w:rPr>
                <w:rFonts w:ascii="GHEA Grapalat" w:eastAsia="Times New Roman" w:hAnsi="GHEA Grapalat" w:cs="Times New Roman"/>
                <w:iCs/>
                <w:color w:val="000000"/>
                <w:sz w:val="21"/>
                <w:szCs w:val="21"/>
                <w:lang w:val="pt-BR"/>
              </w:rPr>
              <w:t>____________________________</w:t>
            </w:r>
          </w:p>
          <w:p w14:paraId="6C157F85"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հվհհ</w:t>
            </w:r>
            <w:r w:rsidRPr="00E84C88">
              <w:rPr>
                <w:rFonts w:ascii="GHEA Grapalat" w:eastAsia="Times New Roman" w:hAnsi="GHEA Grapalat" w:cs="Times New Roman"/>
                <w:iCs/>
                <w:color w:val="000000"/>
                <w:sz w:val="21"/>
                <w:szCs w:val="21"/>
                <w:lang w:val="pt-BR"/>
              </w:rPr>
              <w:t>___________________________</w:t>
            </w:r>
          </w:p>
        </w:tc>
      </w:tr>
    </w:tbl>
    <w:p w14:paraId="53CD2722" w14:textId="77777777" w:rsidR="00532D6C" w:rsidRPr="00E84C88" w:rsidRDefault="00532D6C" w:rsidP="00532D6C">
      <w:pPr>
        <w:spacing w:after="0" w:line="240" w:lineRule="auto"/>
        <w:ind w:firstLine="375"/>
        <w:rPr>
          <w:rFonts w:ascii="GHEA Grapalat" w:eastAsia="Times New Roman" w:hAnsi="GHEA Grapalat" w:cs="GHEA Grapalat"/>
          <w:iCs/>
          <w:color w:val="000000"/>
          <w:sz w:val="21"/>
          <w:szCs w:val="21"/>
          <w:lang w:val="pt-BR"/>
        </w:rPr>
      </w:pPr>
      <w:r w:rsidRPr="00E84C88">
        <w:rPr>
          <w:rFonts w:ascii="GHEA Grapalat" w:eastAsia="Times New Roman" w:hAnsi="GHEA Grapalat" w:cs="Courier New"/>
          <w:iCs/>
          <w:color w:val="000000"/>
          <w:sz w:val="21"/>
          <w:szCs w:val="21"/>
          <w:lang w:val="pt-BR"/>
        </w:rPr>
        <w:t>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ԱՐՁԱՆԱԳՐՈՒԹՅՈՒՆ</w:t>
      </w:r>
      <w:r w:rsidRPr="00E84C88">
        <w:rPr>
          <w:rFonts w:ascii="GHEA Grapalat" w:eastAsia="Times New Roman" w:hAnsi="GHEA Grapalat" w:cs="Times New Roman"/>
          <w:b/>
          <w:bCs/>
          <w:iCs/>
          <w:color w:val="000000"/>
          <w:lang w:val="pt-BR"/>
        </w:rPr>
        <w:t xml:space="preserve"> N</w:t>
      </w:r>
    </w:p>
    <w:p w14:paraId="0EC8A686" w14:textId="77777777" w:rsidR="00532D6C" w:rsidRPr="00E84C88" w:rsidRDefault="00532D6C" w:rsidP="00532D6C">
      <w:pPr>
        <w:spacing w:after="0" w:line="240" w:lineRule="auto"/>
        <w:ind w:firstLine="375"/>
        <w:jc w:val="center"/>
        <w:rPr>
          <w:rFonts w:ascii="GHEA Grapalat" w:eastAsia="Times New Roman" w:hAnsi="GHEA Grapalat" w:cs="Times New Roman"/>
          <w:b/>
          <w:bCs/>
          <w:iCs/>
          <w:color w:val="000000"/>
          <w:lang w:val="pt-BR"/>
        </w:rPr>
      </w:pPr>
      <w:r w:rsidRPr="00E84C88">
        <w:rPr>
          <w:rFonts w:ascii="Arial" w:eastAsia="Times New Roman" w:hAnsi="Arial" w:cs="Arial"/>
          <w:b/>
          <w:bCs/>
          <w:iCs/>
          <w:color w:val="000000"/>
          <w:lang w:val="en-US"/>
        </w:rPr>
        <w:t>ՊԱՅՄԱՆԱԳՐԻ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ԿԱՄ</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ԴՐԱ</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ՄԱՍԻ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ԿԱՏԱՐՄԱՆ</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ԱՐԴՅՈՒՆՔՆԵՐԻ</w:t>
      </w:r>
      <w:r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ՀԱՆՁՆՄԱՆ</w:t>
      </w:r>
      <w:r w:rsidRPr="00E84C88">
        <w:rPr>
          <w:rFonts w:ascii="GHEA Grapalat" w:eastAsia="Times New Roman" w:hAnsi="GHEA Grapalat" w:cs="Times New Roman"/>
          <w:b/>
          <w:bCs/>
          <w:iCs/>
          <w:color w:val="000000"/>
          <w:lang w:val="pt-BR"/>
        </w:rPr>
        <w:t>-</w:t>
      </w:r>
      <w:r w:rsidRPr="00E84C88">
        <w:rPr>
          <w:rFonts w:ascii="Arial" w:eastAsia="Times New Roman" w:hAnsi="Arial" w:cs="Arial"/>
          <w:b/>
          <w:bCs/>
          <w:iCs/>
          <w:color w:val="000000"/>
          <w:lang w:val="en-US"/>
        </w:rPr>
        <w:t>ԸՆԴՈՒՆՄԱՆ</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w:spacing w:after="0" w:line="240" w:lineRule="auto"/>
        <w:ind w:firstLine="540"/>
        <w:jc w:val="both"/>
        <w:rPr>
          <w:rFonts w:ascii="GHEA Grapalat" w:eastAsia="Times New Roman" w:hAnsi="GHEA Grapalat" w:cs="Times New Roman"/>
          <w:iCs/>
          <w:sz w:val="20"/>
          <w:szCs w:val="20"/>
          <w:lang w:val="es-ES"/>
        </w:rPr>
      </w:pPr>
      <w:r w:rsidRPr="00E84C88">
        <w:rPr>
          <w:rFonts w:ascii="GHEA Grapalat" w:eastAsia="Times New Roman" w:hAnsi="GHEA Grapalat" w:cs="Times New Roman"/>
          <w:color w:val="000000"/>
          <w:sz w:val="21"/>
          <w:szCs w:val="21"/>
          <w:lang w:val="es-ES" w:eastAsia="ru-RU"/>
        </w:rPr>
        <w:t xml:space="preserve">                     </w:t>
      </w:r>
      <w:r w:rsidRPr="00E84C88">
        <w:rPr>
          <w:rFonts w:ascii="GHEA Grapalat" w:eastAsia="Times New Roman" w:hAnsi="GHEA Grapalat" w:cs="Times New Roman"/>
          <w:iCs/>
          <w:sz w:val="20"/>
          <w:szCs w:val="20"/>
          <w:lang w:val="es-ES"/>
        </w:rPr>
        <w:t xml:space="preserve">  </w:t>
      </w:r>
      <w:r w:rsidRPr="00E84C88">
        <w:rPr>
          <w:rFonts w:ascii="GHEA Grapalat" w:eastAsia="Times New Roman" w:hAnsi="GHEA Grapalat" w:cs="Times New Roman"/>
          <w:color w:val="000000"/>
          <w:sz w:val="21"/>
          <w:szCs w:val="21"/>
          <w:lang w:val="es-ES" w:eastAsia="ru-RU"/>
        </w:rPr>
        <w:t xml:space="preserve">20    </w:t>
      </w:r>
      <w:r w:rsidRPr="00E84C88">
        <w:rPr>
          <w:rFonts w:ascii="Arial" w:eastAsia="Times New Roman" w:hAnsi="Arial" w:cs="Arial"/>
          <w:color w:val="000000"/>
          <w:sz w:val="21"/>
          <w:szCs w:val="21"/>
          <w:lang w:val="en-AU" w:eastAsia="ru-RU"/>
        </w:rPr>
        <w:t>թ</w:t>
      </w:r>
      <w:r w:rsidRPr="00E84C88">
        <w:rPr>
          <w:rFonts w:ascii="GHEA Grapalat" w:eastAsia="Times New Roman" w:hAnsi="GHEA Grapalat" w:cs="Times New Roman"/>
          <w:color w:val="000000"/>
          <w:sz w:val="21"/>
          <w:szCs w:val="21"/>
          <w:lang w:val="es-ES" w:eastAsia="ru-RU"/>
        </w:rPr>
        <w:t>.</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այսուհետ</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Պայմանագիր</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անվանումը</w:t>
      </w:r>
      <w:r w:rsidRPr="00E84C88">
        <w:rPr>
          <w:rFonts w:ascii="GHEA Grapalat" w:eastAsia="Times New Roman" w:hAnsi="GHEA Grapalat" w:cs="Times New Roman"/>
          <w:color w:val="000000"/>
          <w:sz w:val="21"/>
          <w:szCs w:val="21"/>
          <w:lang w:val="es-ES"/>
        </w:rPr>
        <w:t>` ____________________________________________________________________________________________</w:t>
      </w:r>
    </w:p>
    <w:p w14:paraId="6C369E36"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կնքման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ամսաթիվը</w:t>
      </w:r>
      <w:r w:rsidRPr="00E84C88">
        <w:rPr>
          <w:rFonts w:ascii="GHEA Grapalat" w:eastAsia="Times New Roman" w:hAnsi="GHEA Grapalat" w:cs="Times New Roman"/>
          <w:color w:val="000000"/>
          <w:sz w:val="21"/>
          <w:szCs w:val="21"/>
          <w:lang w:val="es-ES"/>
        </w:rPr>
        <w:t xml:space="preserve">` ____ __________________ 20 </w:t>
      </w:r>
      <w:r w:rsidRPr="00E84C88">
        <w:rPr>
          <w:rFonts w:ascii="Arial" w:eastAsia="Times New Roman" w:hAnsi="Arial" w:cs="Arial"/>
          <w:color w:val="000000"/>
          <w:sz w:val="21"/>
          <w:szCs w:val="21"/>
          <w:lang w:val="en-US"/>
        </w:rPr>
        <w:t>թ</w:t>
      </w:r>
      <w:r w:rsidRPr="00E84C88">
        <w:rPr>
          <w:rFonts w:ascii="GHEA Grapalat" w:eastAsia="Times New Roman" w:hAnsi="GHEA Grapalat" w:cs="Times New Roman"/>
          <w:color w:val="000000"/>
          <w:sz w:val="21"/>
          <w:szCs w:val="21"/>
          <w:lang w:val="es-ES"/>
        </w:rPr>
        <w:t>.</w:t>
      </w:r>
    </w:p>
    <w:p w14:paraId="06608158"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համարը</w:t>
      </w:r>
      <w:r w:rsidRPr="00E84C88">
        <w:rPr>
          <w:rFonts w:ascii="GHEA Grapalat" w:eastAsia="Times New Roman" w:hAnsi="GHEA Grapalat" w:cs="Times New Roman"/>
          <w:color w:val="000000"/>
          <w:sz w:val="21"/>
          <w:szCs w:val="21"/>
          <w:lang w:val="es-ES"/>
        </w:rPr>
        <w:t>`    __________</w:t>
      </w:r>
    </w:p>
    <w:p w14:paraId="3F4ECD08" w14:textId="62EE44A2" w:rsidR="00532D6C" w:rsidRPr="00E84C88" w:rsidRDefault="00532D6C" w:rsidP="00532D6C">
      <w:pPr>
        <w:spacing w:after="0" w:line="240" w:lineRule="auto"/>
        <w:jc w:val="both"/>
        <w:rPr>
          <w:rFonts w:ascii="GHEA Grapalat" w:eastAsia="Times New Roman" w:hAnsi="GHEA Grapalat" w:cs="Sylfaen"/>
          <w:iCs/>
          <w:sz w:val="24"/>
          <w:szCs w:val="24"/>
          <w:lang w:val="es-ES"/>
        </w:rPr>
      </w:pPr>
      <w:r w:rsidRPr="00E84C88">
        <w:rPr>
          <w:rFonts w:ascii="Arial" w:eastAsia="Times New Roman" w:hAnsi="Arial" w:cs="Arial"/>
          <w:iCs/>
          <w:color w:val="000000"/>
          <w:sz w:val="21"/>
          <w:szCs w:val="21"/>
          <w:lang w:val="en-US"/>
        </w:rPr>
        <w:t>Պատվիրատուն</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և</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կողմը՝</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հիմք</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ընդունելով</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պայմանագրի</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կատարման</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վերաբերյալ</w:t>
      </w:r>
      <w:r w:rsidR="00D96837">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20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թ</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դուրս</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գրված</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N ___   </w:t>
      </w:r>
      <w:r w:rsidRPr="00E84C88">
        <w:rPr>
          <w:rFonts w:ascii="Arial" w:eastAsia="Times New Roman" w:hAnsi="Arial" w:cs="Arial"/>
          <w:color w:val="000000"/>
          <w:sz w:val="21"/>
          <w:szCs w:val="21"/>
          <w:lang w:val="hy-AM"/>
        </w:rPr>
        <w:t>հաշիվ</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ապրանքագիրը</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es-ES"/>
        </w:rPr>
        <w:t>կազմեցին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սույն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արձանագրությունը</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հետևյալի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մասին</w:t>
      </w:r>
      <w:r w:rsidRPr="00E84C88">
        <w:rPr>
          <w:rFonts w:ascii="GHEA Grapalat" w:eastAsia="Times New Roman" w:hAnsi="GHEA Grapalat" w:cs="Times New Roman"/>
          <w:color w:val="000000"/>
          <w:sz w:val="21"/>
          <w:szCs w:val="21"/>
          <w:lang w:val="es-ES"/>
        </w:rPr>
        <w:t>.</w:t>
      </w:r>
    </w:p>
    <w:p w14:paraId="4D1C915C"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r w:rsidRPr="00E84C88">
        <w:rPr>
          <w:rFonts w:ascii="Arial" w:eastAsia="Times New Roman" w:hAnsi="Arial" w:cs="Arial"/>
          <w:iCs/>
          <w:color w:val="000000"/>
          <w:sz w:val="21"/>
          <w:szCs w:val="21"/>
          <w:lang w:val="en-US"/>
        </w:rPr>
        <w:t>Պայմանագրի</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շրջանակներում</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snapToGrid w:val="0"/>
          <w:color w:val="000000"/>
          <w:sz w:val="21"/>
          <w:szCs w:val="21"/>
          <w:lang w:val="es-ES"/>
        </w:rPr>
        <w:t>Պայմանագրի</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կողմը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color w:val="000000"/>
          <w:sz w:val="21"/>
          <w:szCs w:val="21"/>
          <w:lang w:val="en-US"/>
        </w:rPr>
        <w:t>մատակարարել</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է</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հետևյալ</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ապրանքները՝</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N</w:t>
            </w:r>
          </w:p>
        </w:tc>
        <w:tc>
          <w:tcPr>
            <w:tcW w:w="10348" w:type="dxa"/>
            <w:gridSpan w:val="8"/>
            <w:shd w:val="clear" w:color="auto" w:fill="auto"/>
            <w:vAlign w:val="center"/>
          </w:tcPr>
          <w:p w14:paraId="4FDA9FC2" w14:textId="77777777" w:rsidR="00532D6C" w:rsidRPr="00E84C88" w:rsidRDefault="00532D6C" w:rsidP="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Մատակարարված</w:t>
            </w:r>
            <w:r w:rsidRPr="00E84C88">
              <w:rPr>
                <w:rFonts w:ascii="GHEA Grapalat" w:eastAsia="Times New Roman" w:hAnsi="GHEA Grapalat" w:cs="Courier New"/>
                <w:sz w:val="18"/>
                <w:szCs w:val="18"/>
                <w:lang w:val="en-US"/>
              </w:rPr>
              <w:t xml:space="preserve"> </w:t>
            </w:r>
            <w:r w:rsidRPr="00E84C88">
              <w:rPr>
                <w:rFonts w:ascii="Arial" w:eastAsia="Times New Roman" w:hAnsi="Arial" w:cs="Arial"/>
                <w:sz w:val="18"/>
                <w:szCs w:val="18"/>
                <w:lang w:val="en-US"/>
              </w:rPr>
              <w:t>ապրանքների</w:t>
            </w:r>
          </w:p>
        </w:tc>
      </w:tr>
      <w:tr w:rsidR="00532D6C" w:rsidRPr="00E45CEB"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անվանումը</w:t>
            </w:r>
          </w:p>
        </w:tc>
        <w:tc>
          <w:tcPr>
            <w:tcW w:w="1440" w:type="dxa"/>
            <w:vMerge w:val="restart"/>
            <w:shd w:val="clear" w:color="auto" w:fill="auto"/>
            <w:vAlign w:val="center"/>
          </w:tcPr>
          <w:p w14:paraId="638ACA2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տեխնիկական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բնութագրի</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համառոտ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շարադրանքը</w:t>
            </w:r>
          </w:p>
        </w:tc>
        <w:tc>
          <w:tcPr>
            <w:tcW w:w="2916" w:type="dxa"/>
            <w:gridSpan w:val="2"/>
            <w:shd w:val="clear" w:color="auto" w:fill="auto"/>
            <w:vAlign w:val="center"/>
          </w:tcPr>
          <w:p w14:paraId="5E7A2C3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քանակական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ցուցանիշը</w:t>
            </w:r>
          </w:p>
        </w:tc>
        <w:tc>
          <w:tcPr>
            <w:tcW w:w="2976" w:type="dxa"/>
            <w:gridSpan w:val="2"/>
            <w:shd w:val="clear" w:color="auto" w:fill="auto"/>
            <w:vAlign w:val="center"/>
          </w:tcPr>
          <w:p w14:paraId="0FFED8A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կատարման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ժամկետը</w:t>
            </w:r>
          </w:p>
        </w:tc>
        <w:tc>
          <w:tcPr>
            <w:tcW w:w="1168" w:type="dxa"/>
            <w:vMerge w:val="restart"/>
            <w:shd w:val="clear" w:color="auto" w:fill="auto"/>
            <w:vAlign w:val="center"/>
          </w:tcPr>
          <w:p w14:paraId="3EC9572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ենթակա</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գումարը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հազար</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դրամ</w:t>
            </w:r>
            <w:r w:rsidRPr="00E84C88">
              <w:rPr>
                <w:rFonts w:ascii="GHEA Grapalat" w:eastAsia="Times New Roman" w:hAnsi="GHEA Grapalat" w:cs="Times New Roman"/>
                <w:sz w:val="18"/>
                <w:szCs w:val="18"/>
                <w:lang w:val="en-US"/>
              </w:rPr>
              <w:t>/</w:t>
            </w:r>
          </w:p>
        </w:tc>
        <w:tc>
          <w:tcPr>
            <w:tcW w:w="675" w:type="dxa"/>
            <w:vMerge w:val="restart"/>
            <w:shd w:val="clear" w:color="auto" w:fill="auto"/>
            <w:vAlign w:val="center"/>
          </w:tcPr>
          <w:p w14:paraId="4D20612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ժամկետը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r w:rsidRPr="00E84C88">
              <w:rPr>
                <w:rFonts w:ascii="GHEA Grapalat" w:eastAsia="Times New Roman" w:hAnsi="GHEA Grapalat" w:cs="Times New Roman"/>
                <w:sz w:val="18"/>
                <w:szCs w:val="18"/>
                <w:lang w:val="en-US"/>
              </w:rPr>
              <w:t>/</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պայմանագրով</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հաստատված</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գնման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փաստացի</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պայմանագրով</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հաստատված</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գնման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փաստացի</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w:spacing w:after="0" w:line="240" w:lineRule="auto"/>
        <w:ind w:firstLine="375"/>
        <w:jc w:val="both"/>
        <w:rPr>
          <w:rFonts w:ascii="GHEA Grapalat" w:eastAsia="Times New Roman" w:hAnsi="GHEA Grapalat" w:cs="GHEA Grapalat"/>
          <w:iCs/>
          <w:color w:val="000000"/>
          <w:sz w:val="21"/>
          <w:szCs w:val="21"/>
          <w:lang w:val="es-ES"/>
        </w:rPr>
      </w:pPr>
      <w:r w:rsidRPr="00E84C88">
        <w:rPr>
          <w:rFonts w:ascii="GHEA Grapalat" w:eastAsia="Times New Roman" w:hAnsi="GHEA Grapalat" w:cs="Courier New"/>
          <w:iCs/>
          <w:color w:val="000000"/>
          <w:sz w:val="21"/>
          <w:szCs w:val="21"/>
          <w:lang w:val="es-ES"/>
        </w:rPr>
        <w:t> </w:t>
      </w:r>
    </w:p>
    <w:p w14:paraId="52D47D42"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r w:rsidRPr="00E84C88">
        <w:rPr>
          <w:rFonts w:ascii="GHEA Grapalat" w:eastAsia="Times New Roman" w:hAnsi="GHEA Grapalat" w:cs="Courier New"/>
          <w:iCs/>
          <w:color w:val="000000"/>
          <w:sz w:val="21"/>
          <w:szCs w:val="21"/>
          <w:lang w:val="es-ES"/>
        </w:rPr>
        <w:t> </w:t>
      </w:r>
      <w:r w:rsidRPr="00E84C88">
        <w:rPr>
          <w:rFonts w:ascii="Arial" w:eastAsia="Times New Roman" w:hAnsi="Arial" w:cs="Arial"/>
          <w:iCs/>
          <w:snapToGrid w:val="0"/>
          <w:color w:val="000000"/>
          <w:sz w:val="21"/>
          <w:szCs w:val="21"/>
          <w:lang w:val="hy-AM"/>
        </w:rPr>
        <w:t>Սույն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en-US"/>
        </w:rPr>
        <w:t>արձանագրության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երկկողմ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հաստատման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համար</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հիմք</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հանդիսացած</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հաշիվ</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ապրանքագիրը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և</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դրական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color w:val="000000"/>
          <w:sz w:val="21"/>
          <w:szCs w:val="21"/>
          <w:lang w:val="es-ES"/>
        </w:rPr>
        <w:t>եզրակացությունը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հանդիսանում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են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սույն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արձանագրության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բաղկացուցիչ</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մասը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և</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կցվում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են</w:t>
      </w:r>
      <w:r w:rsidRPr="00E84C88">
        <w:rPr>
          <w:rFonts w:ascii="GHEA Grapalat" w:eastAsia="Times New Roman" w:hAnsi="GHEA Grapalat" w:cs="Times New Roman"/>
          <w:iCs/>
          <w:snapToGrid w:val="0"/>
          <w:color w:val="000000"/>
          <w:sz w:val="21"/>
          <w:szCs w:val="21"/>
          <w:lang w:val="es-ES"/>
        </w:rPr>
        <w:t>:</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w:spacing w:after="0" w:line="240" w:lineRule="auto"/>
        <w:ind w:firstLine="375"/>
        <w:rPr>
          <w:rFonts w:ascii="GHEA Grapalat" w:eastAsia="Times New Roman" w:hAnsi="GHEA Grapalat" w:cs="Times New Roman"/>
          <w:iCs/>
          <w:snapToGrid w:val="0"/>
          <w:color w:val="000000"/>
          <w:sz w:val="2"/>
          <w:szCs w:val="21"/>
          <w:lang w:val="es-ES"/>
        </w:rPr>
      </w:pPr>
      <w:r w:rsidRPr="00E84C88">
        <w:rPr>
          <w:rFonts w:ascii="GHEA Grapalat" w:eastAsia="Times New Roman" w:hAnsi="GHEA Grapalat"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r w:rsidRPr="00E84C88">
              <w:rPr>
                <w:rFonts w:ascii="Arial" w:eastAsia="Times New Roman" w:hAnsi="Arial" w:cs="Arial"/>
                <w:iCs/>
                <w:color w:val="000000"/>
                <w:sz w:val="21"/>
                <w:szCs w:val="21"/>
                <w:lang w:val="en-US"/>
              </w:rPr>
              <w:t>Ապրանքը</w:t>
            </w:r>
            <w:r w:rsidRPr="00E84C88">
              <w:rPr>
                <w:rFonts w:ascii="GHEA Grapalat" w:eastAsia="Times New Roman" w:hAnsi="GHEA Grapalat" w:cs="Times New Roman"/>
                <w:iCs/>
                <w:color w:val="000000"/>
                <w:sz w:val="21"/>
                <w:szCs w:val="21"/>
                <w:lang w:val="en-US"/>
              </w:rPr>
              <w:t xml:space="preserve"> </w:t>
            </w:r>
            <w:r w:rsidRPr="00E84C88">
              <w:rPr>
                <w:rFonts w:ascii="Arial" w:eastAsia="Times New Roman" w:hAnsi="Arial" w:cs="Arial"/>
                <w:iCs/>
                <w:color w:val="000000"/>
                <w:sz w:val="21"/>
                <w:szCs w:val="21"/>
                <w:lang w:val="en-US"/>
              </w:rPr>
              <w:t>հանձնեց</w:t>
            </w:r>
            <w:r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r w:rsidRPr="00E84C88">
              <w:rPr>
                <w:rFonts w:ascii="Arial" w:eastAsia="Times New Roman" w:hAnsi="Arial" w:cs="Arial"/>
                <w:iCs/>
                <w:color w:val="000000"/>
                <w:sz w:val="21"/>
                <w:szCs w:val="21"/>
                <w:lang w:val="en-US"/>
              </w:rPr>
              <w:t>Ապրանքը</w:t>
            </w:r>
            <w:r w:rsidRPr="00E84C88">
              <w:rPr>
                <w:rFonts w:ascii="GHEA Grapalat" w:eastAsia="Times New Roman" w:hAnsi="GHEA Grapalat" w:cs="Times New Roman"/>
                <w:iCs/>
                <w:color w:val="000000"/>
                <w:sz w:val="21"/>
                <w:szCs w:val="21"/>
                <w:lang w:val="en-US"/>
              </w:rPr>
              <w:t xml:space="preserve"> </w:t>
            </w:r>
            <w:r w:rsidRPr="00E84C88">
              <w:rPr>
                <w:rFonts w:ascii="Arial" w:eastAsia="Times New Roman" w:hAnsi="Arial" w:cs="Arial"/>
                <w:iCs/>
                <w:color w:val="000000"/>
                <w:sz w:val="21"/>
                <w:szCs w:val="21"/>
                <w:lang w:val="en-US"/>
              </w:rPr>
              <w:t>ընդունեց</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2CB1109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ստորագրություն</w:t>
            </w:r>
            <w:r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65935BF"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ստորագրություն</w:t>
            </w:r>
            <w:r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041974A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ազգանուն</w:t>
            </w:r>
            <w:r w:rsidRPr="00E84C88">
              <w:rPr>
                <w:rFonts w:ascii="GHEA Grapalat" w:eastAsia="Times New Roman" w:hAnsi="GHEA Grapalat" w:cs="Times New Roman"/>
                <w:iCs/>
                <w:sz w:val="15"/>
                <w:szCs w:val="15"/>
                <w:lang w:val="en-US"/>
              </w:rPr>
              <w:t xml:space="preserve">, </w:t>
            </w:r>
            <w:r w:rsidRPr="00E84C88">
              <w:rPr>
                <w:rFonts w:ascii="Arial" w:eastAsia="Times New Roman" w:hAnsi="Arial" w:cs="Arial"/>
                <w:iCs/>
                <w:sz w:val="15"/>
                <w:szCs w:val="15"/>
                <w:lang w:val="en-US"/>
              </w:rPr>
              <w:t>անուն</w:t>
            </w:r>
          </w:p>
        </w:tc>
        <w:tc>
          <w:tcPr>
            <w:tcW w:w="0" w:type="auto"/>
            <w:vAlign w:val="center"/>
          </w:tcPr>
          <w:p w14:paraId="5F9BE39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A76B393"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ազգանուն</w:t>
            </w:r>
            <w:r w:rsidRPr="00E84C88">
              <w:rPr>
                <w:rFonts w:ascii="GHEA Grapalat" w:eastAsia="Times New Roman" w:hAnsi="GHEA Grapalat" w:cs="Times New Roman"/>
                <w:iCs/>
                <w:sz w:val="15"/>
                <w:szCs w:val="15"/>
                <w:lang w:val="en-US"/>
              </w:rPr>
              <w:t xml:space="preserve">, </w:t>
            </w:r>
            <w:r w:rsidRPr="00E84C88">
              <w:rPr>
                <w:rFonts w:ascii="Arial" w:eastAsia="Times New Roman" w:hAnsi="Arial" w:cs="Arial"/>
                <w:iCs/>
                <w:sz w:val="15"/>
                <w:szCs w:val="15"/>
                <w:lang w:val="en-US"/>
              </w:rPr>
              <w:t>անուն</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Times New Roman"/>
                <w:iCs/>
                <w:color w:val="000000"/>
                <w:sz w:val="21"/>
                <w:szCs w:val="21"/>
                <w:lang w:val="en-US"/>
              </w:rPr>
              <w:t xml:space="preserve">                       </w:t>
            </w:r>
            <w:r w:rsidR="00532D6C" w:rsidRPr="00E84C88">
              <w:rPr>
                <w:rFonts w:ascii="GHEA Grapalat" w:eastAsia="Times New Roman" w:hAnsi="GHEA Grapalat" w:cs="Times New Roman"/>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r>
              <w:rPr>
                <w:rFonts w:ascii="GHEA Grapalat" w:eastAsia="Times New Roman" w:hAnsi="GHEA Grapalat" w:cs="Courier New"/>
                <w:iCs/>
                <w:color w:val="000000"/>
                <w:sz w:val="21"/>
                <w:szCs w:val="21"/>
                <w:lang w:val="en-US"/>
              </w:rPr>
              <w:t xml:space="preserve">                       </w:t>
            </w:r>
            <w:r>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Courier New"/>
                <w:iCs/>
                <w:color w:val="000000"/>
                <w:sz w:val="21"/>
                <w:szCs w:val="21"/>
                <w:lang w:val="en-US"/>
              </w:rPr>
              <w:t xml:space="preserve">                       </w:t>
            </w:r>
            <w:r w:rsidR="00532D6C" w:rsidRPr="00E84C88">
              <w:rPr>
                <w:rFonts w:ascii="GHEA Grapalat" w:eastAsia="Times New Roman" w:hAnsi="GHEA Grapalat" w:cs="GHEA Grapalat"/>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w:spacing w:after="0" w:line="240" w:lineRule="auto"/>
        <w:jc w:val="right"/>
        <w:rPr>
          <w:rFonts w:ascii="GHEA Grapalat" w:eastAsia="Times New Roman" w:hAnsi="GHEA Grapalat" w:cs="Sylfaen"/>
          <w:sz w:val="20"/>
          <w:szCs w:val="24"/>
          <w:lang w:val="en-US"/>
        </w:rPr>
      </w:pPr>
      <w:r w:rsidRPr="00E84C88">
        <w:rPr>
          <w:rFonts w:ascii="Arial" w:eastAsia="Times New Roman" w:hAnsi="Arial" w:cs="Arial"/>
          <w:sz w:val="20"/>
          <w:szCs w:val="24"/>
          <w:lang w:val="pt-BR"/>
        </w:rPr>
        <w:t>Հավելված</w:t>
      </w:r>
      <w:r w:rsidRPr="00E84C88">
        <w:rPr>
          <w:rFonts w:ascii="GHEA Grapalat" w:eastAsia="Times New Roman" w:hAnsi="GHEA Grapalat" w:cs="Sylfaen"/>
          <w:sz w:val="20"/>
          <w:szCs w:val="24"/>
          <w:lang w:val="en-US"/>
        </w:rPr>
        <w:t xml:space="preserve"> 3.1</w:t>
      </w:r>
    </w:p>
    <w:p w14:paraId="4EF09CA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20  </w:t>
      </w:r>
      <w:r w:rsidRPr="00E84C88">
        <w:rPr>
          <w:rFonts w:ascii="Arial" w:eastAsia="Times New Roman" w:hAnsi="Arial" w:cs="Arial"/>
          <w:sz w:val="20"/>
          <w:szCs w:val="24"/>
          <w:lang w:val="pt-BR"/>
        </w:rPr>
        <w:t>թ</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կնքված</w:t>
      </w:r>
      <w:r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ծածկագրով</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պայմանագրի</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rPr>
      </w:pPr>
      <w:r w:rsidRPr="00E84C88">
        <w:rPr>
          <w:rFonts w:ascii="Arial" w:eastAsia="Times New Roman" w:hAnsi="Arial" w:cs="Arial"/>
          <w:bCs/>
          <w:sz w:val="18"/>
          <w:szCs w:val="18"/>
          <w:lang w:val="en-US"/>
        </w:rPr>
        <w:t>ԱԿՏ</w:t>
      </w:r>
      <w:r w:rsidRPr="00E84C88">
        <w:rPr>
          <w:rFonts w:ascii="GHEA Grapalat" w:eastAsia="Times New Roman" w:hAnsi="GHEA Grapalat" w:cs="Sylfaen"/>
          <w:bCs/>
          <w:sz w:val="18"/>
          <w:szCs w:val="18"/>
          <w:lang w:val="en-US"/>
        </w:rPr>
        <w:t xml:space="preserve">    N </w:t>
      </w:r>
      <w:r w:rsidRPr="00E84C88">
        <w:rPr>
          <w:rFonts w:ascii="GHEA Grapalat" w:eastAsia="Times New Roman" w:hAnsi="GHEA Grapalat" w:cs="Sylfaen"/>
          <w:bCs/>
          <w:sz w:val="18"/>
          <w:szCs w:val="18"/>
          <w:u w:val="single"/>
          <w:lang w:val="en-US"/>
        </w:rPr>
        <w:tab/>
      </w:r>
      <w:r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r w:rsidRPr="00E84C88">
        <w:rPr>
          <w:rFonts w:ascii="Arial" w:eastAsia="Times New Roman" w:hAnsi="Arial" w:cs="Arial"/>
          <w:bCs/>
          <w:sz w:val="18"/>
          <w:szCs w:val="18"/>
          <w:lang w:val="en-US"/>
        </w:rPr>
        <w:t>պայմանագրի</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արդյունքը</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Գնորդին</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հանձնելու</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փաստը</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ֆիքսելու</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վերաբերյալ</w:t>
      </w:r>
      <w:r w:rsidR="00D96837">
        <w:rPr>
          <w:rFonts w:ascii="GHEA Grapalat" w:eastAsia="Times New Roman" w:hAnsi="GHEA Grapalat" w:cs="Sylfaen"/>
          <w:bCs/>
          <w:sz w:val="18"/>
          <w:szCs w:val="18"/>
          <w:lang w:val="en-US"/>
        </w:rPr>
        <w:t xml:space="preserve">                                                                                            </w:t>
      </w:r>
      <w:r w:rsidRPr="00E84C88">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w:spacing w:after="0" w:line="240" w:lineRule="auto"/>
        <w:jc w:val="center"/>
        <w:rPr>
          <w:rFonts w:ascii="GHEA Grapalat" w:eastAsia="Times New Roman" w:hAnsi="GHEA Grapalat" w:cs="Sylfaen"/>
          <w:b/>
          <w:bCs/>
          <w:sz w:val="18"/>
          <w:szCs w:val="18"/>
          <w:lang w:val="en-US"/>
        </w:rPr>
      </w:pPr>
      <w:r>
        <w:rPr>
          <w:rFonts w:ascii="GHEA Grapalat" w:eastAsia="Times New Roman" w:hAnsi="GHEA Grapalat" w:cs="Sylfaen"/>
          <w:bCs/>
          <w:sz w:val="18"/>
          <w:szCs w:val="18"/>
          <w:lang w:val="en-US"/>
        </w:rPr>
        <w:t xml:space="preserve">                                                                                            </w:t>
      </w:r>
      <w:r w:rsidR="00532D6C" w:rsidRPr="00E84C88">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E84C88">
        <w:rPr>
          <w:rFonts w:ascii="GHEA Grapalat" w:eastAsia="Times New Roman" w:hAnsi="GHEA Grapalat" w:cs="Sylfaen"/>
          <w:sz w:val="20"/>
          <w:szCs w:val="24"/>
          <w:lang w:val="en-US"/>
        </w:rPr>
        <w:tab/>
      </w:r>
      <w:r w:rsidRPr="00E84C88">
        <w:rPr>
          <w:rFonts w:ascii="Arial" w:eastAsia="Times New Roman" w:hAnsi="Arial" w:cs="Arial"/>
          <w:sz w:val="20"/>
          <w:szCs w:val="24"/>
          <w:lang w:val="hy-AM"/>
        </w:rPr>
        <w:t>Սույնով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արձանագրվում</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t xml:space="preserve">        </w:t>
      </w:r>
      <w:r w:rsidRPr="00E84C88">
        <w:rPr>
          <w:rFonts w:ascii="GHEA Grapalat" w:eastAsia="Times New Roman" w:hAnsi="GHEA Grapalat" w:cs="Sylfaen"/>
          <w:sz w:val="20"/>
          <w:szCs w:val="24"/>
          <w:lang w:val="en-US"/>
        </w:rPr>
        <w:t>-</w:t>
      </w:r>
      <w:r w:rsidRPr="00E84C88">
        <w:rPr>
          <w:rFonts w:ascii="Arial" w:eastAsia="Times New Roman" w:hAnsi="Arial" w:cs="Arial"/>
          <w:sz w:val="20"/>
          <w:szCs w:val="24"/>
          <w:lang w:val="en-US"/>
        </w:rPr>
        <w:t>ի</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Գնորդ</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p>
    <w:p w14:paraId="255B9AAD"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t xml:space="preserve">        </w:t>
      </w:r>
      <w:r w:rsidRPr="00E84C88">
        <w:rPr>
          <w:rFonts w:ascii="Arial" w:eastAsia="Times New Roman" w:hAnsi="Arial" w:cs="Arial"/>
          <w:sz w:val="12"/>
          <w:szCs w:val="16"/>
          <w:lang w:val="en-US"/>
        </w:rPr>
        <w:t>Գնորդի</w:t>
      </w:r>
      <w:r w:rsidRPr="00E84C88">
        <w:rPr>
          <w:rFonts w:ascii="GHEA Grapalat" w:eastAsia="Times New Roman" w:hAnsi="GHEA Grapalat" w:cs="Sylfaen"/>
          <w:sz w:val="12"/>
          <w:szCs w:val="16"/>
          <w:lang w:val="en-US"/>
        </w:rPr>
        <w:t xml:space="preserve"> </w:t>
      </w:r>
      <w:r w:rsidRPr="00E84C88">
        <w:rPr>
          <w:rFonts w:ascii="Arial" w:eastAsia="Times New Roman" w:hAnsi="Arial" w:cs="Arial"/>
          <w:sz w:val="12"/>
          <w:szCs w:val="16"/>
          <w:lang w:val="en-US"/>
        </w:rPr>
        <w:t>անվանումը</w:t>
      </w:r>
      <w:r w:rsidRPr="00E84C88">
        <w:rPr>
          <w:rFonts w:ascii="GHEA Grapalat" w:eastAsia="Times New Roman" w:hAnsi="GHEA Grapalat" w:cs="Sylfaen"/>
          <w:sz w:val="12"/>
          <w:szCs w:val="16"/>
          <w:lang w:val="en-US"/>
        </w:rPr>
        <w:t xml:space="preserve">     </w:t>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t xml:space="preserve">            </w:t>
      </w:r>
      <w:r w:rsidRPr="00E84C88">
        <w:rPr>
          <w:rFonts w:ascii="Arial" w:eastAsia="Times New Roman" w:hAnsi="Arial" w:cs="Arial"/>
          <w:sz w:val="12"/>
          <w:szCs w:val="16"/>
          <w:lang w:val="en-US"/>
        </w:rPr>
        <w:t>Վաճառողի</w:t>
      </w:r>
      <w:r w:rsidRPr="00E84C88">
        <w:rPr>
          <w:rFonts w:ascii="GHEA Grapalat" w:eastAsia="Times New Roman" w:hAnsi="GHEA Grapalat" w:cs="Sylfaen"/>
          <w:sz w:val="12"/>
          <w:szCs w:val="16"/>
          <w:lang w:val="en-US"/>
        </w:rPr>
        <w:t xml:space="preserve"> </w:t>
      </w:r>
      <w:r w:rsidRPr="00E84C88">
        <w:rPr>
          <w:rFonts w:ascii="Arial" w:eastAsia="Times New Roman" w:hAnsi="Arial" w:cs="Arial"/>
          <w:sz w:val="12"/>
          <w:szCs w:val="16"/>
          <w:lang w:val="en-US"/>
        </w:rPr>
        <w:t>անվանումը</w:t>
      </w:r>
      <w:r w:rsidRPr="00E84C88">
        <w:rPr>
          <w:rFonts w:ascii="GHEA Grapalat" w:eastAsia="Times New Roman" w:hAnsi="GHEA Grapalat" w:cs="Sylfaen"/>
          <w:sz w:val="12"/>
          <w:szCs w:val="16"/>
          <w:lang w:val="en-US"/>
        </w:rPr>
        <w:tab/>
      </w:r>
    </w:p>
    <w:p w14:paraId="4649B1CB"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Վաճառող</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միջև</w:t>
      </w:r>
      <w:r w:rsidRPr="00E84C88">
        <w:rPr>
          <w:rFonts w:ascii="GHEA Grapalat" w:eastAsia="Times New Roman" w:hAnsi="GHEA Grapalat" w:cs="Sylfaen"/>
          <w:sz w:val="20"/>
          <w:szCs w:val="24"/>
          <w:lang w:val="en-US"/>
        </w:rPr>
        <w:t xml:space="preserve"> 20     </w:t>
      </w:r>
      <w:r w:rsidRPr="00E84C88">
        <w:rPr>
          <w:rFonts w:ascii="Arial" w:eastAsia="Times New Roman" w:hAnsi="Arial" w:cs="Arial"/>
          <w:sz w:val="20"/>
          <w:szCs w:val="24"/>
          <w:lang w:val="en-US"/>
        </w:rPr>
        <w:t>թ</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կնքված</w:t>
      </w:r>
      <w:r w:rsidRPr="00E84C88">
        <w:rPr>
          <w:rFonts w:ascii="GHEA Grapalat" w:eastAsia="Times New Roman" w:hAnsi="GHEA Grapalat" w:cs="Sylfaen"/>
          <w:sz w:val="20"/>
          <w:szCs w:val="24"/>
          <w:lang w:val="hy-AM"/>
        </w:rPr>
        <w:t xml:space="preserve"> N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p>
    <w:p w14:paraId="14369583"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կնքման</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ամսաթիվը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t xml:space="preserve">      </w:t>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համարը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p>
    <w:p w14:paraId="0D12712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շրջանակներում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Վաճառողը</w:t>
      </w:r>
      <w:r w:rsidRPr="00E84C88">
        <w:rPr>
          <w:rFonts w:ascii="GHEA Grapalat" w:eastAsia="Times New Roman" w:hAnsi="GHEA Grapalat" w:cs="Sylfaen"/>
          <w:sz w:val="20"/>
          <w:szCs w:val="24"/>
          <w:lang w:val="hy-AM"/>
        </w:rPr>
        <w:t xml:space="preserve">  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ընդունման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նպատակով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հանձնեց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ապրանքները</w:t>
      </w:r>
      <w:r w:rsidRPr="00E84C88">
        <w:rPr>
          <w:rFonts w:ascii="GHEA Grapalat" w:eastAsia="Times New Roman" w:hAnsi="GHEA Grapalat" w:cs="Sylfaen"/>
          <w:sz w:val="20"/>
          <w:szCs w:val="24"/>
          <w:lang w:val="hy-AM"/>
        </w:rPr>
        <w:t>.</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eastAsia="ru-RU"/>
              </w:rPr>
            </w:pPr>
            <w:r w:rsidRPr="00E84C88">
              <w:rPr>
                <w:rFonts w:ascii="Arial" w:eastAsia="Times New Roman" w:hAnsi="Arial" w:cs="Arial"/>
                <w:bCs/>
                <w:sz w:val="18"/>
                <w:szCs w:val="18"/>
                <w:lang w:val="en-US" w:eastAsia="ru-RU"/>
              </w:rPr>
              <w:t>Ապրանքի</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չափման</w:t>
            </w:r>
            <w:r w:rsidRPr="00E84C88">
              <w:rPr>
                <w:rFonts w:ascii="GHEA Grapalat" w:eastAsia="Times New Roman" w:hAnsi="GHEA Grapalat" w:cs="Sylfaen"/>
                <w:sz w:val="18"/>
                <w:szCs w:val="18"/>
                <w:lang w:val="en-US"/>
              </w:rPr>
              <w:t xml:space="preserve"> </w:t>
            </w:r>
            <w:r w:rsidRPr="00E84C88">
              <w:rPr>
                <w:rFonts w:ascii="Arial" w:eastAsia="Times New Roman" w:hAnsi="Arial" w:cs="Arial"/>
                <w:sz w:val="18"/>
                <w:szCs w:val="18"/>
                <w:lang w:val="en-US"/>
              </w:rPr>
              <w:t>միավորը</w:t>
            </w:r>
            <w:r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քանակը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փաստացի</w:t>
            </w:r>
            <w:r w:rsidRPr="00E84C88">
              <w:rPr>
                <w:rFonts w:ascii="GHEA Grapalat" w:eastAsia="Times New Roman" w:hAnsi="GHEA Grapalat" w:cs="Times New Roman"/>
                <w:sz w:val="18"/>
                <w:szCs w:val="18"/>
                <w:lang w:val="en-US"/>
              </w:rPr>
              <w:t>)</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en-US"/>
        </w:rPr>
      </w:pPr>
      <w:r w:rsidRPr="00E84C88">
        <w:rPr>
          <w:rFonts w:ascii="Arial" w:eastAsia="Times New Roman" w:hAnsi="Arial" w:cs="Arial"/>
          <w:sz w:val="20"/>
          <w:szCs w:val="24"/>
          <w:lang w:val="en-US"/>
        </w:rPr>
        <w:t>Սույն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ակտը</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կազմված</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2 </w:t>
      </w:r>
      <w:r w:rsidRPr="00E84C88">
        <w:rPr>
          <w:rFonts w:ascii="Arial" w:eastAsia="Times New Roman" w:hAnsi="Arial" w:cs="Arial"/>
          <w:sz w:val="20"/>
          <w:szCs w:val="24"/>
          <w:lang w:val="en-US"/>
        </w:rPr>
        <w:t>օրինակից</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յուրաքանչյուր</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կողմին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մեկական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օրինակ</w:t>
      </w:r>
      <w:r w:rsidRPr="00E84C88">
        <w:rPr>
          <w:rFonts w:ascii="GHEA Grapalat" w:eastAsia="Times New Roman" w:hAnsi="GHEA Grapalat" w:cs="Sylfaen"/>
          <w:sz w:val="20"/>
          <w:szCs w:val="24"/>
          <w:lang w:val="en-US"/>
        </w:rPr>
        <w:t>:</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w:spacing w:after="0" w:line="240" w:lineRule="auto"/>
        <w:jc w:val="center"/>
        <w:rPr>
          <w:rFonts w:ascii="GHEA Grapalat" w:eastAsia="Times New Roman" w:hAnsi="GHEA Grapalat" w:cs="Sylfaen"/>
          <w:lang w:val="en-US"/>
        </w:rPr>
      </w:pPr>
      <w:r w:rsidRPr="00E84C88">
        <w:rPr>
          <w:rFonts w:ascii="Arial" w:eastAsia="Times New Roman" w:hAnsi="Arial" w:cs="Arial"/>
          <w:lang w:val="en-US"/>
        </w:rPr>
        <w:t>ԿՈՂՄԵՐԸ</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r w:rsidRPr="00E84C88">
              <w:rPr>
                <w:rFonts w:ascii="Arial" w:eastAsia="Times New Roman" w:hAnsi="Arial" w:cs="Arial"/>
                <w:b/>
                <w:bCs/>
                <w:lang w:val="en-US"/>
              </w:rPr>
              <w:t>Հանձնեց</w:t>
            </w:r>
          </w:p>
        </w:tc>
        <w:tc>
          <w:tcPr>
            <w:tcW w:w="5223" w:type="dxa"/>
          </w:tcPr>
          <w:p w14:paraId="584B5CB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r w:rsidRPr="00E84C88">
              <w:rPr>
                <w:rFonts w:ascii="GHEA Grapalat" w:eastAsia="Times New Roman" w:hAnsi="GHEA Grapalat" w:cs="Sylfaen"/>
                <w:b/>
                <w:bCs/>
                <w:lang w:val="en-US"/>
              </w:rPr>
              <w:t xml:space="preserve">        </w:t>
            </w:r>
            <w:r w:rsidRPr="00E84C88">
              <w:rPr>
                <w:rFonts w:ascii="Arial" w:eastAsia="Times New Roman" w:hAnsi="Arial" w:cs="Arial"/>
                <w:b/>
                <w:bCs/>
                <w:lang w:val="en-US"/>
              </w:rPr>
              <w:t>Ընդունեց</w:t>
            </w:r>
          </w:p>
        </w:tc>
      </w:tr>
    </w:tbl>
    <w:p w14:paraId="31944293" w14:textId="464AE02C" w:rsidR="00532D6C" w:rsidRPr="00E84C88" w:rsidRDefault="00D96837" w:rsidP="00532D6C">
      <w:pPr>
        <w:tabs>
          <w:tab w:val="left" w:pos="360"/>
          <w:tab w:val="left" w:pos="540"/>
        </w:tabs>
        <w:spacing w:after="0" w:line="240" w:lineRule="auto"/>
        <w:rPr>
          <w:rFonts w:ascii="GHEA Grapalat" w:eastAsia="Times New Roman" w:hAnsi="GHEA Grapalat" w:cs="Sylfaen"/>
          <w:sz w:val="20"/>
          <w:szCs w:val="20"/>
          <w:lang w:val="en-US" w:eastAsia="ru-RU"/>
        </w:rPr>
      </w:pPr>
      <w:r>
        <w:rPr>
          <w:rFonts w:ascii="GHEA Grapalat" w:eastAsia="Times New Roman" w:hAnsi="GHEA Grapalat" w:cs="Sylfaen"/>
          <w:sz w:val="20"/>
          <w:szCs w:val="20"/>
          <w:lang w:val="en-US" w:eastAsia="ru-RU"/>
        </w:rPr>
        <w:t xml:space="preserve">                                                                     </w:t>
      </w:r>
      <w:r w:rsidR="00532D6C" w:rsidRPr="00E84C88">
        <w:rPr>
          <w:rFonts w:ascii="GHEA Grapalat" w:eastAsia="Times New Roman" w:hAnsi="GHEA Grapalat" w:cs="Sylfaen"/>
          <w:sz w:val="20"/>
          <w:szCs w:val="20"/>
          <w:lang w:val="en-US" w:eastAsia="ru-RU"/>
        </w:rPr>
        <w:t xml:space="preserve">                 </w:t>
      </w:r>
      <w:r w:rsidR="00532D6C" w:rsidRPr="00E84C88">
        <w:rPr>
          <w:rFonts w:ascii="Arial" w:eastAsia="Times New Roman" w:hAnsi="Arial" w:cs="Arial"/>
          <w:sz w:val="20"/>
          <w:szCs w:val="20"/>
          <w:lang w:val="en-US" w:eastAsia="ru-RU"/>
        </w:rPr>
        <w:t>հայտը</w:t>
      </w:r>
      <w:r w:rsidR="00532D6C" w:rsidRPr="00E84C88">
        <w:rPr>
          <w:rFonts w:ascii="GHEA Grapalat" w:eastAsia="Times New Roman" w:hAnsi="GHEA Grapalat" w:cs="Sylfaen"/>
          <w:sz w:val="20"/>
          <w:szCs w:val="20"/>
          <w:lang w:val="en-US" w:eastAsia="ru-RU"/>
        </w:rPr>
        <w:t xml:space="preserve"> </w:t>
      </w:r>
      <w:r w:rsidR="00532D6C" w:rsidRPr="00E84C88">
        <w:rPr>
          <w:rFonts w:ascii="Arial" w:eastAsia="Times New Roman" w:hAnsi="Arial" w:cs="Arial"/>
          <w:sz w:val="20"/>
          <w:szCs w:val="20"/>
          <w:lang w:val="en-US" w:eastAsia="ru-RU"/>
        </w:rPr>
        <w:t>նախագծած</w:t>
      </w:r>
      <w:r w:rsidR="00532D6C" w:rsidRPr="00E84C88">
        <w:rPr>
          <w:rFonts w:ascii="GHEA Grapalat" w:eastAsia="Times New Roman" w:hAnsi="GHEA Grapalat" w:cs="Sylfaen"/>
          <w:sz w:val="20"/>
          <w:szCs w:val="20"/>
          <w:lang w:val="en-US" w:eastAsia="ru-RU"/>
        </w:rPr>
        <w:t xml:space="preserve"> </w:t>
      </w:r>
      <w:r w:rsidR="00532D6C" w:rsidRPr="00E84C88">
        <w:rPr>
          <w:rFonts w:ascii="Arial" w:eastAsia="Times New Roman" w:hAnsi="Arial" w:cs="Arial"/>
          <w:sz w:val="20"/>
          <w:szCs w:val="20"/>
          <w:lang w:val="en-US" w:eastAsia="ru-RU"/>
        </w:rPr>
        <w:t>ներկայացուցիչ</w:t>
      </w:r>
      <w:r w:rsidR="00532D6C" w:rsidRPr="00E84C88">
        <w:rPr>
          <w:rFonts w:ascii="GHEA Grapalat" w:eastAsia="Times New Roman" w:hAnsi="GHEA Grapalat" w:cs="Sylfaen"/>
          <w:sz w:val="20"/>
          <w:szCs w:val="20"/>
          <w:lang w:val="en-US" w:eastAsia="ru-RU"/>
        </w:rPr>
        <w:t>`</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1E19CDD3"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ազգանուն</w:t>
            </w:r>
            <w:r w:rsidRPr="00E84C88">
              <w:rPr>
                <w:rFonts w:ascii="GHEA Grapalat" w:eastAsia="Times New Roman" w:hAnsi="GHEA Grapalat" w:cs="GHEA Grapalat"/>
                <w:color w:val="000000"/>
                <w:sz w:val="15"/>
                <w:szCs w:val="15"/>
                <w:lang w:val="en-US"/>
              </w:rPr>
              <w:t xml:space="preserve">, </w:t>
            </w:r>
            <w:r w:rsidRPr="00E84C88">
              <w:rPr>
                <w:rFonts w:ascii="Arial" w:eastAsia="Times New Roman" w:hAnsi="Arial" w:cs="Arial"/>
                <w:color w:val="000000"/>
                <w:sz w:val="15"/>
                <w:szCs w:val="15"/>
                <w:lang w:val="en-US"/>
              </w:rPr>
              <w:t>անուն</w:t>
            </w:r>
          </w:p>
        </w:tc>
        <w:tc>
          <w:tcPr>
            <w:tcW w:w="0" w:type="auto"/>
            <w:vAlign w:val="center"/>
          </w:tcPr>
          <w:p w14:paraId="5EF9C8E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2F9C468B"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ազգանուն</w:t>
            </w:r>
            <w:r w:rsidRPr="00E84C88">
              <w:rPr>
                <w:rFonts w:ascii="GHEA Grapalat" w:eastAsia="Times New Roman" w:hAnsi="GHEA Grapalat" w:cs="GHEA Grapalat"/>
                <w:color w:val="000000"/>
                <w:sz w:val="15"/>
                <w:szCs w:val="15"/>
                <w:lang w:val="en-US"/>
              </w:rPr>
              <w:t xml:space="preserve">, </w:t>
            </w:r>
            <w:r w:rsidRPr="00E84C88">
              <w:rPr>
                <w:rFonts w:ascii="Arial" w:eastAsia="Times New Roman" w:hAnsi="Arial" w:cs="Arial"/>
                <w:color w:val="000000"/>
                <w:sz w:val="15"/>
                <w:szCs w:val="15"/>
                <w:lang w:val="en-US"/>
              </w:rPr>
              <w:t>անուն</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70C42E9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Ստորագրություն</w:t>
            </w:r>
          </w:p>
        </w:tc>
        <w:tc>
          <w:tcPr>
            <w:tcW w:w="0" w:type="auto"/>
            <w:vAlign w:val="center"/>
          </w:tcPr>
          <w:p w14:paraId="313B6770"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4EFC09C8"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ստորագրություն</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w:spacing w:after="0" w:line="240" w:lineRule="auto"/>
              <w:rPr>
                <w:rFonts w:ascii="GHEA Grapalat" w:eastAsia="Times New Roman" w:hAnsi="GHEA Grapalat" w:cs="GHEA Grapalat"/>
                <w:color w:val="000000"/>
                <w:sz w:val="21"/>
                <w:szCs w:val="21"/>
                <w:lang w:eastAsia="ru-RU"/>
              </w:rPr>
            </w:pPr>
            <w:r>
              <w:rPr>
                <w:rFonts w:ascii="GHEA Grapalat" w:eastAsia="Times New Roman" w:hAnsi="GHEA Grapalat" w:cs="GHEA Grapalat"/>
                <w:color w:val="000000"/>
                <w:sz w:val="21"/>
                <w:szCs w:val="21"/>
                <w:lang w:val="en-US"/>
              </w:rPr>
              <w:t xml:space="preserve">                       </w:t>
            </w:r>
            <w:r w:rsidR="00532D6C" w:rsidRPr="00E84C88">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bookmarkStart w:id="18" w:name="_Hlk187704942"/>
      <w:r w:rsidRPr="00575771">
        <w:rPr>
          <w:rFonts w:ascii="GHEA Grapalat" w:eastAsia="Times New Roman" w:hAnsi="GHEA Grapalat" w:cs="Times New Roman"/>
          <w:i/>
          <w:sz w:val="18"/>
          <w:szCs w:val="24"/>
          <w:lang w:val="hy-AM"/>
        </w:rPr>
        <w:lastRenderedPageBreak/>
        <w:t xml:space="preserve">Հավելված N </w:t>
      </w:r>
      <w:r w:rsidRPr="00575771">
        <w:rPr>
          <w:rFonts w:ascii="GHEA Grapalat" w:eastAsia="Times New Roman" w:hAnsi="GHEA Grapalat" w:cs="Times New Roman"/>
          <w:i/>
          <w:sz w:val="18"/>
          <w:szCs w:val="24"/>
          <w:lang w:val="en-US"/>
        </w:rPr>
        <w:t>4</w:t>
      </w:r>
    </w:p>
    <w:p w14:paraId="57DDCE95"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              20  թ. կնքված </w:t>
      </w:r>
    </w:p>
    <w:p w14:paraId="734B1B58"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ծածկագրով պայմանագրի</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w:spacing w:after="0" w:line="240" w:lineRule="auto"/>
        <w:jc w:val="center"/>
        <w:rPr>
          <w:rFonts w:ascii="GHEA Grapalat" w:eastAsia="Times New Roman" w:hAnsi="GHEA Grapalat" w:cs="GHEA Grapalat"/>
          <w:lang w:val="hy-AM"/>
        </w:rPr>
      </w:pPr>
      <w:r w:rsidRPr="00575771">
        <w:rPr>
          <w:rFonts w:ascii="GHEA Grapalat" w:eastAsia="Times New Roman" w:hAnsi="GHEA Grapalat" w:cs="GHEA Grapalat"/>
          <w:lang w:val="hy-AM"/>
        </w:rPr>
        <w:t>ԾԱՆՈՒՑՈՒՄ</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w:spacing w:after="0" w:line="240" w:lineRule="auto"/>
        <w:jc w:val="both"/>
        <w:rPr>
          <w:rFonts w:ascii="GHEA Grapalat" w:eastAsia="Times New Roman" w:hAnsi="GHEA Grapalat" w:cs="Arial"/>
          <w:sz w:val="20"/>
          <w:szCs w:val="20"/>
          <w:lang w:val="es-ES"/>
        </w:rPr>
      </w:pPr>
      <w:r w:rsidRPr="00575771">
        <w:rPr>
          <w:rFonts w:ascii="GHEA Grapalat" w:eastAsia="Times New Roman" w:hAnsi="GHEA Grapalat" w:cs="Times New Roman"/>
          <w:u w:val="single"/>
          <w:lang w:val="es-ES"/>
        </w:rPr>
        <w:t xml:space="preserve">                                                             </w:t>
      </w:r>
      <w:r w:rsidRPr="00575771">
        <w:rPr>
          <w:rFonts w:ascii="GHEA Grapalat" w:eastAsia="Times New Roman" w:hAnsi="GHEA Grapalat" w:cs="Times New Roman"/>
          <w:u w:val="single"/>
          <w:lang w:val="es-ES"/>
        </w:rPr>
        <w:tab/>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 xml:space="preserve"> </w:t>
      </w:r>
      <w:r w:rsidRPr="00575771">
        <w:rPr>
          <w:rFonts w:ascii="GHEA Grapalat" w:eastAsia="Times New Roman" w:hAnsi="GHEA Grapalat" w:cs="Sylfaen"/>
          <w:sz w:val="20"/>
          <w:szCs w:val="20"/>
          <w:lang w:val="es-ES"/>
        </w:rPr>
        <w:t>հայտնում</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որ</w:t>
      </w:r>
      <w:r w:rsidRPr="00575771">
        <w:rPr>
          <w:rFonts w:ascii="GHEA Grapalat" w:eastAsia="Times New Roman" w:hAnsi="GHEA Grapalat" w:cs="Arial"/>
          <w:sz w:val="20"/>
          <w:szCs w:val="20"/>
          <w:lang w:val="es-ES"/>
        </w:rPr>
        <w:t xml:space="preserve"> .  </w:t>
      </w:r>
    </w:p>
    <w:p w14:paraId="6BE41960" w14:textId="77777777" w:rsidR="00575771" w:rsidRPr="00575771" w:rsidRDefault="00575771" w:rsidP="00575771">
      <w:pPr>
        <w:spacing w:after="0" w:line="240" w:lineRule="auto"/>
        <w:jc w:val="both"/>
        <w:rPr>
          <w:rFonts w:ascii="GHEA Grapalat" w:eastAsia="Times New Roman" w:hAnsi="GHEA Grapalat" w:cs="Arial"/>
          <w:sz w:val="24"/>
          <w:szCs w:val="24"/>
          <w:vertAlign w:val="superscript"/>
          <w:lang w:val="es-ES"/>
        </w:rPr>
      </w:pPr>
      <w:r w:rsidRPr="00575771">
        <w:rPr>
          <w:rFonts w:ascii="GHEA Grapalat" w:eastAsia="Times New Roman" w:hAnsi="GHEA Grapalat" w:cs="Times New Roman"/>
          <w:sz w:val="24"/>
          <w:szCs w:val="24"/>
          <w:vertAlign w:val="superscript"/>
          <w:lang w:val="es-ES"/>
        </w:rPr>
        <w:t xml:space="preserve">               </w:t>
      </w:r>
      <w:r w:rsidRPr="00575771">
        <w:rPr>
          <w:rFonts w:ascii="GHEA Grapalat" w:eastAsia="Times New Roman" w:hAnsi="GHEA Grapalat" w:cs="Times New Roman"/>
          <w:sz w:val="24"/>
          <w:szCs w:val="24"/>
          <w:lang w:val="es-ES"/>
        </w:rPr>
        <w:t xml:space="preserve">            </w:t>
      </w:r>
      <w:r w:rsidRPr="00575771">
        <w:rPr>
          <w:rFonts w:ascii="GHEA Grapalat" w:eastAsia="Times New Roman" w:hAnsi="GHEA Grapalat" w:cs="Sylfaen"/>
          <w:sz w:val="24"/>
          <w:szCs w:val="24"/>
          <w:vertAlign w:val="superscript"/>
          <w:lang w:val="es-ES"/>
        </w:rPr>
        <w:t>ֆինանսական գործակալի</w:t>
      </w:r>
      <w:r w:rsidRPr="00575771">
        <w:rPr>
          <w:rFonts w:ascii="GHEA Grapalat" w:eastAsia="Times New Roman" w:hAnsi="GHEA Grapalat" w:cs="Arial"/>
          <w:sz w:val="24"/>
          <w:szCs w:val="24"/>
          <w:vertAlign w:val="superscript"/>
          <w:lang w:val="es-ES"/>
        </w:rPr>
        <w:t xml:space="preserve"> </w:t>
      </w:r>
      <w:r w:rsidRPr="00575771">
        <w:rPr>
          <w:rFonts w:ascii="GHEA Grapalat" w:eastAsia="Times New Roman" w:hAnsi="GHEA Grapalat" w:cs="Sylfaen"/>
          <w:sz w:val="24"/>
          <w:szCs w:val="24"/>
          <w:vertAlign w:val="superscript"/>
          <w:lang w:val="es-ES"/>
        </w:rPr>
        <w:t>անվանումը</w:t>
      </w:r>
      <w:r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Times New Roman"/>
          <w:u w:val="single"/>
          <w:lang w:val="es-ES" w:eastAsia="ru-RU"/>
        </w:rPr>
      </w:pP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 xml:space="preserve">ի և  </w:t>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ի միջև «--»         20  թ. կնքված</w:t>
      </w:r>
    </w:p>
    <w:p w14:paraId="073E7B9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r w:rsidRPr="00575771">
        <w:rPr>
          <w:rFonts w:ascii="GHEA Grapalat" w:eastAsia="Times New Roman" w:hAnsi="GHEA Grapalat" w:cs="Sylfaen"/>
          <w:sz w:val="24"/>
          <w:szCs w:val="24"/>
          <w:vertAlign w:val="superscript"/>
          <w:lang w:val="es-ES"/>
        </w:rPr>
        <w:t xml:space="preserve">                              գնորդի անվանումը                                                   վաճառողի անվանումը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ԲՄԱՊՁԲ</w:t>
      </w:r>
      <w:r w:rsidRPr="00575771">
        <w:rPr>
          <w:rFonts w:ascii="GHEA Grapalat" w:eastAsia="Times New Roman" w:hAnsi="GHEA Grapalat" w:cs="Arial"/>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ծածկագրով պայմանագրի (այսուհետ՝ Պայմանագիր) շրջանակում իր և</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w:t>
      </w:r>
      <w:r w:rsidRPr="00575771">
        <w:rPr>
          <w:rFonts w:ascii="GHEA Grapalat" w:eastAsia="Times New Roman" w:hAnsi="GHEA Grapalat" w:cs="Sylfaen"/>
          <w:sz w:val="20"/>
          <w:szCs w:val="20"/>
          <w:lang w:val="es-ES"/>
        </w:rPr>
        <w:t xml:space="preserve">ի     միջև  «--»   20  թ-ին կնքվել է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Sylfaen"/>
          <w:sz w:val="20"/>
          <w:szCs w:val="20"/>
          <w:lang w:val="es-ES"/>
        </w:rPr>
        <w:t xml:space="preserve"> ծածկագրով ֆակտորինգի </w:t>
      </w:r>
    </w:p>
    <w:p w14:paraId="7265873F"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4"/>
          <w:szCs w:val="24"/>
          <w:vertAlign w:val="superscript"/>
          <w:lang w:val="es-ES"/>
        </w:rPr>
        <w:t xml:space="preserve">      վաճառողի անվանումը</w:t>
      </w:r>
    </w:p>
    <w:p w14:paraId="3C027E6A"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պայմանագիրը,</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Sylfaen"/>
          <w:sz w:val="20"/>
          <w:szCs w:val="20"/>
          <w:lang w:val="es-ES" w:eastAsia="ru-RU"/>
        </w:rPr>
      </w:pPr>
      <w:r w:rsidRPr="00575771">
        <w:rPr>
          <w:rFonts w:ascii="GHEA Grapalat" w:eastAsia="Times New Roman" w:hAnsi="GHEA Grapalat" w:cs="Sylfaen"/>
          <w:sz w:val="20"/>
          <w:szCs w:val="20"/>
          <w:lang w:val="es-ES" w:eastAsia="ru-RU"/>
        </w:rPr>
        <w:t>համաձայն է Պայմանագրի 8.12 կետով սահմանված պահանջներին:</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w:spacing w:after="0" w:line="240" w:lineRule="auto"/>
        <w:ind w:left="720"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___________________________________________ </w:t>
      </w:r>
      <w:r w:rsidRPr="00575771">
        <w:rPr>
          <w:rFonts w:ascii="GHEA Grapalat" w:eastAsia="Times New Roman" w:hAnsi="GHEA Grapalat" w:cs="Times New Roman"/>
          <w:sz w:val="20"/>
          <w:szCs w:val="24"/>
          <w:lang w:val="hy-AM"/>
        </w:rPr>
        <w:tab/>
        <w:t xml:space="preserve">                </w:t>
      </w: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 </w:t>
      </w:r>
    </w:p>
    <w:p w14:paraId="0297223E"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7B096568"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ստորագրությունը</w:t>
      </w:r>
      <w:r w:rsidRPr="00575771">
        <w:rPr>
          <w:rFonts w:ascii="GHEA Grapalat" w:eastAsia="Times New Roman" w:hAnsi="GHEA Grapalat" w:cs="Times New Roman"/>
          <w:sz w:val="20"/>
          <w:szCs w:val="24"/>
          <w:vertAlign w:val="superscript"/>
          <w:lang w:val="hy-AM"/>
        </w:rPr>
        <w:tab/>
      </w:r>
    </w:p>
    <w:p w14:paraId="32845287"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Times New Roman"/>
          <w:sz w:val="20"/>
          <w:szCs w:val="24"/>
          <w:lang w:val="en-US"/>
        </w:rPr>
        <w:t xml:space="preserve">                                                                                                      </w:t>
      </w:r>
      <w:r w:rsidRPr="00575771">
        <w:rPr>
          <w:rFonts w:ascii="GHEA Grapalat" w:eastAsia="Times New Roman" w:hAnsi="GHEA Grapalat" w:cs="Times New Roman"/>
          <w:sz w:val="20"/>
          <w:szCs w:val="24"/>
          <w:lang w:val="hy-AM"/>
        </w:rPr>
        <w:t>Կ. Տ.</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16"/>
          <w:szCs w:val="16"/>
          <w:lang w:val="es-ES"/>
        </w:rPr>
        <w:t>(առկայության դեպքում)</w:t>
      </w:r>
    </w:p>
    <w:p w14:paraId="63EA8031"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Sylfaen"/>
          <w:sz w:val="20"/>
          <w:szCs w:val="20"/>
          <w:lang w:val="es-ES"/>
        </w:rPr>
        <w:t>«--»         20  թ.</w:t>
      </w:r>
      <w:r w:rsidRPr="00575771">
        <w:rPr>
          <w:rFonts w:ascii="GHEA Grapalat" w:eastAsia="Times New Roman" w:hAnsi="GHEA Grapalat" w:cs="Times New Roman"/>
          <w:sz w:val="20"/>
          <w:szCs w:val="24"/>
          <w:lang w:val="hy-AM"/>
        </w:rPr>
        <w:tab/>
        <w:t xml:space="preserve"> </w:t>
      </w:r>
    </w:p>
    <w:bookmarkEnd w:id="18"/>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36BD0" w14:textId="77777777" w:rsidR="00691F38" w:rsidRDefault="00691F38" w:rsidP="00532D6C">
      <w:pPr>
        <w:spacing w:after="0" w:line="240" w:lineRule="auto"/>
      </w:pPr>
      <w:r>
        <w:separator/>
      </w:r>
    </w:p>
  </w:endnote>
  <w:endnote w:type="continuationSeparator" w:id="0">
    <w:p w14:paraId="01FDCC80" w14:textId="77777777" w:rsidR="00691F38" w:rsidRDefault="00691F3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9D540" w14:textId="77777777" w:rsidR="00691F38" w:rsidRDefault="00691F38" w:rsidP="00532D6C">
      <w:pPr>
        <w:spacing w:after="0" w:line="240" w:lineRule="auto"/>
      </w:pPr>
      <w:r>
        <w:separator/>
      </w:r>
    </w:p>
  </w:footnote>
  <w:footnote w:type="continuationSeparator" w:id="0">
    <w:p w14:paraId="2B70416E" w14:textId="77777777" w:rsidR="00691F38" w:rsidRDefault="00691F38" w:rsidP="00532D6C">
      <w:pPr>
        <w:spacing w:after="0" w:line="240" w:lineRule="auto"/>
      </w:pPr>
      <w:r>
        <w:continuationSeparator/>
      </w:r>
    </w:p>
  </w:footnote>
  <w:footnote w:id="1">
    <w:p w14:paraId="0CC26440" w14:textId="77777777" w:rsidR="00575771" w:rsidRPr="00D45BA2" w:rsidRDefault="00575771" w:rsidP="0057577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55A5964" w14:textId="77777777" w:rsidR="00575771" w:rsidRPr="00AE74A0" w:rsidRDefault="00575771" w:rsidP="00575771">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762407DF" w14:textId="77777777" w:rsidR="00575771" w:rsidRPr="006265F4" w:rsidRDefault="00575771" w:rsidP="00575771">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F4EFF34" w14:textId="77777777" w:rsidR="00575771" w:rsidRPr="006265F4" w:rsidRDefault="00575771" w:rsidP="00575771">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74A15E35" w14:textId="77777777" w:rsidR="00575771" w:rsidRPr="006265F4" w:rsidRDefault="00575771" w:rsidP="0057577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lang w:val="en-US"/>
        </w:rPr>
        <w:t>Գնումը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մրցույթով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գնանշման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հարցման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ձևով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կազմակերպելու</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դեպքում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սույն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նախադասությունը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հանվում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հրավերից</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եթե</w:t>
      </w:r>
      <w:r w:rsidRPr="00575771">
        <w:rPr>
          <w:rFonts w:ascii="GHEA Grapalat" w:hAnsi="GHEA Grapalat" w:cs="Sylfaen"/>
          <w:i/>
          <w:sz w:val="16"/>
          <w:szCs w:val="16"/>
        </w:rPr>
        <w:t>`</w:t>
      </w:r>
    </w:p>
    <w:p w14:paraId="5DF276E6" w14:textId="77777777" w:rsidR="00575771" w:rsidRPr="00575771" w:rsidRDefault="00575771" w:rsidP="00575771">
      <w:pPr>
        <w:pStyle w:val="af2"/>
        <w:jc w:val="both"/>
        <w:rPr>
          <w:rFonts w:ascii="GHEA Grapalat" w:hAnsi="GHEA Grapalat" w:cs="Sylfaen"/>
          <w:i/>
          <w:sz w:val="16"/>
          <w:szCs w:val="16"/>
        </w:rPr>
      </w:pPr>
      <w:r w:rsidRPr="00575771">
        <w:rPr>
          <w:rFonts w:ascii="GHEA Grapalat" w:hAnsi="GHEA Grapalat" w:cs="Sylfaen"/>
          <w:i/>
          <w:sz w:val="16"/>
          <w:szCs w:val="16"/>
        </w:rPr>
        <w:t xml:space="preserve">- </w:t>
      </w:r>
      <w:r w:rsidRPr="006265F4">
        <w:rPr>
          <w:rFonts w:ascii="GHEA Grapalat" w:hAnsi="GHEA Grapalat" w:cs="Sylfaen"/>
          <w:i/>
          <w:sz w:val="16"/>
          <w:szCs w:val="16"/>
          <w:lang w:val="en-US"/>
        </w:rPr>
        <w:t>ընթացակարգը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կազմակերպվում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Օրենքի</w:t>
      </w:r>
      <w:r w:rsidRPr="00575771">
        <w:rPr>
          <w:rFonts w:ascii="GHEA Grapalat" w:hAnsi="GHEA Grapalat" w:cs="Sylfaen"/>
          <w:i/>
          <w:sz w:val="16"/>
          <w:szCs w:val="16"/>
        </w:rPr>
        <w:t xml:space="preserve"> 15-</w:t>
      </w:r>
      <w:r w:rsidRPr="006265F4">
        <w:rPr>
          <w:rFonts w:ascii="GHEA Grapalat" w:hAnsi="GHEA Grapalat" w:cs="Sylfaen"/>
          <w:i/>
          <w:sz w:val="16"/>
          <w:szCs w:val="16"/>
          <w:lang w:val="en-US"/>
        </w:rPr>
        <w:t>րդ</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հոդվածի</w:t>
      </w:r>
      <w:r w:rsidRPr="00575771">
        <w:rPr>
          <w:rFonts w:ascii="GHEA Grapalat" w:hAnsi="GHEA Grapalat" w:cs="Sylfaen"/>
          <w:i/>
          <w:sz w:val="16"/>
          <w:szCs w:val="16"/>
        </w:rPr>
        <w:t xml:space="preserve"> 6-</w:t>
      </w:r>
      <w:r w:rsidRPr="006265F4">
        <w:rPr>
          <w:rFonts w:ascii="GHEA Grapalat" w:hAnsi="GHEA Grapalat" w:cs="Sylfaen"/>
          <w:i/>
          <w:sz w:val="16"/>
          <w:szCs w:val="16"/>
          <w:lang w:val="en-US"/>
        </w:rPr>
        <w:t>րդ</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հիման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վրա</w:t>
      </w:r>
      <w:r w:rsidRPr="00575771">
        <w:rPr>
          <w:rFonts w:ascii="GHEA Grapalat" w:hAnsi="GHEA Grapalat" w:cs="Sylfaen"/>
          <w:i/>
          <w:sz w:val="16"/>
          <w:szCs w:val="16"/>
        </w:rPr>
        <w:t xml:space="preserve">, </w:t>
      </w:r>
    </w:p>
    <w:p w14:paraId="39C831B8" w14:textId="77777777" w:rsidR="00575771" w:rsidRPr="00575771" w:rsidRDefault="00575771" w:rsidP="00575771">
      <w:pPr>
        <w:pStyle w:val="af2"/>
      </w:pPr>
      <w:r w:rsidRPr="00575771">
        <w:rPr>
          <w:rFonts w:ascii="GHEA Grapalat" w:hAnsi="GHEA Grapalat" w:cs="Sylfaen"/>
          <w:i/>
          <w:sz w:val="16"/>
          <w:szCs w:val="16"/>
        </w:rPr>
        <w:t xml:space="preserve"> - </w:t>
      </w:r>
      <w:r w:rsidRPr="006265F4">
        <w:rPr>
          <w:rFonts w:ascii="GHEA Grapalat" w:hAnsi="GHEA Grapalat" w:cs="Sylfaen"/>
          <w:i/>
          <w:sz w:val="16"/>
          <w:szCs w:val="16"/>
          <w:lang w:val="en-US"/>
        </w:rPr>
        <w:t>գնման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հայտով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տվյալ</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ընթացակարգի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շրջանակում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գնվելիք</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ապրանքի</w:t>
      </w:r>
      <w:r w:rsidRPr="00575771">
        <w:rPr>
          <w:rFonts w:ascii="GHEA Grapalat" w:hAnsi="GHEA Grapalat" w:cs="Sylfaen"/>
          <w:i/>
          <w:sz w:val="16"/>
          <w:szCs w:val="16"/>
        </w:rPr>
        <w:t xml:space="preserve"> </w:t>
      </w:r>
      <w:r>
        <w:rPr>
          <w:rFonts w:ascii="GHEA Grapalat" w:hAnsi="GHEA Grapalat" w:cs="Sylfaen"/>
          <w:i/>
          <w:sz w:val="16"/>
          <w:szCs w:val="16"/>
          <w:lang w:val="hy-AM"/>
        </w:rPr>
        <w:t>գինը</w:t>
      </w:r>
      <w:r w:rsidRPr="00575771">
        <w:rPr>
          <w:rFonts w:ascii="GHEA Grapalat" w:hAnsi="GHEA Grapalat" w:cs="Sylfaen"/>
          <w:i/>
          <w:sz w:val="16"/>
          <w:szCs w:val="16"/>
        </w:rPr>
        <w:t xml:space="preserve"> </w:t>
      </w:r>
      <w:r>
        <w:rPr>
          <w:rFonts w:ascii="GHEA Grapalat" w:hAnsi="GHEA Grapalat" w:cs="Sylfaen"/>
          <w:i/>
          <w:sz w:val="16"/>
          <w:szCs w:val="16"/>
          <w:lang w:val="hy-AM"/>
        </w:rPr>
        <w:t xml:space="preserve"> </w:t>
      </w:r>
      <w:r w:rsidRPr="00575771">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գինը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չի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գերազանցում</w:t>
      </w:r>
      <w:r w:rsidRPr="00575771">
        <w:rPr>
          <w:rFonts w:ascii="GHEA Grapalat" w:hAnsi="GHEA Grapalat" w:cs="Sylfaen"/>
          <w:i/>
          <w:sz w:val="16"/>
          <w:szCs w:val="16"/>
        </w:rPr>
        <w:t xml:space="preserve"> </w:t>
      </w:r>
      <w:r>
        <w:rPr>
          <w:rFonts w:ascii="GHEA Grapalat" w:hAnsi="GHEA Grapalat" w:cs="Sylfaen"/>
          <w:i/>
          <w:sz w:val="16"/>
          <w:szCs w:val="16"/>
          <w:lang w:val="hy-AM"/>
        </w:rPr>
        <w:t>25</w:t>
      </w:r>
      <w:r w:rsidRPr="006265F4">
        <w:rPr>
          <w:rFonts w:ascii="GHEA Grapalat" w:hAnsi="GHEA Grapalat" w:cs="Sylfaen"/>
          <w:i/>
          <w:sz w:val="16"/>
          <w:szCs w:val="16"/>
          <w:lang w:val="en-US"/>
        </w:rPr>
        <w:t>մլն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ՀՀ</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դրամը</w:t>
      </w:r>
      <w:r w:rsidRPr="00575771">
        <w:rPr>
          <w:rFonts w:ascii="GHEA Grapalat" w:hAnsi="GHEA Grapalat" w:cs="Sylfaen"/>
          <w:i/>
          <w:sz w:val="16"/>
          <w:szCs w:val="16"/>
        </w:rPr>
        <w:t>:</w:t>
      </w:r>
    </w:p>
  </w:footnote>
  <w:footnote w:id="4">
    <w:p w14:paraId="169388FD" w14:textId="77777777" w:rsidR="00D96837" w:rsidRPr="00D96837" w:rsidRDefault="00D96837" w:rsidP="00532D6C">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14:paraId="7FAD8331" w14:textId="77777777" w:rsidR="00575771" w:rsidRPr="00575771" w:rsidRDefault="00575771" w:rsidP="00575771">
      <w:pPr>
        <w:pStyle w:val="af2"/>
        <w:rPr>
          <w:rFonts w:ascii="Calibri" w:hAnsi="Calibr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3E8EF8AB" w14:textId="77777777" w:rsidR="00575771" w:rsidRPr="00575771" w:rsidRDefault="00575771" w:rsidP="00575771">
      <w:pPr>
        <w:pStyle w:val="af2"/>
        <w:rPr>
          <w:rFonts w:ascii="Calibri" w:hAnsi="Calibr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60C06C" w14:textId="77777777" w:rsidR="00575771" w:rsidRPr="004B72E3" w:rsidRDefault="00575771" w:rsidP="00575771">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4C2D477" w14:textId="77777777" w:rsidR="00575771" w:rsidRPr="004B72E3" w:rsidRDefault="00575771" w:rsidP="0057577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15D9BEB" w14:textId="77777777" w:rsidR="00575771" w:rsidRPr="00084034" w:rsidRDefault="00575771" w:rsidP="0057577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F33532C"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7F0A9FCA"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5A0FC4C"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FBC973" w14:textId="77777777" w:rsidR="00575771" w:rsidRPr="006F2A6C" w:rsidRDefault="00575771" w:rsidP="0057577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56C1273"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Եթե՝</w:t>
      </w:r>
    </w:p>
    <w:p w14:paraId="3E0C9F2B" w14:textId="77777777" w:rsidR="00575771" w:rsidRPr="00F913EC" w:rsidRDefault="00575771" w:rsidP="00575771">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54302DA" w14:textId="77777777" w:rsidR="00575771" w:rsidRPr="006F2A6C" w:rsidRDefault="00575771" w:rsidP="00575771">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76D10A95" w14:textId="77777777" w:rsidR="00575771" w:rsidRPr="00084034" w:rsidRDefault="00575771" w:rsidP="00575771">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w:pStyle w:val="af2"/>
        <w:rPr>
          <w:rFonts w:ascii="Calibri" w:hAnsi="Calibri"/>
          <w:lang w:val="hy-AM"/>
        </w:rPr>
      </w:pPr>
      <w:r>
        <w:rPr>
          <w:rStyle w:val="af6"/>
        </w:rPr>
        <w:footnoteRef/>
      </w:r>
      <w:r w:rsidRPr="00D96837">
        <w:rPr>
          <w:lang w:val="hy-AM"/>
        </w:rPr>
        <w:t xml:space="preserve"> </w:t>
      </w:r>
      <w:r w:rsidRPr="00D9683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96837">
        <w:rPr>
          <w:rFonts w:ascii="GHEA Grapalat" w:hAnsi="GHEA Grapalat" w:cs="Sylfaen"/>
          <w:i/>
          <w:sz w:val="16"/>
          <w:szCs w:val="16"/>
          <w:lang w:val="hy-AM"/>
        </w:rPr>
        <w:t>ատվիրատուի:</w:t>
      </w:r>
    </w:p>
  </w:footnote>
  <w:footnote w:id="12">
    <w:p w14:paraId="23C11C1C" w14:textId="77777777" w:rsidR="00575771" w:rsidRPr="00FD4E69" w:rsidRDefault="00575771" w:rsidP="00575771">
      <w:pPr>
        <w:pStyle w:val="af2"/>
        <w:jc w:val="both"/>
        <w:rPr>
          <w:rFonts w:ascii="Sylfaen" w:hAnsi="Sylfaen" w:cs="Sylfaen"/>
          <w:lang w:val="af-ZA"/>
        </w:rPr>
      </w:pPr>
      <w:r>
        <w:rPr>
          <w:rStyle w:val="af6"/>
        </w:rPr>
        <w:footnoteRef/>
      </w:r>
      <w:r w:rsidRPr="00575771">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57577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39E724C" w14:textId="77777777" w:rsidR="00D96837" w:rsidRPr="000B7538" w:rsidRDefault="00D96837"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093B311" w14:textId="77777777" w:rsidR="00D96837" w:rsidRPr="00D60ADB" w:rsidRDefault="00D96837"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3D494467" w14:textId="77777777" w:rsidR="00D96837" w:rsidRPr="005F1C06" w:rsidRDefault="00D96837"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14:paraId="3ED20A39" w14:textId="77777777" w:rsidR="00D96837" w:rsidRPr="00D60ADB" w:rsidRDefault="00D96837"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1" w:author="User" w:date="2019-05-26T09:52:00Z"/>
          <w:rFonts w:ascii="GHEA Grapalat" w:hAnsi="GHEA Grapalat" w:cs="Sylfaen"/>
          <w:sz w:val="20"/>
          <w:lang w:val="af-ZA"/>
        </w:rPr>
      </w:pPr>
    </w:p>
  </w:footnote>
  <w:footnote w:id="15">
    <w:p w14:paraId="50E8A58E" w14:textId="77777777" w:rsidR="00D96837" w:rsidRPr="006265F4" w:rsidRDefault="00D96837"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08240DEF" w14:textId="77777777" w:rsidR="00D96837" w:rsidRPr="006265F4" w:rsidRDefault="00D96837"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A373907" w14:textId="77777777" w:rsidR="00D96837" w:rsidRPr="006265F4" w:rsidDel="00856FDE" w:rsidRDefault="00D96837" w:rsidP="00532D6C">
      <w:pPr>
        <w:pStyle w:val="af2"/>
        <w:rPr>
          <w:del w:id="14" w:author="User" w:date="2019-05-26T09:57:00Z"/>
          <w:i/>
          <w:lang w:val="af-ZA"/>
        </w:rPr>
      </w:pPr>
    </w:p>
  </w:footnote>
  <w:footnote w:id="16">
    <w:p w14:paraId="7CABECF0" w14:textId="77777777" w:rsidR="00575771" w:rsidRPr="00575771" w:rsidRDefault="00575771" w:rsidP="00575771">
      <w:pPr>
        <w:pStyle w:val="af2"/>
        <w:rPr>
          <w:rFonts w:ascii="Calibri" w:hAnsi="Calibri"/>
          <w:lang w:val="hy-AM"/>
        </w:rPr>
      </w:pPr>
      <w:r>
        <w:rPr>
          <w:rStyle w:val="af6"/>
        </w:rPr>
        <w:footnoteRef/>
      </w:r>
      <w:r w:rsidRPr="00575771">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6AADA5E7"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22C26C5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17C3A5F2"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47C1E1F2" w14:textId="77777777" w:rsidR="00575771" w:rsidRPr="006265F4" w:rsidRDefault="00575771" w:rsidP="00575771">
      <w:pPr>
        <w:pStyle w:val="af2"/>
        <w:jc w:val="both"/>
        <w:rPr>
          <w:rFonts w:ascii="GHEA Grapalat" w:hAnsi="GHEA Grapalat"/>
          <w:i/>
          <w:sz w:val="16"/>
          <w:szCs w:val="24"/>
          <w:lang w:val="hy-AM" w:eastAsia="en-US"/>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05E11E" w14:textId="77777777" w:rsidR="00575771" w:rsidRPr="00575771" w:rsidRDefault="00575771" w:rsidP="00575771">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209A44C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594DF430" w14:textId="77777777" w:rsidR="00575771" w:rsidRPr="00575771" w:rsidRDefault="00575771" w:rsidP="00575771">
      <w:pPr>
        <w:pStyle w:val="af2"/>
        <w:jc w:val="both"/>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1E9DCA7A" w14:textId="77777777" w:rsidR="00575771" w:rsidRPr="00575771" w:rsidRDefault="00575771" w:rsidP="00575771">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266D7985"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50DBBCEE" w14:textId="77777777" w:rsidR="00575771" w:rsidRDefault="00575771" w:rsidP="00575771">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8EBD998" w14:textId="77777777" w:rsidR="00575771" w:rsidRPr="00265BC4" w:rsidRDefault="00575771" w:rsidP="00575771">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691F38"/>
    <w:rsid w:val="00730AAF"/>
    <w:rsid w:val="00740EE1"/>
    <w:rsid w:val="0076273B"/>
    <w:rsid w:val="00774FCD"/>
    <w:rsid w:val="00791187"/>
    <w:rsid w:val="007A411A"/>
    <w:rsid w:val="007C5699"/>
    <w:rsid w:val="007E2192"/>
    <w:rsid w:val="008C418A"/>
    <w:rsid w:val="008E294B"/>
    <w:rsid w:val="0091351D"/>
    <w:rsid w:val="0091355C"/>
    <w:rsid w:val="009347A4"/>
    <w:rsid w:val="0093695F"/>
    <w:rsid w:val="00950D0E"/>
    <w:rsid w:val="00954046"/>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BC2E31"/>
    <w:rsid w:val="00C15AD9"/>
    <w:rsid w:val="00C4546D"/>
    <w:rsid w:val="00C93928"/>
    <w:rsid w:val="00D41C85"/>
    <w:rsid w:val="00D52182"/>
    <w:rsid w:val="00D60ADB"/>
    <w:rsid w:val="00D87007"/>
    <w:rsid w:val="00D96837"/>
    <w:rsid w:val="00DD30C4"/>
    <w:rsid w:val="00DF532A"/>
    <w:rsid w:val="00DF5CE5"/>
    <w:rsid w:val="00E123D6"/>
    <w:rsid w:val="00E45CEB"/>
    <w:rsid w:val="00E51858"/>
    <w:rsid w:val="00E82197"/>
    <w:rsid w:val="00E84C88"/>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374C1-3B96-4844-B10B-389D35B1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69</Pages>
  <Words>21228</Words>
  <Characters>121002</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40</cp:revision>
  <dcterms:created xsi:type="dcterms:W3CDTF">2022-08-29T13:35:00Z</dcterms:created>
  <dcterms:modified xsi:type="dcterms:W3CDTF">2026-07-13T11:34:00Z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